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D4CC5C" w:rsidR="001E41F3" w:rsidRDefault="001E41F3">
      <w:pPr>
        <w:pStyle w:val="CRCoverPage"/>
        <w:tabs>
          <w:tab w:val="right" w:pos="9639"/>
        </w:tabs>
        <w:spacing w:after="0"/>
        <w:rPr>
          <w:b/>
          <w:i/>
          <w:noProof/>
          <w:sz w:val="28"/>
        </w:rPr>
      </w:pPr>
      <w:r>
        <w:rPr>
          <w:b/>
          <w:noProof/>
          <w:sz w:val="24"/>
        </w:rPr>
        <w:t>3GPP TSG-</w:t>
      </w:r>
      <w:r w:rsidR="007C7194">
        <w:rPr>
          <w:b/>
          <w:noProof/>
          <w:sz w:val="24"/>
        </w:rPr>
        <w:t>WG SA4</w:t>
      </w:r>
      <w:r w:rsidR="00C66BA2">
        <w:rPr>
          <w:b/>
          <w:noProof/>
          <w:sz w:val="24"/>
        </w:rPr>
        <w:t xml:space="preserve"> </w:t>
      </w:r>
      <w:r>
        <w:rPr>
          <w:b/>
          <w:noProof/>
          <w:sz w:val="24"/>
        </w:rPr>
        <w:t xml:space="preserve">Meeting </w:t>
      </w:r>
      <w:r w:rsidR="005E7F85">
        <w:rPr>
          <w:b/>
          <w:noProof/>
          <w:sz w:val="24"/>
        </w:rPr>
        <w:t>RTC AHG Meeting</w:t>
      </w:r>
      <w:r>
        <w:rPr>
          <w:b/>
          <w:i/>
          <w:noProof/>
          <w:sz w:val="28"/>
        </w:rPr>
        <w:tab/>
      </w:r>
      <w:r w:rsidR="007C7194">
        <w:rPr>
          <w:b/>
          <w:i/>
          <w:noProof/>
          <w:sz w:val="28"/>
        </w:rPr>
        <w:t>S4</w:t>
      </w:r>
      <w:r w:rsidR="005E7F85">
        <w:rPr>
          <w:b/>
          <w:i/>
          <w:noProof/>
          <w:sz w:val="28"/>
        </w:rPr>
        <w:t>aR</w:t>
      </w:r>
      <w:r w:rsidR="007C7194">
        <w:rPr>
          <w:b/>
          <w:i/>
          <w:noProof/>
          <w:sz w:val="28"/>
        </w:rPr>
        <w:t>25</w:t>
      </w:r>
      <w:r w:rsidR="005E7F85">
        <w:rPr>
          <w:b/>
          <w:i/>
          <w:noProof/>
          <w:sz w:val="28"/>
        </w:rPr>
        <w:t>0</w:t>
      </w:r>
      <w:r w:rsidR="00621EAF">
        <w:rPr>
          <w:b/>
          <w:i/>
          <w:noProof/>
          <w:sz w:val="28"/>
        </w:rPr>
        <w:t>1</w:t>
      </w:r>
      <w:r w:rsidR="005E7F85">
        <w:rPr>
          <w:b/>
          <w:i/>
          <w:noProof/>
          <w:sz w:val="28"/>
        </w:rPr>
        <w:t>8</w:t>
      </w:r>
      <w:r w:rsidR="002720D1">
        <w:rPr>
          <w:b/>
          <w:i/>
          <w:noProof/>
          <w:sz w:val="28"/>
        </w:rPr>
        <w:t>7</w:t>
      </w:r>
    </w:p>
    <w:p w14:paraId="7CB45193" w14:textId="7D3B9FAE" w:rsidR="001E41F3" w:rsidRDefault="005E7F85" w:rsidP="005E2C44">
      <w:pPr>
        <w:pStyle w:val="CRCoverPage"/>
        <w:outlineLvl w:val="0"/>
        <w:rPr>
          <w:b/>
          <w:noProof/>
          <w:sz w:val="24"/>
        </w:rPr>
      </w:pPr>
      <w:r>
        <w:rPr>
          <w:b/>
          <w:noProof/>
          <w:sz w:val="24"/>
        </w:rPr>
        <w:t>Paris, FR</w:t>
      </w:r>
      <w:r w:rsidR="001E41F3">
        <w:rPr>
          <w:b/>
          <w:noProof/>
          <w:sz w:val="24"/>
        </w:rPr>
        <w:t xml:space="preserve">, </w:t>
      </w:r>
      <w:r w:rsidR="003609EF">
        <w:rPr>
          <w:b/>
          <w:noProof/>
          <w:sz w:val="24"/>
        </w:rPr>
        <w:fldChar w:fldCharType="begin"/>
      </w:r>
      <w:r w:rsidR="003609EF" w:rsidRPr="007C7194">
        <w:rPr>
          <w:b/>
          <w:noProof/>
          <w:sz w:val="24"/>
        </w:rPr>
        <w:instrText xml:space="preserve"> DOCPROPERTY  StartDate  \* MERGEFORMAT </w:instrText>
      </w:r>
      <w:r w:rsidR="003609EF">
        <w:rPr>
          <w:b/>
          <w:noProof/>
          <w:sz w:val="24"/>
        </w:rPr>
        <w:fldChar w:fldCharType="separate"/>
      </w:r>
      <w:r w:rsidR="003609EF" w:rsidRPr="00BA51D9">
        <w:rPr>
          <w:b/>
          <w:noProof/>
          <w:sz w:val="24"/>
        </w:rPr>
        <w:t xml:space="preserve"> </w:t>
      </w:r>
      <w:r>
        <w:rPr>
          <w:b/>
          <w:noProof/>
          <w:sz w:val="24"/>
        </w:rPr>
        <w:t>2</w:t>
      </w:r>
      <w:r w:rsidRPr="005E7F85">
        <w:rPr>
          <w:b/>
          <w:noProof/>
          <w:sz w:val="24"/>
          <w:vertAlign w:val="superscript"/>
        </w:rPr>
        <w:t>nd</w:t>
      </w:r>
      <w:r>
        <w:rPr>
          <w:b/>
          <w:noProof/>
          <w:sz w:val="24"/>
        </w:rPr>
        <w:t xml:space="preserve"> - 5</w:t>
      </w:r>
      <w:r w:rsidRPr="005E7F85">
        <w:rPr>
          <w:b/>
          <w:noProof/>
          <w:sz w:val="24"/>
          <w:vertAlign w:val="superscript"/>
        </w:rPr>
        <w:t>th</w:t>
      </w:r>
      <w:r>
        <w:rPr>
          <w:b/>
          <w:noProof/>
          <w:sz w:val="24"/>
        </w:rPr>
        <w:t xml:space="preserve"> September 2025</w:t>
      </w:r>
      <w:r w:rsidR="003609EF">
        <w:rPr>
          <w:b/>
          <w:noProof/>
          <w:sz w:val="24"/>
        </w:rPr>
        <w:fldChar w:fldCharType="end"/>
      </w:r>
      <w:r w:rsidR="00547111">
        <w:rPr>
          <w:b/>
          <w:noProof/>
          <w:sz w:val="24"/>
        </w:rPr>
        <w:t xml:space="preserve"> </w:t>
      </w:r>
      <w:r w:rsidR="002720D1">
        <w:rPr>
          <w:b/>
          <w:noProof/>
          <w:sz w:val="24"/>
        </w:rPr>
        <w:tab/>
      </w:r>
      <w:r w:rsidR="002720D1">
        <w:rPr>
          <w:b/>
          <w:noProof/>
          <w:sz w:val="24"/>
        </w:rPr>
        <w:tab/>
      </w:r>
      <w:r w:rsidR="002720D1">
        <w:rPr>
          <w:b/>
          <w:noProof/>
          <w:sz w:val="24"/>
        </w:rPr>
        <w:tab/>
      </w:r>
      <w:r w:rsidR="002720D1">
        <w:rPr>
          <w:b/>
          <w:noProof/>
          <w:sz w:val="24"/>
        </w:rPr>
        <w:tab/>
      </w:r>
      <w:r w:rsidR="002720D1">
        <w:rPr>
          <w:b/>
          <w:noProof/>
          <w:sz w:val="24"/>
        </w:rPr>
        <w:tab/>
      </w:r>
      <w:r w:rsidR="002720D1">
        <w:rPr>
          <w:b/>
          <w:noProof/>
          <w:sz w:val="24"/>
        </w:rPr>
        <w:tab/>
      </w:r>
      <w:r w:rsidR="002720D1">
        <w:rPr>
          <w:b/>
          <w:noProof/>
          <w:sz w:val="24"/>
        </w:rPr>
        <w:tab/>
      </w:r>
      <w:r w:rsidR="002720D1">
        <w:rPr>
          <w:b/>
          <w:noProof/>
          <w:sz w:val="24"/>
        </w:rPr>
        <w:tab/>
      </w:r>
      <w:r w:rsidR="002720D1">
        <w:rPr>
          <w:b/>
          <w:noProof/>
          <w:sz w:val="24"/>
        </w:rPr>
        <w:tab/>
      </w:r>
      <w:r w:rsidR="002720D1">
        <w:rPr>
          <w:b/>
          <w:noProof/>
          <w:sz w:val="24"/>
        </w:rPr>
        <w:tab/>
      </w:r>
      <w:r w:rsidR="002720D1">
        <w:rPr>
          <w:b/>
          <w:noProof/>
          <w:sz w:val="24"/>
        </w:rPr>
        <w:tab/>
        <w:t xml:space="preserve">rev of </w:t>
      </w:r>
      <w:r w:rsidR="002720D1">
        <w:rPr>
          <w:b/>
          <w:i/>
          <w:noProof/>
          <w:sz w:val="28"/>
        </w:rPr>
        <w:t>S4aR250185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0DBCF5" w:rsidR="001E41F3" w:rsidRPr="009E0F97" w:rsidRDefault="009215CF" w:rsidP="009215CF">
            <w:pPr>
              <w:pStyle w:val="CRCoverPage"/>
              <w:spacing w:after="0"/>
              <w:jc w:val="center"/>
              <w:rPr>
                <w:b/>
                <w:bCs/>
                <w:noProof/>
                <w:sz w:val="28"/>
                <w:szCs w:val="28"/>
              </w:rPr>
            </w:pPr>
            <w:r w:rsidRPr="009E0F97">
              <w:rPr>
                <w:b/>
                <w:bCs/>
                <w:sz w:val="28"/>
                <w:szCs w:val="28"/>
              </w:rPr>
              <w:t>26.264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5FB35" w:rsidR="001E41F3" w:rsidRPr="009E0F97" w:rsidRDefault="00546538" w:rsidP="00546538">
            <w:pPr>
              <w:pStyle w:val="CRCoverPage"/>
              <w:spacing w:after="0"/>
              <w:jc w:val="center"/>
              <w:rPr>
                <w:b/>
                <w:bCs/>
                <w:noProof/>
                <w:sz w:val="28"/>
                <w:szCs w:val="28"/>
              </w:rPr>
            </w:pPr>
            <w:r w:rsidRPr="009E0F97">
              <w:rPr>
                <w:b/>
                <w:bCs/>
                <w:noProof/>
                <w:sz w:val="28"/>
                <w:szCs w:val="28"/>
              </w:rPr>
              <w:t>000</w:t>
            </w:r>
            <w:r w:rsidR="00595BDB" w:rsidRPr="009E0F97">
              <w:rPr>
                <w:b/>
                <w:bCs/>
                <w:noProof/>
                <w:sz w:val="28"/>
                <w:szCs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D07DDF" w:rsidR="001E41F3" w:rsidRPr="009E0F97" w:rsidRDefault="00595BDB" w:rsidP="00E13F3D">
            <w:pPr>
              <w:pStyle w:val="CRCoverPage"/>
              <w:spacing w:after="0"/>
              <w:jc w:val="center"/>
              <w:rPr>
                <w:b/>
                <w:noProof/>
                <w:sz w:val="28"/>
                <w:szCs w:val="28"/>
              </w:rPr>
            </w:pPr>
            <w:r w:rsidRPr="009E0F97">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71802" w:rsidR="001E41F3" w:rsidRPr="009E0F97" w:rsidRDefault="009215CF">
            <w:pPr>
              <w:pStyle w:val="CRCoverPage"/>
              <w:spacing w:after="0"/>
              <w:jc w:val="center"/>
              <w:rPr>
                <w:b/>
                <w:bCs/>
                <w:noProof/>
                <w:sz w:val="28"/>
                <w:szCs w:val="28"/>
              </w:rPr>
            </w:pPr>
            <w:r w:rsidRPr="009E0F97">
              <w:rPr>
                <w:b/>
                <w:bCs/>
                <w:sz w:val="28"/>
                <w:szCs w:val="28"/>
              </w:rPr>
              <w:t>1</w:t>
            </w:r>
            <w:r w:rsidR="00815E17" w:rsidRPr="009E0F97">
              <w:rPr>
                <w:b/>
                <w:bCs/>
                <w:sz w:val="28"/>
                <w:szCs w:val="28"/>
              </w:rPr>
              <w:t>8</w:t>
            </w:r>
            <w:r w:rsidRPr="009E0F97">
              <w:rPr>
                <w:b/>
                <w:bCs/>
                <w:sz w:val="28"/>
                <w:szCs w:val="28"/>
              </w:rPr>
              <w:t>.</w:t>
            </w:r>
            <w:r w:rsidR="00815E17" w:rsidRPr="009E0F97">
              <w:rPr>
                <w:b/>
                <w:bCs/>
                <w:sz w:val="28"/>
                <w:szCs w:val="28"/>
              </w:rPr>
              <w:t>2</w:t>
            </w:r>
            <w:r w:rsidRPr="009E0F9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1C950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0A8EFF" w:rsidR="00F25D98" w:rsidRDefault="009215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8DA620" w:rsidR="00F25D98" w:rsidRDefault="009215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B16C5B" w:rsidR="001E41F3" w:rsidRDefault="009215CF">
            <w:pPr>
              <w:pStyle w:val="CRCoverPage"/>
              <w:spacing w:after="0"/>
              <w:ind w:left="100"/>
              <w:rPr>
                <w:noProof/>
              </w:rPr>
            </w:pPr>
            <w:r>
              <w:t>CR for Av</w:t>
            </w:r>
            <w:r w:rsidR="00546538">
              <w:t>atar calls in 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E0AF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E4D1D" w:rsidR="001E41F3" w:rsidRPr="005E0AF8" w:rsidRDefault="009215CF" w:rsidP="009215CF">
            <w:pPr>
              <w:pStyle w:val="CRCoverPage"/>
              <w:spacing w:after="0"/>
              <w:rPr>
                <w:noProof/>
                <w:lang w:val="de-DE"/>
              </w:rPr>
            </w:pPr>
            <w:r w:rsidRPr="005E0AF8">
              <w:rPr>
                <w:lang w:val="de-DE"/>
              </w:rPr>
              <w:t xml:space="preserve">  Qualcomm</w:t>
            </w:r>
            <w:r w:rsidR="00546538" w:rsidRPr="005E0AF8">
              <w:rPr>
                <w:lang w:val="de-DE"/>
              </w:rPr>
              <w:t>, InterDigital, Nokia,</w:t>
            </w:r>
            <w:r w:rsidR="000557BB" w:rsidRPr="005E0AF8">
              <w:rPr>
                <w:lang w:val="de-DE"/>
              </w:rPr>
              <w:t xml:space="preserve"> Samsung,</w:t>
            </w:r>
            <w:r w:rsidR="00546538" w:rsidRPr="005E0AF8">
              <w:rPr>
                <w:lang w:val="de-DE"/>
              </w:rPr>
              <w:t xml:space="preserve">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C69552" w:rsidR="001E41F3" w:rsidRDefault="009215CF"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3811F" w:rsidR="001E41F3" w:rsidRDefault="009215CF">
            <w:pPr>
              <w:pStyle w:val="CRCoverPage"/>
              <w:spacing w:after="0"/>
              <w:ind w:left="100"/>
              <w:rPr>
                <w:noProof/>
              </w:rPr>
            </w:pPr>
            <w:r>
              <w:t>AvCall-MED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165467" w:rsidR="001E41F3" w:rsidRDefault="009215CF">
            <w:pPr>
              <w:pStyle w:val="CRCoverPage"/>
              <w:spacing w:after="0"/>
              <w:ind w:left="100"/>
              <w:rPr>
                <w:noProof/>
              </w:rPr>
            </w:pPr>
            <w:r>
              <w:t>2025</w:t>
            </w:r>
            <w:r w:rsidR="009E0F97">
              <w:t>-09-05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6B71DC" w:rsidR="001E41F3" w:rsidRDefault="009215C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2F0244" w:rsidR="001E41F3" w:rsidRDefault="009215C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2328A1" w:rsidR="001E41F3" w:rsidRDefault="009E44D7">
            <w:pPr>
              <w:pStyle w:val="CRCoverPage"/>
              <w:spacing w:after="0"/>
              <w:ind w:left="100"/>
              <w:rPr>
                <w:noProof/>
              </w:rPr>
            </w:pPr>
            <w:r>
              <w:rPr>
                <w:noProof/>
              </w:rPr>
              <w:t xml:space="preserve"> </w:t>
            </w:r>
            <w:r w:rsidR="00F872CE">
              <w:rPr>
                <w:noProof/>
              </w:rPr>
              <w:t xml:space="preserve">AR Calls have been enhanced with </w:t>
            </w:r>
            <w:r w:rsidR="00D2480F">
              <w:rPr>
                <w:noProof/>
              </w:rPr>
              <w:t>Avatar call</w:t>
            </w:r>
            <w:r w:rsidR="00F872CE">
              <w:rPr>
                <w:noProof/>
              </w:rPr>
              <w:t xml:space="preserve"> capabilities. The stage 3 aspects related to formats and signaling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66E899" w:rsidR="001E41F3" w:rsidRDefault="00F872CE">
            <w:pPr>
              <w:pStyle w:val="CRCoverPage"/>
              <w:spacing w:after="0"/>
              <w:ind w:left="100"/>
              <w:rPr>
                <w:noProof/>
              </w:rPr>
            </w:pPr>
            <w:r>
              <w:rPr>
                <w:noProof/>
              </w:rPr>
              <w:t>This CR adds the formats, protocols, and signaling to add support for Avatar calls.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6B559" w:rsidR="001E41F3" w:rsidRDefault="00F872CE">
            <w:pPr>
              <w:pStyle w:val="CRCoverPage"/>
              <w:spacing w:after="0"/>
              <w:ind w:left="100"/>
              <w:rPr>
                <w:noProof/>
              </w:rPr>
            </w:pPr>
            <w:r>
              <w:rPr>
                <w:noProof/>
              </w:rPr>
              <w:t xml:space="preserve">Rel-19 will be missing stage 3 support for </w:t>
            </w:r>
            <w:r w:rsidR="00D2480F">
              <w:rPr>
                <w:noProof/>
              </w:rPr>
              <w:t>Avatar call</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6D708" w:rsidR="001E41F3" w:rsidRDefault="00AD533C">
            <w:pPr>
              <w:pStyle w:val="CRCoverPage"/>
              <w:spacing w:after="0"/>
              <w:ind w:left="100"/>
              <w:rPr>
                <w:noProof/>
              </w:rPr>
            </w:pPr>
            <w:r>
              <w:rPr>
                <w:noProof/>
              </w:rPr>
              <w:t>2, 3.1, 3.3, 4.3, 5.6, 6.1, 6.3.2, 6.4, 6.5.4,</w:t>
            </w:r>
            <w:r w:rsidR="009136D9">
              <w:rPr>
                <w:noProof/>
              </w:rPr>
              <w:t xml:space="preserve"> 7.3</w:t>
            </w:r>
            <w:r w:rsidR="00693468">
              <w:rPr>
                <w:noProof/>
              </w:rPr>
              <w:t>,</w:t>
            </w:r>
            <w:r>
              <w:rPr>
                <w:noProof/>
              </w:rPr>
              <w:t xml:space="preserve"> 7.4, 8.4, 9.2, A.2, B</w:t>
            </w:r>
            <w:r w:rsidR="00A90ADB">
              <w:rPr>
                <w:noProof/>
              </w:rPr>
              <w:t>.</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F62F5" w:rsidR="001E41F3" w:rsidRDefault="00F872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44884" w:rsidR="001E41F3" w:rsidRDefault="00F872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1EBF02" w:rsidR="001E41F3" w:rsidRDefault="00F872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Grilledutableau"/>
        <w:tblW w:w="0" w:type="auto"/>
        <w:tblLook w:val="04A0" w:firstRow="1" w:lastRow="0" w:firstColumn="1" w:lastColumn="0" w:noHBand="0" w:noVBand="1"/>
      </w:tblPr>
      <w:tblGrid>
        <w:gridCol w:w="9629"/>
      </w:tblGrid>
      <w:tr w:rsidR="009215CF" w14:paraId="4D9DBBD9" w14:textId="77777777" w:rsidTr="009215CF">
        <w:tc>
          <w:tcPr>
            <w:tcW w:w="9629" w:type="dxa"/>
            <w:tcBorders>
              <w:top w:val="nil"/>
              <w:left w:val="nil"/>
              <w:bottom w:val="nil"/>
              <w:right w:val="nil"/>
            </w:tcBorders>
            <w:shd w:val="clear" w:color="auto" w:fill="F2F2F2" w:themeFill="background1" w:themeFillShade="F2"/>
          </w:tcPr>
          <w:p w14:paraId="30B5E84E" w14:textId="3917FB20" w:rsidR="009215CF" w:rsidRPr="009215CF" w:rsidRDefault="009215CF" w:rsidP="009215CF">
            <w:pPr>
              <w:jc w:val="center"/>
              <w:rPr>
                <w:b/>
                <w:bCs/>
                <w:noProof/>
              </w:rPr>
            </w:pPr>
            <w:r>
              <w:rPr>
                <w:b/>
                <w:bCs/>
                <w:noProof/>
              </w:rPr>
              <w:lastRenderedPageBreak/>
              <w:t>1</w:t>
            </w:r>
            <w:r w:rsidRPr="009215CF">
              <w:rPr>
                <w:b/>
                <w:bCs/>
                <w:noProof/>
                <w:vertAlign w:val="superscript"/>
              </w:rPr>
              <w:t>st</w:t>
            </w:r>
            <w:r>
              <w:rPr>
                <w:b/>
                <w:bCs/>
                <w:noProof/>
              </w:rPr>
              <w:t xml:space="preserve"> Change</w:t>
            </w:r>
          </w:p>
        </w:tc>
      </w:tr>
    </w:tbl>
    <w:p w14:paraId="68C9CD36" w14:textId="77777777" w:rsidR="001E41F3" w:rsidRDefault="001E41F3">
      <w:pPr>
        <w:rPr>
          <w:noProof/>
        </w:rPr>
      </w:pPr>
    </w:p>
    <w:p w14:paraId="68D66869" w14:textId="77777777" w:rsidR="003F0B5B" w:rsidRDefault="003F0B5B" w:rsidP="003F0B5B">
      <w:pPr>
        <w:pStyle w:val="Titre1"/>
      </w:pPr>
      <w:bookmarkStart w:id="1" w:name="_Toc159939856"/>
      <w:bookmarkStart w:id="2" w:name="_Toc194179540"/>
      <w:bookmarkStart w:id="3" w:name="_Toc159939858"/>
      <w:bookmarkStart w:id="4" w:name="_Toc194179542"/>
      <w:r w:rsidRPr="004D3578">
        <w:t>2</w:t>
      </w:r>
      <w:r w:rsidRPr="004D3578">
        <w:tab/>
        <w:t>References</w:t>
      </w:r>
      <w:bookmarkEnd w:id="1"/>
      <w:bookmarkEnd w:id="2"/>
    </w:p>
    <w:p w14:paraId="731F2AAA" w14:textId="77777777" w:rsidR="000B705B" w:rsidRPr="004D3578" w:rsidRDefault="000B705B" w:rsidP="000B705B">
      <w:r w:rsidRPr="004D3578">
        <w:t>The following documents contain provisions which, through reference in this text, constitute provisions of the present document.</w:t>
      </w:r>
    </w:p>
    <w:p w14:paraId="0DB4AF4D" w14:textId="77777777" w:rsidR="000B705B" w:rsidRPr="004D3578" w:rsidRDefault="000B705B" w:rsidP="000B705B">
      <w:pPr>
        <w:pStyle w:val="B1"/>
      </w:pPr>
      <w:r>
        <w:t>-</w:t>
      </w:r>
      <w:r>
        <w:tab/>
      </w:r>
      <w:r w:rsidRPr="004D3578">
        <w:t>References are either specific (identified by date of publication, edition number, version number, etc.) or non</w:t>
      </w:r>
      <w:r w:rsidRPr="004D3578">
        <w:noBreakHyphen/>
        <w:t>specific.</w:t>
      </w:r>
    </w:p>
    <w:p w14:paraId="67B5D3E5" w14:textId="77777777" w:rsidR="000B705B" w:rsidRPr="004D3578" w:rsidRDefault="000B705B" w:rsidP="000B705B">
      <w:pPr>
        <w:pStyle w:val="B1"/>
      </w:pPr>
      <w:r>
        <w:t>-</w:t>
      </w:r>
      <w:r>
        <w:tab/>
      </w:r>
      <w:r w:rsidRPr="004D3578">
        <w:t>For a specific reference, subsequent revisions do not apply.</w:t>
      </w:r>
    </w:p>
    <w:p w14:paraId="458ED780" w14:textId="77777777" w:rsidR="000B705B" w:rsidRPr="004D3578" w:rsidRDefault="000B705B" w:rsidP="000B705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3EE2524" w14:textId="77777777" w:rsidR="000B705B" w:rsidRDefault="000B705B" w:rsidP="000B705B">
      <w:pPr>
        <w:pStyle w:val="EX"/>
      </w:pPr>
      <w:r w:rsidRPr="004D3578">
        <w:t>[1]</w:t>
      </w:r>
      <w:r w:rsidRPr="004D3578">
        <w:tab/>
        <w:t>3GPP TR 21.905: "Vocabulary for 3GPP Specifications".</w:t>
      </w:r>
    </w:p>
    <w:p w14:paraId="32138F2D" w14:textId="77777777" w:rsidR="000B705B" w:rsidRDefault="000B705B" w:rsidP="000B705B">
      <w:pPr>
        <w:pStyle w:val="EX"/>
      </w:pPr>
      <w:r w:rsidRPr="004D3578">
        <w:t>[</w:t>
      </w:r>
      <w:r>
        <w:t>2</w:t>
      </w:r>
      <w:r w:rsidRPr="004D3578">
        <w:t>]</w:t>
      </w:r>
      <w:r w:rsidRPr="004D3578">
        <w:tab/>
      </w:r>
      <w:r w:rsidRPr="007E0CA3">
        <w:t>3GPP TS 26.114: "IP Multimedia Subsystem (IMS); Multimedia telephony; Media handling and interaction".</w:t>
      </w:r>
    </w:p>
    <w:p w14:paraId="3368748F" w14:textId="77777777" w:rsidR="000B705B" w:rsidRDefault="000B705B" w:rsidP="000B705B">
      <w:pPr>
        <w:pStyle w:val="EX"/>
      </w:pPr>
      <w:r w:rsidRPr="004D3578">
        <w:t>[</w:t>
      </w:r>
      <w:r>
        <w:t>3</w:t>
      </w:r>
      <w:r w:rsidRPr="004D3578">
        <w:t>]</w:t>
      </w:r>
      <w:r w:rsidRPr="004D3578">
        <w:tab/>
      </w:r>
      <w:r w:rsidRPr="00C4292D">
        <w:t>3GPP TS 26.119: "Media Capabilities for Augmented Reality"</w:t>
      </w:r>
      <w:r>
        <w:t>.</w:t>
      </w:r>
    </w:p>
    <w:p w14:paraId="494C692A" w14:textId="77777777" w:rsidR="000B705B" w:rsidRDefault="000B705B" w:rsidP="000B705B">
      <w:pPr>
        <w:pStyle w:val="EX"/>
      </w:pPr>
      <w:r>
        <w:t>[4]</w:t>
      </w:r>
      <w:r>
        <w:tab/>
        <w:t>3GPP TS 23.228: "IP Multimedia Subsystem (IMS); Stage 2".</w:t>
      </w:r>
    </w:p>
    <w:p w14:paraId="136B5A96" w14:textId="77777777" w:rsidR="000B705B" w:rsidRDefault="000B705B" w:rsidP="000B705B">
      <w:pPr>
        <w:pStyle w:val="EX"/>
      </w:pPr>
      <w:r>
        <w:t>[5]</w:t>
      </w:r>
      <w:r>
        <w:tab/>
      </w:r>
      <w:r w:rsidRPr="00AD1C77">
        <w:t>3GPP TS 24.229: "IP multimedia call control protocol based on Session Initiation Protocol (SIP) and Session Description Protocol (SDP); Stage 3".</w:t>
      </w:r>
    </w:p>
    <w:p w14:paraId="187ED64E" w14:textId="77777777" w:rsidR="000B705B" w:rsidRDefault="000B705B" w:rsidP="000B705B">
      <w:pPr>
        <w:pStyle w:val="EX"/>
      </w:pPr>
      <w:r>
        <w:t>[6]</w:t>
      </w:r>
      <w:r>
        <w:tab/>
        <w:t>3GPP TS 26.565: "Split Rendering Media Service Enabler".</w:t>
      </w:r>
    </w:p>
    <w:p w14:paraId="54F02F73" w14:textId="77777777" w:rsidR="000B705B" w:rsidRDefault="000B705B" w:rsidP="000B705B">
      <w:pPr>
        <w:pStyle w:val="EX"/>
        <w:keepLines w:val="0"/>
        <w:rPr>
          <w:lang w:val="en-US"/>
        </w:rPr>
      </w:pPr>
      <w:r>
        <w:t xml:space="preserve">[7] </w:t>
      </w:r>
      <w:r>
        <w:tab/>
      </w:r>
      <w:r>
        <w:rPr>
          <w:lang w:val="en-US"/>
        </w:rPr>
        <w:t>ISO/IEC 23090-14 AMD 2, Information technology — Coded representation of immersive media — Part 14: Scene description — Amendment 2: Support for haptics, augmented reality, avatars, Interactivity, MPEG-I audio, and lighting</w:t>
      </w:r>
    </w:p>
    <w:p w14:paraId="41B25AD9" w14:textId="4257E85B" w:rsidR="000B705B" w:rsidRPr="000B705B" w:rsidRDefault="000B705B" w:rsidP="000B705B">
      <w:pPr>
        <w:pStyle w:val="EX"/>
        <w:keepLines w:val="0"/>
      </w:pPr>
      <w:r>
        <w:rPr>
          <w:lang w:val="en-US"/>
        </w:rPr>
        <w:t>[8]</w:t>
      </w:r>
      <w:r>
        <w:rPr>
          <w:lang w:val="en-US"/>
        </w:rPr>
        <w:tab/>
      </w:r>
      <w:r>
        <w:t>3GPP TS 26.522: "5G Real-time Media Transport Protocol Configurations".</w:t>
      </w:r>
    </w:p>
    <w:p w14:paraId="47AAEF9F" w14:textId="3D1A7465" w:rsidR="0029474D" w:rsidRPr="000B705B" w:rsidRDefault="0029474D" w:rsidP="0029474D">
      <w:pPr>
        <w:pStyle w:val="EX"/>
        <w:keepLines w:val="0"/>
        <w:rPr>
          <w:ins w:id="5" w:author="Auteur"/>
        </w:rPr>
      </w:pPr>
      <w:ins w:id="6" w:author="Auteur">
        <w:r w:rsidRPr="000B705B">
          <w:t>[</w:t>
        </w:r>
        <w:r>
          <w:t>9</w:t>
        </w:r>
        <w:r w:rsidRPr="000B705B">
          <w:t>]</w:t>
        </w:r>
        <w:r w:rsidRPr="000B705B">
          <w:tab/>
          <w:t>3GPP TR 26.813</w:t>
        </w:r>
        <w:r w:rsidR="005F78F2">
          <w:t>:</w:t>
        </w:r>
        <w:r w:rsidRPr="000B705B">
          <w:t xml:space="preserve"> Avatar Representation and Communication</w:t>
        </w:r>
        <w:r>
          <w:t>.</w:t>
        </w:r>
      </w:ins>
    </w:p>
    <w:p w14:paraId="6C051C41" w14:textId="77777777" w:rsidR="00CD42DC" w:rsidRDefault="0029474D" w:rsidP="004C4944">
      <w:pPr>
        <w:pStyle w:val="EX"/>
        <w:keepLines w:val="0"/>
        <w:rPr>
          <w:ins w:id="7" w:author="Auteur"/>
        </w:rPr>
      </w:pPr>
      <w:ins w:id="8" w:author="Auteur">
        <w:r w:rsidRPr="000B705B">
          <w:t>[</w:t>
        </w:r>
        <w:r>
          <w:t>1</w:t>
        </w:r>
        <w:r w:rsidR="00FC7B5F">
          <w:t>0</w:t>
        </w:r>
        <w:r w:rsidRPr="000B705B">
          <w:t>]</w:t>
        </w:r>
        <w:r w:rsidRPr="000B705B">
          <w:tab/>
        </w:r>
        <w:r w:rsidRPr="000B705B">
          <w:tab/>
          <w:t>ISO/IEC</w:t>
        </w:r>
        <w:r>
          <w:t xml:space="preserve"> DIS</w:t>
        </w:r>
        <w:del w:id="9" w:author="Auteur">
          <w:r w:rsidRPr="000B705B" w:rsidDel="003A32A2">
            <w:delText xml:space="preserve"> </w:delText>
          </w:r>
        </w:del>
        <w:r>
          <w:t xml:space="preserve"> </w:t>
        </w:r>
        <w:r w:rsidRPr="000B705B">
          <w:t>23090-39, Information technology — Coded representation of immersive media — Part 39: Avatar Representation Format</w:t>
        </w:r>
        <w:r>
          <w:t xml:space="preserve">.   </w:t>
        </w:r>
        <w:r w:rsidR="003A32A2">
          <w:t xml:space="preserve"> </w:t>
        </w:r>
        <w:r w:rsidR="004C4944" w:rsidRPr="004C4944">
          <w:t xml:space="preserve">  </w:t>
        </w:r>
        <w:r w:rsidR="004C4944">
          <w:tab/>
        </w:r>
      </w:ins>
    </w:p>
    <w:p w14:paraId="457E1C8F" w14:textId="33341953" w:rsidR="004C4944" w:rsidRPr="004C4944" w:rsidRDefault="00CD42DC" w:rsidP="004C4944">
      <w:pPr>
        <w:pStyle w:val="EX"/>
        <w:keepLines w:val="0"/>
        <w:rPr>
          <w:ins w:id="10" w:author="Auteur"/>
        </w:rPr>
      </w:pPr>
      <w:ins w:id="11" w:author="Auteur">
        <w:r>
          <w:t>[11]</w:t>
        </w:r>
        <w:r>
          <w:tab/>
        </w:r>
        <w:r w:rsidR="004C4944">
          <w:t>IETF RFC 9110</w:t>
        </w:r>
        <w:r w:rsidR="005F78F2">
          <w:t>:</w:t>
        </w:r>
        <w:r w:rsidR="004C4944">
          <w:t xml:space="preserve"> </w:t>
        </w:r>
        <w:r w:rsidR="00FC7B5F">
          <w:t>"</w:t>
        </w:r>
        <w:r w:rsidR="004C4944">
          <w:t>HTTP Semantics</w:t>
        </w:r>
        <w:r w:rsidR="00FC7B5F">
          <w:t>"</w:t>
        </w:r>
        <w:r w:rsidR="005F78F2">
          <w:t>.</w:t>
        </w:r>
      </w:ins>
    </w:p>
    <w:p w14:paraId="121A7C8F" w14:textId="51CA80CD" w:rsidR="004C4944" w:rsidRDefault="00CD42DC" w:rsidP="004C4944">
      <w:pPr>
        <w:pStyle w:val="EX"/>
        <w:keepLines w:val="0"/>
        <w:rPr>
          <w:ins w:id="12" w:author="Auteur"/>
        </w:rPr>
      </w:pPr>
      <w:ins w:id="13" w:author="Auteur">
        <w:r>
          <w:t>[12]</w:t>
        </w:r>
        <w:r w:rsidR="004C4944">
          <w:t xml:space="preserve">  </w:t>
        </w:r>
        <w:r w:rsidR="004C4944">
          <w:tab/>
          <w:t>IETF RFC 9112</w:t>
        </w:r>
        <w:r w:rsidR="005F78F2">
          <w:t>:</w:t>
        </w:r>
        <w:r w:rsidR="004C4944">
          <w:t xml:space="preserve"> </w:t>
        </w:r>
        <w:r w:rsidR="00FC7B5F">
          <w:t>"</w:t>
        </w:r>
        <w:r w:rsidR="004C4944">
          <w:t>HTTP/1.1</w:t>
        </w:r>
        <w:r w:rsidR="00FC7B5F">
          <w:t>"</w:t>
        </w:r>
        <w:r w:rsidR="005F78F2">
          <w:t>.</w:t>
        </w:r>
      </w:ins>
    </w:p>
    <w:p w14:paraId="1D292EED" w14:textId="21773002" w:rsidR="004C4944" w:rsidRDefault="00CD42DC" w:rsidP="004C4944">
      <w:pPr>
        <w:pStyle w:val="EX"/>
        <w:keepLines w:val="0"/>
        <w:rPr>
          <w:ins w:id="14" w:author="Auteur"/>
        </w:rPr>
      </w:pPr>
      <w:ins w:id="15" w:author="Auteur">
        <w:r>
          <w:t>[13]</w:t>
        </w:r>
        <w:r w:rsidR="004C4944">
          <w:t xml:space="preserve">  </w:t>
        </w:r>
        <w:r w:rsidR="004C4944">
          <w:tab/>
          <w:t xml:space="preserve">OpenAPI, "Open API specification", Online: </w:t>
        </w:r>
        <w:r w:rsidR="004C4944">
          <w:fldChar w:fldCharType="begin"/>
        </w:r>
        <w:r w:rsidR="004C4944">
          <w:instrText>HYPERLINK "https://spec.openapis.org/oas/v3.1.0"</w:instrText>
        </w:r>
        <w:r w:rsidR="004C4944">
          <w:fldChar w:fldCharType="separate"/>
        </w:r>
        <w:r w:rsidR="004C4944" w:rsidRPr="004C4944">
          <w:t>https://spec.openapis.org/oas/v3.1.0</w:t>
        </w:r>
        <w:r w:rsidR="004C4944">
          <w:fldChar w:fldCharType="end"/>
        </w:r>
        <w:r w:rsidR="005F78F2">
          <w:t>.</w:t>
        </w:r>
      </w:ins>
    </w:p>
    <w:p w14:paraId="4FF9FDAF" w14:textId="2220CF59" w:rsidR="004C4944" w:rsidRPr="004C4944" w:rsidRDefault="00CD42DC" w:rsidP="004C4944">
      <w:pPr>
        <w:pStyle w:val="EX"/>
        <w:keepLines w:val="0"/>
        <w:rPr>
          <w:ins w:id="16" w:author="Auteur"/>
        </w:rPr>
      </w:pPr>
      <w:ins w:id="17" w:author="Auteur">
        <w:r>
          <w:t>[14]</w:t>
        </w:r>
        <w:r w:rsidR="004C4944">
          <w:t xml:space="preserve">  </w:t>
        </w:r>
        <w:r w:rsidR="004C4944">
          <w:tab/>
          <w:t>3GPP TS 29.501</w:t>
        </w:r>
        <w:r w:rsidR="005F78F2">
          <w:t>:</w:t>
        </w:r>
        <w:r w:rsidR="004C4944">
          <w:t xml:space="preserve"> "5G System; Principles and Guidelines for Services Definition".</w:t>
        </w:r>
      </w:ins>
    </w:p>
    <w:p w14:paraId="4485F645" w14:textId="518C7056" w:rsidR="004C4944" w:rsidRDefault="00CD42DC" w:rsidP="004C4944">
      <w:pPr>
        <w:pStyle w:val="EX"/>
        <w:keepLines w:val="0"/>
        <w:rPr>
          <w:ins w:id="18" w:author="Auteur"/>
        </w:rPr>
      </w:pPr>
      <w:ins w:id="19" w:author="Auteur">
        <w:r>
          <w:t>[15]</w:t>
        </w:r>
        <w:r w:rsidR="004C4944">
          <w:t xml:space="preserve">  </w:t>
        </w:r>
        <w:r w:rsidR="004C4944">
          <w:tab/>
        </w:r>
        <w:r w:rsidR="004C4944" w:rsidRPr="004C4944">
          <w:t>IETF RFC 3986</w:t>
        </w:r>
        <w:r w:rsidR="005F78F2">
          <w:t>:</w:t>
        </w:r>
        <w:r w:rsidR="004C4944" w:rsidRPr="004C4944">
          <w:t xml:space="preserve"> </w:t>
        </w:r>
        <w:r w:rsidR="00FC7B5F">
          <w:t>"</w:t>
        </w:r>
        <w:r w:rsidR="004C4944" w:rsidRPr="004C4944">
          <w:t>Uniform Resource Identifier (URI): Generic Syntax</w:t>
        </w:r>
        <w:r w:rsidR="00FC7B5F">
          <w:t>"</w:t>
        </w:r>
        <w:r w:rsidR="005F78F2">
          <w:t>.</w:t>
        </w:r>
      </w:ins>
    </w:p>
    <w:p w14:paraId="5FF50B2E" w14:textId="30461697" w:rsidR="00E55E36" w:rsidRPr="00E55E36" w:rsidRDefault="00CD42DC" w:rsidP="00E55E36">
      <w:pPr>
        <w:pStyle w:val="EX"/>
        <w:rPr>
          <w:ins w:id="20" w:author="Auteur"/>
          <w:lang w:val="en-US"/>
        </w:rPr>
      </w:pPr>
      <w:ins w:id="21" w:author="Auteur">
        <w:r>
          <w:t>[16]</w:t>
        </w:r>
        <w:r w:rsidR="00E55E36">
          <w:tab/>
          <w:t>IETF RFC 3611, "</w:t>
        </w:r>
        <w:r w:rsidR="00E55E36" w:rsidRPr="00E55E36">
          <w:rPr>
            <w:bCs/>
            <w:lang w:val="en-US"/>
          </w:rPr>
          <w:t>RTP Control Protocol Extended Reports (RTCP XR)</w:t>
        </w:r>
        <w:r w:rsidR="00E55E36">
          <w:t>".</w:t>
        </w:r>
      </w:ins>
    </w:p>
    <w:p w14:paraId="62458AC8" w14:textId="0851D7E2" w:rsidR="004C4944" w:rsidRPr="004C4944" w:rsidRDefault="00CD42DC" w:rsidP="004C4944">
      <w:pPr>
        <w:pStyle w:val="EX"/>
        <w:keepLines w:val="0"/>
        <w:rPr>
          <w:ins w:id="22" w:author="Auteur"/>
        </w:rPr>
      </w:pPr>
      <w:ins w:id="23" w:author="Auteur">
        <w:r>
          <w:t>[17]</w:t>
        </w:r>
        <w:r w:rsidR="004C4944">
          <w:t xml:space="preserve">  </w:t>
        </w:r>
        <w:r w:rsidR="004C4944">
          <w:tab/>
        </w:r>
        <w:r w:rsidR="004C4944" w:rsidRPr="004C4944">
          <w:t>3GPP TS 29.571</w:t>
        </w:r>
        <w:r w:rsidR="005F78F2">
          <w:t>:</w:t>
        </w:r>
        <w:r w:rsidR="004C4944" w:rsidRPr="004C4944">
          <w:t xml:space="preserve"> </w:t>
        </w:r>
        <w:r w:rsidR="00FC7B5F">
          <w:t>"</w:t>
        </w:r>
        <w:r w:rsidR="004C4944" w:rsidRPr="004C4944">
          <w:t>5G System; Common Data Types for Service Based Interfaces; Stage 3</w:t>
        </w:r>
        <w:r w:rsidR="00FC7B5F">
          <w:t>"</w:t>
        </w:r>
        <w:r w:rsidR="004C4944" w:rsidRPr="004C4944">
          <w:t>.</w:t>
        </w:r>
      </w:ins>
    </w:p>
    <w:p w14:paraId="20EA1311" w14:textId="0C2133D8" w:rsidR="004C4944" w:rsidRDefault="00CD42DC" w:rsidP="004C4944">
      <w:pPr>
        <w:pStyle w:val="EX"/>
        <w:keepLines w:val="0"/>
        <w:rPr>
          <w:ins w:id="24" w:author="Auteur"/>
        </w:rPr>
      </w:pPr>
      <w:ins w:id="25" w:author="Auteur">
        <w:r>
          <w:t>[18]</w:t>
        </w:r>
        <w:r w:rsidR="004C4944" w:rsidRPr="004C4944">
          <w:t xml:space="preserve">  </w:t>
        </w:r>
        <w:r w:rsidR="004C4944">
          <w:tab/>
          <w:t>IETF RFC 9113</w:t>
        </w:r>
        <w:r w:rsidR="005F78F2">
          <w:t>:</w:t>
        </w:r>
        <w:r w:rsidR="004C4944">
          <w:t xml:space="preserve"> </w:t>
        </w:r>
        <w:r w:rsidR="00FC7B5F">
          <w:t>"</w:t>
        </w:r>
        <w:r w:rsidR="004C4944">
          <w:t>HTTP/2</w:t>
        </w:r>
        <w:r w:rsidR="00FC7B5F">
          <w:t>"</w:t>
        </w:r>
        <w:r w:rsidR="005F78F2">
          <w:t>.</w:t>
        </w:r>
      </w:ins>
    </w:p>
    <w:p w14:paraId="4EEA490B" w14:textId="7D539BF4" w:rsidR="004C4944" w:rsidRPr="004C4944" w:rsidRDefault="00C24D9A" w:rsidP="004C4944">
      <w:pPr>
        <w:pStyle w:val="EX"/>
        <w:keepLines w:val="0"/>
        <w:rPr>
          <w:ins w:id="26" w:author="Auteur"/>
        </w:rPr>
      </w:pPr>
      <w:ins w:id="27" w:author="Auteur">
        <w:r>
          <w:t>[1</w:t>
        </w:r>
        <w:r w:rsidR="00CD42DC">
          <w:t>9</w:t>
        </w:r>
        <w:r>
          <w:t>]</w:t>
        </w:r>
        <w:r w:rsidR="004C4944" w:rsidRPr="004C4944">
          <w:t xml:space="preserve">  </w:t>
        </w:r>
        <w:r w:rsidR="004C4944">
          <w:tab/>
        </w:r>
        <w:r w:rsidR="004C4944" w:rsidRPr="004C4944">
          <w:t>3GPP TS 26.512</w:t>
        </w:r>
        <w:r w:rsidR="005F78F2">
          <w:t>:</w:t>
        </w:r>
        <w:r w:rsidR="004C4944" w:rsidRPr="004C4944">
          <w:t xml:space="preserve"> </w:t>
        </w:r>
        <w:r w:rsidR="00FC7B5F">
          <w:t>"</w:t>
        </w:r>
        <w:r w:rsidR="004C4944" w:rsidRPr="004C4944">
          <w:t>5G Media Streaming (5GMS); Protocols</w:t>
        </w:r>
        <w:r w:rsidR="00FC7B5F">
          <w:t>"</w:t>
        </w:r>
        <w:r w:rsidR="004C4944" w:rsidRPr="004C4944">
          <w:t>.</w:t>
        </w:r>
      </w:ins>
    </w:p>
    <w:p w14:paraId="0D010AFC" w14:textId="77777777" w:rsidR="004C4944" w:rsidRDefault="004C4944" w:rsidP="004C4944">
      <w:pPr>
        <w:rPr>
          <w:ins w:id="28" w:author="Auteur"/>
          <w:lang w:val="en-US" w:eastAsia="zh-CN"/>
        </w:rPr>
      </w:pPr>
    </w:p>
    <w:p w14:paraId="032C80E9" w14:textId="77777777" w:rsidR="004C4944" w:rsidRPr="000A11F9" w:rsidRDefault="004C4944" w:rsidP="0029474D">
      <w:pPr>
        <w:pStyle w:val="EX"/>
        <w:keepLines w:val="0"/>
      </w:pPr>
    </w:p>
    <w:tbl>
      <w:tblPr>
        <w:tblStyle w:val="Grilledutableau"/>
        <w:tblW w:w="0" w:type="auto"/>
        <w:tblLook w:val="04A0" w:firstRow="1" w:lastRow="0" w:firstColumn="1" w:lastColumn="0" w:noHBand="0" w:noVBand="1"/>
      </w:tblPr>
      <w:tblGrid>
        <w:gridCol w:w="9629"/>
      </w:tblGrid>
      <w:tr w:rsidR="003F0B5B" w14:paraId="5FD2CBB4" w14:textId="77777777" w:rsidTr="00C46D4A">
        <w:tc>
          <w:tcPr>
            <w:tcW w:w="9629" w:type="dxa"/>
            <w:tcBorders>
              <w:top w:val="nil"/>
              <w:left w:val="nil"/>
              <w:bottom w:val="nil"/>
              <w:right w:val="nil"/>
            </w:tcBorders>
            <w:shd w:val="clear" w:color="auto" w:fill="F2F2F2" w:themeFill="background1" w:themeFillShade="F2"/>
          </w:tcPr>
          <w:p w14:paraId="67987BD0" w14:textId="7A162A2C" w:rsidR="003F0B5B" w:rsidRPr="009215CF" w:rsidRDefault="000A11F9" w:rsidP="00C46D4A">
            <w:pPr>
              <w:jc w:val="center"/>
              <w:rPr>
                <w:b/>
                <w:bCs/>
                <w:noProof/>
              </w:rPr>
            </w:pPr>
            <w:r>
              <w:rPr>
                <w:b/>
                <w:bCs/>
                <w:noProof/>
              </w:rPr>
              <w:lastRenderedPageBreak/>
              <w:t>2</w:t>
            </w:r>
            <w:r w:rsidRPr="000A11F9">
              <w:rPr>
                <w:b/>
                <w:bCs/>
                <w:noProof/>
                <w:vertAlign w:val="superscript"/>
              </w:rPr>
              <w:t>nd</w:t>
            </w:r>
            <w:r>
              <w:rPr>
                <w:b/>
                <w:bCs/>
                <w:noProof/>
              </w:rPr>
              <w:t xml:space="preserve"> </w:t>
            </w:r>
            <w:r w:rsidR="003F0B5B">
              <w:rPr>
                <w:b/>
                <w:bCs/>
                <w:noProof/>
              </w:rPr>
              <w:t>Change</w:t>
            </w:r>
          </w:p>
        </w:tc>
      </w:tr>
    </w:tbl>
    <w:p w14:paraId="45A02250" w14:textId="5A2C7933" w:rsidR="003F0B5B" w:rsidRDefault="003F0B5B" w:rsidP="003F0B5B">
      <w:pPr>
        <w:pStyle w:val="Titre2"/>
      </w:pPr>
      <w:r w:rsidRPr="004D3578">
        <w:t>3.1</w:t>
      </w:r>
      <w:r w:rsidRPr="004D3578">
        <w:tab/>
      </w:r>
      <w:r>
        <w:t>Terms</w:t>
      </w:r>
      <w:bookmarkEnd w:id="3"/>
      <w:bookmarkEnd w:id="4"/>
    </w:p>
    <w:p w14:paraId="6561DB08" w14:textId="77777777" w:rsidR="00D027E8" w:rsidRPr="004D3578" w:rsidRDefault="00D027E8" w:rsidP="00D027E8">
      <w:r w:rsidRPr="004D3578">
        <w:t>For the purposes of the present document, the terms given in TR 21.905 [1] and the following apply. A term defined in the present document takes precedence over the definition of the same term, if any, in TR 21.905 [1].</w:t>
      </w:r>
    </w:p>
    <w:p w14:paraId="4E21A3EB" w14:textId="77777777" w:rsidR="0029474D" w:rsidRDefault="0029474D" w:rsidP="0029474D">
      <w:pPr>
        <w:rPr>
          <w:ins w:id="29" w:author="Auteur"/>
        </w:rPr>
      </w:pPr>
      <w:ins w:id="30" w:author="Auteur">
        <w:r w:rsidRPr="00D249B4">
          <w:rPr>
            <w:b/>
            <w:bCs/>
          </w:rPr>
          <w:t>Animation data:</w:t>
        </w:r>
        <w:r>
          <w:t xml:space="preserve"> Skeletal, blend shape set, and other animation-related information.</w:t>
        </w:r>
      </w:ins>
    </w:p>
    <w:p w14:paraId="7B9A40B7" w14:textId="77777777" w:rsidR="0029474D" w:rsidRPr="00D027E8" w:rsidRDefault="0029474D" w:rsidP="0029474D">
      <w:pPr>
        <w:rPr>
          <w:ins w:id="31" w:author="Auteur"/>
        </w:rPr>
      </w:pPr>
      <w:ins w:id="32" w:author="Auteur">
        <w:r w:rsidRPr="00D249B4">
          <w:rPr>
            <w:b/>
            <w:bCs/>
          </w:rPr>
          <w:t>Animation stream:</w:t>
        </w:r>
        <w:r>
          <w:t xml:space="preserve"> Timed animation data sequence used to animate the base avatar.</w:t>
        </w:r>
      </w:ins>
    </w:p>
    <w:p w14:paraId="761CB9CA" w14:textId="01D09932" w:rsidR="00D027E8" w:rsidRDefault="00D027E8" w:rsidP="00D027E8">
      <w:r>
        <w:rPr>
          <w:b/>
        </w:rPr>
        <w:t>AR data</w:t>
      </w:r>
      <w:r w:rsidRPr="004D3578">
        <w:rPr>
          <w:b/>
        </w:rPr>
        <w:t>:</w:t>
      </w:r>
      <w:r w:rsidRPr="004D3578">
        <w:t xml:space="preserve"> </w:t>
      </w:r>
      <w:r w:rsidRPr="00550B56">
        <w:t>Collection of information to be exchanged among participants in a call with AR experience. It includes AR media and AR metadata.</w:t>
      </w:r>
    </w:p>
    <w:p w14:paraId="47108334" w14:textId="77777777" w:rsidR="00D027E8" w:rsidRDefault="00D027E8" w:rsidP="00D027E8">
      <w:r>
        <w:rPr>
          <w:b/>
        </w:rPr>
        <w:t>AR media</w:t>
      </w:r>
      <w:r w:rsidRPr="004D3578">
        <w:rPr>
          <w:b/>
        </w:rPr>
        <w:t>:</w:t>
      </w:r>
      <w:r w:rsidRPr="004D3578">
        <w:t xml:space="preserve"> </w:t>
      </w:r>
      <w:r w:rsidRPr="00550B56">
        <w:t>Media (e.g., audio, video, text or image) that will be rendered by the AR-MTSI client as an overlay over the user’s real perception. This includes traditional 2D media (e.g., a 2D audio stream rendered to be perceived by the user to originate from their left side) and 3D media (e.g., spatial audio and volumetric video).</w:t>
      </w:r>
    </w:p>
    <w:p w14:paraId="5F862F4A" w14:textId="77777777" w:rsidR="00D027E8" w:rsidRDefault="00D027E8" w:rsidP="00D027E8">
      <w:r>
        <w:rPr>
          <w:b/>
        </w:rPr>
        <w:t>AR metadata</w:t>
      </w:r>
      <w:r w:rsidRPr="004D3578">
        <w:rPr>
          <w:b/>
        </w:rPr>
        <w:t>:</w:t>
      </w:r>
      <w:r w:rsidRPr="004D3578">
        <w:t xml:space="preserve"> </w:t>
      </w:r>
      <w:r w:rsidRPr="00550B56">
        <w:t>Data that provides information on AR media and its rendering. This includes pose, spa</w:t>
      </w:r>
      <w:r>
        <w:t>t</w:t>
      </w:r>
      <w:r w:rsidRPr="00550B56">
        <w:t>ial descriptions and scene description</w:t>
      </w:r>
      <w:r>
        <w:t>s</w:t>
      </w:r>
      <w:r w:rsidRPr="00550B56">
        <w:t>.</w:t>
      </w:r>
    </w:p>
    <w:p w14:paraId="39D11C13" w14:textId="318A5D4A" w:rsidR="00D027E8" w:rsidRDefault="00D027E8" w:rsidP="00D027E8">
      <w:r>
        <w:rPr>
          <w:b/>
        </w:rPr>
        <w:t>AR-MTSI client</w:t>
      </w:r>
      <w:r w:rsidRPr="004D3578">
        <w:rPr>
          <w:b/>
        </w:rPr>
        <w:t>:</w:t>
      </w:r>
      <w:r w:rsidRPr="004D3578">
        <w:t xml:space="preserve"> </w:t>
      </w:r>
      <w:del w:id="33" w:author="Auteur">
        <w:r w:rsidRPr="00550B56" w:rsidDel="0021130E">
          <w:delText xml:space="preserve">A </w:delText>
        </w:r>
      </w:del>
      <w:r w:rsidRPr="00550B56">
        <w:t>DCMTSI client supporting AR capabilities as defined by this specification.</w:t>
      </w:r>
    </w:p>
    <w:p w14:paraId="262ED7DA" w14:textId="77777777" w:rsidR="00D027E8" w:rsidRDefault="00D027E8" w:rsidP="00D027E8">
      <w:r>
        <w:rPr>
          <w:b/>
        </w:rPr>
        <w:t>AR MF</w:t>
      </w:r>
      <w:r w:rsidRPr="004D3578">
        <w:rPr>
          <w:b/>
        </w:rPr>
        <w:t>:</w:t>
      </w:r>
      <w:r w:rsidRPr="004D3578">
        <w:t xml:space="preserve"> </w:t>
      </w:r>
      <w:del w:id="34" w:author="Auteur">
        <w:r w:rsidRPr="00550B56" w:rsidDel="0021130E">
          <w:delText xml:space="preserve">An </w:delText>
        </w:r>
      </w:del>
      <w:r w:rsidRPr="00550B56">
        <w:t xml:space="preserve">AR-MTSI client implemented by functionality included in the </w:t>
      </w:r>
      <w:r>
        <w:t xml:space="preserve">MF. </w:t>
      </w:r>
    </w:p>
    <w:p w14:paraId="6E1B7C97" w14:textId="77777777" w:rsidR="00D027E8" w:rsidRDefault="00D027E8" w:rsidP="00D027E8">
      <w:r w:rsidRPr="00513248">
        <w:rPr>
          <w:b/>
        </w:rPr>
        <w:t>AR-MTSI client in terminal</w:t>
      </w:r>
      <w:r w:rsidRPr="004D3578">
        <w:rPr>
          <w:b/>
        </w:rPr>
        <w:t>:</w:t>
      </w:r>
      <w:r w:rsidRPr="004D3578">
        <w:t xml:space="preserve"> </w:t>
      </w:r>
      <w:r w:rsidRPr="00513248">
        <w:t xml:space="preserve">An AR-MTSI client that is implemented in a terminal or UE. The term "AR-MTSI client in terminal" is used in this document when entities such as AR </w:t>
      </w:r>
      <w:r>
        <w:t>MF/MRF</w:t>
      </w:r>
      <w:r w:rsidRPr="00513248">
        <w:t xml:space="preserve"> is excluded.</w:t>
      </w:r>
    </w:p>
    <w:p w14:paraId="653020CE" w14:textId="4B233D79" w:rsidR="0029474D" w:rsidRDefault="0029474D" w:rsidP="0029474D">
      <w:pPr>
        <w:rPr>
          <w:ins w:id="35" w:author="Auteur"/>
          <w:b/>
          <w:bCs/>
        </w:rPr>
      </w:pPr>
      <w:ins w:id="36" w:author="Auteur">
        <w:r>
          <w:rPr>
            <w:b/>
            <w:bCs/>
          </w:rPr>
          <w:t>Asset:</w:t>
        </w:r>
        <w:r w:rsidRPr="00800B9B">
          <w:t xml:space="preserve"> </w:t>
        </w:r>
        <w:r w:rsidR="0021130E">
          <w:t>I</w:t>
        </w:r>
        <w:r w:rsidRPr="00800B9B">
          <w:t>ndependently accessible component of an avatar.</w:t>
        </w:r>
      </w:ins>
    </w:p>
    <w:p w14:paraId="0267741A" w14:textId="03EE85BF" w:rsidR="0029474D" w:rsidRDefault="0029474D" w:rsidP="0029474D">
      <w:pPr>
        <w:rPr>
          <w:ins w:id="37" w:author="Auteur"/>
        </w:rPr>
      </w:pPr>
      <w:ins w:id="38" w:author="Auteur">
        <w:r w:rsidRPr="00D249B4">
          <w:rPr>
            <w:b/>
            <w:bCs/>
          </w:rPr>
          <w:t>Avatar:</w:t>
        </w:r>
        <w:r>
          <w:t xml:space="preserve"> </w:t>
        </w:r>
        <w:r w:rsidR="0021130E">
          <w:t>D</w:t>
        </w:r>
        <w:r>
          <w:t>igital representation of a user.</w:t>
        </w:r>
      </w:ins>
    </w:p>
    <w:p w14:paraId="55DDC72F" w14:textId="4F61F34F" w:rsidR="0029474D" w:rsidRDefault="0029474D" w:rsidP="0029474D">
      <w:pPr>
        <w:rPr>
          <w:ins w:id="39" w:author="Auteur"/>
        </w:rPr>
      </w:pPr>
      <w:ins w:id="40" w:author="Auteur">
        <w:r w:rsidRPr="00D249B4">
          <w:rPr>
            <w:b/>
            <w:bCs/>
          </w:rPr>
          <w:t>Base avatar model:</w:t>
        </w:r>
        <w:r>
          <w:t xml:space="preserve"> </w:t>
        </w:r>
        <w:r w:rsidR="0021130E">
          <w:t>P</w:t>
        </w:r>
        <w:r>
          <w:t>ersonalized and animatable model of the user.</w:t>
        </w:r>
      </w:ins>
    </w:p>
    <w:p w14:paraId="382F49B1" w14:textId="3A485EF8" w:rsidR="0029474D" w:rsidRDefault="0029474D" w:rsidP="0029474D">
      <w:pPr>
        <w:rPr>
          <w:ins w:id="41" w:author="Auteur"/>
        </w:rPr>
      </w:pPr>
      <w:ins w:id="42" w:author="Auteur">
        <w:r w:rsidRPr="007A0D3F">
          <w:rPr>
            <w:b/>
            <w:bCs/>
          </w:rPr>
          <w:t>Avatar representation:</w:t>
        </w:r>
        <w:r>
          <w:t xml:space="preserve"> </w:t>
        </w:r>
        <w:r w:rsidR="0021130E">
          <w:t>S</w:t>
        </w:r>
        <w:r>
          <w:t xml:space="preserve">ubset of a base avatar model of a user selected for a particular avatar call.  </w:t>
        </w:r>
      </w:ins>
    </w:p>
    <w:p w14:paraId="092AE033" w14:textId="4D62C1DD" w:rsidR="0029474D" w:rsidRDefault="0029474D" w:rsidP="0029474D">
      <w:pPr>
        <w:rPr>
          <w:ins w:id="43" w:author="Auteur"/>
        </w:rPr>
      </w:pPr>
      <w:ins w:id="44" w:author="Auteur">
        <w:r w:rsidRPr="006767DA">
          <w:rPr>
            <w:b/>
            <w:bCs/>
          </w:rPr>
          <w:t>Avatar call:</w:t>
        </w:r>
        <w:r>
          <w:t xml:space="preserve"> IMS call that uses an avatar representation for at least one participant in the call. </w:t>
        </w:r>
      </w:ins>
    </w:p>
    <w:p w14:paraId="5D1F216E" w14:textId="4F2E2535" w:rsidR="00D027E8" w:rsidRDefault="00D027E8">
      <w:r w:rsidRPr="00084A61">
        <w:rPr>
          <w:b/>
        </w:rPr>
        <w:t>Split rendering</w:t>
      </w:r>
      <w:r>
        <w:t>: The procedure in which a UE offloads some of the media processing related to rendering tasks to a media function as considered for network centric AR IMS session procedures in TS 23.228 [4]</w:t>
      </w:r>
    </w:p>
    <w:tbl>
      <w:tblPr>
        <w:tblStyle w:val="Grilledutableau"/>
        <w:tblW w:w="0" w:type="auto"/>
        <w:tblLook w:val="04A0" w:firstRow="1" w:lastRow="0" w:firstColumn="1" w:lastColumn="0" w:noHBand="0" w:noVBand="1"/>
      </w:tblPr>
      <w:tblGrid>
        <w:gridCol w:w="9629"/>
      </w:tblGrid>
      <w:tr w:rsidR="003F0B5B" w14:paraId="1E6FD5F1" w14:textId="77777777" w:rsidTr="00C46D4A">
        <w:tc>
          <w:tcPr>
            <w:tcW w:w="9629" w:type="dxa"/>
            <w:tcBorders>
              <w:top w:val="nil"/>
              <w:left w:val="nil"/>
              <w:bottom w:val="nil"/>
              <w:right w:val="nil"/>
            </w:tcBorders>
            <w:shd w:val="clear" w:color="auto" w:fill="F2F2F2" w:themeFill="background1" w:themeFillShade="F2"/>
          </w:tcPr>
          <w:p w14:paraId="0DB2C658" w14:textId="512AC202" w:rsidR="003F0B5B" w:rsidRPr="009215CF" w:rsidRDefault="000A11F9" w:rsidP="00C46D4A">
            <w:pPr>
              <w:jc w:val="center"/>
              <w:rPr>
                <w:b/>
                <w:bCs/>
                <w:noProof/>
              </w:rPr>
            </w:pPr>
            <w:r>
              <w:rPr>
                <w:b/>
                <w:bCs/>
                <w:noProof/>
              </w:rPr>
              <w:t>3</w:t>
            </w:r>
            <w:r w:rsidRPr="000A11F9">
              <w:rPr>
                <w:b/>
                <w:bCs/>
                <w:noProof/>
                <w:vertAlign w:val="superscript"/>
              </w:rPr>
              <w:t>rd</w:t>
            </w:r>
            <w:r>
              <w:rPr>
                <w:b/>
                <w:bCs/>
                <w:noProof/>
              </w:rPr>
              <w:t xml:space="preserve"> </w:t>
            </w:r>
            <w:r w:rsidR="003F0B5B">
              <w:rPr>
                <w:b/>
                <w:bCs/>
                <w:noProof/>
              </w:rPr>
              <w:t>Change</w:t>
            </w:r>
          </w:p>
        </w:tc>
      </w:tr>
    </w:tbl>
    <w:p w14:paraId="20413C0B" w14:textId="77777777" w:rsidR="003F0B5B" w:rsidRPr="004D3578" w:rsidRDefault="003F0B5B" w:rsidP="003F0B5B">
      <w:pPr>
        <w:pStyle w:val="Titre2"/>
      </w:pPr>
      <w:bookmarkStart w:id="45" w:name="_Toc159939860"/>
      <w:bookmarkStart w:id="46" w:name="_Toc194179544"/>
      <w:r w:rsidRPr="004D3578">
        <w:t>3.3</w:t>
      </w:r>
      <w:r w:rsidRPr="004D3578">
        <w:tab/>
        <w:t>Abbreviations</w:t>
      </w:r>
      <w:bookmarkEnd w:id="45"/>
      <w:bookmarkEnd w:id="46"/>
    </w:p>
    <w:p w14:paraId="39ECCBAA" w14:textId="77777777" w:rsidR="00116837" w:rsidRPr="004D3578" w:rsidRDefault="00116837" w:rsidP="0011683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C4E0E7A" w14:textId="77777777" w:rsidR="00116837" w:rsidRDefault="00116837" w:rsidP="00116837">
      <w:pPr>
        <w:pStyle w:val="EW"/>
        <w:rPr>
          <w:ins w:id="47" w:author="Auteur"/>
        </w:rPr>
      </w:pPr>
      <w:r w:rsidRPr="00084A61">
        <w:t xml:space="preserve">ADC </w:t>
      </w:r>
      <w:r w:rsidRPr="00084A61">
        <w:tab/>
        <w:t>Application Data Channel</w:t>
      </w:r>
    </w:p>
    <w:p w14:paraId="4BDFF419" w14:textId="6E85CB01" w:rsidR="006767DA" w:rsidRPr="00084A61" w:rsidRDefault="006767DA" w:rsidP="00116837">
      <w:pPr>
        <w:pStyle w:val="EW"/>
      </w:pPr>
      <w:ins w:id="48" w:author="Auteur">
        <w:r>
          <w:t>BAR</w:t>
        </w:r>
        <w:r>
          <w:tab/>
          <w:t>Base Avatar Repository</w:t>
        </w:r>
      </w:ins>
    </w:p>
    <w:p w14:paraId="698E305D" w14:textId="77777777" w:rsidR="00116837" w:rsidRPr="00084A61" w:rsidRDefault="00116837" w:rsidP="00116837">
      <w:pPr>
        <w:pStyle w:val="EW"/>
      </w:pPr>
      <w:r w:rsidRPr="00084A61">
        <w:t xml:space="preserve">BDC </w:t>
      </w:r>
      <w:r w:rsidRPr="00084A61">
        <w:tab/>
        <w:t>Bootstrap Data Channel</w:t>
      </w:r>
    </w:p>
    <w:p w14:paraId="0EE25C05" w14:textId="77777777" w:rsidR="00116837" w:rsidRPr="00084A61" w:rsidRDefault="00116837" w:rsidP="00116837">
      <w:pPr>
        <w:pStyle w:val="EW"/>
      </w:pPr>
      <w:r w:rsidRPr="00084A61">
        <w:t>AS</w:t>
      </w:r>
      <w:r w:rsidRPr="00084A61">
        <w:tab/>
        <w:t>Application Server</w:t>
      </w:r>
    </w:p>
    <w:p w14:paraId="1CF0E570" w14:textId="77777777" w:rsidR="00116837" w:rsidRPr="00084A61" w:rsidRDefault="00116837" w:rsidP="00116837">
      <w:pPr>
        <w:pStyle w:val="EW"/>
      </w:pPr>
      <w:r w:rsidRPr="00084A61">
        <w:t>DC</w:t>
      </w:r>
      <w:r w:rsidRPr="00084A61">
        <w:tab/>
        <w:t>Data Channel</w:t>
      </w:r>
    </w:p>
    <w:p w14:paraId="609EC750" w14:textId="77777777" w:rsidR="00116837" w:rsidRDefault="00116837" w:rsidP="00116837">
      <w:pPr>
        <w:pStyle w:val="EW"/>
        <w:rPr>
          <w:ins w:id="49" w:author="Auteur"/>
        </w:rPr>
      </w:pPr>
      <w:r w:rsidRPr="00084A61">
        <w:t>DCSF</w:t>
      </w:r>
      <w:r w:rsidRPr="00084A61">
        <w:tab/>
        <w:t>Data Channel Signalling Function</w:t>
      </w:r>
    </w:p>
    <w:p w14:paraId="6E316266" w14:textId="7543626A" w:rsidR="00116837" w:rsidRPr="00084A61" w:rsidRDefault="00116837" w:rsidP="00116837">
      <w:pPr>
        <w:pStyle w:val="EW"/>
      </w:pPr>
      <w:ins w:id="50" w:author="Auteur">
        <w:r>
          <w:t>IBM</w:t>
        </w:r>
        <w:r>
          <w:tab/>
          <w:t>Inverse Bind Matrix</w:t>
        </w:r>
      </w:ins>
    </w:p>
    <w:p w14:paraId="465128CB" w14:textId="77777777" w:rsidR="00116837" w:rsidRPr="00084A61" w:rsidRDefault="00116837" w:rsidP="00116837">
      <w:pPr>
        <w:pStyle w:val="EW"/>
      </w:pPr>
      <w:r w:rsidRPr="00084A61">
        <w:t>I</w:t>
      </w:r>
      <w:r w:rsidRPr="00084A61">
        <w:noBreakHyphen/>
        <w:t>CSCF</w:t>
      </w:r>
      <w:r w:rsidRPr="00084A61">
        <w:tab/>
        <w:t>Interrogating</w:t>
      </w:r>
      <w:r w:rsidRPr="00084A61">
        <w:noBreakHyphen/>
        <w:t>CSCF</w:t>
      </w:r>
    </w:p>
    <w:p w14:paraId="3296E0B1" w14:textId="77777777" w:rsidR="00116837" w:rsidRDefault="00116837" w:rsidP="00116837">
      <w:pPr>
        <w:pStyle w:val="EW"/>
        <w:rPr>
          <w:ins w:id="51" w:author="Auteur"/>
        </w:rPr>
      </w:pPr>
      <w:r w:rsidRPr="00084A61">
        <w:t>IMS</w:t>
      </w:r>
      <w:r w:rsidRPr="00084A61">
        <w:tab/>
        <w:t>IP Multimedia Core Network Subsystem</w:t>
      </w:r>
    </w:p>
    <w:p w14:paraId="0355A27F" w14:textId="101E4828" w:rsidR="00116837" w:rsidRPr="00084A61" w:rsidRDefault="00116837" w:rsidP="00116837">
      <w:pPr>
        <w:pStyle w:val="EW"/>
      </w:pPr>
      <w:ins w:id="52" w:author="Auteur">
        <w:r>
          <w:t>LBS</w:t>
        </w:r>
        <w:r>
          <w:tab/>
        </w:r>
        <w:r>
          <w:tab/>
          <w:t>Linear Blend Skinning</w:t>
        </w:r>
      </w:ins>
    </w:p>
    <w:p w14:paraId="6136C42F" w14:textId="77777777" w:rsidR="00116837" w:rsidRPr="00084A61" w:rsidRDefault="00116837" w:rsidP="00116837">
      <w:pPr>
        <w:pStyle w:val="EW"/>
      </w:pPr>
      <w:r w:rsidRPr="00084A61">
        <w:t>MF</w:t>
      </w:r>
      <w:r w:rsidRPr="00084A61">
        <w:tab/>
        <w:t>Media Function</w:t>
      </w:r>
    </w:p>
    <w:p w14:paraId="0D112FC5" w14:textId="77777777" w:rsidR="00116837" w:rsidRPr="00084A61" w:rsidRDefault="00116837" w:rsidP="00116837">
      <w:pPr>
        <w:pStyle w:val="EW"/>
      </w:pPr>
      <w:r w:rsidRPr="00084A61">
        <w:t>P</w:t>
      </w:r>
      <w:r w:rsidRPr="00084A61">
        <w:noBreakHyphen/>
        <w:t>CSCF</w:t>
      </w:r>
      <w:r w:rsidRPr="00084A61">
        <w:tab/>
        <w:t>Proxy</w:t>
      </w:r>
      <w:r w:rsidRPr="00084A61">
        <w:noBreakHyphen/>
        <w:t>CSCF</w:t>
      </w:r>
    </w:p>
    <w:p w14:paraId="3C43ADB1" w14:textId="026B0A47" w:rsidR="003F0B5B" w:rsidRDefault="00116837" w:rsidP="00116837">
      <w:pPr>
        <w:ind w:firstLine="284"/>
        <w:rPr>
          <w:noProof/>
        </w:rPr>
      </w:pPr>
      <w:r w:rsidRPr="00084A61">
        <w:t>S</w:t>
      </w:r>
      <w:r w:rsidRPr="00084A61">
        <w:noBreakHyphen/>
        <w:t>CSCF</w:t>
      </w:r>
      <w:r w:rsidRPr="00084A61">
        <w:tab/>
      </w:r>
      <w:r>
        <w:tab/>
      </w:r>
      <w:r>
        <w:tab/>
      </w:r>
      <w:r w:rsidRPr="00084A61">
        <w:t>Serving</w:t>
      </w:r>
      <w:r w:rsidRPr="00084A61">
        <w:noBreakHyphen/>
        <w:t>CSCF</w:t>
      </w:r>
    </w:p>
    <w:tbl>
      <w:tblPr>
        <w:tblStyle w:val="Grilledutableau"/>
        <w:tblW w:w="0" w:type="auto"/>
        <w:tblLook w:val="04A0" w:firstRow="1" w:lastRow="0" w:firstColumn="1" w:lastColumn="0" w:noHBand="0" w:noVBand="1"/>
      </w:tblPr>
      <w:tblGrid>
        <w:gridCol w:w="9629"/>
      </w:tblGrid>
      <w:tr w:rsidR="003F0B5B" w14:paraId="4B62140D" w14:textId="77777777" w:rsidTr="00C46D4A">
        <w:tc>
          <w:tcPr>
            <w:tcW w:w="9629" w:type="dxa"/>
            <w:tcBorders>
              <w:top w:val="nil"/>
              <w:left w:val="nil"/>
              <w:bottom w:val="nil"/>
              <w:right w:val="nil"/>
            </w:tcBorders>
            <w:shd w:val="clear" w:color="auto" w:fill="F2F2F2" w:themeFill="background1" w:themeFillShade="F2"/>
          </w:tcPr>
          <w:p w14:paraId="20A3EA59" w14:textId="7B63431B" w:rsidR="003F0B5B" w:rsidRPr="009215CF" w:rsidRDefault="000A11F9" w:rsidP="00C46D4A">
            <w:pPr>
              <w:jc w:val="center"/>
              <w:rPr>
                <w:b/>
                <w:bCs/>
                <w:noProof/>
              </w:rPr>
            </w:pPr>
            <w:r>
              <w:rPr>
                <w:b/>
                <w:bCs/>
                <w:noProof/>
              </w:rPr>
              <w:lastRenderedPageBreak/>
              <w:t>4</w:t>
            </w:r>
            <w:r w:rsidRPr="000A11F9">
              <w:rPr>
                <w:b/>
                <w:bCs/>
                <w:noProof/>
                <w:vertAlign w:val="superscript"/>
              </w:rPr>
              <w:t>th</w:t>
            </w:r>
            <w:r>
              <w:rPr>
                <w:b/>
                <w:bCs/>
                <w:noProof/>
              </w:rPr>
              <w:t xml:space="preserve"> </w:t>
            </w:r>
            <w:r w:rsidR="003F0B5B">
              <w:rPr>
                <w:b/>
                <w:bCs/>
                <w:noProof/>
              </w:rPr>
              <w:t>Change</w:t>
            </w:r>
          </w:p>
        </w:tc>
      </w:tr>
    </w:tbl>
    <w:p w14:paraId="00373E47" w14:textId="77777777" w:rsidR="003F0B5B" w:rsidRDefault="003F0B5B" w:rsidP="003F0B5B">
      <w:pPr>
        <w:pStyle w:val="Titre2"/>
      </w:pPr>
      <w:bookmarkStart w:id="53" w:name="_Toc159939864"/>
      <w:bookmarkStart w:id="54" w:name="_Toc194179548"/>
      <w:r w:rsidRPr="004D3578">
        <w:t>4.</w:t>
      </w:r>
      <w:r>
        <w:t>3</w:t>
      </w:r>
      <w:r w:rsidRPr="004D3578">
        <w:tab/>
      </w:r>
      <w:r>
        <w:t>End-to-End Reference Architecture</w:t>
      </w:r>
      <w:bookmarkEnd w:id="53"/>
      <w:bookmarkEnd w:id="54"/>
    </w:p>
    <w:p w14:paraId="0228877B" w14:textId="77777777" w:rsidR="00546538" w:rsidRDefault="00546538" w:rsidP="00546538">
      <w:r>
        <w:t xml:space="preserve">The end-to-end architecture to support AR communication over IMS can be found in TS 23.228 Annex AC [4]. </w:t>
      </w:r>
      <w:r w:rsidRPr="00AD1C77">
        <w:t xml:space="preserve">The following </w:t>
      </w:r>
      <w:r>
        <w:t>F</w:t>
      </w:r>
      <w:r w:rsidRPr="00AD1C77">
        <w:t xml:space="preserve">igure </w:t>
      </w:r>
      <w:r w:rsidRPr="00B60E76">
        <w:t>4.3.1</w:t>
      </w:r>
      <w:r>
        <w:t xml:space="preserve"> </w:t>
      </w:r>
      <w:r w:rsidRPr="00AD1C77">
        <w:t>is a simplified version showing the media functions within the scope of this specification</w:t>
      </w:r>
      <w:r>
        <w:t>.</w:t>
      </w:r>
    </w:p>
    <w:p w14:paraId="67E23C4B" w14:textId="77777777" w:rsidR="00546538" w:rsidRDefault="00546538" w:rsidP="00546538">
      <w:pPr>
        <w:pStyle w:val="TH"/>
      </w:pPr>
      <w:r w:rsidRPr="00B07EAA">
        <w:rPr>
          <w:rFonts w:ascii="Times New Roman" w:eastAsia="Malgun Gothic" w:hAnsi="Times New Roman"/>
          <w:b w:val="0"/>
          <w:noProof/>
          <w:lang w:val="en-US"/>
        </w:rPr>
        <w:drawing>
          <wp:inline distT="0" distB="0" distL="0" distR="0" wp14:anchorId="6C3B1716" wp14:editId="3A03F063">
            <wp:extent cx="5854356" cy="3230479"/>
            <wp:effectExtent l="0" t="0" r="0" b="0"/>
            <wp:docPr id="51" name="그림 5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그림 51" descr="A screenshot of a computer&#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81612" cy="3245519"/>
                    </a:xfrm>
                    <a:prstGeom prst="rect">
                      <a:avLst/>
                    </a:prstGeom>
                    <a:noFill/>
                  </pic:spPr>
                </pic:pic>
              </a:graphicData>
            </a:graphic>
          </wp:inline>
        </w:drawing>
      </w:r>
    </w:p>
    <w:p w14:paraId="6D2FF571" w14:textId="77777777" w:rsidR="00546538" w:rsidRPr="00233FA5" w:rsidRDefault="00546538" w:rsidP="00546538">
      <w:pPr>
        <w:pStyle w:val="TF"/>
        <w:rPr>
          <w:lang w:val="en-US"/>
        </w:rPr>
      </w:pPr>
      <w:bookmarkStart w:id="55" w:name="_CRFigure4_3_1"/>
      <w:r w:rsidRPr="00233FA5">
        <w:rPr>
          <w:lang w:val="en-US"/>
        </w:rPr>
        <w:t xml:space="preserve">Figure </w:t>
      </w:r>
      <w:bookmarkEnd w:id="55"/>
      <w:r w:rsidRPr="00233FA5">
        <w:rPr>
          <w:lang w:val="en-US"/>
        </w:rPr>
        <w:t>4.</w:t>
      </w:r>
      <w:r>
        <w:rPr>
          <w:lang w:val="en-US"/>
        </w:rPr>
        <w:t>3</w:t>
      </w:r>
      <w:r w:rsidRPr="00233FA5">
        <w:rPr>
          <w:lang w:val="en-US"/>
        </w:rPr>
        <w:t>.</w:t>
      </w:r>
      <w:r>
        <w:rPr>
          <w:lang w:val="en-US"/>
        </w:rPr>
        <w:t>1</w:t>
      </w:r>
      <w:r w:rsidRPr="00233FA5">
        <w:rPr>
          <w:lang w:val="en-US"/>
        </w:rPr>
        <w:t xml:space="preserve">: </w:t>
      </w:r>
      <w:r w:rsidRPr="00AD1C77">
        <w:rPr>
          <w:lang w:val="en-US"/>
        </w:rPr>
        <w:t>Generalized IMS DC Architecture to support AR communication</w:t>
      </w:r>
    </w:p>
    <w:p w14:paraId="63E7EBFB" w14:textId="77777777" w:rsidR="00546538" w:rsidRPr="00035AE2" w:rsidRDefault="00546538" w:rsidP="00546538">
      <w:pPr>
        <w:pStyle w:val="NO"/>
      </w:pPr>
      <w:r w:rsidRPr="00035AE2">
        <w:t>NOTE 1:</w:t>
      </w:r>
      <w:r>
        <w:tab/>
      </w:r>
      <w:r w:rsidRPr="00513204">
        <w:t xml:space="preserve">General control-related elements </w:t>
      </w:r>
      <w:r>
        <w:t>over Gm interface</w:t>
      </w:r>
      <w:r w:rsidRPr="00513204">
        <w:t>, such as SIP signalling (TS 24.229 [</w:t>
      </w:r>
      <w:r>
        <w:t>5</w:t>
      </w:r>
      <w:r w:rsidRPr="00513204">
        <w:t>]), fall outside</w:t>
      </w:r>
      <w:r>
        <w:t xml:space="preserve"> the scope of this specification</w:t>
      </w:r>
      <w:r w:rsidRPr="00513204">
        <w:t xml:space="preserve">, albeit parts of the session setup handling and session control for </w:t>
      </w:r>
      <w:r>
        <w:t xml:space="preserve">AR </w:t>
      </w:r>
      <w:r w:rsidRPr="00513204">
        <w:t>conversational media</w:t>
      </w:r>
      <w:r>
        <w:t xml:space="preserve"> at Gm reference point, such as the usage of SDP and setup and control of the individual media streams between clients,</w:t>
      </w:r>
      <w:r w:rsidRPr="00513204">
        <w:t xml:space="preserve"> are defined </w:t>
      </w:r>
      <w:r>
        <w:t>in this specification</w:t>
      </w:r>
      <w:r w:rsidRPr="00035AE2">
        <w:t>.</w:t>
      </w:r>
    </w:p>
    <w:p w14:paraId="5354E6A8" w14:textId="77777777" w:rsidR="00546538" w:rsidRPr="00485FB6" w:rsidRDefault="00546538" w:rsidP="00546538">
      <w:pPr>
        <w:pStyle w:val="NO"/>
        <w:rPr>
          <w:lang w:eastAsia="zh-CN"/>
        </w:rPr>
      </w:pPr>
      <w:r w:rsidRPr="00035AE2">
        <w:t xml:space="preserve">NOTE </w:t>
      </w:r>
      <w:r>
        <w:t>2</w:t>
      </w:r>
      <w:r w:rsidRPr="00035AE2">
        <w:t>:</w:t>
      </w:r>
      <w:r>
        <w:tab/>
      </w:r>
      <w:r>
        <w:rPr>
          <w:rFonts w:eastAsia="Yu Mincho"/>
          <w:bCs/>
          <w:lang w:val="en-US"/>
        </w:rPr>
        <w:t xml:space="preserve">DC Application Repository </w:t>
      </w:r>
      <w:r w:rsidRPr="00DA3697">
        <w:rPr>
          <w:rFonts w:eastAsia="Yu Mincho"/>
          <w:bCs/>
          <w:lang w:val="en-US"/>
        </w:rPr>
        <w:t>may be in external DN but can also be in operator domain</w:t>
      </w:r>
      <w:r>
        <w:rPr>
          <w:rFonts w:eastAsia="Yu Mincho"/>
          <w:bCs/>
          <w:lang w:val="en-US"/>
        </w:rPr>
        <w:t>.</w:t>
      </w:r>
      <w:r>
        <w:t xml:space="preserve"> The DC Application Repository </w:t>
      </w:r>
      <w:r w:rsidRPr="002B4BCC">
        <w:t xml:space="preserve">holds the application(s) that can be used in AR communication sessions </w:t>
      </w:r>
      <w:r>
        <w:t>and is out of scope of 3GPP</w:t>
      </w:r>
      <w:r w:rsidRPr="00035AE2">
        <w:t>.</w:t>
      </w:r>
    </w:p>
    <w:p w14:paraId="7B219923" w14:textId="77777777" w:rsidR="00546538" w:rsidRPr="00035AE2" w:rsidRDefault="00546538" w:rsidP="00546538">
      <w:pPr>
        <w:rPr>
          <w:rFonts w:eastAsia="Times New Roman"/>
        </w:rPr>
      </w:pPr>
      <w:r w:rsidRPr="00035AE2">
        <w:rPr>
          <w:rFonts w:eastAsia="Malgun Gothic"/>
        </w:rPr>
        <w:t>AR Application Server (AR AS):</w:t>
      </w:r>
    </w:p>
    <w:p w14:paraId="52FCD950" w14:textId="77777777" w:rsidR="00546538" w:rsidRPr="00035AE2" w:rsidRDefault="00546538" w:rsidP="00546538">
      <w:pPr>
        <w:pStyle w:val="B1"/>
        <w:rPr>
          <w:rFonts w:eastAsia="Calibri"/>
        </w:rPr>
      </w:pPr>
      <w:r w:rsidRPr="00035AE2">
        <w:t>-</w:t>
      </w:r>
      <w:r w:rsidRPr="00035AE2">
        <w:tab/>
        <w:t>AR Application Server is responsible for AR service control related to AR communication, including AR session media control and AR media capability negotiation with the UE.</w:t>
      </w:r>
    </w:p>
    <w:p w14:paraId="4929A6CE" w14:textId="77777777" w:rsidR="00546538" w:rsidRPr="00035AE2" w:rsidRDefault="00546538" w:rsidP="00546538">
      <w:pPr>
        <w:pStyle w:val="NO"/>
      </w:pPr>
      <w:r w:rsidRPr="00035AE2">
        <w:t>NOTE </w:t>
      </w:r>
      <w:r>
        <w:t>3</w:t>
      </w:r>
      <w:r w:rsidRPr="00035AE2">
        <w:t>:</w:t>
      </w:r>
      <w:r w:rsidRPr="00035AE2">
        <w:tab/>
        <w:t>AR Application Server is a specific DC Application Server and is out of scope of 3GPP.</w:t>
      </w:r>
    </w:p>
    <w:p w14:paraId="5DF11762" w14:textId="77777777" w:rsidR="00546538" w:rsidRDefault="00546538" w:rsidP="00546538">
      <w:pPr>
        <w:pStyle w:val="NO"/>
        <w:rPr>
          <w:ins w:id="56" w:author="Auteur"/>
        </w:rPr>
      </w:pPr>
      <w:r w:rsidRPr="00035AE2">
        <w:t xml:space="preserve">NOTE </w:t>
      </w:r>
      <w:r>
        <w:t>4</w:t>
      </w:r>
      <w:r w:rsidRPr="00035AE2">
        <w:t>:</w:t>
      </w:r>
      <w:r>
        <w:tab/>
      </w:r>
      <w:r w:rsidRPr="00035AE2">
        <w:t>The UE can download the AR metadata from AR AS through application data channel.</w:t>
      </w:r>
    </w:p>
    <w:p w14:paraId="14598E86" w14:textId="7DF6A414" w:rsidR="00D2480F" w:rsidRPr="00035AE2" w:rsidRDefault="00D2480F" w:rsidP="00546538">
      <w:pPr>
        <w:pStyle w:val="NO"/>
        <w:rPr>
          <w:lang w:eastAsia="zh-CN"/>
        </w:rPr>
      </w:pPr>
      <w:ins w:id="57" w:author="Auteur">
        <w:r>
          <w:t>NOTE 5: Whether DC AS used in an avatar call is an AR AS is FFS.</w:t>
        </w:r>
      </w:ins>
    </w:p>
    <w:p w14:paraId="051AEFAF" w14:textId="77777777" w:rsidR="00546538" w:rsidRDefault="00546538" w:rsidP="00546538">
      <w:pPr>
        <w:rPr>
          <w:rFonts w:eastAsia="Malgun Gothic"/>
        </w:rPr>
      </w:pPr>
      <w:r>
        <w:rPr>
          <w:rFonts w:eastAsia="Malgun Gothic"/>
        </w:rPr>
        <w:t xml:space="preserve">DCSF: </w:t>
      </w:r>
    </w:p>
    <w:p w14:paraId="7569C152" w14:textId="77777777" w:rsidR="00546538" w:rsidRPr="00485FB6" w:rsidRDefault="00546538" w:rsidP="00546538">
      <w:pPr>
        <w:pStyle w:val="B1"/>
        <w:rPr>
          <w:lang w:eastAsia="zh-CN"/>
        </w:rPr>
      </w:pPr>
      <w:r>
        <w:rPr>
          <w:rFonts w:eastAsia="Malgun Gothic"/>
        </w:rPr>
        <w:t>-</w:t>
      </w:r>
      <w:r>
        <w:tab/>
        <w:t xml:space="preserve">The DCSF receives event reports from the IMS AS, and decides whether AR communication service is allowed to be provided during the IMS session. </w:t>
      </w:r>
      <w:r>
        <w:rPr>
          <w:rFonts w:eastAsia="Malgun Gothic"/>
        </w:rPr>
        <w:t xml:space="preserve">Additionally, </w:t>
      </w:r>
      <w:r>
        <w:rPr>
          <w:rFonts w:eastAsia="Malgun Gothic" w:hint="eastAsia"/>
          <w:lang w:val="en-US" w:eastAsia="zh-CN"/>
        </w:rPr>
        <w:t>t</w:t>
      </w:r>
      <w:r>
        <w:rPr>
          <w:rFonts w:eastAsia="Malgun Gothic"/>
        </w:rPr>
        <w:t xml:space="preserve">he DCSF interacts with the </w:t>
      </w:r>
      <w:r>
        <w:rPr>
          <w:rFonts w:eastAsia="Malgun Gothic" w:hint="eastAsia"/>
          <w:lang w:val="en-US" w:eastAsia="zh-CN"/>
        </w:rPr>
        <w:t>AR AS</w:t>
      </w:r>
      <w:r>
        <w:rPr>
          <w:rFonts w:eastAsia="Malgun Gothic"/>
        </w:rPr>
        <w:t xml:space="preserve"> for</w:t>
      </w:r>
      <w:bookmarkStart w:id="58" w:name="OLE_LINK4"/>
      <w:r>
        <w:rPr>
          <w:rFonts w:eastAsia="Malgun Gothic"/>
        </w:rPr>
        <w:t xml:space="preserve"> DC resource</w:t>
      </w:r>
      <w:bookmarkEnd w:id="58"/>
      <w:r>
        <w:rPr>
          <w:rFonts w:eastAsia="Malgun Gothic"/>
        </w:rPr>
        <w:t xml:space="preserve"> control</w:t>
      </w:r>
      <w:r>
        <w:rPr>
          <w:rFonts w:eastAsia="Malgun Gothic" w:hint="eastAsia"/>
          <w:lang w:val="en-US" w:eastAsia="zh-CN"/>
        </w:rPr>
        <w:t>.</w:t>
      </w:r>
    </w:p>
    <w:p w14:paraId="752A6231" w14:textId="77777777" w:rsidR="00546538" w:rsidRPr="00035AE2" w:rsidRDefault="00546538" w:rsidP="00546538">
      <w:pPr>
        <w:rPr>
          <w:rFonts w:eastAsia="Times New Roman"/>
        </w:rPr>
      </w:pPr>
      <w:r w:rsidRPr="00035AE2">
        <w:rPr>
          <w:rFonts w:eastAsia="Malgun Gothic"/>
        </w:rPr>
        <w:t>MF:</w:t>
      </w:r>
    </w:p>
    <w:p w14:paraId="7605F84B" w14:textId="77777777" w:rsidR="00546538" w:rsidRPr="00035AE2" w:rsidRDefault="00546538" w:rsidP="00546538">
      <w:pPr>
        <w:pStyle w:val="B1"/>
      </w:pPr>
      <w:r w:rsidRPr="00035AE2">
        <w:t>-</w:t>
      </w:r>
      <w:r w:rsidRPr="00035AE2">
        <w:tab/>
        <w:t>Support AR conversational service by providing transcoding for terminals with limited capabilities. Additionally, the MF may collect spatial and media descriptions from UEs and create scene descriptions for symmetrical AR call experiences.</w:t>
      </w:r>
    </w:p>
    <w:p w14:paraId="5E13573F" w14:textId="77777777" w:rsidR="00546538" w:rsidRDefault="00546538" w:rsidP="00546538">
      <w:pPr>
        <w:pStyle w:val="B1"/>
        <w:rPr>
          <w:ins w:id="59" w:author="Auteur"/>
        </w:rPr>
      </w:pPr>
      <w:r w:rsidRPr="00035AE2">
        <w:lastRenderedPageBreak/>
        <w:t>-</w:t>
      </w:r>
      <w:r w:rsidRPr="00035AE2">
        <w:tab/>
        <w:t>Provide remote rendering for AR-MTSI clients in terminals with limited capabilities</w:t>
      </w:r>
      <w:r>
        <w:t xml:space="preserve"> </w:t>
      </w:r>
      <w:r>
        <w:rPr>
          <w:rFonts w:eastAsia="SimSun" w:hint="eastAsia"/>
          <w:lang w:val="en-US" w:eastAsia="zh-CN"/>
        </w:rPr>
        <w:t>based on rendering negotiation</w:t>
      </w:r>
      <w:r w:rsidRPr="00035AE2">
        <w:t xml:space="preserve">. For remote rendering the AR-MTSI client provides </w:t>
      </w:r>
      <w:r>
        <w:t>AR</w:t>
      </w:r>
      <w:r w:rsidRPr="00035AE2">
        <w:t xml:space="preserve"> metadata</w:t>
      </w:r>
      <w:r>
        <w:t>,</w:t>
      </w:r>
      <w:r w:rsidRPr="00B81D0B">
        <w:rPr>
          <w:rFonts w:eastAsia="SimSun" w:hint="eastAsia"/>
          <w:lang w:val="en-US" w:eastAsia="zh-CN"/>
        </w:rPr>
        <w:t xml:space="preserve"> </w:t>
      </w:r>
      <w:r>
        <w:rPr>
          <w:rFonts w:eastAsia="SimSun" w:hint="eastAsia"/>
          <w:lang w:val="en-US" w:eastAsia="zh-CN"/>
        </w:rPr>
        <w:t>e.g.</w:t>
      </w:r>
      <w:r>
        <w:rPr>
          <w:rFonts w:eastAsia="SimSun"/>
          <w:lang w:val="en-US" w:eastAsia="zh-CN"/>
        </w:rPr>
        <w:t>,</w:t>
      </w:r>
      <w:r>
        <w:rPr>
          <w:rFonts w:eastAsia="SimSun" w:hint="eastAsia"/>
          <w:lang w:val="en-US" w:eastAsia="zh-CN"/>
        </w:rPr>
        <w:t xml:space="preserve"> pose data</w:t>
      </w:r>
      <w:r>
        <w:rPr>
          <w:rFonts w:eastAsia="SimSun"/>
          <w:lang w:val="en-US" w:eastAsia="zh-CN"/>
        </w:rPr>
        <w:t>,</w:t>
      </w:r>
      <w:r w:rsidRPr="00035AE2">
        <w:t xml:space="preserve"> as defined in clause 6 of this specification.</w:t>
      </w:r>
    </w:p>
    <w:p w14:paraId="2706EB6C" w14:textId="7DF948E9" w:rsidR="00546538" w:rsidRPr="00035AE2" w:rsidRDefault="00546538" w:rsidP="00546538">
      <w:pPr>
        <w:pStyle w:val="B1"/>
      </w:pPr>
      <w:ins w:id="60" w:author="Auteur">
        <w:r>
          <w:t xml:space="preserve">- </w:t>
        </w:r>
        <w:r>
          <w:tab/>
          <w:t>For sessions that use avatar c</w:t>
        </w:r>
        <w:r w:rsidR="0029474D">
          <w:t>all</w:t>
        </w:r>
        <w:r>
          <w:t xml:space="preserve">, it optionally provides avatar animation functionality to the AR-MTSI clients with limited avatar animation capabilities. </w:t>
        </w:r>
      </w:ins>
    </w:p>
    <w:p w14:paraId="4F82586A" w14:textId="77777777" w:rsidR="00546538" w:rsidRPr="00035AE2" w:rsidRDefault="00546538" w:rsidP="00546538">
      <w:pPr>
        <w:rPr>
          <w:rFonts w:eastAsia="Times New Roman"/>
        </w:rPr>
      </w:pPr>
      <w:r w:rsidRPr="00035AE2">
        <w:rPr>
          <w:rFonts w:eastAsia="Malgun Gothic"/>
        </w:rPr>
        <w:t>IMS AS:</w:t>
      </w:r>
    </w:p>
    <w:p w14:paraId="5686AD9A" w14:textId="77777777" w:rsidR="00546538" w:rsidRPr="00035AE2" w:rsidRDefault="00546538" w:rsidP="00546538">
      <w:pPr>
        <w:pStyle w:val="B1"/>
      </w:pPr>
      <w:r w:rsidRPr="00035AE2">
        <w:t>-</w:t>
      </w:r>
      <w:r w:rsidRPr="00035AE2">
        <w:tab/>
        <w:t>The IMS AS receives the media control instructions from the DCSF and accordingly interacts with the UE for connecting the UE's audio/video media termination to the MF</w:t>
      </w:r>
      <w:r>
        <w:t xml:space="preserve"> [4], </w:t>
      </w:r>
      <w:r>
        <w:rPr>
          <w:rFonts w:eastAsia="SimSun" w:hint="eastAsia"/>
          <w:lang w:val="en-US" w:eastAsia="zh-CN"/>
        </w:rPr>
        <w:t>and interacts with MF for data channel media resource management for AR media processing</w:t>
      </w:r>
      <w:r w:rsidRPr="00035AE2">
        <w:t>.</w:t>
      </w:r>
      <w:r>
        <w:t xml:space="preserve"> </w:t>
      </w:r>
    </w:p>
    <w:p w14:paraId="07BED7A6" w14:textId="77777777" w:rsidR="00546538" w:rsidRDefault="00546538" w:rsidP="00546538">
      <w:pPr>
        <w:rPr>
          <w:ins w:id="61" w:author="Auteur"/>
        </w:rPr>
      </w:pPr>
      <w:ins w:id="62" w:author="Auteur">
        <w:r>
          <w:t>BAR:</w:t>
        </w:r>
      </w:ins>
    </w:p>
    <w:p w14:paraId="21EC662C" w14:textId="55D8DFD4" w:rsidR="003F0B5B" w:rsidRPr="005469CB" w:rsidRDefault="00546538" w:rsidP="005469CB">
      <w:pPr>
        <w:pStyle w:val="B1"/>
        <w:numPr>
          <w:ilvl w:val="0"/>
          <w:numId w:val="6"/>
        </w:numPr>
      </w:pPr>
      <w:ins w:id="63" w:author="Auteur">
        <w:r w:rsidRPr="00546538">
          <w:t xml:space="preserve">Manages and provides access to </w:t>
        </w:r>
        <w:r w:rsidR="00BC0E7B">
          <w:t xml:space="preserve">a </w:t>
        </w:r>
        <w:r w:rsidRPr="00546538">
          <w:t xml:space="preserve">user’s base avatar models to be used during an IMS session with </w:t>
        </w:r>
        <w:r w:rsidR="00D2480F">
          <w:t>avatar call</w:t>
        </w:r>
        <w:r w:rsidRPr="00546538">
          <w:t>.</w:t>
        </w:r>
      </w:ins>
    </w:p>
    <w:tbl>
      <w:tblPr>
        <w:tblStyle w:val="Grilledutableau"/>
        <w:tblW w:w="0" w:type="auto"/>
        <w:tblLook w:val="04A0" w:firstRow="1" w:lastRow="0" w:firstColumn="1" w:lastColumn="0" w:noHBand="0" w:noVBand="1"/>
      </w:tblPr>
      <w:tblGrid>
        <w:gridCol w:w="9629"/>
      </w:tblGrid>
      <w:tr w:rsidR="003F0B5B" w14:paraId="0F8D502E" w14:textId="77777777" w:rsidTr="00C46D4A">
        <w:tc>
          <w:tcPr>
            <w:tcW w:w="9629" w:type="dxa"/>
            <w:tcBorders>
              <w:top w:val="nil"/>
              <w:left w:val="nil"/>
              <w:bottom w:val="nil"/>
              <w:right w:val="nil"/>
            </w:tcBorders>
            <w:shd w:val="clear" w:color="auto" w:fill="F2F2F2" w:themeFill="background1" w:themeFillShade="F2"/>
          </w:tcPr>
          <w:p w14:paraId="102FA9AF" w14:textId="02C73731" w:rsidR="003F0B5B" w:rsidRPr="009215CF" w:rsidRDefault="000A11F9" w:rsidP="00C46D4A">
            <w:pPr>
              <w:jc w:val="center"/>
              <w:rPr>
                <w:b/>
                <w:bCs/>
                <w:noProof/>
              </w:rPr>
            </w:pPr>
            <w:r>
              <w:rPr>
                <w:b/>
                <w:bCs/>
                <w:noProof/>
              </w:rPr>
              <w:t>5</w:t>
            </w:r>
            <w:r w:rsidRPr="000A11F9">
              <w:rPr>
                <w:b/>
                <w:bCs/>
                <w:noProof/>
                <w:vertAlign w:val="superscript"/>
              </w:rPr>
              <w:t>th</w:t>
            </w:r>
            <w:r>
              <w:rPr>
                <w:b/>
                <w:bCs/>
                <w:noProof/>
              </w:rPr>
              <w:t xml:space="preserve"> </w:t>
            </w:r>
            <w:r w:rsidR="003F0B5B">
              <w:rPr>
                <w:b/>
                <w:bCs/>
                <w:noProof/>
              </w:rPr>
              <w:t>Change</w:t>
            </w:r>
          </w:p>
        </w:tc>
      </w:tr>
    </w:tbl>
    <w:p w14:paraId="7807E983" w14:textId="5E796B76" w:rsidR="00C94A78" w:rsidRPr="00EB2392" w:rsidRDefault="00C94A78" w:rsidP="00C94A78">
      <w:pPr>
        <w:pStyle w:val="Titre2"/>
        <w:rPr>
          <w:ins w:id="64" w:author="Auteur"/>
        </w:rPr>
      </w:pPr>
      <w:bookmarkStart w:id="65" w:name="_Toc159939870"/>
      <w:bookmarkStart w:id="66" w:name="_Toc194179554"/>
      <w:ins w:id="67" w:author="Auteur">
        <w:r>
          <w:t>5</w:t>
        </w:r>
        <w:r w:rsidRPr="004D3578">
          <w:t>.</w:t>
        </w:r>
        <w:r>
          <w:t>6</w:t>
        </w:r>
        <w:r w:rsidRPr="004D3578">
          <w:tab/>
        </w:r>
        <w:r>
          <w:t>Avatars</w:t>
        </w:r>
        <w:bookmarkEnd w:id="65"/>
        <w:bookmarkEnd w:id="66"/>
      </w:ins>
    </w:p>
    <w:p w14:paraId="62963329" w14:textId="77777777" w:rsidR="00C94A78" w:rsidRDefault="00C94A78" w:rsidP="00C94A78">
      <w:pPr>
        <w:pStyle w:val="Titre3"/>
        <w:rPr>
          <w:ins w:id="68" w:author="Auteur"/>
        </w:rPr>
      </w:pPr>
      <w:ins w:id="69" w:author="Auteur">
        <w:r>
          <w:t>5.6.1</w:t>
        </w:r>
        <w:r>
          <w:tab/>
          <w:t>General</w:t>
        </w:r>
      </w:ins>
    </w:p>
    <w:p w14:paraId="37358D61" w14:textId="1DBF95CE" w:rsidR="00C94A78" w:rsidRDefault="00C94A78" w:rsidP="00C94A78">
      <w:pPr>
        <w:rPr>
          <w:ins w:id="70" w:author="Auteur"/>
          <w:noProof/>
        </w:rPr>
      </w:pPr>
      <w:ins w:id="71" w:author="Auteur">
        <w:r>
          <w:t xml:space="preserve">An AR-MTSI client in terminal </w:t>
        </w:r>
        <w:r w:rsidRPr="008A5877">
          <w:t xml:space="preserve">supporting </w:t>
        </w:r>
        <w:r w:rsidR="00D2480F">
          <w:t>Avatar call</w:t>
        </w:r>
        <w:r w:rsidRPr="008A5877">
          <w:t xml:space="preserve"> services over IMS data channel</w:t>
        </w:r>
        <w:r>
          <w:t xml:space="preserve"> shall support </w:t>
        </w:r>
        <w:r>
          <w:rPr>
            <w:noProof/>
          </w:rPr>
          <w:t>the Avatar Representation Format (ARF) as specified in [1</w:t>
        </w:r>
        <w:r w:rsidR="00FC7B5F">
          <w:rPr>
            <w:noProof/>
          </w:rPr>
          <w:t>0</w:t>
        </w:r>
        <w:r>
          <w:rPr>
            <w:noProof/>
          </w:rPr>
          <w:t>] and shall have at least one base avatar stored in the Base Avatar Repository (BAR</w:t>
        </w:r>
        <w:r w:rsidRPr="007A56D0">
          <w:rPr>
            <w:noProof/>
          </w:rPr>
          <w:t>) in one of the two supported container formats</w:t>
        </w:r>
        <w:r>
          <w:rPr>
            <w:noProof/>
          </w:rPr>
          <w:t xml:space="preserve"> defined in </w:t>
        </w:r>
        <w:r w:rsidR="00C24D9A">
          <w:rPr>
            <w:noProof/>
          </w:rPr>
          <w:t>[10]</w:t>
        </w:r>
        <w:r>
          <w:rPr>
            <w:noProof/>
          </w:rPr>
          <w:t>.</w:t>
        </w:r>
      </w:ins>
    </w:p>
    <w:p w14:paraId="1C7D81C8" w14:textId="77777777" w:rsidR="00C94A78" w:rsidRDefault="00C94A78" w:rsidP="00C94A78">
      <w:pPr>
        <w:rPr>
          <w:ins w:id="72" w:author="Auteur"/>
          <w:noProof/>
        </w:rPr>
      </w:pPr>
      <w:ins w:id="73" w:author="Auteur">
        <w:r>
          <w:rPr>
            <w:noProof/>
          </w:rPr>
          <w:t>An AR-MTSI Rx client that supports avatars shall support the ARF container in both ISOBMFF</w:t>
        </w:r>
        <w:r w:rsidRPr="007A56D0">
          <w:rPr>
            <w:noProof/>
          </w:rPr>
          <w:t xml:space="preserve"> and Z</w:t>
        </w:r>
        <w:r>
          <w:rPr>
            <w:noProof/>
          </w:rPr>
          <w:t>IP</w:t>
        </w:r>
        <w:r w:rsidRPr="007A56D0">
          <w:rPr>
            <w:noProof/>
          </w:rPr>
          <w:t xml:space="preserve"> formats</w:t>
        </w:r>
        <w:r>
          <w:rPr>
            <w:noProof/>
          </w:rPr>
          <w:t xml:space="preserve">. </w:t>
        </w:r>
      </w:ins>
    </w:p>
    <w:p w14:paraId="15E88A55" w14:textId="4DD1C6EE" w:rsidR="00C94A78" w:rsidRDefault="00C94A78" w:rsidP="00C94A78">
      <w:pPr>
        <w:rPr>
          <w:ins w:id="74" w:author="Auteur"/>
          <w:noProof/>
        </w:rPr>
      </w:pPr>
      <w:ins w:id="75" w:author="Auteur">
        <w:r w:rsidRPr="003A32A2">
          <w:rPr>
            <w:noProof/>
          </w:rPr>
          <w:t>NOTE</w:t>
        </w:r>
        <w:r w:rsidR="00BE6D85">
          <w:rPr>
            <w:noProof/>
          </w:rPr>
          <w:t xml:space="preserve"> 1</w:t>
        </w:r>
        <w:r w:rsidRPr="003A32A2">
          <w:rPr>
            <w:noProof/>
          </w:rPr>
          <w:t>: The ARF specification is still under development. Some details may change.</w:t>
        </w:r>
        <w:r>
          <w:rPr>
            <w:noProof/>
          </w:rPr>
          <w:t xml:space="preserve"> </w:t>
        </w:r>
      </w:ins>
    </w:p>
    <w:p w14:paraId="150FACF5" w14:textId="7BFC2E71" w:rsidR="00C94A78" w:rsidRDefault="00C94A78" w:rsidP="00C94A78">
      <w:pPr>
        <w:rPr>
          <w:ins w:id="76" w:author="Auteur"/>
          <w:noProof/>
        </w:rPr>
      </w:pPr>
      <w:ins w:id="77" w:author="Auteur">
        <w:r>
          <w:rPr>
            <w:noProof/>
          </w:rPr>
          <w:t xml:space="preserve">The base avatar model shall comply with the ARF specification </w:t>
        </w:r>
        <w:r w:rsidR="00C24D9A">
          <w:rPr>
            <w:noProof/>
          </w:rPr>
          <w:t>[10]</w:t>
        </w:r>
        <w:r>
          <w:rPr>
            <w:noProof/>
          </w:rPr>
          <w:t xml:space="preserve">. </w:t>
        </w:r>
        <w:r w:rsidRPr="00210AB2">
          <w:rPr>
            <w:noProof/>
          </w:rPr>
          <w:t>In addition</w:t>
        </w:r>
        <w:r>
          <w:rPr>
            <w:noProof/>
          </w:rPr>
          <w:t xml:space="preserve">, the ARF document as specified in clause 6 of </w:t>
        </w:r>
        <w:r w:rsidR="00C24D9A">
          <w:rPr>
            <w:noProof/>
          </w:rPr>
          <w:t>[10]</w:t>
        </w:r>
        <w:r>
          <w:rPr>
            <w:noProof/>
          </w:rPr>
          <w:t xml:space="preserve"> shall include the following information:</w:t>
        </w:r>
      </w:ins>
    </w:p>
    <w:p w14:paraId="156AF0D3" w14:textId="77777777" w:rsidR="00C94A78" w:rsidRDefault="00C94A78" w:rsidP="00C94A78">
      <w:pPr>
        <w:pStyle w:val="Liste"/>
        <w:rPr>
          <w:ins w:id="78" w:author="Auteur"/>
          <w:noProof/>
        </w:rPr>
      </w:pPr>
      <w:ins w:id="79" w:author="Auteur">
        <w:r>
          <w:rPr>
            <w:noProof/>
          </w:rPr>
          <w:t>-</w:t>
        </w:r>
        <w:r>
          <w:rPr>
            <w:noProof/>
          </w:rPr>
          <w:tab/>
          <w:t>A list of the supported animations, which includes at least one animation type (e.g., face or landmark animation),</w:t>
        </w:r>
      </w:ins>
    </w:p>
    <w:p w14:paraId="42A57C82" w14:textId="520493F5" w:rsidR="00C94A78" w:rsidRDefault="00C94A78" w:rsidP="00C94A78">
      <w:pPr>
        <w:pStyle w:val="Liste"/>
        <w:rPr>
          <w:ins w:id="80" w:author="Auteur"/>
          <w:noProof/>
        </w:rPr>
      </w:pPr>
      <w:ins w:id="81" w:author="Auteur">
        <w:r>
          <w:rPr>
            <w:noProof/>
          </w:rPr>
          <w:t xml:space="preserve">- </w:t>
        </w:r>
        <w:r>
          <w:rPr>
            <w:noProof/>
          </w:rPr>
          <w:tab/>
          <w:t>At least one asset with at least one level of detail</w:t>
        </w:r>
        <w:r w:rsidR="00BE6D85">
          <w:rPr>
            <w:noProof/>
          </w:rPr>
          <w:t>.</w:t>
        </w:r>
      </w:ins>
    </w:p>
    <w:p w14:paraId="61A6675C" w14:textId="77777777" w:rsidR="00C94A78" w:rsidRDefault="00C94A78" w:rsidP="00C94A78">
      <w:pPr>
        <w:pStyle w:val="Liste"/>
        <w:ind w:left="0" w:firstLine="0"/>
        <w:rPr>
          <w:ins w:id="82" w:author="Auteur"/>
          <w:noProof/>
        </w:rPr>
      </w:pPr>
      <w:ins w:id="83" w:author="Auteur">
        <w:r>
          <w:rPr>
            <w:noProof/>
          </w:rPr>
          <w:t xml:space="preserve">All data of relevant assets </w:t>
        </w:r>
        <w:r w:rsidRPr="008927F9">
          <w:rPr>
            <w:noProof/>
          </w:rPr>
          <w:t>shall</w:t>
        </w:r>
        <w:r>
          <w:rPr>
            <w:noProof/>
          </w:rPr>
          <w:t xml:space="preserve"> be contained in the ARF container of the base avatar model. All data of relevant assets selected for an avatar representation shall be contained in the ARF container of that avatar representation. </w:t>
        </w:r>
      </w:ins>
    </w:p>
    <w:p w14:paraId="47D80FFC" w14:textId="1C8DD516" w:rsidR="00C94A78" w:rsidRDefault="00C94A78" w:rsidP="00C07469">
      <w:pPr>
        <w:pStyle w:val="NO"/>
        <w:rPr>
          <w:ins w:id="84" w:author="Auteur"/>
          <w:noProof/>
        </w:rPr>
      </w:pPr>
      <w:ins w:id="85" w:author="Auteur">
        <w:r>
          <w:rPr>
            <w:noProof/>
          </w:rPr>
          <w:t>NOTE</w:t>
        </w:r>
        <w:r w:rsidR="00BE6D85">
          <w:rPr>
            <w:noProof/>
          </w:rPr>
          <w:t xml:space="preserve"> </w:t>
        </w:r>
        <w:r w:rsidR="00A90ADB">
          <w:rPr>
            <w:noProof/>
          </w:rPr>
          <w:t>1</w:t>
        </w:r>
        <w:r>
          <w:rPr>
            <w:noProof/>
          </w:rPr>
          <w:t>: Evaluation of MPEG-ARF is FFS.</w:t>
        </w:r>
        <w:r w:rsidR="00A60097">
          <w:rPr>
            <w:noProof/>
          </w:rPr>
          <w:t xml:space="preserve"> Interoperability aspects of ARF have not been fully evaluated and are FFS.</w:t>
        </w:r>
      </w:ins>
    </w:p>
    <w:p w14:paraId="1C4FB9F8" w14:textId="37A190EE" w:rsidR="00C94A78" w:rsidRPr="00EB2392" w:rsidRDefault="00C94A78" w:rsidP="00C07469">
      <w:pPr>
        <w:pStyle w:val="NO"/>
        <w:rPr>
          <w:ins w:id="86" w:author="Auteur"/>
        </w:rPr>
      </w:pPr>
      <w:ins w:id="87" w:author="Auteur">
        <w:r>
          <w:t>NOTE</w:t>
        </w:r>
        <w:r w:rsidR="00BE6D85">
          <w:t xml:space="preserve"> </w:t>
        </w:r>
        <w:r w:rsidR="00A90ADB" w:rsidRPr="00A90ADB">
          <w:t>2</w:t>
        </w:r>
        <w:r>
          <w:t>: URNs for specific animation frameworks can be defined in operator-specific profiles or through industry fora.</w:t>
        </w:r>
      </w:ins>
    </w:p>
    <w:p w14:paraId="7FC841E1" w14:textId="778AEEA1" w:rsidR="00C94A78" w:rsidRDefault="00C94A78" w:rsidP="00C94A78">
      <w:pPr>
        <w:pStyle w:val="Titre3"/>
        <w:rPr>
          <w:ins w:id="88" w:author="Auteur"/>
        </w:rPr>
      </w:pPr>
      <w:ins w:id="89" w:author="Auteur">
        <w:r>
          <w:t>5.6.2</w:t>
        </w:r>
        <w:r>
          <w:tab/>
          <w:t>3D Avatar Format</w:t>
        </w:r>
      </w:ins>
    </w:p>
    <w:p w14:paraId="40945FE1" w14:textId="470840F5" w:rsidR="00C94A78" w:rsidRPr="00BE6D85" w:rsidRDefault="00C94A78" w:rsidP="00BE6D85">
      <w:pPr>
        <w:pStyle w:val="Titre4"/>
        <w:rPr>
          <w:ins w:id="90" w:author="Auteur"/>
        </w:rPr>
      </w:pPr>
      <w:ins w:id="91" w:author="Auteur">
        <w:r w:rsidRPr="00BE6D85">
          <w:t>5.6.2.1</w:t>
        </w:r>
        <w:r w:rsidR="00BE6D85">
          <w:tab/>
        </w:r>
        <w:r w:rsidRPr="00BE6D85">
          <w:t xml:space="preserve">General </w:t>
        </w:r>
      </w:ins>
    </w:p>
    <w:p w14:paraId="172F206B" w14:textId="03B007B1" w:rsidR="00C94A78" w:rsidRDefault="00C94A78" w:rsidP="00C94A78">
      <w:pPr>
        <w:pStyle w:val="Liste"/>
        <w:ind w:left="0" w:firstLine="0"/>
        <w:rPr>
          <w:ins w:id="92" w:author="Auteur"/>
          <w:noProof/>
        </w:rPr>
      </w:pPr>
      <w:ins w:id="93" w:author="Auteur">
        <w:r>
          <w:rPr>
            <w:noProof/>
          </w:rPr>
          <w:t xml:space="preserve">An AR-MTSI client that supports 3D avatars shall support the ARF base avatar format as specified in </w:t>
        </w:r>
        <w:r w:rsidR="00C24D9A">
          <w:rPr>
            <w:noProof/>
          </w:rPr>
          <w:t>[10]</w:t>
        </w:r>
        <w:r>
          <w:rPr>
            <w:noProof/>
          </w:rPr>
          <w:t xml:space="preserve"> with the requirements in clause 5.6.1.</w:t>
        </w:r>
      </w:ins>
    </w:p>
    <w:p w14:paraId="0141C288" w14:textId="443A394F" w:rsidR="00C94A78" w:rsidRPr="00BE6D85" w:rsidDel="00C94A78" w:rsidRDefault="00C94A78" w:rsidP="00BE6D85">
      <w:pPr>
        <w:pStyle w:val="Titre4"/>
        <w:rPr>
          <w:ins w:id="94" w:author="Auteur"/>
          <w:del w:id="95" w:author="Auteur"/>
        </w:rPr>
      </w:pPr>
      <w:ins w:id="96" w:author="Auteur">
        <w:r w:rsidRPr="00BE6D85">
          <w:t>5.6.2.2</w:t>
        </w:r>
        <w:r w:rsidR="00BE6D85">
          <w:tab/>
        </w:r>
        <w:r w:rsidRPr="00BE6D85">
          <w:t>3D Avatar simple profile</w:t>
        </w:r>
      </w:ins>
    </w:p>
    <w:p w14:paraId="52D093D4" w14:textId="77777777" w:rsidR="00C94A78" w:rsidRDefault="00C94A78" w:rsidP="00C94A78">
      <w:pPr>
        <w:pStyle w:val="Liste"/>
        <w:ind w:left="0" w:firstLine="0"/>
        <w:rPr>
          <w:ins w:id="97" w:author="Auteur"/>
          <w:noProof/>
        </w:rPr>
      </w:pPr>
      <w:ins w:id="98" w:author="Auteur">
        <w:r>
          <w:rPr>
            <w:noProof/>
          </w:rPr>
          <w:t>The 3D avatar container shall consist of the following mandatory components:</w:t>
        </w:r>
      </w:ins>
    </w:p>
    <w:p w14:paraId="26C3FD3E" w14:textId="5F054F10" w:rsidR="00C94A78" w:rsidRPr="00CF6C09" w:rsidRDefault="00C94A78" w:rsidP="00C94A78">
      <w:pPr>
        <w:pStyle w:val="Liste"/>
        <w:numPr>
          <w:ilvl w:val="0"/>
          <w:numId w:val="3"/>
        </w:numPr>
        <w:overflowPunct w:val="0"/>
        <w:autoSpaceDE w:val="0"/>
        <w:autoSpaceDN w:val="0"/>
        <w:adjustRightInd w:val="0"/>
        <w:textAlignment w:val="baseline"/>
        <w:rPr>
          <w:ins w:id="99" w:author="Auteur"/>
          <w:noProof/>
        </w:rPr>
      </w:pPr>
      <w:ins w:id="100" w:author="Auteur">
        <w:r>
          <w:rPr>
            <w:noProof/>
          </w:rPr>
          <w:t xml:space="preserve">At least one Skeleton component as defined in </w:t>
        </w:r>
        <w:r w:rsidR="00C24D9A">
          <w:rPr>
            <w:noProof/>
          </w:rPr>
          <w:t>[10]</w:t>
        </w:r>
        <w:r>
          <w:rPr>
            <w:noProof/>
          </w:rPr>
          <w:t xml:space="preserve"> that defines the hierarchical joint structure for body animation, with support for at least partial humanoid joint configurations</w:t>
        </w:r>
        <w:r w:rsidRPr="00CF6C09">
          <w:rPr>
            <w:noProof/>
          </w:rPr>
          <w:t>. Inverse Bind Matrices (IBMs) shall be provided for each joint of the skeleton</w:t>
        </w:r>
        <w:r>
          <w:rPr>
            <w:noProof/>
          </w:rPr>
          <w:t>.</w:t>
        </w:r>
      </w:ins>
    </w:p>
    <w:p w14:paraId="47D6EE91" w14:textId="61D669D1" w:rsidR="00C94A78" w:rsidRDefault="00C94A78" w:rsidP="00C94A78">
      <w:pPr>
        <w:pStyle w:val="Liste"/>
        <w:numPr>
          <w:ilvl w:val="0"/>
          <w:numId w:val="3"/>
        </w:numPr>
        <w:overflowPunct w:val="0"/>
        <w:autoSpaceDE w:val="0"/>
        <w:autoSpaceDN w:val="0"/>
        <w:adjustRightInd w:val="0"/>
        <w:textAlignment w:val="baseline"/>
        <w:rPr>
          <w:ins w:id="101" w:author="Auteur"/>
          <w:noProof/>
        </w:rPr>
      </w:pPr>
      <w:ins w:id="102" w:author="Auteur">
        <w:r>
          <w:rPr>
            <w:noProof/>
          </w:rPr>
          <w:t xml:space="preserve">At least one Skin component as defined in </w:t>
        </w:r>
        <w:r w:rsidR="00C24D9A">
          <w:rPr>
            <w:noProof/>
          </w:rPr>
          <w:t>[10]</w:t>
        </w:r>
        <w:r>
          <w:rPr>
            <w:noProof/>
          </w:rPr>
          <w:t xml:space="preserve"> that references both the skeleton and associated meshes to enable skeletal deformation.</w:t>
        </w:r>
      </w:ins>
    </w:p>
    <w:p w14:paraId="1B8B0F9D" w14:textId="77777777" w:rsidR="00C94A78" w:rsidRDefault="00C94A78" w:rsidP="00C94A78">
      <w:pPr>
        <w:pStyle w:val="Liste"/>
        <w:numPr>
          <w:ilvl w:val="0"/>
          <w:numId w:val="3"/>
        </w:numPr>
        <w:overflowPunct w:val="0"/>
        <w:autoSpaceDE w:val="0"/>
        <w:autoSpaceDN w:val="0"/>
        <w:adjustRightInd w:val="0"/>
        <w:textAlignment w:val="baseline"/>
        <w:rPr>
          <w:ins w:id="103" w:author="Auteur"/>
          <w:noProof/>
        </w:rPr>
      </w:pPr>
      <w:ins w:id="104" w:author="Auteur">
        <w:r>
          <w:rPr>
            <w:noProof/>
          </w:rPr>
          <w:lastRenderedPageBreak/>
          <w:t>3D mesh geometry data that conforms to the binary glTF (GLB) format version 2.0, with support for triangle-based topology.</w:t>
        </w:r>
      </w:ins>
    </w:p>
    <w:p w14:paraId="40E2B2D5" w14:textId="6F3C9C3D" w:rsidR="00C94A78" w:rsidRPr="00601619" w:rsidRDefault="00C94A78" w:rsidP="00C94A78">
      <w:pPr>
        <w:pStyle w:val="Liste"/>
        <w:numPr>
          <w:ilvl w:val="0"/>
          <w:numId w:val="3"/>
        </w:numPr>
        <w:overflowPunct w:val="0"/>
        <w:autoSpaceDE w:val="0"/>
        <w:autoSpaceDN w:val="0"/>
        <w:adjustRightInd w:val="0"/>
        <w:textAlignment w:val="baseline"/>
        <w:rPr>
          <w:ins w:id="105" w:author="Auteur"/>
          <w:noProof/>
        </w:rPr>
      </w:pPr>
      <w:ins w:id="106" w:author="Auteur">
        <w:r w:rsidRPr="00601619">
          <w:rPr>
            <w:noProof/>
          </w:rPr>
          <w:t xml:space="preserve">Skinning weight data provided as dense tensors in the format specified in Annex E of </w:t>
        </w:r>
        <w:r w:rsidR="00C24D9A">
          <w:rPr>
            <w:noProof/>
          </w:rPr>
          <w:t>[10]</w:t>
        </w:r>
        <w:r w:rsidRPr="00601619">
          <w:rPr>
            <w:noProof/>
          </w:rPr>
          <w:t xml:space="preserve"> with a maximum of 4 joint influences per vertex.</w:t>
        </w:r>
      </w:ins>
    </w:p>
    <w:p w14:paraId="53F36314" w14:textId="77777777" w:rsidR="00C94A78" w:rsidRPr="00601619" w:rsidRDefault="00C94A78" w:rsidP="00C94A78">
      <w:pPr>
        <w:pStyle w:val="Liste"/>
        <w:numPr>
          <w:ilvl w:val="0"/>
          <w:numId w:val="3"/>
        </w:numPr>
        <w:overflowPunct w:val="0"/>
        <w:autoSpaceDE w:val="0"/>
        <w:autoSpaceDN w:val="0"/>
        <w:adjustRightInd w:val="0"/>
        <w:textAlignment w:val="baseline"/>
        <w:rPr>
          <w:ins w:id="107" w:author="Auteur"/>
          <w:noProof/>
        </w:rPr>
      </w:pPr>
      <w:ins w:id="108" w:author="Auteur">
        <w:r w:rsidRPr="00601619">
          <w:rPr>
            <w:noProof/>
          </w:rPr>
          <w:t>Texture data components that conform to still image formats as defined in clause 5.5.</w:t>
        </w:r>
      </w:ins>
    </w:p>
    <w:p w14:paraId="3B2CDDF8" w14:textId="4F8DFFA4" w:rsidR="00C94A78" w:rsidRDefault="00A90ADB" w:rsidP="00C94A78">
      <w:pPr>
        <w:pStyle w:val="Liste"/>
        <w:numPr>
          <w:ilvl w:val="0"/>
          <w:numId w:val="3"/>
        </w:numPr>
        <w:overflowPunct w:val="0"/>
        <w:autoSpaceDE w:val="0"/>
        <w:autoSpaceDN w:val="0"/>
        <w:adjustRightInd w:val="0"/>
        <w:textAlignment w:val="baseline"/>
        <w:rPr>
          <w:ins w:id="109" w:author="Auteur"/>
          <w:noProof/>
        </w:rPr>
      </w:pPr>
      <w:ins w:id="110" w:author="Auteur">
        <w:r>
          <w:rPr>
            <w:noProof/>
          </w:rPr>
          <w:t>When facial animation is supported, a</w:t>
        </w:r>
        <w:r w:rsidR="00C94A78">
          <w:rPr>
            <w:noProof/>
          </w:rPr>
          <w:t xml:space="preserve">t least one BlendshapeSet component as defined in </w:t>
        </w:r>
        <w:r w:rsidR="00C24D9A">
          <w:rPr>
            <w:noProof/>
          </w:rPr>
          <w:t>[10]</w:t>
        </w:r>
        <w:r w:rsidR="00C94A78">
          <w:rPr>
            <w:noProof/>
          </w:rPr>
          <w:t xml:space="preserve"> which should include:</w:t>
        </w:r>
      </w:ins>
    </w:p>
    <w:p w14:paraId="434C358E" w14:textId="07D219CA" w:rsidR="00C94A78" w:rsidRPr="00601619" w:rsidRDefault="00C94A78" w:rsidP="00C94A78">
      <w:pPr>
        <w:pStyle w:val="Liste"/>
        <w:numPr>
          <w:ilvl w:val="1"/>
          <w:numId w:val="3"/>
        </w:numPr>
        <w:overflowPunct w:val="0"/>
        <w:autoSpaceDE w:val="0"/>
        <w:autoSpaceDN w:val="0"/>
        <w:adjustRightInd w:val="0"/>
        <w:textAlignment w:val="baseline"/>
        <w:rPr>
          <w:ins w:id="111" w:author="Auteur"/>
          <w:noProof/>
        </w:rPr>
      </w:pPr>
      <w:ins w:id="112" w:author="Auteur">
        <w:r w:rsidRPr="00601619">
          <w:rPr>
            <w:noProof/>
          </w:rPr>
          <w:t>A minimum of 50 blend shapes</w:t>
        </w:r>
        <w:r w:rsidR="00BE6D85">
          <w:rPr>
            <w:noProof/>
          </w:rPr>
          <w:t>,</w:t>
        </w:r>
        <w:del w:id="113" w:author="Auteur">
          <w:r w:rsidRPr="00601619" w:rsidDel="00BE6D85">
            <w:rPr>
              <w:noProof/>
            </w:rPr>
            <w:delText xml:space="preserve"> </w:delText>
          </w:r>
        </w:del>
      </w:ins>
    </w:p>
    <w:p w14:paraId="5DAF66D8" w14:textId="77777777" w:rsidR="00C94A78" w:rsidRPr="005D5849" w:rsidRDefault="00C94A78" w:rsidP="00C94A78">
      <w:pPr>
        <w:pStyle w:val="Liste"/>
        <w:numPr>
          <w:ilvl w:val="1"/>
          <w:numId w:val="3"/>
        </w:numPr>
        <w:overflowPunct w:val="0"/>
        <w:autoSpaceDE w:val="0"/>
        <w:autoSpaceDN w:val="0"/>
        <w:adjustRightInd w:val="0"/>
        <w:textAlignment w:val="baseline"/>
        <w:rPr>
          <w:ins w:id="114" w:author="Auteur"/>
          <w:noProof/>
        </w:rPr>
      </w:pPr>
      <w:ins w:id="115" w:author="Auteur">
        <w:r w:rsidRPr="005D5849">
          <w:rPr>
            <w:noProof/>
          </w:rPr>
          <w:t xml:space="preserve">Shape key data as meshes in GLB format, restricted to vertex positions, polygon/face information, normals, and tangents. </w:t>
        </w:r>
      </w:ins>
    </w:p>
    <w:p w14:paraId="2D0959A4" w14:textId="1ACCDA30" w:rsidR="00C94A78" w:rsidRPr="00145DA5" w:rsidRDefault="00C94A78" w:rsidP="00C94A78">
      <w:pPr>
        <w:pStyle w:val="Liste"/>
        <w:overflowPunct w:val="0"/>
        <w:autoSpaceDE w:val="0"/>
        <w:autoSpaceDN w:val="0"/>
        <w:adjustRightInd w:val="0"/>
        <w:ind w:left="284" w:firstLine="0"/>
        <w:textAlignment w:val="baseline"/>
        <w:rPr>
          <w:ins w:id="116" w:author="Auteur"/>
          <w:noProof/>
        </w:rPr>
      </w:pPr>
      <w:ins w:id="117" w:author="Auteur">
        <w:r w:rsidRPr="00145DA5">
          <w:rPr>
            <w:noProof/>
          </w:rPr>
          <w:t>Data items of the 3D avatar should signal no compression or protection schemes by default</w:t>
        </w:r>
        <w:r>
          <w:rPr>
            <w:noProof/>
          </w:rPr>
          <w:t>.</w:t>
        </w:r>
      </w:ins>
    </w:p>
    <w:p w14:paraId="5AC0B501" w14:textId="3FBCFCD9" w:rsidR="00C94A78" w:rsidRDefault="00C94A78" w:rsidP="00C07469">
      <w:pPr>
        <w:pStyle w:val="NO"/>
        <w:rPr>
          <w:ins w:id="118" w:author="Auteur"/>
          <w:noProof/>
        </w:rPr>
      </w:pPr>
      <w:ins w:id="119" w:author="Auteur">
        <w:r w:rsidRPr="00145DA5">
          <w:rPr>
            <w:noProof/>
          </w:rPr>
          <w:t>NOTE</w:t>
        </w:r>
        <w:r w:rsidR="00BE6D85">
          <w:rPr>
            <w:noProof/>
          </w:rPr>
          <w:t xml:space="preserve"> 1</w:t>
        </w:r>
        <w:r>
          <w:rPr>
            <w:noProof/>
          </w:rPr>
          <w:t>: Compression aspects of ARF are for FFS.</w:t>
        </w:r>
      </w:ins>
    </w:p>
    <w:p w14:paraId="2DECCBB2" w14:textId="53EC9497" w:rsidR="00C94A78" w:rsidRPr="00145DA5" w:rsidRDefault="00C94A78" w:rsidP="00C07469">
      <w:pPr>
        <w:pStyle w:val="NO"/>
        <w:rPr>
          <w:ins w:id="120" w:author="Auteur"/>
          <w:noProof/>
        </w:rPr>
      </w:pPr>
      <w:ins w:id="121" w:author="Auteur">
        <w:r>
          <w:rPr>
            <w:noProof/>
          </w:rPr>
          <w:t>NOTE</w:t>
        </w:r>
        <w:r w:rsidR="00BE6D85">
          <w:rPr>
            <w:noProof/>
          </w:rPr>
          <w:t xml:space="preserve"> 2</w:t>
        </w:r>
        <w:r>
          <w:rPr>
            <w:noProof/>
          </w:rPr>
          <w:t>: Content protection aspects are for FFS</w:t>
        </w:r>
      </w:ins>
    </w:p>
    <w:p w14:paraId="704F2774" w14:textId="77777777" w:rsidR="00C94A78" w:rsidRDefault="00C94A78" w:rsidP="00C94A78">
      <w:pPr>
        <w:pStyle w:val="Liste"/>
        <w:ind w:left="0" w:firstLine="0"/>
        <w:rPr>
          <w:ins w:id="122" w:author="Auteur"/>
          <w:noProof/>
        </w:rPr>
      </w:pPr>
    </w:p>
    <w:p w14:paraId="27A98B66" w14:textId="77777777" w:rsidR="00C94A78" w:rsidRDefault="00C94A78" w:rsidP="00C94A78">
      <w:pPr>
        <w:pStyle w:val="Titre3"/>
        <w:rPr>
          <w:ins w:id="123" w:author="Auteur"/>
        </w:rPr>
      </w:pPr>
      <w:ins w:id="124" w:author="Auteur">
        <w:r>
          <w:t>5.6.3</w:t>
        </w:r>
        <w:r>
          <w:tab/>
          <w:t>2D Avatar Format</w:t>
        </w:r>
      </w:ins>
    </w:p>
    <w:p w14:paraId="2E557E14" w14:textId="4367C830" w:rsidR="00C94A78" w:rsidRPr="00D87884" w:rsidRDefault="00C94A78" w:rsidP="00C94A78">
      <w:pPr>
        <w:pStyle w:val="Titre4"/>
        <w:rPr>
          <w:ins w:id="125" w:author="Auteur"/>
        </w:rPr>
      </w:pPr>
      <w:ins w:id="126" w:author="Auteur">
        <w:r w:rsidRPr="00612481">
          <w:t>5.6.</w:t>
        </w:r>
        <w:r>
          <w:t>3</w:t>
        </w:r>
        <w:r w:rsidRPr="00612481">
          <w:t>.1</w:t>
        </w:r>
        <w:r w:rsidR="00BE6D85">
          <w:tab/>
        </w:r>
        <w:r>
          <w:t>G</w:t>
        </w:r>
        <w:r w:rsidRPr="00612481">
          <w:t xml:space="preserve">eneral </w:t>
        </w:r>
      </w:ins>
    </w:p>
    <w:p w14:paraId="20D29DAF" w14:textId="5DF83014" w:rsidR="00C94A78" w:rsidRDefault="00C94A78" w:rsidP="00C94A78">
      <w:pPr>
        <w:pStyle w:val="Liste"/>
        <w:ind w:left="0" w:firstLine="0"/>
        <w:rPr>
          <w:ins w:id="127" w:author="Auteur"/>
          <w:noProof/>
        </w:rPr>
      </w:pPr>
      <w:ins w:id="128" w:author="Auteur">
        <w:r>
          <w:rPr>
            <w:noProof/>
          </w:rPr>
          <w:t xml:space="preserve">An AR-MTSI client that supports 2D avatars shall support the ARF base avatar format as specified in </w:t>
        </w:r>
        <w:r w:rsidR="00C24D9A">
          <w:rPr>
            <w:noProof/>
          </w:rPr>
          <w:t>[10]</w:t>
        </w:r>
        <w:r>
          <w:rPr>
            <w:noProof/>
          </w:rPr>
          <w:t xml:space="preserve"> with the requirements </w:t>
        </w:r>
        <w:r w:rsidR="00A90ADB">
          <w:rPr>
            <w:noProof/>
          </w:rPr>
          <w:t xml:space="preserve">specified </w:t>
        </w:r>
        <w:r>
          <w:rPr>
            <w:noProof/>
          </w:rPr>
          <w:t>in clause 5.6.1.</w:t>
        </w:r>
      </w:ins>
    </w:p>
    <w:p w14:paraId="27958C27" w14:textId="6D85025D" w:rsidR="00C94A78" w:rsidRPr="00C94A78" w:rsidRDefault="00C94A78" w:rsidP="00C94A78">
      <w:pPr>
        <w:pStyle w:val="Titre4"/>
        <w:rPr>
          <w:ins w:id="129" w:author="Auteur"/>
        </w:rPr>
      </w:pPr>
      <w:ins w:id="130" w:author="Auteur">
        <w:r>
          <w:t>5.6.2.2</w:t>
        </w:r>
        <w:r w:rsidR="00BE6D85">
          <w:tab/>
        </w:r>
        <w:r>
          <w:t>2D Avatar simple profile</w:t>
        </w:r>
      </w:ins>
    </w:p>
    <w:p w14:paraId="2F2E7B47" w14:textId="77777777" w:rsidR="00C94A78" w:rsidRDefault="00C94A78" w:rsidP="00C94A78">
      <w:pPr>
        <w:pStyle w:val="Liste"/>
        <w:ind w:left="0" w:firstLine="0"/>
        <w:rPr>
          <w:ins w:id="131" w:author="Auteur"/>
          <w:noProof/>
        </w:rPr>
      </w:pPr>
      <w:ins w:id="132" w:author="Auteur">
        <w:r>
          <w:rPr>
            <w:noProof/>
          </w:rPr>
          <w:t>The 2D avatar container shall consist of the following mandatory components:</w:t>
        </w:r>
      </w:ins>
    </w:p>
    <w:p w14:paraId="253C14BB" w14:textId="6F741B56" w:rsidR="00C94A78" w:rsidRPr="00C94A78" w:rsidRDefault="00C94A78" w:rsidP="00C94A78">
      <w:pPr>
        <w:pStyle w:val="Paragraphedeliste"/>
        <w:numPr>
          <w:ilvl w:val="0"/>
          <w:numId w:val="2"/>
        </w:numPr>
        <w:rPr>
          <w:ins w:id="133" w:author="Auteur"/>
          <w:sz w:val="20"/>
          <w:szCs w:val="20"/>
        </w:rPr>
      </w:pPr>
      <w:ins w:id="134" w:author="Auteur">
        <w:r w:rsidRPr="00C94A78">
          <w:rPr>
            <w:sz w:val="20"/>
            <w:szCs w:val="20"/>
          </w:rPr>
          <w:t>At least one 2D mesh representation that consists of a single planar mesh or quad suitable for texture mapping, conforming to the binary glTF (GLB) format</w:t>
        </w:r>
        <w:r w:rsidR="00A90ADB">
          <w:rPr>
            <w:sz w:val="20"/>
            <w:szCs w:val="20"/>
          </w:rPr>
          <w:t>.</w:t>
        </w:r>
      </w:ins>
    </w:p>
    <w:p w14:paraId="0CF41DC8" w14:textId="671D6999" w:rsidR="00C94A78" w:rsidRPr="00C94A78" w:rsidRDefault="00C94A78" w:rsidP="00C94A78">
      <w:pPr>
        <w:pStyle w:val="Paragraphedeliste"/>
        <w:numPr>
          <w:ilvl w:val="0"/>
          <w:numId w:val="2"/>
        </w:numPr>
        <w:rPr>
          <w:ins w:id="135" w:author="Auteur"/>
          <w:sz w:val="20"/>
          <w:szCs w:val="20"/>
        </w:rPr>
      </w:pPr>
      <w:ins w:id="136" w:author="Auteur">
        <w:r w:rsidRPr="00C94A78">
          <w:rPr>
            <w:sz w:val="20"/>
            <w:szCs w:val="20"/>
          </w:rPr>
          <w:t xml:space="preserve">At least one static image asset for the base avatar representation that conforms to still image formats as defined in </w:t>
        </w:r>
        <w:r w:rsidR="00A90ADB">
          <w:rPr>
            <w:sz w:val="20"/>
            <w:szCs w:val="20"/>
          </w:rPr>
          <w:t>clause</w:t>
        </w:r>
        <w:r w:rsidRPr="00C94A78">
          <w:rPr>
            <w:sz w:val="20"/>
            <w:szCs w:val="20"/>
          </w:rPr>
          <w:t xml:space="preserve"> 5.5</w:t>
        </w:r>
        <w:r w:rsidR="00A90ADB">
          <w:rPr>
            <w:sz w:val="20"/>
            <w:szCs w:val="20"/>
          </w:rPr>
          <w:t>.</w:t>
        </w:r>
      </w:ins>
    </w:p>
    <w:p w14:paraId="0C273EF3" w14:textId="0028F209" w:rsidR="00C94A78" w:rsidRPr="00C94A78" w:rsidRDefault="00C94A78" w:rsidP="00C94A78">
      <w:pPr>
        <w:pStyle w:val="Paragraphedeliste"/>
        <w:numPr>
          <w:ilvl w:val="0"/>
          <w:numId w:val="2"/>
        </w:numPr>
        <w:rPr>
          <w:ins w:id="137" w:author="Auteur"/>
          <w:sz w:val="20"/>
          <w:szCs w:val="20"/>
        </w:rPr>
      </w:pPr>
      <w:ins w:id="138" w:author="Auteur">
        <w:r w:rsidRPr="00C94A78">
          <w:rPr>
            <w:sz w:val="20"/>
            <w:szCs w:val="20"/>
          </w:rPr>
          <w:t xml:space="preserve">At least one LandmarkSet component as defined in </w:t>
        </w:r>
        <w:r w:rsidR="00C24D9A">
          <w:rPr>
            <w:sz w:val="20"/>
            <w:szCs w:val="20"/>
          </w:rPr>
          <w:t>[10]</w:t>
        </w:r>
        <w:r w:rsidRPr="00C94A78">
          <w:rPr>
            <w:sz w:val="20"/>
            <w:szCs w:val="20"/>
          </w:rPr>
          <w:t xml:space="preserve"> for facial animation</w:t>
        </w:r>
        <w:r w:rsidR="00BE6D85">
          <w:rPr>
            <w:sz w:val="20"/>
            <w:szCs w:val="20"/>
          </w:rPr>
          <w:t>.</w:t>
        </w:r>
      </w:ins>
    </w:p>
    <w:p w14:paraId="58A6BA15" w14:textId="77777777" w:rsidR="00C94A78" w:rsidRDefault="00C94A78" w:rsidP="00C94A78">
      <w:pPr>
        <w:pStyle w:val="Paragraphedeliste"/>
        <w:rPr>
          <w:ins w:id="139" w:author="Auteur"/>
        </w:rPr>
      </w:pPr>
    </w:p>
    <w:p w14:paraId="0F3D8E40" w14:textId="273AED93" w:rsidR="00C94A78" w:rsidRPr="00544D55" w:rsidRDefault="00C94A78" w:rsidP="00C24D9A">
      <w:pPr>
        <w:rPr>
          <w:ins w:id="140" w:author="Auteur"/>
        </w:rPr>
      </w:pPr>
      <w:ins w:id="141" w:author="Auteur">
        <w:r w:rsidRPr="00544D55">
          <w:t>Data items of the 2D avatar should signal no compression or protection schemes.</w:t>
        </w:r>
      </w:ins>
    </w:p>
    <w:p w14:paraId="04D6BD5C" w14:textId="349C8B46" w:rsidR="003F0B5B" w:rsidRDefault="00C94A78">
      <w:pPr>
        <w:rPr>
          <w:noProof/>
        </w:rPr>
      </w:pPr>
      <w:ins w:id="142" w:author="Auteur">
        <w:r>
          <w:t>S</w:t>
        </w:r>
        <w:r w:rsidRPr="00E92DBC">
          <w:t xml:space="preserve">upport for animation using voice-based animation through a pre-trained and fine- tuned model for the user </w:t>
        </w:r>
        <w:r>
          <w:t>may be supported</w:t>
        </w:r>
        <w:r w:rsidRPr="00E92DBC">
          <w:t xml:space="preserve">.  </w:t>
        </w:r>
      </w:ins>
    </w:p>
    <w:tbl>
      <w:tblPr>
        <w:tblStyle w:val="Grilledutableau"/>
        <w:tblW w:w="0" w:type="auto"/>
        <w:tblLook w:val="04A0" w:firstRow="1" w:lastRow="0" w:firstColumn="1" w:lastColumn="0" w:noHBand="0" w:noVBand="1"/>
      </w:tblPr>
      <w:tblGrid>
        <w:gridCol w:w="9629"/>
      </w:tblGrid>
      <w:tr w:rsidR="003F0B5B" w14:paraId="0388B53E" w14:textId="77777777" w:rsidTr="00C46D4A">
        <w:tc>
          <w:tcPr>
            <w:tcW w:w="9629" w:type="dxa"/>
            <w:tcBorders>
              <w:top w:val="nil"/>
              <w:left w:val="nil"/>
              <w:bottom w:val="nil"/>
              <w:right w:val="nil"/>
            </w:tcBorders>
            <w:shd w:val="clear" w:color="auto" w:fill="F2F2F2" w:themeFill="background1" w:themeFillShade="F2"/>
          </w:tcPr>
          <w:p w14:paraId="4D104089" w14:textId="7C2EBF84" w:rsidR="003F0B5B" w:rsidRPr="009215CF" w:rsidRDefault="000A11F9" w:rsidP="00C46D4A">
            <w:pPr>
              <w:jc w:val="center"/>
              <w:rPr>
                <w:b/>
                <w:bCs/>
                <w:noProof/>
              </w:rPr>
            </w:pPr>
            <w:r>
              <w:rPr>
                <w:b/>
                <w:bCs/>
                <w:noProof/>
              </w:rPr>
              <w:t>6</w:t>
            </w:r>
            <w:r w:rsidRPr="000A11F9">
              <w:rPr>
                <w:b/>
                <w:bCs/>
                <w:noProof/>
                <w:vertAlign w:val="superscript"/>
              </w:rPr>
              <w:t>th</w:t>
            </w:r>
            <w:r>
              <w:rPr>
                <w:b/>
                <w:bCs/>
                <w:noProof/>
              </w:rPr>
              <w:t xml:space="preserve"> </w:t>
            </w:r>
            <w:r w:rsidR="003F0B5B">
              <w:rPr>
                <w:b/>
                <w:bCs/>
                <w:noProof/>
              </w:rPr>
              <w:t>Change</w:t>
            </w:r>
          </w:p>
        </w:tc>
      </w:tr>
    </w:tbl>
    <w:p w14:paraId="1F4278B0" w14:textId="77777777" w:rsidR="00305C11" w:rsidRDefault="00305C11" w:rsidP="00305C11">
      <w:pPr>
        <w:pStyle w:val="Titre1"/>
      </w:pPr>
      <w:bookmarkStart w:id="143" w:name="_Toc159939871"/>
      <w:bookmarkStart w:id="144" w:name="_Toc194179555"/>
      <w:bookmarkStart w:id="145" w:name="_Toc159939872"/>
      <w:bookmarkStart w:id="146" w:name="_Toc194179556"/>
      <w:r>
        <w:t>6</w:t>
      </w:r>
      <w:r w:rsidRPr="004D3578">
        <w:tab/>
      </w:r>
      <w:r>
        <w:t>AR Metadata</w:t>
      </w:r>
      <w:bookmarkEnd w:id="143"/>
      <w:bookmarkEnd w:id="144"/>
    </w:p>
    <w:p w14:paraId="68767DD0" w14:textId="77777777" w:rsidR="003F0B5B" w:rsidRPr="004D3578" w:rsidRDefault="003F0B5B" w:rsidP="003F0B5B">
      <w:pPr>
        <w:pStyle w:val="Titre2"/>
      </w:pPr>
      <w:r>
        <w:t>6</w:t>
      </w:r>
      <w:r w:rsidRPr="004D3578">
        <w:t>.</w:t>
      </w:r>
      <w:r>
        <w:t>1</w:t>
      </w:r>
      <w:r w:rsidRPr="004D3578">
        <w:tab/>
      </w:r>
      <w:r>
        <w:t>General</w:t>
      </w:r>
      <w:bookmarkEnd w:id="145"/>
      <w:bookmarkEnd w:id="146"/>
    </w:p>
    <w:p w14:paraId="08C6C04D" w14:textId="77777777" w:rsidR="00D027E8" w:rsidRDefault="00D027E8" w:rsidP="00D027E8">
      <w:r>
        <w:t xml:space="preserve">Real-time scene creation for an AR conference with two or more participants may be done by the MF to create a symmetric experience for all participants. For an MF to create a scene, it may request the following information from the UEs: </w:t>
      </w:r>
    </w:p>
    <w:p w14:paraId="4BCC0FF5" w14:textId="77777777" w:rsidR="00D027E8" w:rsidRDefault="00D027E8" w:rsidP="00D027E8">
      <w:pPr>
        <w:pStyle w:val="B1"/>
        <w:rPr>
          <w:bCs/>
        </w:rPr>
      </w:pPr>
      <w:r w:rsidRPr="00D65C13">
        <w:t>-</w:t>
      </w:r>
      <w:r w:rsidRPr="00D65C13">
        <w:tab/>
      </w:r>
      <w:r>
        <w:t>s</w:t>
      </w:r>
      <w:r w:rsidRPr="00923771">
        <w:rPr>
          <w:bCs/>
        </w:rPr>
        <w:t>patial description of the space surrounding the UE e.g., the occlusion-free space around the user in which the AR media will be rendered.</w:t>
      </w:r>
    </w:p>
    <w:p w14:paraId="6E8CF681" w14:textId="77777777" w:rsidR="00D027E8" w:rsidRDefault="00D027E8" w:rsidP="00D027E8">
      <w:pPr>
        <w:pStyle w:val="B1"/>
        <w:rPr>
          <w:bCs/>
        </w:rPr>
      </w:pPr>
      <w:r w:rsidRPr="00D65C13">
        <w:t>-</w:t>
      </w:r>
      <w:r w:rsidRPr="00D65C13">
        <w:tab/>
      </w:r>
      <w:r>
        <w:t>m</w:t>
      </w:r>
      <w:r w:rsidRPr="00923771">
        <w:rPr>
          <w:bCs/>
        </w:rPr>
        <w:t>edia properties indicating the AR media that the UE will be sending, and thus have to be incorporated in the scene.</w:t>
      </w:r>
    </w:p>
    <w:p w14:paraId="30D99E29" w14:textId="77777777" w:rsidR="00D027E8" w:rsidRPr="0082785C" w:rsidRDefault="00D027E8" w:rsidP="00D027E8">
      <w:pPr>
        <w:pStyle w:val="B1"/>
      </w:pPr>
      <w:r w:rsidRPr="00D65C13">
        <w:t>-</w:t>
      </w:r>
      <w:r w:rsidRPr="00D65C13">
        <w:tab/>
      </w:r>
      <w:r>
        <w:t>r</w:t>
      </w:r>
      <w:r w:rsidRPr="00923771">
        <w:rPr>
          <w:bCs/>
        </w:rPr>
        <w:t>eceiving media capabilities of the UEs, which may include</w:t>
      </w:r>
    </w:p>
    <w:p w14:paraId="279568EE" w14:textId="77777777" w:rsidR="00D027E8" w:rsidRDefault="00D027E8" w:rsidP="00D027E8">
      <w:pPr>
        <w:pStyle w:val="B2"/>
        <w:rPr>
          <w:bCs/>
        </w:rPr>
      </w:pPr>
      <w:r w:rsidRPr="000C6D60">
        <w:lastRenderedPageBreak/>
        <w:t>-</w:t>
      </w:r>
      <w:r w:rsidRPr="000C6D60">
        <w:tab/>
      </w:r>
      <w:r w:rsidRPr="000C6D60">
        <w:rPr>
          <w:bCs/>
        </w:rPr>
        <w:t>UE media decoding capabili</w:t>
      </w:r>
      <w:r>
        <w:rPr>
          <w:bCs/>
        </w:rPr>
        <w:t>ties</w:t>
      </w:r>
    </w:p>
    <w:p w14:paraId="29E74ABA" w14:textId="77777777" w:rsidR="00D027E8" w:rsidRPr="00CA7246" w:rsidRDefault="00D027E8" w:rsidP="00D027E8">
      <w:pPr>
        <w:pStyle w:val="B2"/>
      </w:pPr>
      <w:r w:rsidRPr="000C6D60">
        <w:t>-</w:t>
      </w:r>
      <w:r w:rsidRPr="000C6D60">
        <w:tab/>
      </w:r>
      <w:r w:rsidRPr="000C6D60">
        <w:rPr>
          <w:bCs/>
        </w:rPr>
        <w:t xml:space="preserve">UE </w:t>
      </w:r>
      <w:r>
        <w:rPr>
          <w:bCs/>
        </w:rPr>
        <w:t>hardware capabilities (e.g., the display resolution)</w:t>
      </w:r>
    </w:p>
    <w:p w14:paraId="15824CD9" w14:textId="58C3BAE7" w:rsidR="00D027E8" w:rsidRDefault="00D027E8" w:rsidP="00D027E8">
      <w:r w:rsidRPr="00D65C13">
        <w:t>-</w:t>
      </w:r>
      <w:r w:rsidRPr="00D65C13">
        <w:tab/>
      </w:r>
      <w:r w:rsidRPr="000C6D60">
        <w:rPr>
          <w:bCs/>
        </w:rPr>
        <w:t>information based on detecting the location, orientation, and capabilities of physical world devices, eligible for usage in an audio-visual communications session</w:t>
      </w:r>
      <w:r w:rsidR="004828DA">
        <w:rPr>
          <w:bCs/>
        </w:rPr>
        <w:t xml:space="preserve"> </w:t>
      </w:r>
      <w:r>
        <w:rPr>
          <w:bCs/>
        </w:rPr>
        <w:t>information on whether each user should be represented by their avatar, and if so, the Avatar ID of the user, and the avatar capabilities of the UEs</w:t>
      </w:r>
      <w:r w:rsidR="004828DA">
        <w:rPr>
          <w:bCs/>
        </w:rPr>
        <w:t xml:space="preserve">. </w:t>
      </w:r>
      <w:r>
        <w:t xml:space="preserve">Based on this information the MF creates a scene which includes: </w:t>
      </w:r>
    </w:p>
    <w:p w14:paraId="42CAE9D0" w14:textId="77777777" w:rsidR="00D027E8" w:rsidRDefault="00D027E8" w:rsidP="00D027E8">
      <w:pPr>
        <w:pStyle w:val="B1"/>
        <w:rPr>
          <w:bCs/>
        </w:rPr>
      </w:pPr>
      <w:r w:rsidRPr="00D65C13">
        <w:t>-</w:t>
      </w:r>
      <w:r w:rsidRPr="00D65C13">
        <w:tab/>
      </w:r>
      <w:r w:rsidRPr="000C6D60">
        <w:t>defining the placement of the user and the AR media in that scene, including e.g., the position, size, depth from the user, anchor type, and recommended resolution (or quality)</w:t>
      </w:r>
    </w:p>
    <w:p w14:paraId="7D78A740" w14:textId="77777777" w:rsidR="00D027E8" w:rsidRDefault="00D027E8" w:rsidP="00D027E8">
      <w:pPr>
        <w:pStyle w:val="B1"/>
        <w:rPr>
          <w:bCs/>
        </w:rPr>
      </w:pPr>
      <w:r w:rsidRPr="00D65C13">
        <w:t>-</w:t>
      </w:r>
      <w:r w:rsidRPr="00D65C13">
        <w:tab/>
      </w:r>
      <w:r>
        <w:t>s</w:t>
      </w:r>
      <w:r w:rsidRPr="000C6D60">
        <w:t>pecific rendering properties for the AR media, e.g., for a 2D object to be rendered with a billboarding effect</w:t>
      </w:r>
    </w:p>
    <w:p w14:paraId="18B54886" w14:textId="77777777" w:rsidR="00D027E8" w:rsidRDefault="00D027E8" w:rsidP="00D027E8">
      <w:r>
        <w:t>The MF can then share the scene with the participant UEs using a supported scene description format. This scene description may be different for different UEs.</w:t>
      </w:r>
    </w:p>
    <w:p w14:paraId="7DAC0355" w14:textId="77777777" w:rsidR="00D027E8" w:rsidRDefault="00D027E8" w:rsidP="00C24D9A">
      <w:pPr>
        <w:pStyle w:val="NO"/>
      </w:pPr>
      <w:r w:rsidRPr="003B6EA9">
        <w:t>NOTE:</w:t>
      </w:r>
      <w:r>
        <w:tab/>
      </w:r>
      <w:r w:rsidRPr="005F4C65">
        <w:t xml:space="preserve">The scene as sent by the </w:t>
      </w:r>
      <w:r>
        <w:t>MF</w:t>
      </w:r>
      <w:r w:rsidRPr="005F4C65">
        <w:t xml:space="preserve"> allows the UE to </w:t>
      </w:r>
      <w:r>
        <w:t xml:space="preserve">1) </w:t>
      </w:r>
      <w:r w:rsidRPr="005F4C65">
        <w:t>select and request any related media (for example, in a quality and bitrate based on the rendering characteristics or network connection)</w:t>
      </w:r>
      <w:r>
        <w:t>, 2)</w:t>
      </w:r>
      <w:r w:rsidRPr="005F4C65">
        <w:t xml:space="preserve"> render the complete scene on a (virtual) display device, and </w:t>
      </w:r>
      <w:r>
        <w:t>3)</w:t>
      </w:r>
      <w:r w:rsidRPr="005F4C65">
        <w:t xml:space="preserve"> update the rendering and requested media dynamically (e.g., according to the movement and view orientation of the user).</w:t>
      </w:r>
    </w:p>
    <w:p w14:paraId="31C25FA1" w14:textId="406388DD" w:rsidR="003F0B5B" w:rsidRDefault="00D027E8">
      <w:pPr>
        <w:rPr>
          <w:ins w:id="147" w:author="Auteur"/>
          <w:noProof/>
        </w:rPr>
      </w:pPr>
      <w:r>
        <w:rPr>
          <w:noProof/>
        </w:rPr>
        <w:t>An AR-MTSI terminal may request the MF to generate the animation streams based on the UE’s supplied media streams.</w:t>
      </w:r>
    </w:p>
    <w:p w14:paraId="226E1DB6" w14:textId="035D6D3E" w:rsidR="00715950" w:rsidRDefault="00715950">
      <w:pPr>
        <w:rPr>
          <w:noProof/>
        </w:rPr>
      </w:pPr>
      <w:ins w:id="148" w:author="Auteur">
        <w:r>
          <w:rPr>
            <w:noProof/>
          </w:rPr>
          <w:t xml:space="preserve">Avatar-specific metadata is defined in </w:t>
        </w:r>
        <w:r w:rsidR="000C520E">
          <w:rPr>
            <w:noProof/>
          </w:rPr>
          <w:t xml:space="preserve">clause </w:t>
        </w:r>
        <w:r>
          <w:rPr>
            <w:noProof/>
          </w:rPr>
          <w:t>6.3.2.</w:t>
        </w:r>
      </w:ins>
    </w:p>
    <w:tbl>
      <w:tblPr>
        <w:tblStyle w:val="Grilledutableau"/>
        <w:tblW w:w="0" w:type="auto"/>
        <w:tblLook w:val="04A0" w:firstRow="1" w:lastRow="0" w:firstColumn="1" w:lastColumn="0" w:noHBand="0" w:noVBand="1"/>
      </w:tblPr>
      <w:tblGrid>
        <w:gridCol w:w="9629"/>
      </w:tblGrid>
      <w:tr w:rsidR="003F0B5B" w14:paraId="1248FBA0" w14:textId="77777777" w:rsidTr="00C46D4A">
        <w:tc>
          <w:tcPr>
            <w:tcW w:w="9629" w:type="dxa"/>
            <w:tcBorders>
              <w:top w:val="nil"/>
              <w:left w:val="nil"/>
              <w:bottom w:val="nil"/>
              <w:right w:val="nil"/>
            </w:tcBorders>
            <w:shd w:val="clear" w:color="auto" w:fill="F2F2F2" w:themeFill="background1" w:themeFillShade="F2"/>
          </w:tcPr>
          <w:p w14:paraId="6984449C" w14:textId="6C56EA94" w:rsidR="003F0B5B" w:rsidRPr="009215CF" w:rsidRDefault="000A11F9" w:rsidP="00C46D4A">
            <w:pPr>
              <w:jc w:val="center"/>
              <w:rPr>
                <w:b/>
                <w:bCs/>
                <w:noProof/>
              </w:rPr>
            </w:pPr>
            <w:r>
              <w:rPr>
                <w:b/>
                <w:bCs/>
                <w:noProof/>
              </w:rPr>
              <w:t>7</w:t>
            </w:r>
            <w:r w:rsidRPr="000A11F9">
              <w:rPr>
                <w:b/>
                <w:bCs/>
                <w:noProof/>
                <w:vertAlign w:val="superscript"/>
              </w:rPr>
              <w:t>th</w:t>
            </w:r>
            <w:r>
              <w:rPr>
                <w:b/>
                <w:bCs/>
                <w:noProof/>
              </w:rPr>
              <w:t xml:space="preserve"> </w:t>
            </w:r>
            <w:r w:rsidR="003F0B5B">
              <w:rPr>
                <w:b/>
                <w:bCs/>
                <w:noProof/>
              </w:rPr>
              <w:t>Change</w:t>
            </w:r>
          </w:p>
        </w:tc>
      </w:tr>
    </w:tbl>
    <w:p w14:paraId="12DD0CE4" w14:textId="77777777" w:rsidR="00715950" w:rsidRDefault="00715950" w:rsidP="00715950">
      <w:pPr>
        <w:pStyle w:val="Titre3"/>
        <w:rPr>
          <w:ins w:id="149" w:author="Auteur"/>
        </w:rPr>
      </w:pPr>
      <w:bookmarkStart w:id="150" w:name="_Toc159939875"/>
      <w:bookmarkStart w:id="151" w:name="_Toc194179559"/>
      <w:ins w:id="152" w:author="Auteur">
        <w:r>
          <w:t>6</w:t>
        </w:r>
        <w:r w:rsidRPr="004D3578">
          <w:t>.</w:t>
        </w:r>
        <w:r>
          <w:t>3.2</w:t>
        </w:r>
        <w:r w:rsidRPr="004D3578">
          <w:tab/>
        </w:r>
        <w:bookmarkEnd w:id="150"/>
        <w:bookmarkEnd w:id="151"/>
        <w:r>
          <w:t>Avatar Animation Stream Format</w:t>
        </w:r>
      </w:ins>
    </w:p>
    <w:p w14:paraId="454438A8" w14:textId="26AA8F47" w:rsidR="00715950" w:rsidRDefault="00715950" w:rsidP="00715950">
      <w:pPr>
        <w:rPr>
          <w:ins w:id="153" w:author="Auteur"/>
          <w:lang w:val="en-US"/>
        </w:rPr>
      </w:pPr>
      <w:ins w:id="154" w:author="Auteur">
        <w:r>
          <w:rPr>
            <w:lang w:val="en-US"/>
          </w:rPr>
          <w:t xml:space="preserve">An AR-MTSI client or MF that supports avatar animation in </w:t>
        </w:r>
        <w:r w:rsidR="00D2480F">
          <w:rPr>
            <w:lang w:val="en-US"/>
          </w:rPr>
          <w:t>Avatar call</w:t>
        </w:r>
        <w:r w:rsidRPr="008C7255">
          <w:rPr>
            <w:lang w:val="en-US"/>
          </w:rPr>
          <w:t xml:space="preserve"> services over IMS data channel shall support the exchange of avatar animation data over the data channel</w:t>
        </w:r>
        <w:r>
          <w:rPr>
            <w:lang w:val="en-US"/>
          </w:rPr>
          <w:t xml:space="preserve"> according to the sample formats described in clause 8 of </w:t>
        </w:r>
        <w:r w:rsidR="00C24D9A">
          <w:rPr>
            <w:lang w:val="en-US"/>
          </w:rPr>
          <w:t>[10]</w:t>
        </w:r>
        <w:r>
          <w:rPr>
            <w:lang w:val="en-US"/>
          </w:rPr>
          <w:t xml:space="preserve">. </w:t>
        </w:r>
      </w:ins>
    </w:p>
    <w:p w14:paraId="653E56DA" w14:textId="77777777" w:rsidR="00715950" w:rsidRDefault="00715950" w:rsidP="00715950">
      <w:pPr>
        <w:pStyle w:val="NO"/>
        <w:rPr>
          <w:ins w:id="155" w:author="Auteur"/>
          <w:lang w:val="en-US"/>
        </w:rPr>
      </w:pPr>
      <w:ins w:id="156" w:author="Auteur">
        <w:r>
          <w:rPr>
            <w:lang w:val="en-US"/>
          </w:rPr>
          <w:t>NOTE: Support for other means to transport animation streams (e.g., over the media channel) may be added in the future.</w:t>
        </w:r>
      </w:ins>
    </w:p>
    <w:p w14:paraId="2396D086" w14:textId="77777777" w:rsidR="00715950" w:rsidRPr="0028095E" w:rsidRDefault="00715950" w:rsidP="00715950">
      <w:pPr>
        <w:rPr>
          <w:ins w:id="157" w:author="Auteur"/>
          <w:lang w:val="en-US"/>
        </w:rPr>
      </w:pPr>
      <w:ins w:id="158" w:author="Auteur">
        <w:r>
          <w:rPr>
            <w:lang w:val="en-US"/>
          </w:rPr>
          <w:t xml:space="preserve">When the data channel is used to send animation data, the metadata data channel message format defined in clause 6.2 shall be used and the avatar animation messages shall have the type </w:t>
        </w:r>
        <w:r>
          <w:rPr>
            <w:rFonts w:eastAsia="Arial"/>
          </w:rPr>
          <w:t>“</w:t>
        </w:r>
        <w:r>
          <w:rPr>
            <w:lang w:val="en-US"/>
          </w:rPr>
          <w:t>urn:3gpp:avatar:v1:animation</w:t>
        </w:r>
        <w:r>
          <w:rPr>
            <w:rFonts w:eastAsia="Arial"/>
          </w:rPr>
          <w:t>”</w:t>
        </w:r>
        <w:r>
          <w:rPr>
            <w:lang w:val="en-US"/>
          </w:rPr>
          <w:t xml:space="preserve"> and the format shown in Table 6.3-1.</w:t>
        </w:r>
      </w:ins>
    </w:p>
    <w:p w14:paraId="6BCA6AA9" w14:textId="77777777" w:rsidR="00715950" w:rsidRPr="005556D4" w:rsidRDefault="00715950" w:rsidP="00715950">
      <w:pPr>
        <w:pStyle w:val="TH"/>
        <w:rPr>
          <w:ins w:id="159" w:author="Auteur"/>
        </w:rPr>
      </w:pPr>
      <w:ins w:id="160" w:author="Auteur">
        <w:r>
          <w:t xml:space="preserve">Table 6.3-1: </w:t>
        </w:r>
        <w:r w:rsidRPr="005556D4">
          <w:t xml:space="preserve">Message format for </w:t>
        </w:r>
        <w:r>
          <w:t>avatar animation</w:t>
        </w:r>
        <w:r w:rsidRPr="005556D4">
          <w:t xml:space="preserve">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15950" w:rsidRPr="007D1CBB" w14:paraId="3193D021" w14:textId="77777777" w:rsidTr="00760E75">
        <w:trPr>
          <w:jc w:val="center"/>
          <w:ins w:id="161" w:author="Auteur"/>
        </w:trPr>
        <w:tc>
          <w:tcPr>
            <w:tcW w:w="2244"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4F6AC842" w14:textId="77777777" w:rsidR="00715950" w:rsidRPr="007D1CBB" w:rsidRDefault="00715950" w:rsidP="00760E75">
            <w:pPr>
              <w:pStyle w:val="TAH"/>
              <w:rPr>
                <w:ins w:id="162" w:author="Auteur"/>
              </w:rPr>
            </w:pPr>
            <w:ins w:id="163" w:author="Auteur">
              <w:r w:rsidRPr="007D1CBB">
                <w:t>Name</w:t>
              </w:r>
            </w:ins>
          </w:p>
        </w:tc>
        <w:tc>
          <w:tcPr>
            <w:tcW w:w="1372"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4E917759" w14:textId="77777777" w:rsidR="00715950" w:rsidRPr="007D1CBB" w:rsidRDefault="00715950" w:rsidP="00760E75">
            <w:pPr>
              <w:pStyle w:val="TAH"/>
              <w:rPr>
                <w:ins w:id="164" w:author="Auteur"/>
              </w:rPr>
            </w:pPr>
            <w:ins w:id="165" w:author="Auteur">
              <w:r w:rsidRPr="007D1CBB">
                <w:t>Type</w:t>
              </w:r>
            </w:ins>
          </w:p>
        </w:tc>
        <w:tc>
          <w:tcPr>
            <w:tcW w:w="1751"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3D9C7656" w14:textId="77777777" w:rsidR="00715950" w:rsidRPr="007D1CBB" w:rsidRDefault="00715950" w:rsidP="00760E75">
            <w:pPr>
              <w:pStyle w:val="TAH"/>
              <w:rPr>
                <w:ins w:id="166" w:author="Auteur"/>
              </w:rPr>
            </w:pPr>
            <w:ins w:id="167" w:author="Auteur">
              <w:r w:rsidRPr="007D1CBB">
                <w:t>Cardinality</w:t>
              </w:r>
            </w:ins>
          </w:p>
        </w:tc>
        <w:tc>
          <w:tcPr>
            <w:tcW w:w="3649"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36749563" w14:textId="77777777" w:rsidR="00715950" w:rsidRPr="007D1CBB" w:rsidRDefault="00715950" w:rsidP="00760E75">
            <w:pPr>
              <w:pStyle w:val="TAH"/>
              <w:rPr>
                <w:ins w:id="168" w:author="Auteur"/>
              </w:rPr>
            </w:pPr>
            <w:ins w:id="169" w:author="Auteur">
              <w:r w:rsidRPr="007D1CBB">
                <w:t>Description</w:t>
              </w:r>
            </w:ins>
          </w:p>
        </w:tc>
      </w:tr>
      <w:tr w:rsidR="00715950" w:rsidRPr="007D1CBB" w14:paraId="7EF7318E" w14:textId="77777777" w:rsidTr="00760E75">
        <w:trPr>
          <w:jc w:val="center"/>
          <w:ins w:id="170" w:author="Auteur"/>
        </w:trPr>
        <w:tc>
          <w:tcPr>
            <w:tcW w:w="2244" w:type="dxa"/>
            <w:tcBorders>
              <w:top w:val="single" w:sz="4" w:space="0" w:color="auto"/>
              <w:left w:val="single" w:sz="4" w:space="0" w:color="auto"/>
              <w:bottom w:val="single" w:sz="4" w:space="0" w:color="auto"/>
              <w:right w:val="single" w:sz="4" w:space="0" w:color="auto"/>
            </w:tcBorders>
            <w:hideMark/>
          </w:tcPr>
          <w:p w14:paraId="0EA461AD" w14:textId="77777777" w:rsidR="00715950" w:rsidRPr="007D1CBB" w:rsidRDefault="00715950" w:rsidP="00760E75">
            <w:pPr>
              <w:pStyle w:val="TAL"/>
              <w:rPr>
                <w:ins w:id="171" w:author="Auteur"/>
              </w:rPr>
            </w:pPr>
            <w:ins w:id="172" w:author="Auteur">
              <w:r w:rsidRPr="007D1CBB">
                <w:t>id</w:t>
              </w:r>
            </w:ins>
          </w:p>
        </w:tc>
        <w:tc>
          <w:tcPr>
            <w:tcW w:w="1372" w:type="dxa"/>
            <w:tcBorders>
              <w:top w:val="single" w:sz="4" w:space="0" w:color="auto"/>
              <w:left w:val="single" w:sz="4" w:space="0" w:color="auto"/>
              <w:bottom w:val="single" w:sz="4" w:space="0" w:color="auto"/>
              <w:right w:val="single" w:sz="4" w:space="0" w:color="auto"/>
            </w:tcBorders>
            <w:hideMark/>
          </w:tcPr>
          <w:p w14:paraId="5343DB99" w14:textId="77777777" w:rsidR="00715950" w:rsidRPr="007D1CBB" w:rsidRDefault="00715950" w:rsidP="00760E75">
            <w:pPr>
              <w:pStyle w:val="TAL"/>
              <w:rPr>
                <w:ins w:id="173" w:author="Auteur"/>
              </w:rPr>
            </w:pPr>
            <w:ins w:id="174" w:author="Auteur">
              <w:r w:rsidRPr="007D1CBB">
                <w:t>string</w:t>
              </w:r>
            </w:ins>
          </w:p>
        </w:tc>
        <w:tc>
          <w:tcPr>
            <w:tcW w:w="1751" w:type="dxa"/>
            <w:tcBorders>
              <w:top w:val="single" w:sz="4" w:space="0" w:color="auto"/>
              <w:left w:val="single" w:sz="4" w:space="0" w:color="auto"/>
              <w:bottom w:val="single" w:sz="4" w:space="0" w:color="auto"/>
              <w:right w:val="single" w:sz="4" w:space="0" w:color="auto"/>
            </w:tcBorders>
            <w:hideMark/>
          </w:tcPr>
          <w:p w14:paraId="6D4C6DCC" w14:textId="77777777" w:rsidR="00715950" w:rsidRPr="007D1CBB" w:rsidRDefault="00715950" w:rsidP="00760E75">
            <w:pPr>
              <w:pStyle w:val="TAL"/>
              <w:rPr>
                <w:ins w:id="175" w:author="Auteur"/>
              </w:rPr>
            </w:pPr>
            <w:ins w:id="176" w:author="Auteur">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281D168F" w14:textId="77777777" w:rsidR="00715950" w:rsidRPr="007D1CBB" w:rsidRDefault="00715950" w:rsidP="00760E75">
            <w:pPr>
              <w:pStyle w:val="TAL"/>
              <w:rPr>
                <w:ins w:id="177" w:author="Auteur"/>
              </w:rPr>
            </w:pPr>
            <w:ins w:id="178" w:author="Auteur">
              <w:r w:rsidRPr="007D1CBB">
                <w:t>A unique identifier of the message in the scope of the data channel session.</w:t>
              </w:r>
            </w:ins>
          </w:p>
        </w:tc>
      </w:tr>
      <w:tr w:rsidR="00715950" w:rsidRPr="007D1CBB" w14:paraId="4B3FC22B" w14:textId="77777777" w:rsidTr="00760E75">
        <w:trPr>
          <w:jc w:val="center"/>
          <w:ins w:id="179" w:author="Auteur"/>
        </w:trPr>
        <w:tc>
          <w:tcPr>
            <w:tcW w:w="2244" w:type="dxa"/>
            <w:tcBorders>
              <w:top w:val="single" w:sz="4" w:space="0" w:color="auto"/>
              <w:left w:val="single" w:sz="4" w:space="0" w:color="auto"/>
              <w:bottom w:val="single" w:sz="4" w:space="0" w:color="auto"/>
              <w:right w:val="single" w:sz="4" w:space="0" w:color="auto"/>
            </w:tcBorders>
            <w:hideMark/>
          </w:tcPr>
          <w:p w14:paraId="6C350AF8" w14:textId="77777777" w:rsidR="00715950" w:rsidRPr="007D1CBB" w:rsidRDefault="00715950" w:rsidP="00760E75">
            <w:pPr>
              <w:pStyle w:val="TAL"/>
              <w:rPr>
                <w:ins w:id="180" w:author="Auteur"/>
              </w:rPr>
            </w:pPr>
            <w:ins w:id="181" w:author="Auteur">
              <w:r>
                <w:t>t</w:t>
              </w:r>
              <w:r w:rsidRPr="007D1CBB">
                <w:t>ype</w:t>
              </w:r>
            </w:ins>
          </w:p>
        </w:tc>
        <w:tc>
          <w:tcPr>
            <w:tcW w:w="1372" w:type="dxa"/>
            <w:tcBorders>
              <w:top w:val="single" w:sz="4" w:space="0" w:color="auto"/>
              <w:left w:val="single" w:sz="4" w:space="0" w:color="auto"/>
              <w:bottom w:val="single" w:sz="4" w:space="0" w:color="auto"/>
              <w:right w:val="single" w:sz="4" w:space="0" w:color="auto"/>
            </w:tcBorders>
            <w:hideMark/>
          </w:tcPr>
          <w:p w14:paraId="49F2CBFF" w14:textId="77777777" w:rsidR="00715950" w:rsidRPr="007D1CBB" w:rsidRDefault="00715950" w:rsidP="00760E75">
            <w:pPr>
              <w:pStyle w:val="TAL"/>
              <w:rPr>
                <w:ins w:id="182" w:author="Auteur"/>
              </w:rPr>
            </w:pPr>
            <w:ins w:id="183" w:author="Auteur">
              <w:r w:rsidRPr="007D1CBB">
                <w:t>string</w:t>
              </w:r>
            </w:ins>
          </w:p>
        </w:tc>
        <w:tc>
          <w:tcPr>
            <w:tcW w:w="1751" w:type="dxa"/>
            <w:tcBorders>
              <w:top w:val="single" w:sz="4" w:space="0" w:color="auto"/>
              <w:left w:val="single" w:sz="4" w:space="0" w:color="auto"/>
              <w:bottom w:val="single" w:sz="4" w:space="0" w:color="auto"/>
              <w:right w:val="single" w:sz="4" w:space="0" w:color="auto"/>
            </w:tcBorders>
            <w:hideMark/>
          </w:tcPr>
          <w:p w14:paraId="0288D1E1" w14:textId="77777777" w:rsidR="00715950" w:rsidRPr="007D1CBB" w:rsidRDefault="00715950" w:rsidP="00760E75">
            <w:pPr>
              <w:pStyle w:val="TAL"/>
              <w:rPr>
                <w:ins w:id="184" w:author="Auteur"/>
              </w:rPr>
            </w:pPr>
            <w:ins w:id="185" w:author="Auteur">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55E848DA" w14:textId="044F0748" w:rsidR="00715950" w:rsidRPr="007D1CBB" w:rsidRDefault="004F5F2F" w:rsidP="00760E75">
            <w:pPr>
              <w:pStyle w:val="TAL"/>
              <w:rPr>
                <w:ins w:id="186" w:author="Auteur"/>
              </w:rPr>
            </w:pPr>
            <w:ins w:id="187" w:author="Auteur">
              <w:r>
                <w:t>urn:3gpp:avatar:v1:animation</w:t>
              </w:r>
            </w:ins>
          </w:p>
        </w:tc>
      </w:tr>
      <w:tr w:rsidR="00715950" w:rsidRPr="007D1CBB" w14:paraId="6307BC3C" w14:textId="77777777" w:rsidTr="00760E75">
        <w:trPr>
          <w:jc w:val="center"/>
          <w:ins w:id="188" w:author="Auteur"/>
        </w:trPr>
        <w:tc>
          <w:tcPr>
            <w:tcW w:w="2244" w:type="dxa"/>
            <w:tcBorders>
              <w:top w:val="single" w:sz="4" w:space="0" w:color="auto"/>
              <w:left w:val="single" w:sz="4" w:space="0" w:color="auto"/>
              <w:bottom w:val="single" w:sz="4" w:space="0" w:color="auto"/>
              <w:right w:val="single" w:sz="4" w:space="0" w:color="auto"/>
            </w:tcBorders>
            <w:hideMark/>
          </w:tcPr>
          <w:p w14:paraId="6808B679" w14:textId="77777777" w:rsidR="00715950" w:rsidRPr="007D1CBB" w:rsidRDefault="00715950" w:rsidP="00760E75">
            <w:pPr>
              <w:pStyle w:val="TAL"/>
              <w:rPr>
                <w:ins w:id="189" w:author="Auteur"/>
              </w:rPr>
            </w:pPr>
            <w:ins w:id="190" w:author="Auteur">
              <w:r>
                <w:t>message</w:t>
              </w:r>
            </w:ins>
          </w:p>
        </w:tc>
        <w:tc>
          <w:tcPr>
            <w:tcW w:w="1372" w:type="dxa"/>
            <w:tcBorders>
              <w:top w:val="single" w:sz="4" w:space="0" w:color="auto"/>
              <w:left w:val="single" w:sz="4" w:space="0" w:color="auto"/>
              <w:bottom w:val="single" w:sz="4" w:space="0" w:color="auto"/>
              <w:right w:val="single" w:sz="4" w:space="0" w:color="auto"/>
            </w:tcBorders>
            <w:hideMark/>
          </w:tcPr>
          <w:p w14:paraId="314D2B68" w14:textId="77777777" w:rsidR="00715950" w:rsidRPr="007D1CBB" w:rsidRDefault="00715950" w:rsidP="00760E75">
            <w:pPr>
              <w:pStyle w:val="TAL"/>
              <w:rPr>
                <w:ins w:id="191" w:author="Auteur"/>
              </w:rPr>
            </w:pPr>
            <w:ins w:id="192" w:author="Auteur">
              <w:r w:rsidRPr="007D1CBB">
                <w:t>Object</w:t>
              </w:r>
            </w:ins>
          </w:p>
        </w:tc>
        <w:tc>
          <w:tcPr>
            <w:tcW w:w="1751" w:type="dxa"/>
            <w:tcBorders>
              <w:top w:val="single" w:sz="4" w:space="0" w:color="auto"/>
              <w:left w:val="single" w:sz="4" w:space="0" w:color="auto"/>
              <w:bottom w:val="single" w:sz="4" w:space="0" w:color="auto"/>
              <w:right w:val="single" w:sz="4" w:space="0" w:color="auto"/>
            </w:tcBorders>
            <w:hideMark/>
          </w:tcPr>
          <w:p w14:paraId="7886FA63" w14:textId="77777777" w:rsidR="00715950" w:rsidRPr="007D1CBB" w:rsidRDefault="00715950" w:rsidP="00760E75">
            <w:pPr>
              <w:pStyle w:val="TAL"/>
              <w:rPr>
                <w:ins w:id="193" w:author="Auteur"/>
              </w:rPr>
            </w:pPr>
            <w:ins w:id="194" w:author="Auteur">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6D409E59" w14:textId="77777777" w:rsidR="00715950" w:rsidRPr="007D1CBB" w:rsidRDefault="00715950" w:rsidP="00760E75">
            <w:pPr>
              <w:pStyle w:val="TAL"/>
              <w:rPr>
                <w:ins w:id="195" w:author="Auteur"/>
              </w:rPr>
            </w:pPr>
            <w:ins w:id="196" w:author="Auteur">
              <w:r w:rsidRPr="007D1CBB">
                <w:t xml:space="preserve">Message content </w:t>
              </w:r>
            </w:ins>
          </w:p>
        </w:tc>
      </w:tr>
      <w:tr w:rsidR="00715950" w:rsidRPr="007D1CBB" w14:paraId="0D22C775" w14:textId="77777777" w:rsidTr="00760E75">
        <w:trPr>
          <w:jc w:val="center"/>
          <w:ins w:id="197" w:author="Auteur"/>
        </w:trPr>
        <w:tc>
          <w:tcPr>
            <w:tcW w:w="2244" w:type="dxa"/>
            <w:tcBorders>
              <w:top w:val="single" w:sz="4" w:space="0" w:color="auto"/>
              <w:left w:val="single" w:sz="4" w:space="0" w:color="auto"/>
              <w:bottom w:val="single" w:sz="4" w:space="0" w:color="auto"/>
              <w:right w:val="single" w:sz="4" w:space="0" w:color="auto"/>
            </w:tcBorders>
            <w:hideMark/>
          </w:tcPr>
          <w:p w14:paraId="3ACD2609" w14:textId="77777777" w:rsidR="00715950" w:rsidRPr="007D1CBB" w:rsidRDefault="00715950" w:rsidP="00760E75">
            <w:pPr>
              <w:pStyle w:val="TAL"/>
              <w:rPr>
                <w:ins w:id="198" w:author="Auteur"/>
              </w:rPr>
            </w:pPr>
            <w:ins w:id="199" w:author="Auteur">
              <w:r w:rsidRPr="007D1CBB">
                <w:t xml:space="preserve">      subtype</w:t>
              </w:r>
            </w:ins>
          </w:p>
        </w:tc>
        <w:tc>
          <w:tcPr>
            <w:tcW w:w="1372" w:type="dxa"/>
            <w:tcBorders>
              <w:top w:val="single" w:sz="4" w:space="0" w:color="auto"/>
              <w:left w:val="single" w:sz="4" w:space="0" w:color="auto"/>
              <w:bottom w:val="single" w:sz="4" w:space="0" w:color="auto"/>
              <w:right w:val="single" w:sz="4" w:space="0" w:color="auto"/>
            </w:tcBorders>
            <w:hideMark/>
          </w:tcPr>
          <w:p w14:paraId="6B38F1BF" w14:textId="77777777" w:rsidR="00715950" w:rsidRPr="007D1CBB" w:rsidRDefault="00715950" w:rsidP="00760E75">
            <w:pPr>
              <w:pStyle w:val="TAL"/>
              <w:rPr>
                <w:ins w:id="200" w:author="Auteur"/>
              </w:rPr>
            </w:pPr>
            <w:ins w:id="201" w:author="Auteur">
              <w:r>
                <w:t>number</w:t>
              </w:r>
            </w:ins>
          </w:p>
        </w:tc>
        <w:tc>
          <w:tcPr>
            <w:tcW w:w="1751" w:type="dxa"/>
            <w:tcBorders>
              <w:top w:val="single" w:sz="4" w:space="0" w:color="auto"/>
              <w:left w:val="single" w:sz="4" w:space="0" w:color="auto"/>
              <w:bottom w:val="single" w:sz="4" w:space="0" w:color="auto"/>
              <w:right w:val="single" w:sz="4" w:space="0" w:color="auto"/>
            </w:tcBorders>
            <w:hideMark/>
          </w:tcPr>
          <w:p w14:paraId="029F1B5C" w14:textId="77777777" w:rsidR="00715950" w:rsidRPr="007D1CBB" w:rsidRDefault="00715950" w:rsidP="00760E75">
            <w:pPr>
              <w:pStyle w:val="TAL"/>
              <w:rPr>
                <w:ins w:id="202" w:author="Auteur"/>
              </w:rPr>
            </w:pPr>
            <w:ins w:id="203" w:author="Auteur">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2CE94C59" w14:textId="24A6700F" w:rsidR="00715950" w:rsidRPr="007D1CBB" w:rsidRDefault="00715950" w:rsidP="00760E75">
            <w:pPr>
              <w:pStyle w:val="TAL"/>
              <w:rPr>
                <w:ins w:id="204" w:author="Auteur"/>
              </w:rPr>
            </w:pPr>
            <w:ins w:id="205" w:author="Auteur">
              <w:r w:rsidRPr="007D1CBB">
                <w:t>An identifier of the subtype of the</w:t>
              </w:r>
              <w:r>
                <w:t xml:space="preserve"> animation</w:t>
              </w:r>
              <w:r w:rsidRPr="007D1CBB">
                <w:t xml:space="preserve"> message</w:t>
              </w:r>
              <w:r>
                <w:t>. Value 1 indicates a facial animation, value 2 indicates a joint animation, and value 3 indicates a landmark animation</w:t>
              </w:r>
              <w:r w:rsidR="0019000F">
                <w:t>, 10 indicates audio, 11 indicates video</w:t>
              </w:r>
              <w:r>
                <w:t>. Other values are reserved for future use.</w:t>
              </w:r>
            </w:ins>
          </w:p>
        </w:tc>
      </w:tr>
      <w:tr w:rsidR="00715950" w:rsidRPr="007D1CBB" w14:paraId="282318EB" w14:textId="77777777" w:rsidTr="00760E75">
        <w:trPr>
          <w:jc w:val="center"/>
          <w:ins w:id="206" w:author="Auteur"/>
        </w:trPr>
        <w:tc>
          <w:tcPr>
            <w:tcW w:w="2244" w:type="dxa"/>
            <w:tcBorders>
              <w:top w:val="single" w:sz="4" w:space="0" w:color="auto"/>
              <w:left w:val="single" w:sz="4" w:space="0" w:color="auto"/>
              <w:bottom w:val="single" w:sz="4" w:space="0" w:color="auto"/>
              <w:right w:val="single" w:sz="4" w:space="0" w:color="auto"/>
            </w:tcBorders>
          </w:tcPr>
          <w:p w14:paraId="0A4A84CF" w14:textId="77777777" w:rsidR="00715950" w:rsidRPr="007D1CBB" w:rsidRDefault="00715950" w:rsidP="00760E75">
            <w:pPr>
              <w:pStyle w:val="TAL"/>
              <w:rPr>
                <w:ins w:id="207" w:author="Auteur"/>
              </w:rPr>
            </w:pPr>
            <w:ins w:id="208" w:author="Auteur">
              <w:r w:rsidRPr="007D1CBB">
                <w:t xml:space="preserve">      </w:t>
              </w:r>
              <w:r>
                <w:t>payload</w:t>
              </w:r>
            </w:ins>
          </w:p>
        </w:tc>
        <w:tc>
          <w:tcPr>
            <w:tcW w:w="1372" w:type="dxa"/>
            <w:tcBorders>
              <w:top w:val="single" w:sz="4" w:space="0" w:color="auto"/>
              <w:left w:val="single" w:sz="4" w:space="0" w:color="auto"/>
              <w:bottom w:val="single" w:sz="4" w:space="0" w:color="auto"/>
              <w:right w:val="single" w:sz="4" w:space="0" w:color="auto"/>
            </w:tcBorders>
          </w:tcPr>
          <w:p w14:paraId="67D5C09B" w14:textId="77777777" w:rsidR="00715950" w:rsidRPr="007D1CBB" w:rsidRDefault="00715950" w:rsidP="00760E75">
            <w:pPr>
              <w:pStyle w:val="TAL"/>
              <w:rPr>
                <w:ins w:id="209" w:author="Auteur"/>
              </w:rPr>
            </w:pPr>
            <w:ins w:id="210" w:author="Auteur">
              <w:r>
                <w:t>Object</w:t>
              </w:r>
            </w:ins>
          </w:p>
        </w:tc>
        <w:tc>
          <w:tcPr>
            <w:tcW w:w="1751" w:type="dxa"/>
            <w:tcBorders>
              <w:top w:val="single" w:sz="4" w:space="0" w:color="auto"/>
              <w:left w:val="single" w:sz="4" w:space="0" w:color="auto"/>
              <w:bottom w:val="single" w:sz="4" w:space="0" w:color="auto"/>
              <w:right w:val="single" w:sz="4" w:space="0" w:color="auto"/>
            </w:tcBorders>
          </w:tcPr>
          <w:p w14:paraId="0E4AD81F" w14:textId="77777777" w:rsidR="00715950" w:rsidRPr="007D1CBB" w:rsidRDefault="00715950" w:rsidP="00760E75">
            <w:pPr>
              <w:pStyle w:val="TAL"/>
              <w:rPr>
                <w:ins w:id="211" w:author="Auteur"/>
              </w:rPr>
            </w:pPr>
            <w:ins w:id="212" w:author="Auteur">
              <w:r>
                <w:t>1..1</w:t>
              </w:r>
            </w:ins>
          </w:p>
        </w:tc>
        <w:tc>
          <w:tcPr>
            <w:tcW w:w="3649" w:type="dxa"/>
            <w:tcBorders>
              <w:top w:val="single" w:sz="4" w:space="0" w:color="auto"/>
              <w:left w:val="single" w:sz="4" w:space="0" w:color="auto"/>
              <w:bottom w:val="single" w:sz="4" w:space="0" w:color="auto"/>
              <w:right w:val="single" w:sz="4" w:space="0" w:color="auto"/>
            </w:tcBorders>
          </w:tcPr>
          <w:p w14:paraId="6851E09F" w14:textId="77777777" w:rsidR="00715950" w:rsidRPr="007D1CBB" w:rsidRDefault="00715950" w:rsidP="00760E75">
            <w:pPr>
              <w:pStyle w:val="TAL"/>
              <w:rPr>
                <w:ins w:id="213" w:author="Auteur"/>
              </w:rPr>
            </w:pPr>
            <w:ins w:id="214" w:author="Auteur">
              <w:r>
                <w:t>The avatar animation sample format corresponding to the message subtype.</w:t>
              </w:r>
            </w:ins>
          </w:p>
        </w:tc>
      </w:tr>
    </w:tbl>
    <w:p w14:paraId="657FAB16" w14:textId="77777777" w:rsidR="00715950" w:rsidRDefault="00715950" w:rsidP="00715950">
      <w:pPr>
        <w:rPr>
          <w:ins w:id="215" w:author="Auteur"/>
        </w:rPr>
      </w:pPr>
    </w:p>
    <w:p w14:paraId="6DD36247" w14:textId="077D785D" w:rsidR="00715950" w:rsidRDefault="00715950" w:rsidP="00715950">
      <w:pPr>
        <w:rPr>
          <w:ins w:id="216" w:author="Auteur"/>
        </w:rPr>
      </w:pPr>
      <w:ins w:id="217" w:author="Auteur">
        <w:r>
          <w:t>No compression scheme is defined for animation samples.</w:t>
        </w:r>
      </w:ins>
    </w:p>
    <w:p w14:paraId="230F740E" w14:textId="35955522" w:rsidR="00AC2138" w:rsidRDefault="00AC2138" w:rsidP="00AC2138">
      <w:pPr>
        <w:tabs>
          <w:tab w:val="num" w:pos="720"/>
        </w:tabs>
        <w:rPr>
          <w:ins w:id="218" w:author="Auteur"/>
          <w:rFonts w:cstheme="minorHAnsi"/>
          <w:b/>
          <w:bCs/>
        </w:rPr>
      </w:pPr>
      <w:ins w:id="219" w:author="Auteur">
        <w:r>
          <w:rPr>
            <w:rFonts w:cstheme="minorHAnsi"/>
          </w:rPr>
          <w:t xml:space="preserve">An AR-MTSI client that offers an avatar animation stream should notify the remote client with a message over the data channel with the URN </w:t>
        </w:r>
        <w:r w:rsidRPr="00E446E6">
          <w:rPr>
            <w:rFonts w:cstheme="minorHAnsi"/>
            <w:b/>
            <w:bCs/>
          </w:rPr>
          <w:t>urn:3gpp:avatar:</w:t>
        </w:r>
        <w:r w:rsidR="004F5F2F">
          <w:rPr>
            <w:rFonts w:cstheme="minorHAnsi"/>
            <w:b/>
            <w:bCs/>
          </w:rPr>
          <w:t>v1:</w:t>
        </w:r>
        <w:r>
          <w:rPr>
            <w:rFonts w:cstheme="minorHAnsi"/>
            <w:b/>
            <w:bCs/>
          </w:rPr>
          <w:t>animation</w:t>
        </w:r>
        <w:r w:rsidRPr="00E446E6">
          <w:rPr>
            <w:rFonts w:cstheme="minorHAnsi"/>
            <w:b/>
            <w:bCs/>
          </w:rPr>
          <w:t>:</w:t>
        </w:r>
        <w:r>
          <w:rPr>
            <w:rFonts w:cstheme="minorHAnsi"/>
            <w:b/>
            <w:bCs/>
          </w:rPr>
          <w:t xml:space="preserve">stopped </w:t>
        </w:r>
        <w:r>
          <w:rPr>
            <w:rFonts w:cstheme="minorHAnsi"/>
          </w:rPr>
          <w:t>when the animation stream becomes</w:t>
        </w:r>
        <w:r w:rsidRPr="007474AF">
          <w:rPr>
            <w:rFonts w:cstheme="minorHAnsi"/>
          </w:rPr>
          <w:t xml:space="preserve"> temporarily unavailable</w:t>
        </w:r>
        <w:r>
          <w:rPr>
            <w:rFonts w:cstheme="minorHAnsi"/>
            <w:b/>
            <w:bCs/>
          </w:rPr>
          <w:t xml:space="preserve">. </w:t>
        </w:r>
      </w:ins>
    </w:p>
    <w:p w14:paraId="22E40312" w14:textId="3674A308" w:rsidR="00AC2138" w:rsidRDefault="00AC2138" w:rsidP="00AC2138">
      <w:pPr>
        <w:tabs>
          <w:tab w:val="num" w:pos="720"/>
        </w:tabs>
        <w:rPr>
          <w:ins w:id="220" w:author="Auteur"/>
          <w:rFonts w:cstheme="minorHAnsi"/>
        </w:rPr>
      </w:pPr>
      <w:ins w:id="221" w:author="Auteur">
        <w:r>
          <w:rPr>
            <w:rFonts w:cstheme="minorHAnsi"/>
          </w:rPr>
          <w:lastRenderedPageBreak/>
          <w:t>Format of t</w:t>
        </w:r>
        <w:r w:rsidRPr="007474AF">
          <w:rPr>
            <w:rFonts w:cstheme="minorHAnsi"/>
          </w:rPr>
          <w:t xml:space="preserve">he </w:t>
        </w:r>
        <w:r>
          <w:rPr>
            <w:rFonts w:cstheme="minorHAnsi"/>
          </w:rPr>
          <w:t>stopped m</w:t>
        </w:r>
        <w:r w:rsidRPr="007474AF">
          <w:rPr>
            <w:rFonts w:cstheme="minorHAnsi"/>
          </w:rPr>
          <w:t xml:space="preserve">essage </w:t>
        </w:r>
        <w:r>
          <w:rPr>
            <w:rFonts w:cstheme="minorHAnsi"/>
          </w:rPr>
          <w:t xml:space="preserve">is shown in </w:t>
        </w:r>
        <w:r w:rsidR="000C520E">
          <w:rPr>
            <w:rFonts w:cstheme="minorHAnsi"/>
          </w:rPr>
          <w:t>T</w:t>
        </w:r>
        <w:r w:rsidRPr="00AC2138">
          <w:rPr>
            <w:rFonts w:cstheme="minorHAnsi"/>
          </w:rPr>
          <w:t xml:space="preserve">able </w:t>
        </w:r>
        <w:r>
          <w:rPr>
            <w:rFonts w:cstheme="minorHAnsi"/>
          </w:rPr>
          <w:t>6.3-2.</w:t>
        </w:r>
        <w:r w:rsidRPr="007474AF">
          <w:rPr>
            <w:rFonts w:cstheme="minorHAnsi"/>
          </w:rPr>
          <w:t xml:space="preserve"> </w:t>
        </w:r>
      </w:ins>
    </w:p>
    <w:p w14:paraId="2056960B" w14:textId="77777777" w:rsidR="00AC2138" w:rsidRDefault="00AC2138" w:rsidP="00AC2138">
      <w:pPr>
        <w:tabs>
          <w:tab w:val="num" w:pos="720"/>
        </w:tabs>
        <w:rPr>
          <w:ins w:id="222" w:author="Auteur"/>
          <w:rFonts w:cstheme="minorHAnsi"/>
        </w:rPr>
      </w:pPr>
    </w:p>
    <w:p w14:paraId="34C6E8EE" w14:textId="076F1FED" w:rsidR="00AC2138" w:rsidRDefault="00AC2138" w:rsidP="00AC2138">
      <w:pPr>
        <w:pStyle w:val="TH"/>
        <w:rPr>
          <w:ins w:id="223" w:author="Auteur"/>
        </w:rPr>
      </w:pPr>
      <w:ins w:id="224" w:author="Auteur">
        <w:r w:rsidRPr="00AC2138">
          <w:t>Table 6.</w:t>
        </w:r>
        <w:r>
          <w:t>3</w:t>
        </w:r>
        <w:r w:rsidRPr="00AC2138">
          <w:t>-2: Stopped message for avatar animation</w:t>
        </w:r>
      </w:ins>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5"/>
        <w:gridCol w:w="1064"/>
        <w:gridCol w:w="1590"/>
        <w:gridCol w:w="4991"/>
      </w:tblGrid>
      <w:tr w:rsidR="00AC2138" w:rsidRPr="007474AF" w14:paraId="51FF3139" w14:textId="77777777" w:rsidTr="00EE003E">
        <w:trPr>
          <w:ins w:id="225" w:author="Auteur"/>
        </w:trPr>
        <w:tc>
          <w:tcPr>
            <w:tcW w:w="1975" w:type="dxa"/>
            <w:shd w:val="clear" w:color="auto" w:fill="4F81BD" w:themeFill="accent1"/>
            <w:tcMar>
              <w:top w:w="15" w:type="dxa"/>
              <w:left w:w="108" w:type="dxa"/>
              <w:bottom w:w="0" w:type="dxa"/>
              <w:right w:w="108" w:type="dxa"/>
            </w:tcMar>
            <w:hideMark/>
          </w:tcPr>
          <w:p w14:paraId="4DE2D07F" w14:textId="77777777" w:rsidR="00AC2138" w:rsidRPr="00AC2138" w:rsidRDefault="00AC2138" w:rsidP="00AC2138">
            <w:pPr>
              <w:pStyle w:val="TAH"/>
              <w:rPr>
                <w:ins w:id="226" w:author="Auteur"/>
              </w:rPr>
            </w:pPr>
            <w:ins w:id="227" w:author="Auteur">
              <w:r w:rsidRPr="00AC2138">
                <w:t>Name</w:t>
              </w:r>
            </w:ins>
          </w:p>
        </w:tc>
        <w:tc>
          <w:tcPr>
            <w:tcW w:w="1064" w:type="dxa"/>
            <w:shd w:val="clear" w:color="auto" w:fill="4F81BD" w:themeFill="accent1"/>
            <w:tcMar>
              <w:top w:w="15" w:type="dxa"/>
              <w:left w:w="108" w:type="dxa"/>
              <w:bottom w:w="0" w:type="dxa"/>
              <w:right w:w="108" w:type="dxa"/>
            </w:tcMar>
            <w:hideMark/>
          </w:tcPr>
          <w:p w14:paraId="11657068" w14:textId="77777777" w:rsidR="00AC2138" w:rsidRPr="00AC2138" w:rsidRDefault="00AC2138" w:rsidP="00AC2138">
            <w:pPr>
              <w:pStyle w:val="TAH"/>
              <w:rPr>
                <w:ins w:id="228" w:author="Auteur"/>
              </w:rPr>
            </w:pPr>
            <w:ins w:id="229" w:author="Auteur">
              <w:r w:rsidRPr="00AC2138">
                <w:t>Type</w:t>
              </w:r>
            </w:ins>
          </w:p>
        </w:tc>
        <w:tc>
          <w:tcPr>
            <w:tcW w:w="1590" w:type="dxa"/>
            <w:shd w:val="clear" w:color="auto" w:fill="4F81BD" w:themeFill="accent1"/>
            <w:tcMar>
              <w:top w:w="15" w:type="dxa"/>
              <w:left w:w="108" w:type="dxa"/>
              <w:bottom w:w="0" w:type="dxa"/>
              <w:right w:w="108" w:type="dxa"/>
            </w:tcMar>
            <w:hideMark/>
          </w:tcPr>
          <w:p w14:paraId="7B95F834" w14:textId="77777777" w:rsidR="00AC2138" w:rsidRPr="00AC2138" w:rsidRDefault="00AC2138" w:rsidP="00AC2138">
            <w:pPr>
              <w:pStyle w:val="TAH"/>
              <w:rPr>
                <w:ins w:id="230" w:author="Auteur"/>
              </w:rPr>
            </w:pPr>
            <w:ins w:id="231" w:author="Auteur">
              <w:r w:rsidRPr="00AC2138">
                <w:t>Cardinality</w:t>
              </w:r>
            </w:ins>
          </w:p>
        </w:tc>
        <w:tc>
          <w:tcPr>
            <w:tcW w:w="4991" w:type="dxa"/>
            <w:shd w:val="clear" w:color="auto" w:fill="4F81BD" w:themeFill="accent1"/>
            <w:tcMar>
              <w:top w:w="15" w:type="dxa"/>
              <w:left w:w="108" w:type="dxa"/>
              <w:bottom w:w="0" w:type="dxa"/>
              <w:right w:w="108" w:type="dxa"/>
            </w:tcMar>
            <w:hideMark/>
          </w:tcPr>
          <w:p w14:paraId="435FEC76" w14:textId="77777777" w:rsidR="00AC2138" w:rsidRPr="00AC2138" w:rsidRDefault="00AC2138" w:rsidP="00AC2138">
            <w:pPr>
              <w:pStyle w:val="TAH"/>
              <w:rPr>
                <w:ins w:id="232" w:author="Auteur"/>
              </w:rPr>
            </w:pPr>
            <w:ins w:id="233" w:author="Auteur">
              <w:r w:rsidRPr="00AC2138">
                <w:t>Description</w:t>
              </w:r>
            </w:ins>
          </w:p>
        </w:tc>
      </w:tr>
      <w:tr w:rsidR="00AC2138" w:rsidRPr="007474AF" w14:paraId="5D4D88E5" w14:textId="77777777" w:rsidTr="00EE003E">
        <w:trPr>
          <w:ins w:id="234" w:author="Auteur"/>
        </w:trPr>
        <w:tc>
          <w:tcPr>
            <w:tcW w:w="1975" w:type="dxa"/>
            <w:tcMar>
              <w:top w:w="15" w:type="dxa"/>
              <w:left w:w="108" w:type="dxa"/>
              <w:bottom w:w="0" w:type="dxa"/>
              <w:right w:w="108" w:type="dxa"/>
            </w:tcMar>
            <w:hideMark/>
          </w:tcPr>
          <w:p w14:paraId="4610470D" w14:textId="77777777" w:rsidR="00AC2138" w:rsidRPr="00AC2138" w:rsidRDefault="00AC2138" w:rsidP="00C24D9A">
            <w:pPr>
              <w:pStyle w:val="TAL"/>
              <w:rPr>
                <w:ins w:id="235" w:author="Auteur"/>
                <w:rFonts w:cstheme="minorHAnsi"/>
              </w:rPr>
            </w:pPr>
            <w:ins w:id="236" w:author="Auteur">
              <w:r w:rsidRPr="00AC2138">
                <w:rPr>
                  <w:rFonts w:cstheme="minorHAnsi"/>
                </w:rPr>
                <w:t>id</w:t>
              </w:r>
            </w:ins>
          </w:p>
        </w:tc>
        <w:tc>
          <w:tcPr>
            <w:tcW w:w="1064" w:type="dxa"/>
            <w:tcMar>
              <w:top w:w="15" w:type="dxa"/>
              <w:left w:w="108" w:type="dxa"/>
              <w:bottom w:w="0" w:type="dxa"/>
              <w:right w:w="108" w:type="dxa"/>
            </w:tcMar>
            <w:hideMark/>
          </w:tcPr>
          <w:p w14:paraId="79829469" w14:textId="77777777" w:rsidR="00AC2138" w:rsidRPr="007474AF" w:rsidRDefault="00AC2138" w:rsidP="00C24D9A">
            <w:pPr>
              <w:pStyle w:val="TAL"/>
              <w:rPr>
                <w:ins w:id="237" w:author="Auteur"/>
                <w:rFonts w:cstheme="minorHAnsi"/>
              </w:rPr>
            </w:pPr>
            <w:ins w:id="238" w:author="Auteur">
              <w:r w:rsidRPr="007474AF">
                <w:rPr>
                  <w:rFonts w:cstheme="minorHAnsi"/>
                </w:rPr>
                <w:t>string</w:t>
              </w:r>
            </w:ins>
          </w:p>
        </w:tc>
        <w:tc>
          <w:tcPr>
            <w:tcW w:w="1590" w:type="dxa"/>
            <w:tcMar>
              <w:top w:w="15" w:type="dxa"/>
              <w:left w:w="108" w:type="dxa"/>
              <w:bottom w:w="0" w:type="dxa"/>
              <w:right w:w="108" w:type="dxa"/>
            </w:tcMar>
            <w:hideMark/>
          </w:tcPr>
          <w:p w14:paraId="2184866B" w14:textId="77777777" w:rsidR="00AC2138" w:rsidRPr="007474AF" w:rsidRDefault="00AC2138" w:rsidP="00C24D9A">
            <w:pPr>
              <w:pStyle w:val="TAL"/>
              <w:rPr>
                <w:ins w:id="239" w:author="Auteur"/>
                <w:rFonts w:cstheme="minorHAnsi"/>
              </w:rPr>
            </w:pPr>
            <w:ins w:id="240" w:author="Auteur">
              <w:r w:rsidRPr="007474AF">
                <w:rPr>
                  <w:rFonts w:cstheme="minorHAnsi"/>
                </w:rPr>
                <w:t>1..1</w:t>
              </w:r>
            </w:ins>
          </w:p>
        </w:tc>
        <w:tc>
          <w:tcPr>
            <w:tcW w:w="4991" w:type="dxa"/>
            <w:tcMar>
              <w:top w:w="15" w:type="dxa"/>
              <w:left w:w="108" w:type="dxa"/>
              <w:bottom w:w="0" w:type="dxa"/>
              <w:right w:w="108" w:type="dxa"/>
            </w:tcMar>
            <w:hideMark/>
          </w:tcPr>
          <w:p w14:paraId="74257D87" w14:textId="77777777" w:rsidR="00AC2138" w:rsidRPr="007474AF" w:rsidRDefault="00AC2138" w:rsidP="00C24D9A">
            <w:pPr>
              <w:pStyle w:val="TAL"/>
              <w:rPr>
                <w:ins w:id="241" w:author="Auteur"/>
                <w:rFonts w:cstheme="minorHAnsi"/>
              </w:rPr>
            </w:pPr>
            <w:ins w:id="242" w:author="Auteur">
              <w:r w:rsidRPr="007474AF">
                <w:rPr>
                  <w:rFonts w:cstheme="minorHAnsi"/>
                </w:rPr>
                <w:t>A unique identifier of the message in the scope of the data channel session.</w:t>
              </w:r>
            </w:ins>
          </w:p>
        </w:tc>
      </w:tr>
      <w:tr w:rsidR="00AC2138" w:rsidRPr="007474AF" w14:paraId="2E525ADA" w14:textId="77777777" w:rsidTr="00EE003E">
        <w:trPr>
          <w:trHeight w:val="273"/>
          <w:ins w:id="243" w:author="Auteur"/>
        </w:trPr>
        <w:tc>
          <w:tcPr>
            <w:tcW w:w="1975" w:type="dxa"/>
            <w:tcMar>
              <w:top w:w="15" w:type="dxa"/>
              <w:left w:w="108" w:type="dxa"/>
              <w:bottom w:w="0" w:type="dxa"/>
              <w:right w:w="108" w:type="dxa"/>
            </w:tcMar>
            <w:hideMark/>
          </w:tcPr>
          <w:p w14:paraId="0289A5C4" w14:textId="77777777" w:rsidR="00AC2138" w:rsidRPr="00AC2138" w:rsidRDefault="00AC2138" w:rsidP="00C24D9A">
            <w:pPr>
              <w:pStyle w:val="TAL"/>
              <w:rPr>
                <w:ins w:id="244" w:author="Auteur"/>
                <w:rFonts w:cstheme="minorHAnsi"/>
              </w:rPr>
            </w:pPr>
            <w:ins w:id="245" w:author="Auteur">
              <w:r w:rsidRPr="00AC2138">
                <w:rPr>
                  <w:rFonts w:cstheme="minorHAnsi"/>
                </w:rPr>
                <w:t>type</w:t>
              </w:r>
            </w:ins>
          </w:p>
        </w:tc>
        <w:tc>
          <w:tcPr>
            <w:tcW w:w="1064" w:type="dxa"/>
            <w:tcMar>
              <w:top w:w="15" w:type="dxa"/>
              <w:left w:w="108" w:type="dxa"/>
              <w:bottom w:w="0" w:type="dxa"/>
              <w:right w:w="108" w:type="dxa"/>
            </w:tcMar>
            <w:hideMark/>
          </w:tcPr>
          <w:p w14:paraId="75A90B3E" w14:textId="77777777" w:rsidR="00AC2138" w:rsidRPr="007474AF" w:rsidRDefault="00AC2138" w:rsidP="00C24D9A">
            <w:pPr>
              <w:pStyle w:val="TAL"/>
              <w:rPr>
                <w:ins w:id="246" w:author="Auteur"/>
                <w:rFonts w:cstheme="minorHAnsi"/>
              </w:rPr>
            </w:pPr>
            <w:ins w:id="247" w:author="Auteur">
              <w:r w:rsidRPr="007474AF">
                <w:rPr>
                  <w:rFonts w:cstheme="minorHAnsi"/>
                </w:rPr>
                <w:t>string</w:t>
              </w:r>
            </w:ins>
          </w:p>
        </w:tc>
        <w:tc>
          <w:tcPr>
            <w:tcW w:w="1590" w:type="dxa"/>
            <w:tcMar>
              <w:top w:w="15" w:type="dxa"/>
              <w:left w:w="108" w:type="dxa"/>
              <w:bottom w:w="0" w:type="dxa"/>
              <w:right w:w="108" w:type="dxa"/>
            </w:tcMar>
            <w:hideMark/>
          </w:tcPr>
          <w:p w14:paraId="71214ED2" w14:textId="77777777" w:rsidR="00AC2138" w:rsidRPr="007474AF" w:rsidRDefault="00AC2138" w:rsidP="00C24D9A">
            <w:pPr>
              <w:pStyle w:val="TAL"/>
              <w:rPr>
                <w:ins w:id="248" w:author="Auteur"/>
                <w:rFonts w:cstheme="minorHAnsi"/>
              </w:rPr>
            </w:pPr>
            <w:ins w:id="249" w:author="Auteur">
              <w:r w:rsidRPr="007474AF">
                <w:rPr>
                  <w:rFonts w:cstheme="minorHAnsi"/>
                </w:rPr>
                <w:t>1..1</w:t>
              </w:r>
            </w:ins>
          </w:p>
        </w:tc>
        <w:tc>
          <w:tcPr>
            <w:tcW w:w="4991" w:type="dxa"/>
            <w:tcMar>
              <w:top w:w="15" w:type="dxa"/>
              <w:left w:w="108" w:type="dxa"/>
              <w:bottom w:w="0" w:type="dxa"/>
              <w:right w:w="108" w:type="dxa"/>
            </w:tcMar>
            <w:hideMark/>
          </w:tcPr>
          <w:p w14:paraId="25D9C474" w14:textId="49F4468B" w:rsidR="00AC2138" w:rsidRPr="007474AF" w:rsidRDefault="00AC2138" w:rsidP="00C24D9A">
            <w:pPr>
              <w:pStyle w:val="TAL"/>
              <w:rPr>
                <w:ins w:id="250" w:author="Auteur"/>
                <w:rFonts w:cstheme="minorBidi"/>
              </w:rPr>
            </w:pPr>
            <w:ins w:id="251" w:author="Auteur">
              <w:r w:rsidRPr="7E299DA7">
                <w:rPr>
                  <w:rFonts w:cstheme="minorBidi"/>
                </w:rPr>
                <w:t xml:space="preserve">A URN that identifies the message type: </w:t>
              </w:r>
              <w:r w:rsidRPr="00C24D9A">
                <w:t>urn:3gpp:avatar:</w:t>
              </w:r>
              <w:r w:rsidR="004F5F2F" w:rsidRPr="00C24D9A">
                <w:t>v1:</w:t>
              </w:r>
              <w:r w:rsidRPr="00C24D9A">
                <w:t>animation:stopped</w:t>
              </w:r>
            </w:ins>
          </w:p>
        </w:tc>
      </w:tr>
      <w:tr w:rsidR="00AC2138" w:rsidRPr="007474AF" w14:paraId="60DE40C2" w14:textId="77777777" w:rsidTr="00EE003E">
        <w:trPr>
          <w:trHeight w:val="32"/>
          <w:ins w:id="252" w:author="Auteur"/>
        </w:trPr>
        <w:tc>
          <w:tcPr>
            <w:tcW w:w="1975" w:type="dxa"/>
            <w:tcMar>
              <w:top w:w="15" w:type="dxa"/>
              <w:left w:w="108" w:type="dxa"/>
              <w:bottom w:w="0" w:type="dxa"/>
              <w:right w:w="108" w:type="dxa"/>
            </w:tcMar>
          </w:tcPr>
          <w:p w14:paraId="28742654" w14:textId="77777777" w:rsidR="00AC2138" w:rsidRPr="00AC2138" w:rsidRDefault="00AC2138" w:rsidP="00C24D9A">
            <w:pPr>
              <w:pStyle w:val="TAL"/>
              <w:rPr>
                <w:ins w:id="253" w:author="Auteur"/>
                <w:rFonts w:cstheme="minorHAnsi"/>
              </w:rPr>
            </w:pPr>
            <w:ins w:id="254" w:author="Auteur">
              <w:del w:id="255" w:author="Auteur">
                <w:r w:rsidRPr="00AC2138">
                  <w:rPr>
                    <w:rFonts w:cstheme="minorHAnsi"/>
                  </w:rPr>
                  <w:delText xml:space="preserve">    </w:delText>
                </w:r>
              </w:del>
              <w:r w:rsidRPr="00AC2138">
                <w:rPr>
                  <w:rFonts w:cstheme="minorHAnsi"/>
                </w:rPr>
                <w:t>animationStream</w:t>
              </w:r>
            </w:ins>
          </w:p>
        </w:tc>
        <w:tc>
          <w:tcPr>
            <w:tcW w:w="1064" w:type="dxa"/>
            <w:tcMar>
              <w:top w:w="15" w:type="dxa"/>
              <w:left w:w="108" w:type="dxa"/>
              <w:bottom w:w="0" w:type="dxa"/>
              <w:right w:w="108" w:type="dxa"/>
            </w:tcMar>
          </w:tcPr>
          <w:p w14:paraId="0AEF22C9" w14:textId="77777777" w:rsidR="00AC2138" w:rsidRDefault="00AC2138" w:rsidP="00C24D9A">
            <w:pPr>
              <w:pStyle w:val="TAL"/>
              <w:rPr>
                <w:ins w:id="256" w:author="Auteur"/>
                <w:rFonts w:cstheme="minorHAnsi"/>
              </w:rPr>
            </w:pPr>
            <w:ins w:id="257" w:author="Auteur">
              <w:r>
                <w:rPr>
                  <w:rFonts w:cstheme="minorHAnsi"/>
                </w:rPr>
                <w:t>URI</w:t>
              </w:r>
            </w:ins>
          </w:p>
        </w:tc>
        <w:tc>
          <w:tcPr>
            <w:tcW w:w="1590" w:type="dxa"/>
            <w:tcMar>
              <w:top w:w="15" w:type="dxa"/>
              <w:left w:w="108" w:type="dxa"/>
              <w:bottom w:w="0" w:type="dxa"/>
              <w:right w:w="108" w:type="dxa"/>
            </w:tcMar>
          </w:tcPr>
          <w:p w14:paraId="13162A53" w14:textId="77777777" w:rsidR="00AC2138" w:rsidRDefault="00AC2138" w:rsidP="00C24D9A">
            <w:pPr>
              <w:pStyle w:val="TAL"/>
              <w:rPr>
                <w:ins w:id="258" w:author="Auteur"/>
                <w:rFonts w:cstheme="minorHAnsi"/>
              </w:rPr>
            </w:pPr>
            <w:ins w:id="259" w:author="Auteur">
              <w:r>
                <w:rPr>
                  <w:rFonts w:cstheme="minorHAnsi"/>
                </w:rPr>
                <w:t>1..1</w:t>
              </w:r>
            </w:ins>
          </w:p>
        </w:tc>
        <w:tc>
          <w:tcPr>
            <w:tcW w:w="4991" w:type="dxa"/>
            <w:tcMar>
              <w:top w:w="15" w:type="dxa"/>
              <w:left w:w="108" w:type="dxa"/>
              <w:bottom w:w="0" w:type="dxa"/>
              <w:right w:w="108" w:type="dxa"/>
            </w:tcMar>
          </w:tcPr>
          <w:p w14:paraId="5462798F" w14:textId="77777777" w:rsidR="00AC2138" w:rsidRDefault="00AC2138" w:rsidP="00C24D9A">
            <w:pPr>
              <w:pStyle w:val="TAL"/>
              <w:rPr>
                <w:ins w:id="260" w:author="Auteur"/>
                <w:rFonts w:cstheme="minorHAnsi"/>
              </w:rPr>
            </w:pPr>
            <w:ins w:id="261" w:author="Auteur">
              <w:r>
                <w:rPr>
                  <w:rFonts w:cstheme="minorHAnsi"/>
                </w:rPr>
                <w:t>A URN that identifies the stopped animation stream</w:t>
              </w:r>
            </w:ins>
          </w:p>
        </w:tc>
      </w:tr>
      <w:tr w:rsidR="00AC2138" w:rsidRPr="007474AF" w14:paraId="58366E0D" w14:textId="77777777" w:rsidTr="00EE003E">
        <w:trPr>
          <w:ins w:id="262" w:author="Auteur"/>
        </w:trPr>
        <w:tc>
          <w:tcPr>
            <w:tcW w:w="1975" w:type="dxa"/>
            <w:tcMar>
              <w:top w:w="15" w:type="dxa"/>
              <w:left w:w="108" w:type="dxa"/>
              <w:bottom w:w="0" w:type="dxa"/>
              <w:right w:w="108" w:type="dxa"/>
            </w:tcMar>
          </w:tcPr>
          <w:p w14:paraId="49673C33" w14:textId="77777777" w:rsidR="00AC2138" w:rsidRPr="00AC2138" w:rsidRDefault="00AC2138" w:rsidP="00C24D9A">
            <w:pPr>
              <w:pStyle w:val="TAL"/>
              <w:rPr>
                <w:ins w:id="263" w:author="Auteur"/>
                <w:rFonts w:cstheme="minorHAnsi"/>
              </w:rPr>
            </w:pPr>
            <w:ins w:id="264" w:author="Auteur">
              <w:del w:id="265" w:author="Auteur">
                <w:r w:rsidRPr="00AC2138">
                  <w:rPr>
                    <w:rFonts w:cstheme="minorHAnsi"/>
                  </w:rPr>
                  <w:delText xml:space="preserve">    </w:delText>
                </w:r>
              </w:del>
              <w:r w:rsidRPr="00AC2138">
                <w:rPr>
                  <w:rFonts w:cstheme="minorHAnsi"/>
                </w:rPr>
                <w:t>reason</w:t>
              </w:r>
            </w:ins>
          </w:p>
        </w:tc>
        <w:tc>
          <w:tcPr>
            <w:tcW w:w="1064" w:type="dxa"/>
            <w:tcMar>
              <w:top w:w="15" w:type="dxa"/>
              <w:left w:w="108" w:type="dxa"/>
              <w:bottom w:w="0" w:type="dxa"/>
              <w:right w:w="108" w:type="dxa"/>
            </w:tcMar>
          </w:tcPr>
          <w:p w14:paraId="187D55AF" w14:textId="77777777" w:rsidR="00AC2138" w:rsidRPr="007474AF" w:rsidRDefault="00AC2138" w:rsidP="00C24D9A">
            <w:pPr>
              <w:pStyle w:val="TAL"/>
              <w:rPr>
                <w:ins w:id="266" w:author="Auteur"/>
                <w:rFonts w:cstheme="minorHAnsi"/>
              </w:rPr>
            </w:pPr>
            <w:ins w:id="267" w:author="Auteur">
              <w:r>
                <w:rPr>
                  <w:rFonts w:cstheme="minorHAnsi"/>
                </w:rPr>
                <w:t>string</w:t>
              </w:r>
            </w:ins>
          </w:p>
        </w:tc>
        <w:tc>
          <w:tcPr>
            <w:tcW w:w="1590" w:type="dxa"/>
            <w:tcMar>
              <w:top w:w="15" w:type="dxa"/>
              <w:left w:w="108" w:type="dxa"/>
              <w:bottom w:w="0" w:type="dxa"/>
              <w:right w:w="108" w:type="dxa"/>
            </w:tcMar>
          </w:tcPr>
          <w:p w14:paraId="1B4CD64B" w14:textId="77777777" w:rsidR="00AC2138" w:rsidRPr="007474AF" w:rsidRDefault="00AC2138" w:rsidP="00C24D9A">
            <w:pPr>
              <w:pStyle w:val="TAL"/>
              <w:rPr>
                <w:ins w:id="268" w:author="Auteur"/>
                <w:rFonts w:cstheme="minorHAnsi"/>
              </w:rPr>
            </w:pPr>
            <w:ins w:id="269" w:author="Auteur">
              <w:r>
                <w:rPr>
                  <w:rFonts w:cstheme="minorHAnsi"/>
                </w:rPr>
                <w:t>0..1</w:t>
              </w:r>
            </w:ins>
          </w:p>
        </w:tc>
        <w:tc>
          <w:tcPr>
            <w:tcW w:w="4991" w:type="dxa"/>
            <w:tcMar>
              <w:top w:w="15" w:type="dxa"/>
              <w:left w:w="108" w:type="dxa"/>
              <w:bottom w:w="0" w:type="dxa"/>
              <w:right w:w="108" w:type="dxa"/>
            </w:tcMar>
          </w:tcPr>
          <w:p w14:paraId="6DC5CC2B" w14:textId="77777777" w:rsidR="00AC2138" w:rsidRPr="00536A38" w:rsidRDefault="00AC2138" w:rsidP="00C24D9A">
            <w:pPr>
              <w:pStyle w:val="TAL"/>
              <w:rPr>
                <w:ins w:id="270" w:author="Auteur"/>
                <w:rFonts w:cstheme="minorHAnsi"/>
              </w:rPr>
            </w:pPr>
            <w:ins w:id="271" w:author="Auteur">
              <w:r>
                <w:rPr>
                  <w:rFonts w:cstheme="minorHAnsi"/>
                </w:rPr>
                <w:t xml:space="preserve">An optional field indicating the cause of disruption in animation stream. Possible values include: </w:t>
              </w:r>
              <w:r w:rsidRPr="00536A38">
                <w:rPr>
                  <w:rFonts w:cstheme="minorHAnsi"/>
                </w:rPr>
                <w:t>"</w:t>
              </w:r>
              <w:r>
                <w:rPr>
                  <w:rFonts w:cstheme="minorHAnsi"/>
                </w:rPr>
                <w:t>device error</w:t>
              </w:r>
              <w:r w:rsidRPr="00536A38">
                <w:rPr>
                  <w:rFonts w:cstheme="minorHAnsi"/>
                </w:rPr>
                <w:t>"</w:t>
              </w:r>
              <w:r>
                <w:rPr>
                  <w:rFonts w:cstheme="minorHAnsi"/>
                </w:rPr>
                <w:t xml:space="preserve">, </w:t>
              </w:r>
              <w:r w:rsidRPr="00536A38">
                <w:rPr>
                  <w:rFonts w:cstheme="minorHAnsi"/>
                </w:rPr>
                <w:t>"low-confidence for sensor data"</w:t>
              </w:r>
              <w:r>
                <w:rPr>
                  <w:rFonts w:cstheme="minorHAnsi"/>
                </w:rPr>
                <w:t xml:space="preserve">, </w:t>
              </w:r>
              <w:r w:rsidRPr="00536A38">
                <w:rPr>
                  <w:rFonts w:cstheme="minorHAnsi"/>
                </w:rPr>
                <w:t>"network issues</w:t>
              </w:r>
              <w:r>
                <w:rPr>
                  <w:rFonts w:cstheme="minorHAnsi"/>
                </w:rPr>
                <w:t>", etc.</w:t>
              </w:r>
            </w:ins>
          </w:p>
        </w:tc>
      </w:tr>
      <w:tr w:rsidR="00AC2138" w:rsidRPr="007474AF" w14:paraId="2DB03C62" w14:textId="77777777" w:rsidTr="00EE003E">
        <w:trPr>
          <w:ins w:id="272" w:author="Auteur"/>
        </w:trPr>
        <w:tc>
          <w:tcPr>
            <w:tcW w:w="1975" w:type="dxa"/>
            <w:tcMar>
              <w:top w:w="15" w:type="dxa"/>
              <w:left w:w="108" w:type="dxa"/>
              <w:bottom w:w="0" w:type="dxa"/>
              <w:right w:w="108" w:type="dxa"/>
            </w:tcMar>
          </w:tcPr>
          <w:p w14:paraId="3B28E03C" w14:textId="77777777" w:rsidR="00AC2138" w:rsidRPr="00AC2138" w:rsidRDefault="00AC2138" w:rsidP="00C24D9A">
            <w:pPr>
              <w:pStyle w:val="TAL"/>
              <w:rPr>
                <w:ins w:id="273" w:author="Auteur"/>
                <w:rFonts w:cstheme="minorHAnsi"/>
              </w:rPr>
            </w:pPr>
            <w:ins w:id="274" w:author="Auteur">
              <w:del w:id="275" w:author="Auteur">
                <w:r w:rsidRPr="00AC2138">
                  <w:rPr>
                    <w:rFonts w:cstheme="minorHAnsi"/>
                  </w:rPr>
                  <w:delText xml:space="preserve">   </w:delText>
                </w:r>
              </w:del>
              <w:r w:rsidRPr="00AC2138">
                <w:rPr>
                  <w:rFonts w:cstheme="minorHAnsi"/>
                </w:rPr>
                <w:t>startTime</w:t>
              </w:r>
            </w:ins>
          </w:p>
        </w:tc>
        <w:tc>
          <w:tcPr>
            <w:tcW w:w="1064" w:type="dxa"/>
            <w:tcMar>
              <w:top w:w="15" w:type="dxa"/>
              <w:left w:w="108" w:type="dxa"/>
              <w:bottom w:w="0" w:type="dxa"/>
              <w:right w:w="108" w:type="dxa"/>
            </w:tcMar>
          </w:tcPr>
          <w:p w14:paraId="2A2F2CC6" w14:textId="77777777" w:rsidR="00AC2138" w:rsidRPr="007474AF" w:rsidRDefault="00AC2138" w:rsidP="00C24D9A">
            <w:pPr>
              <w:pStyle w:val="TAL"/>
              <w:rPr>
                <w:ins w:id="276" w:author="Auteur"/>
                <w:rFonts w:cstheme="minorHAnsi"/>
              </w:rPr>
            </w:pPr>
            <w:ins w:id="277" w:author="Auteur">
              <w:r>
                <w:rPr>
                  <w:rFonts w:cstheme="minorHAnsi"/>
                </w:rPr>
                <w:t>number</w:t>
              </w:r>
            </w:ins>
          </w:p>
        </w:tc>
        <w:tc>
          <w:tcPr>
            <w:tcW w:w="1590" w:type="dxa"/>
            <w:tcMar>
              <w:top w:w="15" w:type="dxa"/>
              <w:left w:w="108" w:type="dxa"/>
              <w:bottom w:w="0" w:type="dxa"/>
              <w:right w:w="108" w:type="dxa"/>
            </w:tcMar>
          </w:tcPr>
          <w:p w14:paraId="6ED56CA3" w14:textId="77777777" w:rsidR="00AC2138" w:rsidRPr="007474AF" w:rsidRDefault="00AC2138" w:rsidP="00C24D9A">
            <w:pPr>
              <w:pStyle w:val="TAL"/>
              <w:rPr>
                <w:ins w:id="278" w:author="Auteur"/>
                <w:rFonts w:cstheme="minorHAnsi"/>
              </w:rPr>
            </w:pPr>
            <w:ins w:id="279" w:author="Auteur">
              <w:r>
                <w:rPr>
                  <w:rFonts w:cstheme="minorHAnsi"/>
                </w:rPr>
                <w:t>0..1</w:t>
              </w:r>
            </w:ins>
          </w:p>
        </w:tc>
        <w:tc>
          <w:tcPr>
            <w:tcW w:w="4991" w:type="dxa"/>
            <w:tcMar>
              <w:top w:w="15" w:type="dxa"/>
              <w:left w:w="108" w:type="dxa"/>
              <w:bottom w:w="0" w:type="dxa"/>
              <w:right w:w="108" w:type="dxa"/>
            </w:tcMar>
          </w:tcPr>
          <w:p w14:paraId="0CB598B6" w14:textId="77777777" w:rsidR="00AC2138" w:rsidRPr="00536A38" w:rsidRDefault="00AC2138" w:rsidP="008011F3">
            <w:pPr>
              <w:pStyle w:val="TAL"/>
              <w:rPr>
                <w:ins w:id="280" w:author="Auteur"/>
                <w:rFonts w:cstheme="minorHAnsi"/>
              </w:rPr>
            </w:pPr>
            <w:ins w:id="281" w:author="Auteur">
              <w:r>
                <w:rPr>
                  <w:rFonts w:cstheme="minorHAnsi"/>
                </w:rPr>
                <w:t>s</w:t>
              </w:r>
              <w:r w:rsidRPr="00536A38">
                <w:rPr>
                  <w:rFonts w:cstheme="minorHAnsi"/>
                </w:rPr>
                <w:t xml:space="preserve">tart time of the </w:t>
              </w:r>
              <w:r>
                <w:rPr>
                  <w:rFonts w:cstheme="minorHAnsi"/>
                </w:rPr>
                <w:t>suspension of the animation data</w:t>
              </w:r>
            </w:ins>
          </w:p>
        </w:tc>
      </w:tr>
      <w:tr w:rsidR="00AC2138" w:rsidRPr="007474AF" w14:paraId="14BB2141" w14:textId="77777777" w:rsidTr="00EE003E">
        <w:trPr>
          <w:ins w:id="282" w:author="Auteur"/>
        </w:trPr>
        <w:tc>
          <w:tcPr>
            <w:tcW w:w="1975" w:type="dxa"/>
            <w:tcMar>
              <w:top w:w="15" w:type="dxa"/>
              <w:left w:w="108" w:type="dxa"/>
              <w:bottom w:w="0" w:type="dxa"/>
              <w:right w:w="108" w:type="dxa"/>
            </w:tcMar>
          </w:tcPr>
          <w:p w14:paraId="5D095344" w14:textId="77777777" w:rsidR="00AC2138" w:rsidRPr="00AC2138" w:rsidRDefault="00AC2138" w:rsidP="008011F3">
            <w:pPr>
              <w:pStyle w:val="TAL"/>
              <w:rPr>
                <w:ins w:id="283" w:author="Auteur"/>
                <w:rFonts w:cstheme="minorHAnsi"/>
              </w:rPr>
            </w:pPr>
            <w:ins w:id="284" w:author="Auteur">
              <w:del w:id="285" w:author="Auteur">
                <w:r w:rsidRPr="00AC2138">
                  <w:rPr>
                    <w:rFonts w:cstheme="minorHAnsi"/>
                  </w:rPr>
                  <w:delText xml:space="preserve">   </w:delText>
                </w:r>
              </w:del>
              <w:r w:rsidRPr="00AC2138">
                <w:rPr>
                  <w:rFonts w:cstheme="minorHAnsi"/>
                </w:rPr>
                <w:t>endTime</w:t>
              </w:r>
            </w:ins>
          </w:p>
        </w:tc>
        <w:tc>
          <w:tcPr>
            <w:tcW w:w="1064" w:type="dxa"/>
            <w:tcMar>
              <w:top w:w="15" w:type="dxa"/>
              <w:left w:w="108" w:type="dxa"/>
              <w:bottom w:w="0" w:type="dxa"/>
              <w:right w:w="108" w:type="dxa"/>
            </w:tcMar>
          </w:tcPr>
          <w:p w14:paraId="49CC4579" w14:textId="77777777" w:rsidR="00AC2138" w:rsidRPr="007474AF" w:rsidRDefault="00AC2138" w:rsidP="008011F3">
            <w:pPr>
              <w:pStyle w:val="TAL"/>
              <w:rPr>
                <w:ins w:id="286" w:author="Auteur"/>
                <w:rFonts w:cstheme="minorHAnsi"/>
              </w:rPr>
            </w:pPr>
            <w:ins w:id="287" w:author="Auteur">
              <w:r>
                <w:rPr>
                  <w:rFonts w:cstheme="minorHAnsi"/>
                </w:rPr>
                <w:t>number</w:t>
              </w:r>
            </w:ins>
          </w:p>
        </w:tc>
        <w:tc>
          <w:tcPr>
            <w:tcW w:w="1590" w:type="dxa"/>
            <w:tcMar>
              <w:top w:w="15" w:type="dxa"/>
              <w:left w:w="108" w:type="dxa"/>
              <w:bottom w:w="0" w:type="dxa"/>
              <w:right w:w="108" w:type="dxa"/>
            </w:tcMar>
          </w:tcPr>
          <w:p w14:paraId="3C9210C5" w14:textId="77777777" w:rsidR="00AC2138" w:rsidRPr="007474AF" w:rsidRDefault="00AC2138" w:rsidP="008011F3">
            <w:pPr>
              <w:pStyle w:val="TAL"/>
              <w:rPr>
                <w:ins w:id="288" w:author="Auteur"/>
                <w:rFonts w:cstheme="minorHAnsi"/>
              </w:rPr>
            </w:pPr>
            <w:ins w:id="289" w:author="Auteur">
              <w:r>
                <w:rPr>
                  <w:rFonts w:cstheme="minorHAnsi"/>
                </w:rPr>
                <w:t>0..1</w:t>
              </w:r>
            </w:ins>
          </w:p>
        </w:tc>
        <w:tc>
          <w:tcPr>
            <w:tcW w:w="4991" w:type="dxa"/>
            <w:tcMar>
              <w:top w:w="15" w:type="dxa"/>
              <w:left w:w="108" w:type="dxa"/>
              <w:bottom w:w="0" w:type="dxa"/>
              <w:right w:w="108" w:type="dxa"/>
            </w:tcMar>
          </w:tcPr>
          <w:p w14:paraId="4A9A18ED" w14:textId="77777777" w:rsidR="00AC2138" w:rsidRPr="00536A38" w:rsidRDefault="00AC2138" w:rsidP="008011F3">
            <w:pPr>
              <w:pStyle w:val="TAL"/>
              <w:rPr>
                <w:ins w:id="290" w:author="Auteur"/>
                <w:rFonts w:cstheme="minorBidi"/>
              </w:rPr>
            </w:pPr>
            <w:ins w:id="291" w:author="Auteur">
              <w:r w:rsidRPr="04037914">
                <w:rPr>
                  <w:rFonts w:cstheme="minorBidi"/>
                </w:rPr>
                <w:t xml:space="preserve">end time of the </w:t>
              </w:r>
              <w:r>
                <w:rPr>
                  <w:rFonts w:cstheme="minorBidi"/>
                </w:rPr>
                <w:t>suspension of the animation data</w:t>
              </w:r>
              <w:r w:rsidRPr="04037914">
                <w:rPr>
                  <w:rFonts w:cstheme="minorBidi"/>
                </w:rPr>
                <w:t xml:space="preserve"> if known</w:t>
              </w:r>
            </w:ins>
          </w:p>
        </w:tc>
      </w:tr>
      <w:tr w:rsidR="00AC2138" w:rsidRPr="007474AF" w14:paraId="001CFB12" w14:textId="77777777" w:rsidTr="00EE003E">
        <w:trPr>
          <w:ins w:id="292" w:author="Auteur"/>
        </w:trPr>
        <w:tc>
          <w:tcPr>
            <w:tcW w:w="1975" w:type="dxa"/>
            <w:tcMar>
              <w:top w:w="15" w:type="dxa"/>
              <w:left w:w="108" w:type="dxa"/>
              <w:bottom w:w="0" w:type="dxa"/>
              <w:right w:w="108" w:type="dxa"/>
            </w:tcMar>
          </w:tcPr>
          <w:p w14:paraId="69F77654" w14:textId="77777777" w:rsidR="00AC2138" w:rsidRPr="00AC2138" w:rsidRDefault="00AC2138" w:rsidP="008011F3">
            <w:pPr>
              <w:pStyle w:val="TAL"/>
              <w:rPr>
                <w:ins w:id="293" w:author="Auteur"/>
                <w:rFonts w:cstheme="minorHAnsi"/>
              </w:rPr>
            </w:pPr>
            <w:ins w:id="294" w:author="Auteur">
              <w:del w:id="295" w:author="Auteur">
                <w:r w:rsidRPr="00AC2138">
                  <w:rPr>
                    <w:rFonts w:cstheme="minorHAnsi"/>
                  </w:rPr>
                  <w:delText xml:space="preserve">    </w:delText>
                </w:r>
              </w:del>
              <w:r w:rsidRPr="00AC2138">
                <w:rPr>
                  <w:rFonts w:cstheme="minorHAnsi"/>
                </w:rPr>
                <w:t>mid</w:t>
              </w:r>
            </w:ins>
          </w:p>
        </w:tc>
        <w:tc>
          <w:tcPr>
            <w:tcW w:w="1064" w:type="dxa"/>
            <w:tcMar>
              <w:top w:w="15" w:type="dxa"/>
              <w:left w:w="108" w:type="dxa"/>
              <w:bottom w:w="0" w:type="dxa"/>
              <w:right w:w="108" w:type="dxa"/>
            </w:tcMar>
          </w:tcPr>
          <w:p w14:paraId="55836BCD" w14:textId="77777777" w:rsidR="00AC2138" w:rsidRDefault="00AC2138" w:rsidP="008011F3">
            <w:pPr>
              <w:pStyle w:val="TAL"/>
              <w:rPr>
                <w:ins w:id="296" w:author="Auteur"/>
                <w:rFonts w:cstheme="minorHAnsi"/>
              </w:rPr>
            </w:pPr>
            <w:ins w:id="297" w:author="Auteur">
              <w:r>
                <w:rPr>
                  <w:rFonts w:cstheme="minorHAnsi"/>
                </w:rPr>
                <w:t>number</w:t>
              </w:r>
            </w:ins>
          </w:p>
        </w:tc>
        <w:tc>
          <w:tcPr>
            <w:tcW w:w="1590" w:type="dxa"/>
            <w:tcMar>
              <w:top w:w="15" w:type="dxa"/>
              <w:left w:w="108" w:type="dxa"/>
              <w:bottom w:w="0" w:type="dxa"/>
              <w:right w:w="108" w:type="dxa"/>
            </w:tcMar>
          </w:tcPr>
          <w:p w14:paraId="2DCB77E8" w14:textId="77777777" w:rsidR="00AC2138" w:rsidRDefault="00AC2138" w:rsidP="008011F3">
            <w:pPr>
              <w:pStyle w:val="TAL"/>
              <w:rPr>
                <w:ins w:id="298" w:author="Auteur"/>
                <w:rFonts w:cstheme="minorHAnsi"/>
              </w:rPr>
            </w:pPr>
            <w:ins w:id="299" w:author="Auteur">
              <w:r>
                <w:rPr>
                  <w:rFonts w:cstheme="minorHAnsi"/>
                </w:rPr>
                <w:t>0..1</w:t>
              </w:r>
            </w:ins>
          </w:p>
        </w:tc>
        <w:tc>
          <w:tcPr>
            <w:tcW w:w="4991" w:type="dxa"/>
            <w:tcMar>
              <w:top w:w="15" w:type="dxa"/>
              <w:left w:w="108" w:type="dxa"/>
              <w:bottom w:w="0" w:type="dxa"/>
              <w:right w:w="108" w:type="dxa"/>
            </w:tcMar>
          </w:tcPr>
          <w:p w14:paraId="71C3D05A" w14:textId="77777777" w:rsidR="00AC2138" w:rsidRPr="04037914" w:rsidRDefault="00AC2138" w:rsidP="008011F3">
            <w:pPr>
              <w:pStyle w:val="TAL"/>
              <w:rPr>
                <w:ins w:id="300" w:author="Auteur"/>
                <w:rFonts w:cstheme="minorBidi"/>
              </w:rPr>
            </w:pPr>
            <w:ins w:id="301" w:author="Auteur">
              <w:r>
                <w:rPr>
                  <w:rFonts w:cstheme="minorBidi"/>
                </w:rPr>
                <w:t>MID value of the audio stream used as fallback when animation stream stopped.</w:t>
              </w:r>
            </w:ins>
          </w:p>
        </w:tc>
      </w:tr>
    </w:tbl>
    <w:p w14:paraId="72D88414" w14:textId="77777777" w:rsidR="00AC2138" w:rsidRDefault="00AC2138" w:rsidP="00AC2138">
      <w:pPr>
        <w:rPr>
          <w:ins w:id="302" w:author="Auteur"/>
        </w:rPr>
      </w:pPr>
    </w:p>
    <w:p w14:paraId="774FE95A" w14:textId="26240C0B" w:rsidR="00AC2138" w:rsidRDefault="00AC2138" w:rsidP="00AC2138">
      <w:pPr>
        <w:rPr>
          <w:ins w:id="303" w:author="Auteur"/>
          <w:rFonts w:cstheme="minorBidi"/>
          <w:bCs/>
        </w:rPr>
      </w:pPr>
      <w:ins w:id="304" w:author="Auteur">
        <w:r>
          <w:t xml:space="preserve">When the animation stream becomes available again, </w:t>
        </w:r>
        <w:r>
          <w:rPr>
            <w:rFonts w:cstheme="minorHAnsi"/>
          </w:rPr>
          <w:t xml:space="preserve">the AR-MTSI client that offers the avatar animation stream should notify the remote client with a message over the data channel with the URN </w:t>
        </w:r>
        <w:r w:rsidRPr="7E299DA7">
          <w:rPr>
            <w:rFonts w:cstheme="minorBidi"/>
            <w:b/>
          </w:rPr>
          <w:t>urn:3gpp:avatar:</w:t>
        </w:r>
        <w:r w:rsidR="004F5F2F">
          <w:rPr>
            <w:rFonts w:cstheme="minorBidi"/>
            <w:b/>
          </w:rPr>
          <w:t>v1:</w:t>
        </w:r>
        <w:r>
          <w:rPr>
            <w:rFonts w:cstheme="minorBidi"/>
            <w:b/>
          </w:rPr>
          <w:t>animation</w:t>
        </w:r>
        <w:r w:rsidRPr="7E299DA7">
          <w:rPr>
            <w:rFonts w:cstheme="minorBidi"/>
            <w:b/>
          </w:rPr>
          <w:t>:</w:t>
        </w:r>
        <w:r>
          <w:rPr>
            <w:rFonts w:cstheme="minorBidi"/>
            <w:b/>
          </w:rPr>
          <w:t>resumed</w:t>
        </w:r>
        <w:r>
          <w:rPr>
            <w:rFonts w:cstheme="minorBidi"/>
            <w:bCs/>
          </w:rPr>
          <w:t xml:space="preserve">. </w:t>
        </w:r>
      </w:ins>
    </w:p>
    <w:p w14:paraId="63E85E18" w14:textId="321D60FA" w:rsidR="00AC2138" w:rsidRPr="00AC2138" w:rsidRDefault="00AC2138" w:rsidP="00AC2138">
      <w:pPr>
        <w:rPr>
          <w:ins w:id="305" w:author="Auteur"/>
          <w:bCs/>
        </w:rPr>
      </w:pPr>
      <w:ins w:id="306" w:author="Auteur">
        <w:r>
          <w:rPr>
            <w:rFonts w:cstheme="minorHAnsi"/>
          </w:rPr>
          <w:t>Format of t</w:t>
        </w:r>
        <w:r w:rsidRPr="007474AF">
          <w:rPr>
            <w:rFonts w:cstheme="minorHAnsi"/>
          </w:rPr>
          <w:t xml:space="preserve">he </w:t>
        </w:r>
        <w:r>
          <w:rPr>
            <w:rFonts w:cstheme="minorHAnsi"/>
          </w:rPr>
          <w:t>resumed m</w:t>
        </w:r>
        <w:r w:rsidRPr="007474AF">
          <w:rPr>
            <w:rFonts w:cstheme="minorHAnsi"/>
          </w:rPr>
          <w:t xml:space="preserve">essage </w:t>
        </w:r>
        <w:r>
          <w:rPr>
            <w:rFonts w:cstheme="minorHAnsi"/>
          </w:rPr>
          <w:t xml:space="preserve">is shown in </w:t>
        </w:r>
        <w:r w:rsidRPr="00AC2138">
          <w:rPr>
            <w:rFonts w:cstheme="minorHAnsi"/>
          </w:rPr>
          <w:t>table 6.</w:t>
        </w:r>
        <w:r>
          <w:rPr>
            <w:rFonts w:cstheme="minorHAnsi"/>
          </w:rPr>
          <w:t>3</w:t>
        </w:r>
        <w:r w:rsidRPr="00AC2138">
          <w:rPr>
            <w:rFonts w:cstheme="minorHAnsi"/>
          </w:rPr>
          <w:t>-3.</w:t>
        </w:r>
      </w:ins>
    </w:p>
    <w:p w14:paraId="646EBC72" w14:textId="23C6ECF4" w:rsidR="00AC2138" w:rsidRDefault="00AC2138" w:rsidP="00AC2138">
      <w:pPr>
        <w:pStyle w:val="TH"/>
        <w:rPr>
          <w:ins w:id="307" w:author="Auteur"/>
        </w:rPr>
      </w:pPr>
      <w:ins w:id="308" w:author="Auteur">
        <w:r w:rsidRPr="00AC2138">
          <w:t xml:space="preserve">Table </w:t>
        </w:r>
        <w:r>
          <w:t>6.3-3</w:t>
        </w:r>
        <w:r w:rsidRPr="00AC2138">
          <w:t>: Resumed message for avatar animation</w:t>
        </w:r>
      </w:ins>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19"/>
        <w:gridCol w:w="1829"/>
        <w:gridCol w:w="1769"/>
        <w:gridCol w:w="4003"/>
      </w:tblGrid>
      <w:tr w:rsidR="00AC2138" w:rsidRPr="007474AF" w14:paraId="07516595" w14:textId="77777777" w:rsidTr="00AC2138">
        <w:trPr>
          <w:ins w:id="309" w:author="Auteur"/>
        </w:trPr>
        <w:tc>
          <w:tcPr>
            <w:tcW w:w="2019" w:type="dxa"/>
            <w:shd w:val="clear" w:color="auto" w:fill="4F81BD" w:themeFill="accent1"/>
            <w:tcMar>
              <w:top w:w="15" w:type="dxa"/>
              <w:left w:w="108" w:type="dxa"/>
              <w:bottom w:w="0" w:type="dxa"/>
              <w:right w:w="108" w:type="dxa"/>
            </w:tcMar>
            <w:hideMark/>
          </w:tcPr>
          <w:p w14:paraId="074059AE" w14:textId="77777777" w:rsidR="00AC2138" w:rsidRPr="007474AF" w:rsidRDefault="00AC2138" w:rsidP="008011F3">
            <w:pPr>
              <w:pStyle w:val="TAH"/>
              <w:rPr>
                <w:ins w:id="310" w:author="Auteur"/>
                <w:rFonts w:cstheme="minorHAnsi"/>
              </w:rPr>
            </w:pPr>
            <w:ins w:id="311" w:author="Auteur">
              <w:r w:rsidRPr="00711351">
                <w:t>Name</w:t>
              </w:r>
            </w:ins>
          </w:p>
        </w:tc>
        <w:tc>
          <w:tcPr>
            <w:tcW w:w="1829" w:type="dxa"/>
            <w:shd w:val="clear" w:color="auto" w:fill="4F81BD" w:themeFill="accent1"/>
            <w:tcMar>
              <w:top w:w="15" w:type="dxa"/>
              <w:left w:w="108" w:type="dxa"/>
              <w:bottom w:w="0" w:type="dxa"/>
              <w:right w:w="108" w:type="dxa"/>
            </w:tcMar>
            <w:hideMark/>
          </w:tcPr>
          <w:p w14:paraId="4ABD09C7" w14:textId="77777777" w:rsidR="00AC2138" w:rsidRPr="007474AF" w:rsidRDefault="00AC2138" w:rsidP="008011F3">
            <w:pPr>
              <w:pStyle w:val="TAH"/>
              <w:rPr>
                <w:ins w:id="312" w:author="Auteur"/>
                <w:rFonts w:cstheme="minorHAnsi"/>
              </w:rPr>
            </w:pPr>
            <w:ins w:id="313" w:author="Auteur">
              <w:r w:rsidRPr="00711351">
                <w:t>Type</w:t>
              </w:r>
            </w:ins>
          </w:p>
        </w:tc>
        <w:tc>
          <w:tcPr>
            <w:tcW w:w="1769" w:type="dxa"/>
            <w:shd w:val="clear" w:color="auto" w:fill="4F81BD" w:themeFill="accent1"/>
            <w:tcMar>
              <w:top w:w="15" w:type="dxa"/>
              <w:left w:w="108" w:type="dxa"/>
              <w:bottom w:w="0" w:type="dxa"/>
              <w:right w:w="108" w:type="dxa"/>
            </w:tcMar>
            <w:hideMark/>
          </w:tcPr>
          <w:p w14:paraId="512CFF84" w14:textId="77777777" w:rsidR="00AC2138" w:rsidRPr="007474AF" w:rsidRDefault="00AC2138" w:rsidP="008011F3">
            <w:pPr>
              <w:pStyle w:val="TAH"/>
              <w:rPr>
                <w:ins w:id="314" w:author="Auteur"/>
                <w:rFonts w:cstheme="minorHAnsi"/>
              </w:rPr>
            </w:pPr>
            <w:ins w:id="315" w:author="Auteur">
              <w:r w:rsidRPr="00711351">
                <w:t>Cardinality</w:t>
              </w:r>
            </w:ins>
          </w:p>
        </w:tc>
        <w:tc>
          <w:tcPr>
            <w:tcW w:w="4003" w:type="dxa"/>
            <w:shd w:val="clear" w:color="auto" w:fill="4F81BD" w:themeFill="accent1"/>
            <w:tcMar>
              <w:top w:w="15" w:type="dxa"/>
              <w:left w:w="108" w:type="dxa"/>
              <w:bottom w:w="0" w:type="dxa"/>
              <w:right w:w="108" w:type="dxa"/>
            </w:tcMar>
            <w:hideMark/>
          </w:tcPr>
          <w:p w14:paraId="46535E31" w14:textId="77777777" w:rsidR="00AC2138" w:rsidRPr="007474AF" w:rsidRDefault="00AC2138" w:rsidP="008011F3">
            <w:pPr>
              <w:pStyle w:val="TAH"/>
              <w:rPr>
                <w:ins w:id="316" w:author="Auteur"/>
                <w:rFonts w:cstheme="minorHAnsi"/>
              </w:rPr>
            </w:pPr>
            <w:ins w:id="317" w:author="Auteur">
              <w:r w:rsidRPr="00711351">
                <w:t>Description</w:t>
              </w:r>
            </w:ins>
          </w:p>
        </w:tc>
      </w:tr>
      <w:tr w:rsidR="00AC2138" w:rsidRPr="007474AF" w14:paraId="2FCB246F" w14:textId="77777777" w:rsidTr="00AC2138">
        <w:trPr>
          <w:ins w:id="318" w:author="Auteur"/>
        </w:trPr>
        <w:tc>
          <w:tcPr>
            <w:tcW w:w="2019" w:type="dxa"/>
            <w:tcMar>
              <w:top w:w="15" w:type="dxa"/>
              <w:left w:w="108" w:type="dxa"/>
              <w:bottom w:w="0" w:type="dxa"/>
              <w:right w:w="108" w:type="dxa"/>
            </w:tcMar>
            <w:hideMark/>
          </w:tcPr>
          <w:p w14:paraId="58B2A832" w14:textId="77777777" w:rsidR="00AC2138" w:rsidRPr="00AC2138" w:rsidRDefault="00AC2138" w:rsidP="008011F3">
            <w:pPr>
              <w:pStyle w:val="TAL"/>
              <w:rPr>
                <w:ins w:id="319" w:author="Auteur"/>
                <w:rFonts w:cstheme="minorHAnsi"/>
              </w:rPr>
            </w:pPr>
            <w:ins w:id="320" w:author="Auteur">
              <w:r w:rsidRPr="00AC2138">
                <w:rPr>
                  <w:rFonts w:cstheme="minorHAnsi"/>
                </w:rPr>
                <w:t>id</w:t>
              </w:r>
            </w:ins>
          </w:p>
        </w:tc>
        <w:tc>
          <w:tcPr>
            <w:tcW w:w="1829" w:type="dxa"/>
            <w:tcMar>
              <w:top w:w="15" w:type="dxa"/>
              <w:left w:w="108" w:type="dxa"/>
              <w:bottom w:w="0" w:type="dxa"/>
              <w:right w:w="108" w:type="dxa"/>
            </w:tcMar>
            <w:hideMark/>
          </w:tcPr>
          <w:p w14:paraId="58EB604D" w14:textId="77777777" w:rsidR="00AC2138" w:rsidRPr="007474AF" w:rsidRDefault="00AC2138" w:rsidP="008011F3">
            <w:pPr>
              <w:pStyle w:val="TAL"/>
              <w:rPr>
                <w:ins w:id="321" w:author="Auteur"/>
                <w:rFonts w:cstheme="minorHAnsi"/>
              </w:rPr>
            </w:pPr>
            <w:ins w:id="322" w:author="Auteur">
              <w:r w:rsidRPr="007474AF">
                <w:rPr>
                  <w:rFonts w:cstheme="minorHAnsi"/>
                </w:rPr>
                <w:t>string</w:t>
              </w:r>
            </w:ins>
          </w:p>
        </w:tc>
        <w:tc>
          <w:tcPr>
            <w:tcW w:w="1769" w:type="dxa"/>
            <w:tcMar>
              <w:top w:w="15" w:type="dxa"/>
              <w:left w:w="108" w:type="dxa"/>
              <w:bottom w:w="0" w:type="dxa"/>
              <w:right w:w="108" w:type="dxa"/>
            </w:tcMar>
            <w:hideMark/>
          </w:tcPr>
          <w:p w14:paraId="58DA5784" w14:textId="77777777" w:rsidR="00AC2138" w:rsidRPr="007474AF" w:rsidRDefault="00AC2138" w:rsidP="008011F3">
            <w:pPr>
              <w:pStyle w:val="TAL"/>
              <w:rPr>
                <w:ins w:id="323" w:author="Auteur"/>
                <w:rFonts w:cstheme="minorHAnsi"/>
              </w:rPr>
            </w:pPr>
            <w:ins w:id="324" w:author="Auteur">
              <w:r w:rsidRPr="007474AF">
                <w:rPr>
                  <w:rFonts w:cstheme="minorHAnsi"/>
                </w:rPr>
                <w:t>1..1</w:t>
              </w:r>
            </w:ins>
          </w:p>
        </w:tc>
        <w:tc>
          <w:tcPr>
            <w:tcW w:w="4003" w:type="dxa"/>
            <w:tcMar>
              <w:top w:w="15" w:type="dxa"/>
              <w:left w:w="108" w:type="dxa"/>
              <w:bottom w:w="0" w:type="dxa"/>
              <w:right w:w="108" w:type="dxa"/>
            </w:tcMar>
            <w:hideMark/>
          </w:tcPr>
          <w:p w14:paraId="4B5C5239" w14:textId="77777777" w:rsidR="00AC2138" w:rsidRPr="007474AF" w:rsidRDefault="00AC2138" w:rsidP="008011F3">
            <w:pPr>
              <w:pStyle w:val="TAL"/>
              <w:rPr>
                <w:ins w:id="325" w:author="Auteur"/>
                <w:rFonts w:cstheme="minorHAnsi"/>
              </w:rPr>
            </w:pPr>
            <w:ins w:id="326" w:author="Auteur">
              <w:r w:rsidRPr="007474AF">
                <w:rPr>
                  <w:rFonts w:cstheme="minorHAnsi"/>
                </w:rPr>
                <w:t>A unique identifier of the message in the scope of the data channel session.</w:t>
              </w:r>
            </w:ins>
          </w:p>
        </w:tc>
      </w:tr>
      <w:tr w:rsidR="00AC2138" w:rsidRPr="007474AF" w14:paraId="53DF943E" w14:textId="77777777" w:rsidTr="00AC2138">
        <w:trPr>
          <w:ins w:id="327" w:author="Auteur"/>
        </w:trPr>
        <w:tc>
          <w:tcPr>
            <w:tcW w:w="2019" w:type="dxa"/>
            <w:tcMar>
              <w:top w:w="15" w:type="dxa"/>
              <w:left w:w="108" w:type="dxa"/>
              <w:bottom w:w="0" w:type="dxa"/>
              <w:right w:w="108" w:type="dxa"/>
            </w:tcMar>
            <w:hideMark/>
          </w:tcPr>
          <w:p w14:paraId="1F4173FE" w14:textId="77777777" w:rsidR="00AC2138" w:rsidRPr="00AC2138" w:rsidRDefault="00AC2138" w:rsidP="008011F3">
            <w:pPr>
              <w:pStyle w:val="TAL"/>
              <w:rPr>
                <w:ins w:id="328" w:author="Auteur"/>
                <w:rFonts w:cstheme="minorHAnsi"/>
              </w:rPr>
            </w:pPr>
            <w:ins w:id="329" w:author="Auteur">
              <w:r w:rsidRPr="00AC2138">
                <w:rPr>
                  <w:rFonts w:cstheme="minorHAnsi"/>
                </w:rPr>
                <w:t>type</w:t>
              </w:r>
            </w:ins>
          </w:p>
        </w:tc>
        <w:tc>
          <w:tcPr>
            <w:tcW w:w="1829" w:type="dxa"/>
            <w:tcMar>
              <w:top w:w="15" w:type="dxa"/>
              <w:left w:w="108" w:type="dxa"/>
              <w:bottom w:w="0" w:type="dxa"/>
              <w:right w:w="108" w:type="dxa"/>
            </w:tcMar>
            <w:hideMark/>
          </w:tcPr>
          <w:p w14:paraId="2D0B9D8F" w14:textId="77777777" w:rsidR="00AC2138" w:rsidRPr="007474AF" w:rsidRDefault="00AC2138" w:rsidP="008011F3">
            <w:pPr>
              <w:pStyle w:val="TAL"/>
              <w:rPr>
                <w:ins w:id="330" w:author="Auteur"/>
                <w:rFonts w:cstheme="minorHAnsi"/>
              </w:rPr>
            </w:pPr>
            <w:ins w:id="331" w:author="Auteur">
              <w:r w:rsidRPr="007474AF">
                <w:rPr>
                  <w:rFonts w:cstheme="minorHAnsi"/>
                </w:rPr>
                <w:t>string</w:t>
              </w:r>
            </w:ins>
          </w:p>
        </w:tc>
        <w:tc>
          <w:tcPr>
            <w:tcW w:w="1769" w:type="dxa"/>
            <w:tcMar>
              <w:top w:w="15" w:type="dxa"/>
              <w:left w:w="108" w:type="dxa"/>
              <w:bottom w:w="0" w:type="dxa"/>
              <w:right w:w="108" w:type="dxa"/>
            </w:tcMar>
            <w:hideMark/>
          </w:tcPr>
          <w:p w14:paraId="31A838F6" w14:textId="77777777" w:rsidR="00AC2138" w:rsidRPr="007474AF" w:rsidRDefault="00AC2138" w:rsidP="008011F3">
            <w:pPr>
              <w:pStyle w:val="TAL"/>
              <w:rPr>
                <w:ins w:id="332" w:author="Auteur"/>
                <w:rFonts w:cstheme="minorHAnsi"/>
              </w:rPr>
            </w:pPr>
            <w:ins w:id="333" w:author="Auteur">
              <w:r w:rsidRPr="007474AF">
                <w:rPr>
                  <w:rFonts w:cstheme="minorHAnsi"/>
                </w:rPr>
                <w:t>1..1</w:t>
              </w:r>
            </w:ins>
          </w:p>
        </w:tc>
        <w:tc>
          <w:tcPr>
            <w:tcW w:w="4003" w:type="dxa"/>
            <w:tcMar>
              <w:top w:w="15" w:type="dxa"/>
              <w:left w:w="108" w:type="dxa"/>
              <w:bottom w:w="0" w:type="dxa"/>
              <w:right w:w="108" w:type="dxa"/>
            </w:tcMar>
            <w:hideMark/>
          </w:tcPr>
          <w:p w14:paraId="1D9E102F" w14:textId="5BE06763" w:rsidR="00AC2138" w:rsidRPr="007474AF" w:rsidRDefault="00AC2138" w:rsidP="008011F3">
            <w:pPr>
              <w:pStyle w:val="TAL"/>
              <w:rPr>
                <w:ins w:id="334" w:author="Auteur"/>
                <w:rFonts w:cstheme="minorBidi"/>
              </w:rPr>
            </w:pPr>
            <w:ins w:id="335" w:author="Auteur">
              <w:r w:rsidRPr="7E299DA7">
                <w:rPr>
                  <w:rFonts w:cstheme="minorBidi"/>
                </w:rPr>
                <w:t xml:space="preserve">A URN that identifies the message type: </w:t>
              </w:r>
              <w:r w:rsidRPr="7E299DA7">
                <w:rPr>
                  <w:rFonts w:cstheme="minorBidi"/>
                  <w:b/>
                </w:rPr>
                <w:t>urn:3gpp:avatar:</w:t>
              </w:r>
              <w:r w:rsidR="004F5F2F">
                <w:rPr>
                  <w:rFonts w:cstheme="minorBidi"/>
                  <w:b/>
                </w:rPr>
                <w:t>v1:</w:t>
              </w:r>
              <w:r>
                <w:rPr>
                  <w:rFonts w:cstheme="minorBidi"/>
                  <w:b/>
                </w:rPr>
                <w:t>animation</w:t>
              </w:r>
              <w:r w:rsidRPr="7E299DA7">
                <w:rPr>
                  <w:rFonts w:cstheme="minorBidi"/>
                  <w:b/>
                </w:rPr>
                <w:t>:</w:t>
              </w:r>
              <w:r>
                <w:rPr>
                  <w:rFonts w:cstheme="minorBidi"/>
                  <w:b/>
                </w:rPr>
                <w:t>resumed</w:t>
              </w:r>
            </w:ins>
          </w:p>
        </w:tc>
      </w:tr>
      <w:tr w:rsidR="00AC2138" w:rsidRPr="007474AF" w14:paraId="44514888" w14:textId="77777777" w:rsidTr="00AC2138">
        <w:trPr>
          <w:ins w:id="336" w:author="Auteur"/>
        </w:trPr>
        <w:tc>
          <w:tcPr>
            <w:tcW w:w="2019" w:type="dxa"/>
            <w:tcMar>
              <w:top w:w="15" w:type="dxa"/>
              <w:left w:w="108" w:type="dxa"/>
              <w:bottom w:w="0" w:type="dxa"/>
              <w:right w:w="108" w:type="dxa"/>
            </w:tcMar>
          </w:tcPr>
          <w:p w14:paraId="4346FF11" w14:textId="77777777" w:rsidR="00AC2138" w:rsidRPr="00AC2138" w:rsidRDefault="00AC2138" w:rsidP="008011F3">
            <w:pPr>
              <w:pStyle w:val="TAL"/>
              <w:rPr>
                <w:ins w:id="337" w:author="Auteur"/>
                <w:rFonts w:cstheme="minorHAnsi"/>
              </w:rPr>
            </w:pPr>
            <w:ins w:id="338" w:author="Auteur">
              <w:del w:id="339" w:author="Auteur">
                <w:r w:rsidRPr="00AC2138">
                  <w:rPr>
                    <w:rFonts w:cstheme="minorHAnsi"/>
                  </w:rPr>
                  <w:delText xml:space="preserve">    </w:delText>
                </w:r>
              </w:del>
              <w:r w:rsidRPr="00AC2138">
                <w:rPr>
                  <w:rFonts w:cstheme="minorHAnsi"/>
                </w:rPr>
                <w:t>animationStream</w:t>
              </w:r>
            </w:ins>
          </w:p>
        </w:tc>
        <w:tc>
          <w:tcPr>
            <w:tcW w:w="1829" w:type="dxa"/>
            <w:tcMar>
              <w:top w:w="15" w:type="dxa"/>
              <w:left w:w="108" w:type="dxa"/>
              <w:bottom w:w="0" w:type="dxa"/>
              <w:right w:w="108" w:type="dxa"/>
            </w:tcMar>
          </w:tcPr>
          <w:p w14:paraId="15B40246" w14:textId="77777777" w:rsidR="00AC2138" w:rsidRPr="007474AF" w:rsidRDefault="00AC2138" w:rsidP="008011F3">
            <w:pPr>
              <w:pStyle w:val="TAL"/>
              <w:rPr>
                <w:ins w:id="340" w:author="Auteur"/>
                <w:rFonts w:cstheme="minorHAnsi"/>
              </w:rPr>
            </w:pPr>
            <w:ins w:id="341" w:author="Auteur">
              <w:r>
                <w:rPr>
                  <w:rFonts w:cstheme="minorHAnsi"/>
                </w:rPr>
                <w:t>URI</w:t>
              </w:r>
            </w:ins>
          </w:p>
        </w:tc>
        <w:tc>
          <w:tcPr>
            <w:tcW w:w="1769" w:type="dxa"/>
            <w:tcMar>
              <w:top w:w="15" w:type="dxa"/>
              <w:left w:w="108" w:type="dxa"/>
              <w:bottom w:w="0" w:type="dxa"/>
              <w:right w:w="108" w:type="dxa"/>
            </w:tcMar>
          </w:tcPr>
          <w:p w14:paraId="35C7FBC4" w14:textId="77777777" w:rsidR="00AC2138" w:rsidRPr="007474AF" w:rsidRDefault="00AC2138" w:rsidP="008011F3">
            <w:pPr>
              <w:pStyle w:val="TAL"/>
              <w:rPr>
                <w:ins w:id="342" w:author="Auteur"/>
                <w:rFonts w:cstheme="minorHAnsi"/>
              </w:rPr>
            </w:pPr>
            <w:ins w:id="343" w:author="Auteur">
              <w:r>
                <w:rPr>
                  <w:rFonts w:cstheme="minorHAnsi"/>
                </w:rPr>
                <w:t>1..1</w:t>
              </w:r>
            </w:ins>
          </w:p>
        </w:tc>
        <w:tc>
          <w:tcPr>
            <w:tcW w:w="4003" w:type="dxa"/>
            <w:tcMar>
              <w:top w:w="15" w:type="dxa"/>
              <w:left w:w="108" w:type="dxa"/>
              <w:bottom w:w="0" w:type="dxa"/>
              <w:right w:w="108" w:type="dxa"/>
            </w:tcMar>
          </w:tcPr>
          <w:p w14:paraId="54125ADB" w14:textId="77777777" w:rsidR="00AC2138" w:rsidRPr="7E299DA7" w:rsidRDefault="00AC2138" w:rsidP="008011F3">
            <w:pPr>
              <w:pStyle w:val="TAL"/>
              <w:rPr>
                <w:ins w:id="344" w:author="Auteur"/>
                <w:rFonts w:cstheme="minorBidi"/>
              </w:rPr>
            </w:pPr>
            <w:ins w:id="345" w:author="Auteur">
              <w:r>
                <w:rPr>
                  <w:rFonts w:cstheme="minorHAnsi"/>
                </w:rPr>
                <w:t>A URN that identifies the resumed animation stream.</w:t>
              </w:r>
            </w:ins>
          </w:p>
        </w:tc>
      </w:tr>
    </w:tbl>
    <w:p w14:paraId="75E48FC0" w14:textId="77777777" w:rsidR="00AC2138" w:rsidRDefault="00AC2138" w:rsidP="00AC2138">
      <w:pPr>
        <w:rPr>
          <w:ins w:id="346" w:author="Auteur"/>
        </w:rPr>
      </w:pPr>
    </w:p>
    <w:p w14:paraId="79D95F0A" w14:textId="77777777" w:rsidR="00AC2138" w:rsidRDefault="00AC2138"/>
    <w:tbl>
      <w:tblPr>
        <w:tblStyle w:val="Grilledutableau"/>
        <w:tblW w:w="0" w:type="auto"/>
        <w:tblLook w:val="04A0" w:firstRow="1" w:lastRow="0" w:firstColumn="1" w:lastColumn="0" w:noHBand="0" w:noVBand="1"/>
      </w:tblPr>
      <w:tblGrid>
        <w:gridCol w:w="9629"/>
      </w:tblGrid>
      <w:tr w:rsidR="003F0B5B" w14:paraId="1E8DAC21" w14:textId="77777777" w:rsidTr="00C46D4A">
        <w:tc>
          <w:tcPr>
            <w:tcW w:w="9629" w:type="dxa"/>
            <w:tcBorders>
              <w:top w:val="nil"/>
              <w:left w:val="nil"/>
              <w:bottom w:val="nil"/>
              <w:right w:val="nil"/>
            </w:tcBorders>
            <w:shd w:val="clear" w:color="auto" w:fill="F2F2F2" w:themeFill="background1" w:themeFillShade="F2"/>
          </w:tcPr>
          <w:p w14:paraId="74D806E6" w14:textId="2872B746" w:rsidR="003F0B5B" w:rsidRPr="009215CF" w:rsidRDefault="000A11F9" w:rsidP="00C46D4A">
            <w:pPr>
              <w:jc w:val="center"/>
              <w:rPr>
                <w:b/>
                <w:bCs/>
                <w:noProof/>
              </w:rPr>
            </w:pPr>
            <w:r>
              <w:rPr>
                <w:b/>
                <w:bCs/>
                <w:noProof/>
              </w:rPr>
              <w:t>8</w:t>
            </w:r>
            <w:r w:rsidRPr="000A11F9">
              <w:rPr>
                <w:b/>
                <w:bCs/>
                <w:noProof/>
                <w:vertAlign w:val="superscript"/>
              </w:rPr>
              <w:t>th</w:t>
            </w:r>
            <w:r>
              <w:rPr>
                <w:b/>
                <w:bCs/>
                <w:noProof/>
              </w:rPr>
              <w:t xml:space="preserve"> </w:t>
            </w:r>
            <w:r w:rsidR="003F0B5B">
              <w:rPr>
                <w:b/>
                <w:bCs/>
                <w:noProof/>
              </w:rPr>
              <w:t>Change</w:t>
            </w:r>
          </w:p>
        </w:tc>
      </w:tr>
    </w:tbl>
    <w:p w14:paraId="1AA549BE" w14:textId="520AADE7" w:rsidR="00DB2ED4" w:rsidRDefault="00DB2ED4" w:rsidP="00DB2ED4">
      <w:pPr>
        <w:pStyle w:val="Titre2"/>
        <w:ind w:left="0" w:firstLine="0"/>
        <w:rPr>
          <w:ins w:id="347" w:author="Auteur"/>
        </w:rPr>
      </w:pPr>
      <w:bookmarkStart w:id="348" w:name="_Toc159939878"/>
      <w:bookmarkStart w:id="349" w:name="_Toc194179563"/>
      <w:r w:rsidRPr="00F9123A">
        <w:t>6.4</w:t>
      </w:r>
      <w:r w:rsidRPr="00F9123A">
        <w:tab/>
        <w:t>Scene descriptions</w:t>
      </w:r>
    </w:p>
    <w:p w14:paraId="684ACBCE" w14:textId="1F1B6BD3" w:rsidR="00DB2ED4" w:rsidRPr="00DB2ED4" w:rsidRDefault="00DB2ED4" w:rsidP="00BE6D85">
      <w:pPr>
        <w:pStyle w:val="Titre3"/>
      </w:pPr>
      <w:ins w:id="350" w:author="Auteur">
        <w:r>
          <w:t>6.4.1</w:t>
        </w:r>
        <w:r>
          <w:tab/>
          <w:t>General</w:t>
        </w:r>
      </w:ins>
    </w:p>
    <w:p w14:paraId="7E0FA2AB" w14:textId="77777777" w:rsidR="00DB2ED4" w:rsidRDefault="00DB2ED4" w:rsidP="00DB2ED4">
      <w:r w:rsidRPr="00084A61">
        <w:t>An AR-MTSI client in terminal</w:t>
      </w:r>
      <w:r w:rsidRPr="00B67A11">
        <w:t xml:space="preserve"> </w:t>
      </w:r>
      <w:r>
        <w:t xml:space="preserve">that is a compliant device type of TS 26.119 [3] </w:t>
      </w:r>
      <w:r w:rsidRPr="00084A61">
        <w:t xml:space="preserve">shall </w:t>
      </w:r>
      <w:r>
        <w:t>support</w:t>
      </w:r>
      <w:r w:rsidRPr="00084A61">
        <w:t xml:space="preserve"> the capabilities requirements for scene description as described in clause 10 of TS</w:t>
      </w:r>
      <w:r>
        <w:t xml:space="preserve"> </w:t>
      </w:r>
      <w:r w:rsidRPr="00084A61">
        <w:t xml:space="preserve">26.119 </w:t>
      </w:r>
      <w:r>
        <w:t xml:space="preserve">[3] </w:t>
      </w:r>
      <w:r w:rsidRPr="00084A61">
        <w:t xml:space="preserve">for </w:t>
      </w:r>
      <w:r>
        <w:t>its</w:t>
      </w:r>
      <w:r w:rsidRPr="00084A61">
        <w:t xml:space="preserve"> respective device type.</w:t>
      </w:r>
      <w:r>
        <w:t xml:space="preserve"> </w:t>
      </w:r>
    </w:p>
    <w:p w14:paraId="38E06F16" w14:textId="77777777" w:rsidR="00DB2ED4" w:rsidRDefault="00DB2ED4" w:rsidP="00DB2ED4">
      <w:r>
        <w:t xml:space="preserve">When used in an AR call, the scene description </w:t>
      </w:r>
      <w:r>
        <w:rPr>
          <w:lang w:val="en-US"/>
        </w:rPr>
        <w:t>should</w:t>
      </w:r>
      <w:r>
        <w:t xml:space="preserve"> be the entry point to the AR session (after establishment of a regular call/conference) and shall be exchanged over the data channel as described in TS 26.114 [2]. The Scene Description is exchanged over a stream with a stream id in the range 1 to 1000 and shall be provided by the AR AS through the MF to the AR-MTSI client in terminal. In this case, no web application needs to be downloaded in this case. </w:t>
      </w:r>
    </w:p>
    <w:p w14:paraId="1512674D" w14:textId="77777777" w:rsidR="00DB2ED4" w:rsidRDefault="00DB2ED4" w:rsidP="00DB2ED4">
      <w:r>
        <w:t xml:space="preserve">Based on the information in the Scene Description, the UE may decide to add additional media streams through a re-INVITE. However, at least the RTP session for the voice of every participant should be present and should be linked to an audio source in the scene description. </w:t>
      </w:r>
    </w:p>
    <w:p w14:paraId="7E11B34F" w14:textId="77777777" w:rsidR="00DB2ED4" w:rsidRDefault="00DB2ED4" w:rsidP="00DB2ED4">
      <w:pPr>
        <w:pStyle w:val="NO"/>
      </w:pPr>
      <w:r>
        <w:t>NOTE:</w:t>
      </w:r>
      <w:r>
        <w:tab/>
        <w:t>Support for advanced audio codecs, such as IVAS, in scene description is for further study.</w:t>
      </w:r>
    </w:p>
    <w:p w14:paraId="0818E2B3" w14:textId="77777777" w:rsidR="00DB2ED4" w:rsidRDefault="00DB2ED4" w:rsidP="00DB2ED4">
      <w:r>
        <w:t xml:space="preserve">Each participant should be associated with their own camera node, identified through the node name, which is also provided as part of the SDP through the “sd-nodes” attribute of media session of the data channel that carries the Scene Description. </w:t>
      </w:r>
    </w:p>
    <w:p w14:paraId="3DBDB063" w14:textId="77777777" w:rsidR="00DB2ED4" w:rsidRDefault="00DB2ED4" w:rsidP="00DB2ED4">
      <w:r>
        <w:t>The “sd-nodes” attribute shall conform to the following ABNF syntax:</w:t>
      </w:r>
    </w:p>
    <w:p w14:paraId="3124AB1F" w14:textId="77777777" w:rsidR="00DB2ED4" w:rsidRPr="00021C9D" w:rsidRDefault="00DB2ED4" w:rsidP="00DB2ED4">
      <w:pPr>
        <w:pStyle w:val="PL"/>
      </w:pPr>
      <w:r w:rsidRPr="00021C9D">
        <w:lastRenderedPageBreak/>
        <w:t>att-field</w:t>
      </w:r>
      <w:r w:rsidRPr="00021C9D">
        <w:tab/>
      </w:r>
      <w:r w:rsidRPr="00021C9D">
        <w:tab/>
      </w:r>
      <w:r w:rsidRPr="00021C9D">
        <w:tab/>
        <w:t>= "sd-nodes"</w:t>
      </w:r>
    </w:p>
    <w:p w14:paraId="66C57FFA" w14:textId="77777777" w:rsidR="00DB2ED4" w:rsidRPr="00021C9D" w:rsidRDefault="00DB2ED4" w:rsidP="00DB2ED4">
      <w:pPr>
        <w:pStyle w:val="PL"/>
      </w:pPr>
      <w:r w:rsidRPr="00021C9D">
        <w:t>att-value</w:t>
      </w:r>
      <w:r w:rsidRPr="00021C9D">
        <w:tab/>
      </w:r>
      <w:r w:rsidRPr="00021C9D">
        <w:tab/>
      </w:r>
      <w:r w:rsidRPr="00021C9D">
        <w:tab/>
        <w:t>= participant-label SP node-</w:t>
      </w:r>
      <w:del w:id="351" w:author="Auteur">
        <w:r w:rsidRPr="00021C9D">
          <w:delText>name</w:delText>
        </w:r>
      </w:del>
      <w:ins w:id="352" w:author="Auteur">
        <w:r>
          <w:t>desc</w:t>
        </w:r>
      </w:ins>
      <w:r w:rsidRPr="00021C9D">
        <w:t xml:space="preserve"> *("," node-</w:t>
      </w:r>
      <w:del w:id="353" w:author="Auteur">
        <w:r w:rsidRPr="00021C9D">
          <w:delText>name</w:delText>
        </w:r>
      </w:del>
      <w:ins w:id="354" w:author="Auteur">
        <w:r>
          <w:t>desc</w:t>
        </w:r>
      </w:ins>
      <w:r w:rsidRPr="00021C9D">
        <w:t>)</w:t>
      </w:r>
    </w:p>
    <w:p w14:paraId="41CB911B" w14:textId="77777777" w:rsidR="00DB2ED4" w:rsidRPr="00021C9D" w:rsidRDefault="00DB2ED4" w:rsidP="00DB2ED4">
      <w:pPr>
        <w:pStyle w:val="PL"/>
      </w:pPr>
      <w:r w:rsidRPr="00021C9D">
        <w:t>participant-label</w:t>
      </w:r>
      <w:r w:rsidRPr="00021C9D">
        <w:tab/>
        <w:t>= char-val</w:t>
      </w:r>
      <w:r w:rsidRPr="00021C9D">
        <w:tab/>
        <w:t>; char-val is defined in RFC 7405</w:t>
      </w:r>
      <w:ins w:id="355" w:author="Auteur">
        <w:r>
          <w:br/>
          <w:t>node-desc</w:t>
        </w:r>
        <w:r>
          <w:tab/>
        </w:r>
        <w:r>
          <w:tab/>
        </w:r>
        <w:r>
          <w:tab/>
          <w:t>= node-name [</w:t>
        </w:r>
        <w:r w:rsidRPr="00021C9D">
          <w:t>"</w:t>
        </w:r>
        <w:r>
          <w:t>/avatar</w:t>
        </w:r>
        <w:r w:rsidRPr="00021C9D">
          <w:t>"</w:t>
        </w:r>
        <w:r>
          <w:t>]</w:t>
        </w:r>
      </w:ins>
    </w:p>
    <w:p w14:paraId="398A993E" w14:textId="77777777" w:rsidR="00DB2ED4" w:rsidRPr="00021C9D" w:rsidRDefault="00DB2ED4" w:rsidP="00DB2ED4">
      <w:pPr>
        <w:pStyle w:val="PL"/>
      </w:pPr>
      <w:r w:rsidRPr="00021C9D">
        <w:t>node-name</w:t>
      </w:r>
      <w:r w:rsidRPr="00021C9D">
        <w:tab/>
      </w:r>
      <w:r w:rsidRPr="00021C9D">
        <w:tab/>
      </w:r>
      <w:r w:rsidRPr="00021C9D">
        <w:tab/>
        <w:t>= char-val</w:t>
      </w:r>
      <w:r w:rsidRPr="00021C9D">
        <w:tab/>
        <w:t>; char-val is defined in RFC 7405</w:t>
      </w:r>
    </w:p>
    <w:p w14:paraId="1525B099" w14:textId="77777777" w:rsidR="00DB2ED4" w:rsidRDefault="00DB2ED4" w:rsidP="00DB2ED4">
      <w:pPr>
        <w:ind w:firstLine="284"/>
        <w:rPr>
          <w:lang w:val="en-US"/>
        </w:rPr>
      </w:pPr>
    </w:p>
    <w:p w14:paraId="61F4A596" w14:textId="77777777" w:rsidR="00DB2ED4" w:rsidRDefault="00DB2ED4" w:rsidP="00DB2ED4">
      <w:r>
        <w:t>The AR MF should apply pose updates from the received pose information of each participant to their respective camera nodes, as negotiated by the SDP sd-nodes attribute.</w:t>
      </w:r>
    </w:p>
    <w:p w14:paraId="01815AB1" w14:textId="77777777" w:rsidR="00DB2ED4" w:rsidRDefault="00DB2ED4" w:rsidP="00DB2ED4">
      <w:r>
        <w:t xml:space="preserve">A scene description of an AR session may be sent from the AR MF/MRF to the AR-MTSI clients in terminal. </w:t>
      </w:r>
    </w:p>
    <w:p w14:paraId="5A80DAB1" w14:textId="77777777" w:rsidR="00DB2ED4" w:rsidRDefault="00DB2ED4" w:rsidP="00DB2ED4">
      <w:r>
        <w:t>An AR MF that supports scene description shall support:</w:t>
      </w:r>
    </w:p>
    <w:p w14:paraId="1C52A074" w14:textId="77777777" w:rsidR="00DB2ED4" w:rsidRPr="00E971EA" w:rsidRDefault="00DB2ED4" w:rsidP="00DB2ED4">
      <w:pPr>
        <w:pStyle w:val="B1"/>
      </w:pPr>
      <w:r>
        <w:t>-</w:t>
      </w:r>
      <w:r>
        <w:tab/>
      </w:r>
      <w:r w:rsidRPr="00E971EA">
        <w:t xml:space="preserve">The capability to generate a scene description file that conforms to the SD-Rendering-glTF-Core capability as defined in </w:t>
      </w:r>
      <w:r>
        <w:rPr>
          <w:lang w:eastAsia="ko-KR"/>
        </w:rPr>
        <w:t>TS 26.119</w:t>
      </w:r>
      <w:r w:rsidRPr="00E971EA">
        <w:t xml:space="preserve"> [3].</w:t>
      </w:r>
    </w:p>
    <w:p w14:paraId="28E25384" w14:textId="77777777" w:rsidR="00DB2ED4" w:rsidRPr="00E971EA" w:rsidRDefault="00DB2ED4" w:rsidP="00DB2ED4">
      <w:pPr>
        <w:pStyle w:val="B1"/>
      </w:pPr>
      <w:r>
        <w:t>-</w:t>
      </w:r>
      <w:r>
        <w:tab/>
      </w:r>
      <w:r w:rsidRPr="00E971EA">
        <w:t xml:space="preserve">The capability to generate and update a scene description file that conforms to the SD-Rendering-glTF-Ext1 as specified in </w:t>
      </w:r>
      <w:r>
        <w:rPr>
          <w:lang w:eastAsia="ko-KR"/>
        </w:rPr>
        <w:t>TS 26.119</w:t>
      </w:r>
      <w:r w:rsidRPr="00E971EA">
        <w:t xml:space="preserve"> [3].</w:t>
      </w:r>
    </w:p>
    <w:p w14:paraId="0DAAAC79" w14:textId="77777777" w:rsidR="00DB2ED4" w:rsidRDefault="00DB2ED4" w:rsidP="00DB2ED4">
      <w:pPr>
        <w:pStyle w:val="B1"/>
        <w:ind w:left="0" w:firstLine="0"/>
        <w:rPr>
          <w:lang w:val="en-US" w:eastAsia="ja-JP"/>
        </w:rPr>
      </w:pPr>
      <w:r>
        <w:rPr>
          <w:lang w:val="en-US" w:eastAsia="ja-JP"/>
        </w:rPr>
        <w:t xml:space="preserve">An AR MF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SD-Rendering-glTF-Ext2</w:t>
      </w:r>
      <w:r w:rsidRPr="008F015D">
        <w:rPr>
          <w:lang w:val="en-US" w:eastAsia="ja-JP"/>
        </w:rPr>
        <w:t xml:space="preserve"> </w:t>
      </w:r>
      <w:r>
        <w:rPr>
          <w:lang w:val="en-US" w:eastAsia="ja-JP"/>
        </w:rPr>
        <w:t xml:space="preserve">capabilities as defined in </w:t>
      </w:r>
      <w:r>
        <w:rPr>
          <w:lang w:eastAsia="ko-KR"/>
        </w:rPr>
        <w:t>TS 26.119</w:t>
      </w:r>
      <w:r>
        <w:rPr>
          <w:lang w:val="en-US" w:eastAsia="ja-JP"/>
        </w:rPr>
        <w:t xml:space="preserve"> [3].</w:t>
      </w:r>
    </w:p>
    <w:p w14:paraId="67A7564D" w14:textId="77777777" w:rsidR="00DB2ED4" w:rsidRPr="00327E1B" w:rsidRDefault="00DB2ED4" w:rsidP="00DB2ED4">
      <w:pPr>
        <w:pStyle w:val="B1"/>
        <w:ind w:left="0" w:firstLine="0"/>
        <w:rPr>
          <w:lang w:val="en-US" w:eastAsia="ja-JP"/>
        </w:rPr>
      </w:pPr>
      <w:r>
        <w:rPr>
          <w:lang w:val="en-US" w:eastAsia="ja-JP"/>
        </w:rPr>
        <w:t xml:space="preserve">An AR MF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SD-Rendering-glTF-Interactive</w:t>
      </w:r>
      <w:r>
        <w:rPr>
          <w:lang w:val="en-US" w:eastAsia="ja-JP"/>
        </w:rPr>
        <w:t xml:space="preserve"> capabilities as defined in </w:t>
      </w:r>
      <w:r>
        <w:rPr>
          <w:lang w:eastAsia="ko-KR"/>
        </w:rPr>
        <w:t>TS 26.119</w:t>
      </w:r>
      <w:r>
        <w:rPr>
          <w:lang w:val="en-US" w:eastAsia="ja-JP"/>
        </w:rPr>
        <w:t xml:space="preserve"> [3].</w:t>
      </w:r>
    </w:p>
    <w:p w14:paraId="19A6B898" w14:textId="77777777" w:rsidR="00DB2ED4" w:rsidRDefault="00DB2ED4" w:rsidP="00DB2ED4">
      <w:pPr>
        <w:pStyle w:val="B1"/>
        <w:ind w:left="0" w:firstLine="0"/>
        <w:rPr>
          <w:lang w:val="en-US" w:eastAsia="ja-JP"/>
        </w:rPr>
      </w:pPr>
      <w:r>
        <w:rPr>
          <w:lang w:val="en-US" w:eastAsia="ja-JP"/>
        </w:rPr>
        <w:t>In addition, an AR MF</w:t>
      </w:r>
      <w:r w:rsidRPr="00F95CA2">
        <w:t xml:space="preserve"> </w:t>
      </w:r>
      <w:r>
        <w:t>that supports scene description</w:t>
      </w:r>
      <w:r>
        <w:rPr>
          <w:lang w:val="en-US" w:eastAsia="ja-JP"/>
        </w:rPr>
        <w:t xml:space="preserve"> shall support the referencing of RTP streams in the scene description through the </w:t>
      </w:r>
      <w:r w:rsidRPr="003E4AA2" w:rsidDel="0088589D">
        <w:rPr>
          <w:lang w:val="en-US" w:eastAsia="ja-JP"/>
        </w:rPr>
        <w:t xml:space="preserve">MPEG_media extension as defined in </w:t>
      </w:r>
      <w:r>
        <w:rPr>
          <w:lang w:val="en-US"/>
        </w:rPr>
        <w:t>ISO/IEC 23090-14 AMD 2</w:t>
      </w:r>
      <w:r>
        <w:rPr>
          <w:lang w:val="en-US" w:eastAsia="ja-JP"/>
        </w:rPr>
        <w:t xml:space="preserve"> [7].</w:t>
      </w:r>
      <w:r w:rsidRPr="003E4AA2" w:rsidDel="0088589D">
        <w:rPr>
          <w:lang w:val="en-US" w:eastAsia="ja-JP"/>
        </w:rPr>
        <w:t xml:space="preserve"> The external media shall be RTP media streams supported by an AR-MTSI client and </w:t>
      </w:r>
      <w:r w:rsidRPr="001A62C2" w:rsidDel="0088589D">
        <w:rPr>
          <w:lang w:val="en-US" w:eastAsia="ja-JP"/>
        </w:rPr>
        <w:t>signalled</w:t>
      </w:r>
      <w:r w:rsidRPr="003E4AA2" w:rsidDel="0088589D">
        <w:rPr>
          <w:lang w:val="en-US" w:eastAsia="ja-JP"/>
        </w:rPr>
        <w:t xml:space="preserve"> in the SDP. </w:t>
      </w:r>
    </w:p>
    <w:p w14:paraId="2C0452EC" w14:textId="77777777" w:rsidR="00DB2ED4" w:rsidRPr="00E971EA" w:rsidRDefault="00DB2ED4" w:rsidP="00DB2ED4">
      <w:pPr>
        <w:pStyle w:val="B1"/>
        <w:ind w:left="0" w:firstLine="0"/>
        <w:rPr>
          <w:lang w:val="en-US" w:eastAsia="ja-JP"/>
        </w:rPr>
      </w:pPr>
      <w:r w:rsidRPr="00E971EA">
        <w:rPr>
          <w:lang w:val="en-US" w:eastAsia="ja-JP"/>
        </w:rPr>
        <w:t xml:space="preserve">When scene description is not used as the entry point, the scene description shall be sent by the AR MF/MRF to the AR-MTSI client in terminal over the application data channel. The type of the message </w:t>
      </w:r>
      <w:r>
        <w:rPr>
          <w:lang w:val="en-US" w:eastAsia="ja-JP"/>
        </w:rPr>
        <w:t xml:space="preserve">containing the scene description </w:t>
      </w:r>
      <w:r w:rsidRPr="00E971EA">
        <w:rPr>
          <w:lang w:val="en-US" w:eastAsia="ja-JP"/>
        </w:rPr>
        <w:t>shall be set to “</w:t>
      </w:r>
      <w:r w:rsidRPr="00E971EA">
        <w:rPr>
          <w:b/>
          <w:bCs/>
          <w:lang w:val="en-US" w:eastAsia="ja-JP"/>
        </w:rPr>
        <w:t>urn:3gpp:ar:v1:sd</w:t>
      </w:r>
      <w:r w:rsidRPr="00E971EA">
        <w:rPr>
          <w:lang w:val="en-US" w:eastAsia="ja-JP"/>
        </w:rPr>
        <w:t>”.</w:t>
      </w:r>
    </w:p>
    <w:p w14:paraId="3CEDE7F3" w14:textId="77777777" w:rsidR="00DB2ED4" w:rsidRPr="00D4568B" w:rsidRDefault="00DB2ED4" w:rsidP="00DB2ED4">
      <w:pPr>
        <w:pStyle w:val="B1"/>
        <w:ind w:left="0" w:firstLine="0"/>
        <w:rPr>
          <w:lang w:val="en-US" w:eastAsia="ja-JP"/>
        </w:rPr>
      </w:pPr>
      <w:r w:rsidRPr="00D4568B">
        <w:rPr>
          <w:lang w:val="en-US" w:eastAsia="ja-JP"/>
        </w:rPr>
        <w:t>An AR MF that supports scene descriptions should create and distribute the scene for an AR call with audio and video streams based on the visualization space, viewer position and AR media properties. The AR MF should create the scene description for each participant (AR-MTSI client in terminal) such that the shared experience is symmetrical for the different users in the call, e.g., to maintain relative position of users and objects.</w:t>
      </w:r>
    </w:p>
    <w:p w14:paraId="0DE8224F" w14:textId="0A03354C" w:rsidR="00DB2ED4" w:rsidRPr="00F9123A" w:rsidRDefault="00DB2ED4" w:rsidP="00BE6D85">
      <w:pPr>
        <w:pStyle w:val="Titre3"/>
      </w:pPr>
      <w:r w:rsidRPr="00F9123A">
        <w:t>6.4</w:t>
      </w:r>
      <w:r>
        <w:t>.</w:t>
      </w:r>
      <w:ins w:id="356" w:author="Auteur">
        <w:r>
          <w:t>2</w:t>
        </w:r>
      </w:ins>
      <w:r w:rsidRPr="00F9123A">
        <w:tab/>
      </w:r>
      <w:r>
        <w:t xml:space="preserve">Integration in </w:t>
      </w:r>
      <w:r w:rsidRPr="00F9123A">
        <w:t xml:space="preserve">Scene </w:t>
      </w:r>
      <w:r>
        <w:t>D</w:t>
      </w:r>
      <w:r w:rsidRPr="00F9123A">
        <w:t>escription</w:t>
      </w:r>
    </w:p>
    <w:p w14:paraId="1D78D9B0" w14:textId="5557287B" w:rsidR="00DB2ED4" w:rsidRPr="00575170" w:rsidRDefault="00DB2ED4" w:rsidP="00DB2ED4">
      <w:pPr>
        <w:rPr>
          <w:ins w:id="357" w:author="Auteur"/>
          <w:lang w:val="en-US"/>
        </w:rPr>
      </w:pPr>
      <w:ins w:id="358" w:author="Auteur">
        <w:r w:rsidRPr="00575170">
          <w:rPr>
            <w:lang w:val="en-US"/>
          </w:rPr>
          <w:t xml:space="preserve">An </w:t>
        </w:r>
        <w:r>
          <w:rPr>
            <w:lang w:val="en-US"/>
          </w:rPr>
          <w:t>AR-</w:t>
        </w:r>
        <w:r w:rsidRPr="00575170">
          <w:rPr>
            <w:lang w:val="en-US"/>
          </w:rPr>
          <w:t>MTSI client supporting avatar</w:t>
        </w:r>
        <w:r w:rsidR="009E0F97">
          <w:rPr>
            <w:lang w:val="en-US"/>
          </w:rPr>
          <w:t xml:space="preserve"> calls</w:t>
        </w:r>
        <w:r w:rsidRPr="00575170">
          <w:rPr>
            <w:lang w:val="en-US"/>
          </w:rPr>
          <w:t xml:space="preserve"> with scene description </w:t>
        </w:r>
        <w:r>
          <w:rPr>
            <w:lang w:val="en-US"/>
          </w:rPr>
          <w:t>shall</w:t>
        </w:r>
        <w:r w:rsidRPr="00575170">
          <w:rPr>
            <w:lang w:val="en-US"/>
          </w:rPr>
          <w:t xml:space="preserve"> support the integration of MPEG-ARF avatars as defined in Annex B of </w:t>
        </w:r>
        <w:r w:rsidR="00C24D9A">
          <w:rPr>
            <w:lang w:val="en-US"/>
          </w:rPr>
          <w:t>[10]</w:t>
        </w:r>
        <w:r w:rsidRPr="00575170">
          <w:rPr>
            <w:lang w:val="en-US"/>
          </w:rPr>
          <w:t xml:space="preserve">. When avatars are used in a call with scene description, the avatar representation </w:t>
        </w:r>
        <w:r>
          <w:rPr>
            <w:lang w:val="en-US"/>
          </w:rPr>
          <w:t>shall</w:t>
        </w:r>
        <w:r w:rsidRPr="00575170">
          <w:rPr>
            <w:lang w:val="en-US"/>
          </w:rPr>
          <w:t xml:space="preserve"> be integrated using the MPEG_node_avatar extension as specified in </w:t>
        </w:r>
        <w:r w:rsidR="0019000F">
          <w:rPr>
            <w:lang w:val="en-US"/>
          </w:rPr>
          <w:t>[7]</w:t>
        </w:r>
        <w:r w:rsidRPr="00575170">
          <w:rPr>
            <w:lang w:val="en-US"/>
          </w:rPr>
          <w:t xml:space="preserve"> and extended in Annex B of </w:t>
        </w:r>
        <w:r w:rsidR="00C24D9A">
          <w:rPr>
            <w:lang w:val="en-US"/>
          </w:rPr>
          <w:t>[10]</w:t>
        </w:r>
        <w:r w:rsidRPr="00575170">
          <w:rPr>
            <w:lang w:val="en-US"/>
          </w:rPr>
          <w:t>.</w:t>
        </w:r>
      </w:ins>
    </w:p>
    <w:p w14:paraId="4043F620" w14:textId="77777777" w:rsidR="00DB2ED4" w:rsidRPr="00575170" w:rsidRDefault="00DB2ED4" w:rsidP="00DB2ED4">
      <w:pPr>
        <w:rPr>
          <w:ins w:id="359" w:author="Auteur"/>
          <w:lang w:val="en-US"/>
        </w:rPr>
      </w:pPr>
      <w:ins w:id="360" w:author="Auteur">
        <w:r w:rsidRPr="00575170">
          <w:rPr>
            <w:lang w:val="en-US"/>
          </w:rPr>
          <w:t xml:space="preserve">The scene description containing avatar nodes </w:t>
        </w:r>
        <w:r>
          <w:rPr>
            <w:lang w:val="en-US"/>
          </w:rPr>
          <w:t>shall</w:t>
        </w:r>
        <w:r w:rsidRPr="00575170">
          <w:rPr>
            <w:lang w:val="en-US"/>
          </w:rPr>
          <w:t xml:space="preserve"> be exchanged over the data channel as described in </w:t>
        </w:r>
        <w:r>
          <w:rPr>
            <w:lang w:val="en-US"/>
          </w:rPr>
          <w:t xml:space="preserve">[2] </w:t>
        </w:r>
        <w:r w:rsidRPr="00575170">
          <w:rPr>
            <w:lang w:val="en-US"/>
          </w:rPr>
          <w:t xml:space="preserve">clause 6.2.10, using a stream with a stream ID in the range 1 to 1000. Each participant's avatar </w:t>
        </w:r>
        <w:r>
          <w:rPr>
            <w:lang w:val="en-US"/>
          </w:rPr>
          <w:t>shall</w:t>
        </w:r>
        <w:r w:rsidRPr="00575170">
          <w:rPr>
            <w:lang w:val="en-US"/>
          </w:rPr>
          <w:t xml:space="preserve"> be associated with their own avatar node in the scene, identified through the node name, which </w:t>
        </w:r>
        <w:r>
          <w:rPr>
            <w:lang w:val="en-US"/>
          </w:rPr>
          <w:t>shall</w:t>
        </w:r>
        <w:r w:rsidRPr="00575170">
          <w:rPr>
            <w:lang w:val="en-US"/>
          </w:rPr>
          <w:t xml:space="preserve"> be provided as part of the SDP through the "</w:t>
        </w:r>
        <w:r>
          <w:rPr>
            <w:lang w:val="en-US"/>
          </w:rPr>
          <w:t>sd</w:t>
        </w:r>
        <w:r w:rsidRPr="00575170">
          <w:rPr>
            <w:lang w:val="en-US"/>
          </w:rPr>
          <w:t>-nodes" attribute of the media session of the data channel that carries the scene description</w:t>
        </w:r>
        <w:r>
          <w:rPr>
            <w:lang w:val="en-US"/>
          </w:rPr>
          <w:t>, with clear marking of the node as an avatar node as defined in clause 6.4.</w:t>
        </w:r>
      </w:ins>
    </w:p>
    <w:p w14:paraId="0A460484" w14:textId="77777777" w:rsidR="00DB2ED4" w:rsidRPr="00575170" w:rsidRDefault="00DB2ED4" w:rsidP="00DB2ED4">
      <w:pPr>
        <w:rPr>
          <w:ins w:id="361" w:author="Auteur"/>
          <w:lang w:val="en-US"/>
        </w:rPr>
      </w:pPr>
      <w:ins w:id="362" w:author="Auteur">
        <w:r w:rsidRPr="00575170">
          <w:rPr>
            <w:lang w:val="en-US"/>
          </w:rPr>
          <w:t xml:space="preserve">The MPEG_node_avatar extension </w:t>
        </w:r>
        <w:r>
          <w:rPr>
            <w:lang w:val="en-US"/>
          </w:rPr>
          <w:t>shall</w:t>
        </w:r>
        <w:r w:rsidRPr="00575170">
          <w:rPr>
            <w:lang w:val="en-US"/>
          </w:rPr>
          <w:t xml:space="preserve"> include:</w:t>
        </w:r>
      </w:ins>
    </w:p>
    <w:p w14:paraId="3B27FC18" w14:textId="77777777" w:rsidR="00DB2ED4" w:rsidRPr="00575170" w:rsidRDefault="00DB2ED4" w:rsidP="00DB2ED4">
      <w:pPr>
        <w:numPr>
          <w:ilvl w:val="0"/>
          <w:numId w:val="8"/>
        </w:numPr>
        <w:overflowPunct w:val="0"/>
        <w:autoSpaceDE w:val="0"/>
        <w:autoSpaceDN w:val="0"/>
        <w:adjustRightInd w:val="0"/>
        <w:textAlignment w:val="baseline"/>
        <w:rPr>
          <w:ins w:id="363" w:author="Auteur"/>
          <w:lang w:val="en-US"/>
        </w:rPr>
      </w:pPr>
      <w:ins w:id="364" w:author="Auteur">
        <w:r w:rsidRPr="00575170">
          <w:rPr>
            <w:lang w:val="en-US"/>
          </w:rPr>
          <w:t>The avatar type set to the URN defined in clause 4.2 of ISO/IEC 23090-39</w:t>
        </w:r>
      </w:ins>
    </w:p>
    <w:p w14:paraId="07FEEAC8" w14:textId="7C0E33BE" w:rsidR="00DB2ED4" w:rsidRPr="00575170" w:rsidRDefault="00DB2ED4" w:rsidP="00DB2ED4">
      <w:pPr>
        <w:numPr>
          <w:ilvl w:val="0"/>
          <w:numId w:val="8"/>
        </w:numPr>
        <w:overflowPunct w:val="0"/>
        <w:autoSpaceDE w:val="0"/>
        <w:autoSpaceDN w:val="0"/>
        <w:adjustRightInd w:val="0"/>
        <w:textAlignment w:val="baseline"/>
        <w:rPr>
          <w:ins w:id="365" w:author="Auteur"/>
          <w:lang w:val="en-US"/>
        </w:rPr>
      </w:pPr>
      <w:ins w:id="366" w:author="Auteur">
        <w:r w:rsidRPr="00575170">
          <w:rPr>
            <w:lang w:val="en-US"/>
          </w:rPr>
          <w:t xml:space="preserve">The ARFContainer URL pointing to the avatar in the </w:t>
        </w:r>
        <w:r w:rsidR="007F293D">
          <w:rPr>
            <w:lang w:val="en-US"/>
          </w:rPr>
          <w:t>BAR</w:t>
        </w:r>
      </w:ins>
    </w:p>
    <w:p w14:paraId="5981A7C3" w14:textId="77777777" w:rsidR="00DB2ED4" w:rsidRPr="00575170" w:rsidRDefault="00DB2ED4" w:rsidP="00DB2ED4">
      <w:pPr>
        <w:numPr>
          <w:ilvl w:val="0"/>
          <w:numId w:val="8"/>
        </w:numPr>
        <w:overflowPunct w:val="0"/>
        <w:autoSpaceDE w:val="0"/>
        <w:autoSpaceDN w:val="0"/>
        <w:adjustRightInd w:val="0"/>
        <w:textAlignment w:val="baseline"/>
        <w:rPr>
          <w:ins w:id="367" w:author="Auteur"/>
          <w:lang w:val="en-US"/>
        </w:rPr>
      </w:pPr>
      <w:ins w:id="368" w:author="Auteur">
        <w:r w:rsidRPr="00575170">
          <w:rPr>
            <w:lang w:val="en-US"/>
          </w:rPr>
          <w:t>Animation stream definitions for blendshapes, joints, landmarks, or multiplexed animation data</w:t>
        </w:r>
      </w:ins>
    </w:p>
    <w:p w14:paraId="5E0DCB04" w14:textId="77777777" w:rsidR="00DB2ED4" w:rsidRPr="00575170" w:rsidRDefault="00DB2ED4" w:rsidP="00DB2ED4">
      <w:pPr>
        <w:rPr>
          <w:ins w:id="369" w:author="Auteur"/>
          <w:lang w:val="en-US"/>
        </w:rPr>
      </w:pPr>
      <w:ins w:id="370" w:author="Auteur">
        <w:r w:rsidRPr="00575170">
          <w:rPr>
            <w:lang w:val="en-US"/>
          </w:rPr>
          <w:t xml:space="preserve">An MF that supports avatar scene description </w:t>
        </w:r>
        <w:r>
          <w:rPr>
            <w:lang w:val="en-US"/>
          </w:rPr>
          <w:t>shall</w:t>
        </w:r>
        <w:r w:rsidRPr="00575170">
          <w:rPr>
            <w:lang w:val="en-US"/>
          </w:rPr>
          <w:t xml:space="preserve"> support:</w:t>
        </w:r>
      </w:ins>
    </w:p>
    <w:p w14:paraId="523236DD" w14:textId="77777777" w:rsidR="00DB2ED4" w:rsidRPr="00575170" w:rsidRDefault="00DB2ED4" w:rsidP="00DB2ED4">
      <w:pPr>
        <w:numPr>
          <w:ilvl w:val="0"/>
          <w:numId w:val="9"/>
        </w:numPr>
        <w:overflowPunct w:val="0"/>
        <w:autoSpaceDE w:val="0"/>
        <w:autoSpaceDN w:val="0"/>
        <w:adjustRightInd w:val="0"/>
        <w:textAlignment w:val="baseline"/>
        <w:rPr>
          <w:ins w:id="371" w:author="Auteur"/>
          <w:lang w:val="en-US"/>
        </w:rPr>
      </w:pPr>
      <w:ins w:id="372" w:author="Auteur">
        <w:r w:rsidRPr="00575170">
          <w:rPr>
            <w:lang w:val="en-US"/>
          </w:rPr>
          <w:t>The capability to reference ARF containers stored in the BAR through the MPEG_node_avatar extension</w:t>
        </w:r>
      </w:ins>
    </w:p>
    <w:p w14:paraId="6B6F9107" w14:textId="77777777" w:rsidR="00DB2ED4" w:rsidRPr="00575170" w:rsidRDefault="00DB2ED4" w:rsidP="00DB2ED4">
      <w:pPr>
        <w:numPr>
          <w:ilvl w:val="0"/>
          <w:numId w:val="9"/>
        </w:numPr>
        <w:overflowPunct w:val="0"/>
        <w:autoSpaceDE w:val="0"/>
        <w:autoSpaceDN w:val="0"/>
        <w:adjustRightInd w:val="0"/>
        <w:textAlignment w:val="baseline"/>
        <w:rPr>
          <w:ins w:id="373" w:author="Auteur"/>
          <w:lang w:val="en-US"/>
        </w:rPr>
      </w:pPr>
      <w:ins w:id="374" w:author="Auteur">
        <w:r w:rsidRPr="00575170">
          <w:rPr>
            <w:lang w:val="en-US"/>
          </w:rPr>
          <w:t>The capability to r</w:t>
        </w:r>
        <w:r>
          <w:rPr>
            <w:lang w:val="en-US"/>
          </w:rPr>
          <w:t>eference</w:t>
        </w:r>
        <w:r w:rsidRPr="00575170">
          <w:rPr>
            <w:lang w:val="en-US"/>
          </w:rPr>
          <w:t xml:space="preserve"> animation streams </w:t>
        </w:r>
        <w:r>
          <w:rPr>
            <w:lang w:val="en-US"/>
          </w:rPr>
          <w:t>that are delivered over application</w:t>
        </w:r>
        <w:r w:rsidRPr="00575170">
          <w:rPr>
            <w:lang w:val="en-US"/>
          </w:rPr>
          <w:t xml:space="preserve"> data channels</w:t>
        </w:r>
      </w:ins>
    </w:p>
    <w:p w14:paraId="321BA418" w14:textId="77777777" w:rsidR="00DB2ED4" w:rsidRPr="00575170" w:rsidRDefault="00DB2ED4" w:rsidP="00DB2ED4">
      <w:pPr>
        <w:numPr>
          <w:ilvl w:val="0"/>
          <w:numId w:val="9"/>
        </w:numPr>
        <w:overflowPunct w:val="0"/>
        <w:autoSpaceDE w:val="0"/>
        <w:autoSpaceDN w:val="0"/>
        <w:adjustRightInd w:val="0"/>
        <w:textAlignment w:val="baseline"/>
        <w:rPr>
          <w:ins w:id="375" w:author="Auteur"/>
          <w:lang w:val="en-US"/>
        </w:rPr>
      </w:pPr>
      <w:ins w:id="376" w:author="Auteur">
        <w:r w:rsidRPr="00575170">
          <w:rPr>
            <w:lang w:val="en-US"/>
          </w:rPr>
          <w:t>The capability to synchronize avatar animations with other scene elements and RTP media streams</w:t>
        </w:r>
      </w:ins>
    </w:p>
    <w:p w14:paraId="061D0F65" w14:textId="2E417636" w:rsidR="003F0B5B" w:rsidRPr="00DB2ED4" w:rsidRDefault="00DB2ED4" w:rsidP="004C6C8A">
      <w:pPr>
        <w:rPr>
          <w:lang w:val="en-US"/>
        </w:rPr>
      </w:pPr>
      <w:ins w:id="377" w:author="Auteur">
        <w:r w:rsidRPr="00575170">
          <w:rPr>
            <w:lang w:val="en-US"/>
          </w:rPr>
          <w:lastRenderedPageBreak/>
          <w:t xml:space="preserve">When scene description is used as the entry point for an avatar-enhanced call, the MF </w:t>
        </w:r>
        <w:r>
          <w:rPr>
            <w:lang w:val="en-US"/>
          </w:rPr>
          <w:t>shall</w:t>
        </w:r>
        <w:r w:rsidRPr="00575170">
          <w:rPr>
            <w:lang w:val="en-US"/>
          </w:rPr>
          <w:t xml:space="preserve"> apply animation updates received from each participant to their respective avatar nodes, as negotiated by the SDP avatar-nodes attribute. The animation data </w:t>
        </w:r>
        <w:r w:rsidR="006F3093">
          <w:rPr>
            <w:lang w:val="en-US"/>
          </w:rPr>
          <w:t>shall</w:t>
        </w:r>
        <w:r w:rsidRPr="00575170">
          <w:rPr>
            <w:lang w:val="en-US"/>
          </w:rPr>
          <w:t xml:space="preserve"> be transmitted through the</w:t>
        </w:r>
        <w:r>
          <w:rPr>
            <w:lang w:val="en-US"/>
          </w:rPr>
          <w:t xml:space="preserve"> application</w:t>
        </w:r>
        <w:r w:rsidRPr="00575170">
          <w:rPr>
            <w:lang w:val="en-US"/>
          </w:rPr>
          <w:t xml:space="preserve"> data channel established for avatar animation.</w:t>
        </w:r>
      </w:ins>
      <w:bookmarkEnd w:id="348"/>
      <w:bookmarkEnd w:id="349"/>
    </w:p>
    <w:tbl>
      <w:tblPr>
        <w:tblStyle w:val="Grilledutableau"/>
        <w:tblW w:w="0" w:type="auto"/>
        <w:tblLook w:val="04A0" w:firstRow="1" w:lastRow="0" w:firstColumn="1" w:lastColumn="0" w:noHBand="0" w:noVBand="1"/>
      </w:tblPr>
      <w:tblGrid>
        <w:gridCol w:w="9629"/>
      </w:tblGrid>
      <w:tr w:rsidR="003F0B5B" w14:paraId="41A311AE" w14:textId="77777777" w:rsidTr="00C46D4A">
        <w:tc>
          <w:tcPr>
            <w:tcW w:w="9629" w:type="dxa"/>
            <w:tcBorders>
              <w:top w:val="nil"/>
              <w:left w:val="nil"/>
              <w:bottom w:val="nil"/>
              <w:right w:val="nil"/>
            </w:tcBorders>
            <w:shd w:val="clear" w:color="auto" w:fill="F2F2F2" w:themeFill="background1" w:themeFillShade="F2"/>
          </w:tcPr>
          <w:p w14:paraId="79E7833F" w14:textId="0BE0DC71" w:rsidR="003F0B5B" w:rsidRPr="009215CF" w:rsidRDefault="000A11F9" w:rsidP="00C46D4A">
            <w:pPr>
              <w:jc w:val="center"/>
              <w:rPr>
                <w:b/>
                <w:bCs/>
                <w:noProof/>
              </w:rPr>
            </w:pPr>
            <w:r>
              <w:rPr>
                <w:b/>
                <w:bCs/>
                <w:noProof/>
              </w:rPr>
              <w:t>9</w:t>
            </w:r>
            <w:r w:rsidRPr="000A11F9">
              <w:rPr>
                <w:b/>
                <w:bCs/>
                <w:noProof/>
                <w:vertAlign w:val="superscript"/>
              </w:rPr>
              <w:t>th</w:t>
            </w:r>
            <w:r>
              <w:rPr>
                <w:b/>
                <w:bCs/>
                <w:noProof/>
              </w:rPr>
              <w:t xml:space="preserve"> </w:t>
            </w:r>
            <w:r w:rsidR="003F0B5B">
              <w:rPr>
                <w:b/>
                <w:bCs/>
                <w:noProof/>
              </w:rPr>
              <w:t>Change</w:t>
            </w:r>
          </w:p>
        </w:tc>
      </w:tr>
    </w:tbl>
    <w:p w14:paraId="21F5B799" w14:textId="77777777" w:rsidR="005C72A3" w:rsidRPr="00AF7A57" w:rsidRDefault="005C72A3" w:rsidP="005C72A3">
      <w:pPr>
        <w:keepNext/>
        <w:keepLines/>
        <w:spacing w:before="180"/>
        <w:ind w:left="1134" w:hanging="1134"/>
        <w:outlineLvl w:val="1"/>
        <w:rPr>
          <w:rFonts w:ascii="Arial" w:eastAsia="Malgun Gothic" w:hAnsi="Arial"/>
          <w:sz w:val="32"/>
        </w:rPr>
      </w:pPr>
      <w:r w:rsidRPr="00AF7A57">
        <w:rPr>
          <w:rFonts w:ascii="Arial" w:eastAsia="Malgun Gothic" w:hAnsi="Arial"/>
          <w:sz w:val="32"/>
        </w:rPr>
        <w:t>7.1</w:t>
      </w:r>
      <w:r w:rsidRPr="00AF7A57">
        <w:rPr>
          <w:rFonts w:ascii="Arial" w:eastAsia="Malgun Gothic" w:hAnsi="Arial"/>
          <w:sz w:val="32"/>
        </w:rPr>
        <w:tab/>
        <w:t>General</w:t>
      </w:r>
    </w:p>
    <w:p w14:paraId="6A911D1B" w14:textId="77777777" w:rsidR="005C72A3" w:rsidRPr="00AF7A57" w:rsidRDefault="005C72A3" w:rsidP="005C72A3">
      <w:r w:rsidRPr="00AF7A57">
        <w:t>The media configuration requirements for MTSI clients in terminals specified in TS 26.114 [2], clause 6, also apply for AR-MTSI client in terminal.</w:t>
      </w:r>
    </w:p>
    <w:p w14:paraId="5C169250" w14:textId="77777777" w:rsidR="005C72A3" w:rsidRPr="00AF7A57" w:rsidRDefault="005C72A3" w:rsidP="005C72A3">
      <w:r w:rsidRPr="00AF7A57">
        <w:rPr>
          <w:rFonts w:hint="eastAsia"/>
        </w:rPr>
        <w:t xml:space="preserve">An SDP </w:t>
      </w:r>
      <w:r w:rsidRPr="00AF7A57">
        <w:t>framework</w:t>
      </w:r>
      <w:r w:rsidRPr="00AF7A57">
        <w:rPr>
          <w:rFonts w:hint="eastAsia"/>
        </w:rPr>
        <w:t xml:space="preserve"> for AR data exchange for AR communication is </w:t>
      </w:r>
      <w:r w:rsidRPr="00AF7A57">
        <w:t>presented to negotiate codec support for</w:t>
      </w:r>
      <w:r w:rsidRPr="00AF7A57">
        <w:rPr>
          <w:rFonts w:eastAsia="SimSun" w:hint="eastAsia"/>
          <w:lang w:eastAsia="zh-CN"/>
        </w:rPr>
        <w:t xml:space="preserve"> </w:t>
      </w:r>
      <w:r w:rsidRPr="00AF7A57">
        <w:t>AR media</w:t>
      </w:r>
      <w:r w:rsidRPr="00AF7A57">
        <w:rPr>
          <w:rFonts w:hint="eastAsia"/>
        </w:rPr>
        <w:t>, AR metadata, as well as RTP/RTCP signal</w:t>
      </w:r>
      <w:r w:rsidRPr="00AF7A57">
        <w:t>l</w:t>
      </w:r>
      <w:r w:rsidRPr="00AF7A57">
        <w:rPr>
          <w:rFonts w:hint="eastAsia"/>
        </w:rPr>
        <w:t xml:space="preserve">ing </w:t>
      </w:r>
      <w:r w:rsidRPr="00AF7A57">
        <w:t>necessary for</w:t>
      </w:r>
      <w:r w:rsidRPr="00AF7A57">
        <w:rPr>
          <w:rFonts w:hint="eastAsia"/>
        </w:rPr>
        <w:t xml:space="preserve"> AR media rendering processing.</w:t>
      </w:r>
    </w:p>
    <w:p w14:paraId="68F7EA6A" w14:textId="77777777" w:rsidR="005C72A3" w:rsidRPr="00AF7A57" w:rsidRDefault="005C72A3" w:rsidP="005C72A3">
      <w:pPr>
        <w:rPr>
          <w:rFonts w:eastAsia="SimSun"/>
          <w:lang w:val="en-US" w:eastAsia="zh-CN"/>
        </w:rPr>
      </w:pPr>
      <w:r w:rsidRPr="00AF7A57">
        <w:t>AR-MTSI client in terminal</w:t>
      </w:r>
      <w:r w:rsidRPr="00AF7A57">
        <w:rPr>
          <w:rFonts w:eastAsia="SimSun" w:hint="eastAsia"/>
          <w:lang w:val="en-US" w:eastAsia="zh-CN"/>
        </w:rPr>
        <w:t xml:space="preserve"> shall use RTP for the real-time transport of AR media for AR communication. </w:t>
      </w:r>
      <w:r w:rsidRPr="00AF7A57">
        <w:rPr>
          <w:lang w:eastAsia="ko-KR"/>
        </w:rPr>
        <w:t xml:space="preserve">Any </w:t>
      </w:r>
      <w:r w:rsidRPr="00AF7A57">
        <w:rPr>
          <w:rFonts w:eastAsia="SimSun" w:hint="eastAsia"/>
          <w:lang w:val="en-US" w:eastAsia="zh-CN"/>
        </w:rPr>
        <w:t>AR</w:t>
      </w:r>
      <w:r w:rsidRPr="00AF7A57">
        <w:rPr>
          <w:lang w:eastAsia="ko-KR"/>
        </w:rPr>
        <w:t xml:space="preserve"> media as an overlay may refer to the overlay configuration described in clause Y.6.4.3 of </w:t>
      </w:r>
      <w:r w:rsidRPr="00AF7A57">
        <w:t>TS 26.114 [2]</w:t>
      </w:r>
      <w:r w:rsidRPr="00AF7A57">
        <w:rPr>
          <w:rFonts w:ascii="Arial" w:eastAsia="SimSun" w:hAnsi="Arial" w:hint="eastAsia"/>
          <w:i/>
          <w:iCs/>
          <w:lang w:val="en-US" w:eastAsia="zh-CN"/>
        </w:rPr>
        <w:t xml:space="preserve">.  </w:t>
      </w:r>
    </w:p>
    <w:p w14:paraId="09E8DF2B" w14:textId="77777777" w:rsidR="005C72A3" w:rsidRPr="00AF7A57" w:rsidRDefault="005C72A3" w:rsidP="005C72A3">
      <w:pPr>
        <w:rPr>
          <w:rFonts w:eastAsia="SimSun"/>
          <w:lang w:val="en-US" w:eastAsia="zh-CN"/>
        </w:rPr>
      </w:pPr>
      <w:r w:rsidRPr="00AF7A57">
        <w:t>AR-MTSI client in terminal</w:t>
      </w:r>
      <w:r w:rsidRPr="00AF7A57">
        <w:rPr>
          <w:rFonts w:eastAsia="SimSun" w:hint="eastAsia"/>
          <w:lang w:val="en-US" w:eastAsia="zh-CN"/>
        </w:rPr>
        <w:t xml:space="preserve"> shall use </w:t>
      </w:r>
      <w:r w:rsidRPr="00AF7A57">
        <w:t>data channel</w:t>
      </w:r>
      <w:r w:rsidRPr="00AF7A57">
        <w:rPr>
          <w:rFonts w:eastAsia="SimSun" w:hint="eastAsia"/>
          <w:lang w:val="en-US" w:eastAsia="zh-CN"/>
        </w:rPr>
        <w:t>s</w:t>
      </w:r>
      <w:r w:rsidRPr="00AF7A57">
        <w:t xml:space="preserve"> for </w:t>
      </w:r>
      <w:r w:rsidRPr="00AF7A57">
        <w:rPr>
          <w:rFonts w:eastAsia="SimSun" w:hint="eastAsia"/>
          <w:lang w:val="en-US" w:eastAsia="zh-CN"/>
        </w:rPr>
        <w:t>exchange</w:t>
      </w:r>
      <w:r w:rsidRPr="00AF7A57">
        <w:t xml:space="preserve"> of </w:t>
      </w:r>
      <w:r w:rsidRPr="00AF7A57">
        <w:rPr>
          <w:rFonts w:eastAsia="SimSun" w:hint="eastAsia"/>
          <w:lang w:val="en-US" w:eastAsia="zh-CN"/>
        </w:rPr>
        <w:t xml:space="preserve">AR metadata and rendering negotiation. </w:t>
      </w:r>
      <w:r w:rsidRPr="00AF7A57">
        <w:t>The SDP attribute</w:t>
      </w:r>
      <w:r w:rsidRPr="00AF7A57">
        <w:rPr>
          <w:rFonts w:eastAsia="SimSun" w:hint="eastAsia"/>
          <w:lang w:val="en-US" w:eastAsia="zh-CN"/>
        </w:rPr>
        <w:t xml:space="preserve"> </w:t>
      </w:r>
      <w:r w:rsidRPr="00AF7A57">
        <w:rPr>
          <w:rFonts w:eastAsia="SimSun"/>
          <w:lang w:val="en-US" w:eastAsia="zh-CN"/>
        </w:rPr>
        <w:t>“</w:t>
      </w:r>
      <w:r w:rsidRPr="00AF7A57">
        <w:rPr>
          <w:rFonts w:ascii="Arial" w:hAnsi="Arial"/>
          <w:i/>
          <w:iCs/>
          <w:lang w:eastAsia="ko-KR"/>
        </w:rPr>
        <w:t>3gpp_</w:t>
      </w:r>
      <w:r w:rsidRPr="00AF7A57">
        <w:rPr>
          <w:rFonts w:ascii="Arial" w:eastAsia="SimSun" w:hAnsi="Arial" w:hint="eastAsia"/>
          <w:i/>
          <w:iCs/>
          <w:lang w:val="en-US" w:eastAsia="zh-CN"/>
        </w:rPr>
        <w:t>armetadata_types</w:t>
      </w:r>
      <w:r w:rsidRPr="00AF7A57">
        <w:rPr>
          <w:rFonts w:eastAsia="SimSun"/>
          <w:lang w:val="en-US" w:eastAsia="zh-CN"/>
        </w:rPr>
        <w:t>”</w:t>
      </w:r>
      <w:r w:rsidRPr="00AF7A57">
        <w:rPr>
          <w:rFonts w:ascii="Arial" w:eastAsia="SimSun" w:hAnsi="Arial" w:hint="eastAsia"/>
          <w:i/>
          <w:iCs/>
          <w:lang w:val="en-US" w:eastAsia="zh-CN"/>
        </w:rPr>
        <w:t xml:space="preserve"> </w:t>
      </w:r>
      <w:r w:rsidRPr="00AF7A57">
        <w:rPr>
          <w:rFonts w:eastAsia="SimSun" w:hint="eastAsia"/>
          <w:lang w:val="en-US" w:eastAsia="zh-CN"/>
        </w:rPr>
        <w:t>should</w:t>
      </w:r>
      <w:r w:rsidRPr="00AF7A57">
        <w:t xml:space="preserve"> be used to indicate </w:t>
      </w:r>
      <w:r w:rsidRPr="00AF7A57">
        <w:rPr>
          <w:rFonts w:eastAsia="SimSun" w:hint="eastAsia"/>
          <w:lang w:val="en-US" w:eastAsia="zh-CN"/>
        </w:rPr>
        <w:t>the types of AR metadata</w:t>
      </w:r>
      <w:r w:rsidRPr="00AF7A57">
        <w:rPr>
          <w:rFonts w:eastAsia="SimSun"/>
          <w:lang w:val="en-US" w:eastAsia="zh-CN"/>
        </w:rPr>
        <w:t xml:space="preserve"> which defined in clause 6 (e.g. pose, action and scene description)</w:t>
      </w:r>
      <w:r w:rsidRPr="00AF7A57">
        <w:rPr>
          <w:rFonts w:eastAsia="SimSun" w:hint="eastAsia"/>
          <w:lang w:val="en-US" w:eastAsia="zh-CN"/>
        </w:rPr>
        <w:t xml:space="preserve"> within the data channel.</w:t>
      </w:r>
      <w:r w:rsidRPr="00AF7A57">
        <w:rPr>
          <w:rFonts w:eastAsia="SimSun"/>
          <w:lang w:val="en-US" w:eastAsia="zh-CN"/>
        </w:rPr>
        <w:t xml:space="preserve"> </w:t>
      </w:r>
    </w:p>
    <w:p w14:paraId="45C6355C" w14:textId="77777777" w:rsidR="005C72A3" w:rsidRPr="00AF7A57" w:rsidRDefault="005C72A3" w:rsidP="005C72A3">
      <w:r w:rsidRPr="00AF7A57">
        <w:t>The syntax for the SDP attribute is:</w:t>
      </w:r>
    </w:p>
    <w:p w14:paraId="5FF9E1DD" w14:textId="77777777" w:rsidR="005C72A3" w:rsidRPr="00AF7A57" w:rsidRDefault="005C72A3" w:rsidP="005C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AF7A57">
        <w:rPr>
          <w:rFonts w:ascii="Courier New" w:hAnsi="Courier New"/>
          <w:sz w:val="16"/>
        </w:rPr>
        <w:t>att-field</w:t>
      </w:r>
      <w:r w:rsidRPr="00AF7A57">
        <w:rPr>
          <w:rFonts w:ascii="Courier New" w:hAnsi="Courier New"/>
          <w:sz w:val="16"/>
        </w:rPr>
        <w:tab/>
      </w:r>
      <w:r w:rsidRPr="00AF7A57">
        <w:rPr>
          <w:rFonts w:ascii="Courier New" w:hAnsi="Courier New"/>
          <w:sz w:val="16"/>
        </w:rPr>
        <w:tab/>
        <w:t>= "3gpp_armetadata_types"</w:t>
      </w:r>
    </w:p>
    <w:p w14:paraId="105AB427" w14:textId="77777777" w:rsidR="005C72A3" w:rsidRPr="00AF7A57" w:rsidRDefault="005C72A3" w:rsidP="005C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AF7A57">
        <w:rPr>
          <w:rFonts w:ascii="Courier New" w:hAnsi="Courier New"/>
          <w:sz w:val="16"/>
        </w:rPr>
        <w:t>att-value</w:t>
      </w:r>
      <w:r w:rsidRPr="00AF7A57">
        <w:rPr>
          <w:rFonts w:ascii="Courier New" w:hAnsi="Courier New"/>
          <w:sz w:val="16"/>
        </w:rPr>
        <w:tab/>
      </w:r>
      <w:r w:rsidRPr="00AF7A57">
        <w:rPr>
          <w:rFonts w:ascii="Courier New" w:hAnsi="Courier New"/>
          <w:sz w:val="16"/>
        </w:rPr>
        <w:tab/>
        <w:t>= message_type *("," message_type)</w:t>
      </w:r>
    </w:p>
    <w:p w14:paraId="02BDFFFB" w14:textId="77777777" w:rsidR="005C72A3" w:rsidRPr="00AF7A57" w:rsidRDefault="005C72A3" w:rsidP="005C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AF7A57">
        <w:rPr>
          <w:rFonts w:ascii="Courier New" w:hAnsi="Courier New"/>
          <w:sz w:val="16"/>
        </w:rPr>
        <w:t>message_type</w:t>
      </w:r>
      <w:r w:rsidRPr="00AF7A57">
        <w:rPr>
          <w:rFonts w:ascii="Courier New" w:hAnsi="Courier New"/>
          <w:sz w:val="16"/>
        </w:rPr>
        <w:tab/>
        <w:t>= char-val</w:t>
      </w:r>
    </w:p>
    <w:p w14:paraId="4E12026B" w14:textId="77777777" w:rsidR="005C72A3" w:rsidRPr="00AF7A57" w:rsidRDefault="005C72A3" w:rsidP="005C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AF7A57">
        <w:rPr>
          <w:rFonts w:ascii="Courier New" w:hAnsi="Courier New"/>
          <w:sz w:val="16"/>
        </w:rPr>
        <w:tab/>
      </w:r>
      <w:r w:rsidRPr="00AF7A57">
        <w:rPr>
          <w:rFonts w:ascii="Courier New" w:hAnsi="Courier New"/>
          <w:sz w:val="16"/>
        </w:rPr>
        <w:tab/>
      </w:r>
      <w:r w:rsidRPr="00AF7A57">
        <w:rPr>
          <w:rFonts w:ascii="Courier New" w:hAnsi="Courier New"/>
          <w:sz w:val="16"/>
        </w:rPr>
        <w:tab/>
      </w:r>
      <w:r w:rsidRPr="00AF7A57">
        <w:rPr>
          <w:rFonts w:ascii="Courier New" w:hAnsi="Courier New"/>
          <w:sz w:val="16"/>
        </w:rPr>
        <w:tab/>
      </w:r>
      <w:r w:rsidRPr="00AF7A57">
        <w:rPr>
          <w:rFonts w:ascii="Courier New" w:hAnsi="Courier New"/>
          <w:sz w:val="16"/>
        </w:rPr>
        <w:tab/>
        <w:t>; URN identifying the message type of AR metadata</w:t>
      </w:r>
    </w:p>
    <w:p w14:paraId="23F3B298" w14:textId="77777777" w:rsidR="005C72A3" w:rsidRPr="00AF7A57" w:rsidRDefault="005C72A3" w:rsidP="005C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AF7A57">
        <w:rPr>
          <w:rFonts w:ascii="Courier New" w:hAnsi="Courier New"/>
          <w:sz w:val="16"/>
        </w:rPr>
        <w:tab/>
      </w:r>
      <w:r w:rsidRPr="00AF7A57">
        <w:rPr>
          <w:rFonts w:ascii="Courier New" w:hAnsi="Courier New"/>
          <w:sz w:val="16"/>
        </w:rPr>
        <w:tab/>
      </w:r>
      <w:r w:rsidRPr="00AF7A57">
        <w:rPr>
          <w:rFonts w:ascii="Courier New" w:hAnsi="Courier New"/>
          <w:sz w:val="16"/>
        </w:rPr>
        <w:tab/>
      </w:r>
      <w:r w:rsidRPr="00AF7A57">
        <w:rPr>
          <w:rFonts w:ascii="Courier New" w:hAnsi="Courier New"/>
          <w:sz w:val="16"/>
        </w:rPr>
        <w:tab/>
      </w:r>
      <w:r w:rsidRPr="00AF7A57">
        <w:rPr>
          <w:rFonts w:ascii="Courier New" w:hAnsi="Courier New"/>
          <w:sz w:val="16"/>
        </w:rPr>
        <w:tab/>
        <w:t>; char-val is defined in RFC 7405</w:t>
      </w:r>
    </w:p>
    <w:p w14:paraId="57173507" w14:textId="77777777" w:rsidR="005C72A3" w:rsidRPr="00AF7A57" w:rsidRDefault="005C72A3" w:rsidP="005C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305A3625" w14:textId="77777777" w:rsidR="005C72A3" w:rsidRDefault="005C72A3" w:rsidP="005C72A3">
      <w:pPr>
        <w:rPr>
          <w:rFonts w:eastAsia="SimSun"/>
          <w:lang w:val="en-US" w:eastAsia="zh-CN"/>
        </w:rPr>
      </w:pPr>
      <w:r w:rsidRPr="00AF7A57">
        <w:rPr>
          <w:rFonts w:eastAsia="SimSun"/>
          <w:lang w:val="en-US" w:eastAsia="zh-CN"/>
        </w:rPr>
        <w:t>P</w:t>
      </w:r>
      <w:r w:rsidRPr="00AF7A57">
        <w:rPr>
          <w:rFonts w:eastAsia="SimSun" w:hint="eastAsia"/>
          <w:lang w:val="en-US" w:eastAsia="zh-CN"/>
        </w:rPr>
        <w:t xml:space="preserve">oses as part of AR metadata </w:t>
      </w:r>
      <w:r w:rsidRPr="00AF7A57">
        <w:rPr>
          <w:rFonts w:eastAsia="SimSun"/>
          <w:lang w:val="en-US" w:eastAsia="zh-CN"/>
        </w:rPr>
        <w:t>may</w:t>
      </w:r>
      <w:r w:rsidRPr="00AF7A57">
        <w:rPr>
          <w:rFonts w:eastAsia="SimSun" w:hint="eastAsia"/>
          <w:lang w:val="en-US" w:eastAsia="zh-CN"/>
        </w:rPr>
        <w:t xml:space="preserve"> be </w:t>
      </w:r>
      <w:bookmarkStart w:id="378" w:name="OLE_LINK1"/>
      <w:r w:rsidRPr="00AF7A57">
        <w:rPr>
          <w:rFonts w:eastAsia="SimSun" w:hint="eastAsia"/>
          <w:lang w:val="en-US" w:eastAsia="zh-CN"/>
        </w:rPr>
        <w:t>transmitted</w:t>
      </w:r>
      <w:bookmarkEnd w:id="378"/>
      <w:r w:rsidRPr="00AF7A57">
        <w:rPr>
          <w:rFonts w:eastAsia="SimSun" w:hint="eastAsia"/>
          <w:lang w:val="en-US" w:eastAsia="zh-CN"/>
        </w:rPr>
        <w:t xml:space="preserve"> via RTP session </w:t>
      </w:r>
      <w:r w:rsidRPr="00AF7A57">
        <w:rPr>
          <w:rFonts w:eastAsia="SimSun"/>
          <w:lang w:val="en-US" w:eastAsia="zh-CN"/>
        </w:rPr>
        <w:t xml:space="preserve">in </w:t>
      </w:r>
      <w:r w:rsidRPr="00AF7A57">
        <w:rPr>
          <w:rFonts w:eastAsia="SimSun" w:hint="eastAsia"/>
          <w:lang w:val="en-US" w:eastAsia="zh-CN"/>
        </w:rPr>
        <w:t>a</w:t>
      </w:r>
      <w:r w:rsidRPr="00AF7A57">
        <w:rPr>
          <w:rFonts w:eastAsia="SimSun"/>
          <w:lang w:val="en-US" w:eastAsia="zh-CN"/>
        </w:rPr>
        <w:t xml:space="preserve"> RTP</w:t>
      </w:r>
      <w:r w:rsidRPr="00AF7A57">
        <w:rPr>
          <w:rFonts w:eastAsia="SimSun" w:hint="eastAsia"/>
          <w:lang w:val="en-US" w:eastAsia="zh-CN"/>
        </w:rPr>
        <w:t xml:space="preserve"> header extension </w:t>
      </w:r>
      <w:r w:rsidRPr="00AF7A57">
        <w:rPr>
          <w:rFonts w:eastAsia="SimSun"/>
          <w:lang w:val="en-US" w:eastAsia="zh-CN"/>
        </w:rPr>
        <w:t xml:space="preserve">as </w:t>
      </w:r>
      <w:r w:rsidRPr="00AF7A57">
        <w:rPr>
          <w:rFonts w:eastAsia="SimSun" w:hint="eastAsia"/>
          <w:lang w:val="en-US" w:eastAsia="zh-CN"/>
        </w:rPr>
        <w:t>specified in clause 4.3 of TS 26.522</w:t>
      </w:r>
      <w:r w:rsidRPr="00AF7A57">
        <w:rPr>
          <w:rFonts w:eastAsia="SimSun"/>
          <w:lang w:val="en-US" w:eastAsia="zh-CN"/>
        </w:rPr>
        <w:t xml:space="preserve"> [8]</w:t>
      </w:r>
      <w:r w:rsidRPr="00AF7A57">
        <w:rPr>
          <w:rFonts w:eastAsia="SimSun" w:hint="eastAsia"/>
          <w:lang w:val="en-US" w:eastAsia="zh-CN"/>
        </w:rPr>
        <w:t>.</w:t>
      </w:r>
    </w:p>
    <w:p w14:paraId="0FDBF2CD" w14:textId="0CB2379E" w:rsidR="005C72A3" w:rsidRDefault="005C72A3" w:rsidP="005C72A3">
      <w:pPr>
        <w:rPr>
          <w:ins w:id="379" w:author="Auteur"/>
        </w:rPr>
      </w:pPr>
      <w:ins w:id="380" w:author="Auteur">
        <w:r w:rsidRPr="00AF7A57">
          <w:t xml:space="preserve">The </w:t>
        </w:r>
        <w:r>
          <w:t>data channel</w:t>
        </w:r>
        <w:r w:rsidRPr="00AF7A57">
          <w:t xml:space="preserve"> requirements for </w:t>
        </w:r>
        <w:r>
          <w:t xml:space="preserve">an </w:t>
        </w:r>
        <w:r w:rsidRPr="00AF7A57">
          <w:t>MTSI client in terminal specified in TS 26.114 [2], clause 6</w:t>
        </w:r>
        <w:r>
          <w:t>.2</w:t>
        </w:r>
        <w:r w:rsidRPr="00AF7A57">
          <w:t>, also apply for AR-MTSI client in terminal</w:t>
        </w:r>
        <w:r>
          <w:t xml:space="preserve"> that supports Avatar </w:t>
        </w:r>
        <w:r w:rsidR="007F293D">
          <w:t>calls</w:t>
        </w:r>
        <w:r w:rsidRPr="00AF7A57">
          <w:t>.</w:t>
        </w:r>
      </w:ins>
    </w:p>
    <w:p w14:paraId="68D24957" w14:textId="24685544" w:rsidR="005C72A3" w:rsidRPr="005C72A3" w:rsidRDefault="005C72A3" w:rsidP="005C72A3">
      <w:pPr>
        <w:rPr>
          <w:rFonts w:ascii="Arial" w:eastAsia="Malgun Gothic" w:hAnsi="Arial"/>
          <w:sz w:val="32"/>
        </w:rPr>
      </w:pPr>
      <w:ins w:id="381" w:author="Auteur">
        <w:r w:rsidRPr="00AF7A57">
          <w:t>AR-MTSI client in terminal</w:t>
        </w:r>
        <w:r w:rsidRPr="00AF7A57">
          <w:rPr>
            <w:rFonts w:eastAsia="SimSun" w:hint="eastAsia"/>
            <w:lang w:val="en-US" w:eastAsia="zh-CN"/>
          </w:rPr>
          <w:t xml:space="preserve"> </w:t>
        </w:r>
        <w:r>
          <w:rPr>
            <w:rFonts w:eastAsia="SimSun"/>
            <w:lang w:val="en-US" w:eastAsia="zh-CN"/>
          </w:rPr>
          <w:t xml:space="preserve">that supports Avatar </w:t>
        </w:r>
        <w:r w:rsidR="007F293D">
          <w:rPr>
            <w:rFonts w:eastAsia="SimSun"/>
            <w:lang w:val="en-US" w:eastAsia="zh-CN"/>
          </w:rPr>
          <w:t>calls</w:t>
        </w:r>
        <w:r>
          <w:rPr>
            <w:rFonts w:eastAsia="SimSun"/>
            <w:lang w:val="en-US" w:eastAsia="zh-CN"/>
          </w:rPr>
          <w:t xml:space="preserve"> </w:t>
        </w:r>
        <w:r w:rsidRPr="00AF7A57">
          <w:rPr>
            <w:rFonts w:eastAsia="SimSun" w:hint="eastAsia"/>
            <w:lang w:val="en-US" w:eastAsia="zh-CN"/>
          </w:rPr>
          <w:t xml:space="preserve">shall use </w:t>
        </w:r>
        <w:r>
          <w:rPr>
            <w:rFonts w:eastAsia="SimSun"/>
            <w:lang w:val="en-US" w:eastAsia="zh-CN"/>
          </w:rPr>
          <w:t>application data channel</w:t>
        </w:r>
        <w:r w:rsidRPr="00AF7A57">
          <w:rPr>
            <w:rFonts w:eastAsia="SimSun" w:hint="eastAsia"/>
            <w:lang w:val="en-US" w:eastAsia="zh-CN"/>
          </w:rPr>
          <w:t xml:space="preserve"> for transport of </w:t>
        </w:r>
        <w:r>
          <w:rPr>
            <w:rFonts w:eastAsia="SimSun"/>
            <w:lang w:val="en-US" w:eastAsia="zh-CN"/>
          </w:rPr>
          <w:t>animation</w:t>
        </w:r>
        <w:r w:rsidRPr="00AF7A57">
          <w:rPr>
            <w:rFonts w:eastAsia="SimSun" w:hint="eastAsia"/>
            <w:lang w:val="en-US" w:eastAsia="zh-CN"/>
          </w:rPr>
          <w:t xml:space="preserve"> </w:t>
        </w:r>
        <w:r>
          <w:rPr>
            <w:rFonts w:eastAsia="SimSun"/>
            <w:lang w:val="en-US" w:eastAsia="zh-CN"/>
          </w:rPr>
          <w:t>data</w:t>
        </w:r>
        <w:r w:rsidRPr="00AF7A57">
          <w:rPr>
            <w:rFonts w:eastAsia="SimSun" w:hint="eastAsia"/>
            <w:lang w:val="en-US" w:eastAsia="zh-CN"/>
          </w:rPr>
          <w:t>.</w:t>
        </w:r>
      </w:ins>
    </w:p>
    <w:tbl>
      <w:tblPr>
        <w:tblStyle w:val="Grilledutableau"/>
        <w:tblW w:w="0" w:type="auto"/>
        <w:tblLook w:val="04A0" w:firstRow="1" w:lastRow="0" w:firstColumn="1" w:lastColumn="0" w:noHBand="0" w:noVBand="1"/>
      </w:tblPr>
      <w:tblGrid>
        <w:gridCol w:w="9629"/>
      </w:tblGrid>
      <w:tr w:rsidR="005C72A3" w14:paraId="541736F5" w14:textId="77777777" w:rsidTr="00760E75">
        <w:tc>
          <w:tcPr>
            <w:tcW w:w="9629" w:type="dxa"/>
            <w:tcBorders>
              <w:top w:val="nil"/>
              <w:left w:val="nil"/>
              <w:bottom w:val="nil"/>
              <w:right w:val="nil"/>
            </w:tcBorders>
            <w:shd w:val="clear" w:color="auto" w:fill="F2F2F2" w:themeFill="background1" w:themeFillShade="F2"/>
          </w:tcPr>
          <w:p w14:paraId="665488F6" w14:textId="2D5B9555" w:rsidR="005C72A3" w:rsidRPr="009215CF" w:rsidRDefault="009136D9" w:rsidP="00760E75">
            <w:pPr>
              <w:jc w:val="center"/>
              <w:rPr>
                <w:b/>
                <w:bCs/>
                <w:noProof/>
              </w:rPr>
            </w:pPr>
            <w:r>
              <w:rPr>
                <w:b/>
                <w:bCs/>
                <w:noProof/>
              </w:rPr>
              <w:t>10</w:t>
            </w:r>
            <w:r w:rsidR="005C72A3" w:rsidRPr="000A11F9">
              <w:rPr>
                <w:b/>
                <w:bCs/>
                <w:noProof/>
                <w:vertAlign w:val="superscript"/>
              </w:rPr>
              <w:t>th</w:t>
            </w:r>
            <w:r w:rsidR="005C72A3">
              <w:rPr>
                <w:b/>
                <w:bCs/>
                <w:noProof/>
              </w:rPr>
              <w:t xml:space="preserve"> Change</w:t>
            </w:r>
          </w:p>
        </w:tc>
      </w:tr>
    </w:tbl>
    <w:p w14:paraId="42755079" w14:textId="0E1CF314" w:rsidR="005C72A3" w:rsidRPr="00711351" w:rsidRDefault="005C72A3" w:rsidP="00C07469">
      <w:pPr>
        <w:pStyle w:val="Titre2"/>
        <w:rPr>
          <w:ins w:id="382" w:author="Auteur"/>
        </w:rPr>
      </w:pPr>
      <w:ins w:id="383" w:author="Auteur">
        <w:r w:rsidRPr="00711351">
          <w:t>7.3</w:t>
        </w:r>
        <w:r w:rsidRPr="00711351">
          <w:tab/>
          <w:t>Avatar animation and rendering configuration</w:t>
        </w:r>
      </w:ins>
    </w:p>
    <w:p w14:paraId="299CF971" w14:textId="77777777" w:rsidR="005C72A3" w:rsidRPr="00C07469" w:rsidRDefault="005C72A3" w:rsidP="00C07469">
      <w:pPr>
        <w:pStyle w:val="Titre3"/>
        <w:rPr>
          <w:ins w:id="384" w:author="Auteur"/>
          <w:sz w:val="32"/>
        </w:rPr>
      </w:pPr>
      <w:ins w:id="385" w:author="Auteur">
        <w:r w:rsidRPr="00C07469">
          <w:rPr>
            <w:sz w:val="32"/>
          </w:rPr>
          <w:t>7.3.1</w:t>
        </w:r>
        <w:r w:rsidRPr="00C07469">
          <w:rPr>
            <w:sz w:val="32"/>
          </w:rPr>
          <w:tab/>
          <w:t>Avatar capability configuration</w:t>
        </w:r>
      </w:ins>
    </w:p>
    <w:p w14:paraId="061A2DEF" w14:textId="77777777" w:rsidR="005C72A3" w:rsidRDefault="005C72A3" w:rsidP="005C72A3">
      <w:pPr>
        <w:rPr>
          <w:ins w:id="386" w:author="Auteur"/>
        </w:rPr>
      </w:pPr>
      <w:ins w:id="387" w:author="Auteur">
        <w:r w:rsidRPr="0050096D">
          <w:t>The AR-MTSI client in terminal shall indicate its support for avatar calls by including the “webrtc-datachannel” in the “+sip.sub-type” Contact header field.</w:t>
        </w:r>
      </w:ins>
    </w:p>
    <w:p w14:paraId="3560E10C" w14:textId="77777777" w:rsidR="005C72A3" w:rsidRDefault="005C72A3" w:rsidP="005C72A3">
      <w:pPr>
        <w:rPr>
          <w:ins w:id="388" w:author="Auteur"/>
        </w:rPr>
      </w:pPr>
      <w:ins w:id="389" w:author="Auteur">
        <w:r w:rsidRPr="000C4E63">
          <w:rPr>
            <w:rFonts w:eastAsia="Malgun Gothic"/>
          </w:rPr>
          <w:t>A new Contact header field parameter, “+sip.3gpp-a</w:t>
        </w:r>
        <w:r>
          <w:rPr>
            <w:rFonts w:eastAsia="Malgun Gothic"/>
          </w:rPr>
          <w:t>vata</w:t>
        </w:r>
        <w:r w:rsidRPr="000C4E63">
          <w:rPr>
            <w:rFonts w:eastAsia="Malgun Gothic"/>
          </w:rPr>
          <w:t>r-support” is used to indicate the level of support for A</w:t>
        </w:r>
        <w:r>
          <w:rPr>
            <w:rFonts w:eastAsia="Malgun Gothic"/>
          </w:rPr>
          <w:t>vatar</w:t>
        </w:r>
        <w:r w:rsidRPr="000C4E63">
          <w:rPr>
            <w:rFonts w:eastAsia="Malgun Gothic"/>
          </w:rPr>
          <w:t xml:space="preserve"> calls. The possible values for the “3gpp-a</w:t>
        </w:r>
        <w:r>
          <w:rPr>
            <w:rFonts w:eastAsia="Malgun Gothic"/>
          </w:rPr>
          <w:t>vata</w:t>
        </w:r>
        <w:r w:rsidRPr="000C4E63">
          <w:rPr>
            <w:rFonts w:eastAsia="Malgun Gothic"/>
          </w:rPr>
          <w:t>r-support” parameter are:</w:t>
        </w:r>
      </w:ins>
    </w:p>
    <w:p w14:paraId="60A65E2D" w14:textId="77777777" w:rsidR="005C72A3" w:rsidRPr="00326117" w:rsidRDefault="005C72A3" w:rsidP="005C72A3">
      <w:pPr>
        <w:ind w:left="568" w:hanging="284"/>
        <w:rPr>
          <w:ins w:id="390" w:author="Auteur"/>
        </w:rPr>
      </w:pPr>
      <w:ins w:id="391" w:author="Auteur">
        <w:r>
          <w:t>-</w:t>
        </w:r>
        <w:r>
          <w:tab/>
        </w:r>
        <w:r w:rsidRPr="00326117">
          <w:t>“</w:t>
        </w:r>
        <w:r w:rsidRPr="002720D1">
          <w:rPr>
            <w:b/>
            <w:lang w:val="en-US"/>
          </w:rPr>
          <w:t>avatar-capable</w:t>
        </w:r>
        <w:r w:rsidRPr="00326117">
          <w:t>”</w:t>
        </w:r>
        <w:r w:rsidRPr="002720D1">
          <w:rPr>
            <w:lang w:val="en-US"/>
          </w:rPr>
          <w:t xml:space="preserve">: </w:t>
        </w:r>
        <w:r w:rsidRPr="00326117">
          <w:t xml:space="preserve">indicates that the terminal is fully capable of receiving, </w:t>
        </w:r>
        <w:r>
          <w:t xml:space="preserve">animating </w:t>
        </w:r>
        <w:r w:rsidRPr="00326117">
          <w:t>and rendering of avatar.</w:t>
        </w:r>
      </w:ins>
    </w:p>
    <w:p w14:paraId="6977D5DD" w14:textId="77777777" w:rsidR="005C72A3" w:rsidRDefault="005C72A3" w:rsidP="005C72A3">
      <w:pPr>
        <w:ind w:left="567" w:hanging="283"/>
        <w:jc w:val="both"/>
        <w:rPr>
          <w:ins w:id="392" w:author="Auteur"/>
        </w:rPr>
      </w:pPr>
      <w:ins w:id="393" w:author="Auteur">
        <w:r w:rsidRPr="00326117">
          <w:t>-</w:t>
        </w:r>
        <w:r>
          <w:t xml:space="preserve"> </w:t>
        </w:r>
        <w:r>
          <w:tab/>
        </w:r>
        <w:r w:rsidRPr="00326117">
          <w:t>“</w:t>
        </w:r>
        <w:r w:rsidRPr="00326117">
          <w:rPr>
            <w:b/>
          </w:rPr>
          <w:t>avatar-assisted</w:t>
        </w:r>
        <w:r w:rsidRPr="00326117">
          <w:t xml:space="preserve">”: indicates that the UE has no support for </w:t>
        </w:r>
        <w:r>
          <w:t xml:space="preserve">animating or </w:t>
        </w:r>
        <w:r w:rsidRPr="00326117">
          <w:t>rendering</w:t>
        </w:r>
        <w:r>
          <w:t xml:space="preserve"> an</w:t>
        </w:r>
        <w:r w:rsidRPr="00326117">
          <w:t xml:space="preserve"> avatar</w:t>
        </w:r>
      </w:ins>
    </w:p>
    <w:p w14:paraId="7525BC7C" w14:textId="044E085D" w:rsidR="005C72A3" w:rsidRDefault="005C72A3" w:rsidP="00C07469">
      <w:pPr>
        <w:pStyle w:val="NO"/>
        <w:rPr>
          <w:ins w:id="394" w:author="Auteur"/>
          <w:lang w:eastAsia="en-GB"/>
        </w:rPr>
      </w:pPr>
      <w:ins w:id="395" w:author="Auteur">
        <w:r>
          <w:t xml:space="preserve">NOTE: The SIP register message for avatar calls is FFS. It may be needed for indicating which UEs require avatar assistance and which ones are avatar capable. </w:t>
        </w:r>
      </w:ins>
    </w:p>
    <w:p w14:paraId="43BCE961" w14:textId="77777777" w:rsidR="005C72A3" w:rsidRPr="00C07469" w:rsidRDefault="005C72A3" w:rsidP="00C07469">
      <w:pPr>
        <w:pStyle w:val="Titre3"/>
        <w:rPr>
          <w:ins w:id="396" w:author="Auteur"/>
          <w:sz w:val="32"/>
        </w:rPr>
      </w:pPr>
      <w:ins w:id="397" w:author="Auteur">
        <w:r w:rsidRPr="00C07469">
          <w:rPr>
            <w:sz w:val="32"/>
          </w:rPr>
          <w:lastRenderedPageBreak/>
          <w:t>7.3.2</w:t>
        </w:r>
        <w:r w:rsidRPr="00C07469">
          <w:rPr>
            <w:sz w:val="32"/>
          </w:rPr>
          <w:tab/>
          <w:t>Network Animation and Rendering</w:t>
        </w:r>
      </w:ins>
    </w:p>
    <w:p w14:paraId="415207ED" w14:textId="77777777" w:rsidR="005C72A3" w:rsidRPr="00E82C7C" w:rsidRDefault="005C72A3" w:rsidP="005C72A3">
      <w:pPr>
        <w:rPr>
          <w:ins w:id="398" w:author="Auteur"/>
        </w:rPr>
      </w:pPr>
      <w:ins w:id="399" w:author="Auteur">
        <w:r w:rsidRPr="00E82C7C">
          <w:t>When an AR-MTSI client initiates or receives a call with avatar media, the IMS Application Server (IMS</w:t>
        </w:r>
        <w:r>
          <w:t xml:space="preserve"> </w:t>
        </w:r>
        <w:r w:rsidRPr="00E82C7C">
          <w:t>AS) shall evaluate whether network-based avatar animation and rendering is required. The IMS</w:t>
        </w:r>
        <w:r>
          <w:t xml:space="preserve"> </w:t>
        </w:r>
        <w:r w:rsidRPr="00E82C7C">
          <w:t>AS forwards avatar-related INVITE requests to the Avatar-capable AR AS for capability assessment and media routing decisions.</w:t>
        </w:r>
      </w:ins>
    </w:p>
    <w:p w14:paraId="0306F933" w14:textId="77777777" w:rsidR="005C72A3" w:rsidRPr="00E82C7C" w:rsidRDefault="005C72A3" w:rsidP="005C72A3">
      <w:pPr>
        <w:rPr>
          <w:ins w:id="400" w:author="Auteur"/>
        </w:rPr>
      </w:pPr>
      <w:ins w:id="401" w:author="Auteur">
        <w:r w:rsidRPr="00E82C7C">
          <w:t>The AR AS shall invoke network-based animation and rendering through an MF when:</w:t>
        </w:r>
      </w:ins>
    </w:p>
    <w:p w14:paraId="3D92D4CC" w14:textId="77777777" w:rsidR="005C72A3" w:rsidRDefault="005C72A3" w:rsidP="005C72A3">
      <w:pPr>
        <w:pStyle w:val="Paragraphedeliste"/>
        <w:numPr>
          <w:ilvl w:val="0"/>
          <w:numId w:val="4"/>
        </w:numPr>
        <w:rPr>
          <w:ins w:id="402" w:author="Auteur"/>
          <w:sz w:val="20"/>
          <w:szCs w:val="20"/>
        </w:rPr>
      </w:pPr>
      <w:ins w:id="403" w:author="Auteur">
        <w:r w:rsidRPr="00E82C7C">
          <w:rPr>
            <w:sz w:val="20"/>
            <w:szCs w:val="20"/>
          </w:rPr>
          <w:t>the receiving MTSI client has not registered the "+sip.3gpp.avatar-</w:t>
        </w:r>
        <w:r>
          <w:rPr>
            <w:sz w:val="20"/>
            <w:szCs w:val="20"/>
          </w:rPr>
          <w:t>support</w:t>
        </w:r>
        <w:r w:rsidRPr="00E82C7C">
          <w:rPr>
            <w:sz w:val="20"/>
            <w:szCs w:val="20"/>
          </w:rPr>
          <w:t xml:space="preserve">" feature tag, </w:t>
        </w:r>
      </w:ins>
    </w:p>
    <w:p w14:paraId="44FA6396" w14:textId="77777777" w:rsidR="005C72A3" w:rsidRPr="00E82C7C" w:rsidRDefault="005C72A3" w:rsidP="005C72A3">
      <w:pPr>
        <w:pStyle w:val="Paragraphedeliste"/>
        <w:numPr>
          <w:ilvl w:val="0"/>
          <w:numId w:val="4"/>
        </w:numPr>
        <w:rPr>
          <w:ins w:id="404" w:author="Auteur"/>
          <w:sz w:val="20"/>
          <w:szCs w:val="20"/>
        </w:rPr>
      </w:pPr>
      <w:ins w:id="405" w:author="Auteur">
        <w:r w:rsidRPr="00E82C7C">
          <w:rPr>
            <w:sz w:val="20"/>
            <w:szCs w:val="20"/>
          </w:rPr>
          <w:t>the receiving MTSI client has registered the "+sip.3gpp.avatar-</w:t>
        </w:r>
        <w:r>
          <w:rPr>
            <w:sz w:val="20"/>
            <w:szCs w:val="20"/>
          </w:rPr>
          <w:t>support</w:t>
        </w:r>
        <w:r w:rsidRPr="00E82C7C">
          <w:rPr>
            <w:sz w:val="20"/>
            <w:szCs w:val="20"/>
          </w:rPr>
          <w:t>" feature tag</w:t>
        </w:r>
        <w:r>
          <w:rPr>
            <w:sz w:val="20"/>
            <w:szCs w:val="20"/>
          </w:rPr>
          <w:t xml:space="preserve"> with </w:t>
        </w:r>
        <w:r w:rsidRPr="0082323C">
          <w:rPr>
            <w:sz w:val="20"/>
            <w:szCs w:val="20"/>
          </w:rPr>
          <w:t>“avatar-assisted” value</w:t>
        </w:r>
        <w:r w:rsidRPr="00E82C7C">
          <w:rPr>
            <w:sz w:val="20"/>
            <w:szCs w:val="20"/>
          </w:rPr>
          <w:t>,</w:t>
        </w:r>
      </w:ins>
    </w:p>
    <w:p w14:paraId="54CB5B4A" w14:textId="77777777" w:rsidR="005C72A3" w:rsidRPr="00E82C7C" w:rsidRDefault="005C72A3" w:rsidP="005C72A3">
      <w:pPr>
        <w:pStyle w:val="Paragraphedeliste"/>
        <w:numPr>
          <w:ilvl w:val="0"/>
          <w:numId w:val="4"/>
        </w:numPr>
        <w:rPr>
          <w:ins w:id="406" w:author="Auteur"/>
          <w:sz w:val="20"/>
          <w:szCs w:val="20"/>
        </w:rPr>
      </w:pPr>
      <w:ins w:id="407" w:author="Auteur">
        <w:r w:rsidRPr="00E82C7C">
          <w:rPr>
            <w:sz w:val="20"/>
            <w:szCs w:val="20"/>
          </w:rPr>
          <w:t xml:space="preserve">the receiving MTSI client's registered capabilities indicate insufficient resources for avatar animation, </w:t>
        </w:r>
      </w:ins>
    </w:p>
    <w:p w14:paraId="187A1202" w14:textId="77777777" w:rsidR="005C72A3" w:rsidRPr="00E82C7C" w:rsidRDefault="005C72A3" w:rsidP="005C72A3">
      <w:pPr>
        <w:pStyle w:val="Paragraphedeliste"/>
        <w:numPr>
          <w:ilvl w:val="0"/>
          <w:numId w:val="4"/>
        </w:numPr>
        <w:rPr>
          <w:ins w:id="408" w:author="Auteur"/>
          <w:sz w:val="20"/>
          <w:szCs w:val="20"/>
        </w:rPr>
      </w:pPr>
      <w:ins w:id="409" w:author="Auteur">
        <w:r w:rsidRPr="00E82C7C">
          <w:rPr>
            <w:sz w:val="20"/>
            <w:szCs w:val="20"/>
          </w:rPr>
          <w:t xml:space="preserve">the offered animation frameworks are not supported by the receiving MTSI client. </w:t>
        </w:r>
      </w:ins>
    </w:p>
    <w:p w14:paraId="1E118E53" w14:textId="77777777" w:rsidR="005C72A3" w:rsidRDefault="005C72A3" w:rsidP="005C72A3">
      <w:pPr>
        <w:rPr>
          <w:ins w:id="410" w:author="Auteur"/>
          <w:lang w:val="en-US"/>
        </w:rPr>
      </w:pPr>
    </w:p>
    <w:p w14:paraId="228DD774" w14:textId="7CB84F03" w:rsidR="005C72A3" w:rsidRDefault="005C72A3" w:rsidP="005C72A3">
      <w:pPr>
        <w:rPr>
          <w:ins w:id="411" w:author="Auteur"/>
        </w:rPr>
      </w:pPr>
      <w:ins w:id="412" w:author="Auteur">
        <w:r w:rsidRPr="00E82C7C">
          <w:t>When network animation and rendering is invoked</w:t>
        </w:r>
        <w:r>
          <w:t xml:space="preserve">, the sending AR-MTSI client shall use the negotiation processes with the AR AS to determine the avatar animation and rendering configuration. The exchange of the configuration information shall take place using an established application data channel. </w:t>
        </w:r>
        <w:r>
          <w:rPr>
            <w:rFonts w:eastAsia="SimSun"/>
            <w:lang w:eastAsia="zh-CN"/>
          </w:rPr>
          <w:t>The application</w:t>
        </w:r>
        <w:r>
          <w:rPr>
            <w:rFonts w:eastAsia="SimSun" w:hint="eastAsia"/>
            <w:lang w:eastAsia="zh-CN"/>
          </w:rPr>
          <w:t xml:space="preserve"> data channel established for </w:t>
        </w:r>
        <w:r>
          <w:rPr>
            <w:rFonts w:eastAsia="SimSun"/>
            <w:lang w:eastAsia="zh-CN"/>
          </w:rPr>
          <w:t xml:space="preserve">animation and </w:t>
        </w:r>
        <w:r>
          <w:rPr>
            <w:rFonts w:eastAsia="SimSun" w:hint="eastAsia"/>
            <w:lang w:eastAsia="zh-CN"/>
          </w:rPr>
          <w:t xml:space="preserve">rendering negotiation </w:t>
        </w:r>
        <w:r>
          <w:rPr>
            <w:rFonts w:eastAsia="SimSun"/>
            <w:lang w:eastAsia="zh-CN"/>
          </w:rPr>
          <w:t>of the avatar</w:t>
        </w:r>
        <w:r>
          <w:rPr>
            <w:rFonts w:eastAsia="SimSun" w:hint="eastAsia"/>
            <w:lang w:eastAsia="zh-CN"/>
          </w:rPr>
          <w:t xml:space="preserve"> with SDP offer/answer between </w:t>
        </w:r>
        <w:r>
          <w:rPr>
            <w:rFonts w:eastAsia="SimSun"/>
            <w:lang w:eastAsia="zh-CN"/>
          </w:rPr>
          <w:t xml:space="preserve">the sending </w:t>
        </w:r>
        <w:r>
          <w:t>AR-MTSI client in terminal</w:t>
        </w:r>
        <w:r>
          <w:rPr>
            <w:rFonts w:eastAsia="SimSun" w:hint="eastAsia"/>
            <w:lang w:eastAsia="zh-CN"/>
          </w:rPr>
          <w:t xml:space="preserve"> and </w:t>
        </w:r>
        <w:r>
          <w:rPr>
            <w:rFonts w:eastAsia="SimSun"/>
            <w:lang w:eastAsia="zh-CN"/>
          </w:rPr>
          <w:t xml:space="preserve">the </w:t>
        </w:r>
        <w:r>
          <w:rPr>
            <w:rFonts w:eastAsia="SimSun" w:hint="eastAsia"/>
            <w:lang w:eastAsia="zh-CN"/>
          </w:rPr>
          <w:t xml:space="preserve">MF with </w:t>
        </w:r>
        <w:r>
          <w:t>the sub-protocol “3gpp-avatar-negotiation”</w:t>
        </w:r>
        <w:r>
          <w:rPr>
            <w:rFonts w:eastAsia="SimSun"/>
            <w:lang w:eastAsia="zh-CN"/>
          </w:rPr>
          <w:t xml:space="preserve"> and</w:t>
        </w:r>
        <w:r>
          <w:rPr>
            <w:rFonts w:eastAsia="SimSun" w:hint="eastAsia"/>
            <w:lang w:eastAsia="zh-CN"/>
          </w:rPr>
          <w:t xml:space="preserve"> continue to be used for </w:t>
        </w:r>
        <w:r>
          <w:rPr>
            <w:rFonts w:eastAsia="SimSun"/>
            <w:lang w:eastAsia="zh-CN"/>
          </w:rPr>
          <w:t xml:space="preserve">animation and </w:t>
        </w:r>
        <w:r>
          <w:rPr>
            <w:rFonts w:eastAsia="SimSun" w:hint="eastAsia"/>
            <w:lang w:eastAsia="zh-CN"/>
          </w:rPr>
          <w:t xml:space="preserve">rendering re-negotiation until the end of the </w:t>
        </w:r>
        <w:r w:rsidR="009E0F97">
          <w:rPr>
            <w:rFonts w:eastAsia="SimSun"/>
            <w:lang w:eastAsia="zh-CN"/>
          </w:rPr>
          <w:t>a</w:t>
        </w:r>
        <w:r>
          <w:rPr>
            <w:rFonts w:eastAsia="SimSun"/>
            <w:lang w:eastAsia="zh-CN"/>
          </w:rPr>
          <w:t>vatar</w:t>
        </w:r>
        <w:r>
          <w:rPr>
            <w:rFonts w:eastAsia="SimSun" w:hint="eastAsia"/>
            <w:lang w:eastAsia="zh-CN"/>
          </w:rPr>
          <w:t xml:space="preserve"> </w:t>
        </w:r>
        <w:r w:rsidR="009E0F97">
          <w:rPr>
            <w:rFonts w:eastAsia="SimSun"/>
            <w:lang w:eastAsia="zh-CN"/>
          </w:rPr>
          <w:t>call</w:t>
        </w:r>
        <w:r>
          <w:rPr>
            <w:rFonts w:eastAsia="SimSun" w:hint="eastAsia"/>
            <w:lang w:eastAsia="zh-CN"/>
          </w:rPr>
          <w:t>.</w:t>
        </w:r>
        <w:r>
          <w:rPr>
            <w:rFonts w:eastAsia="SimSun"/>
            <w:lang w:eastAsia="zh-CN"/>
          </w:rPr>
          <w:t xml:space="preserve"> In this case, </w:t>
        </w:r>
        <w:r w:rsidRPr="00E82C7C">
          <w:t>the MF shall establish a video stream with the receiving MTSI client using standard video codecs as specified in</w:t>
        </w:r>
        <w:r>
          <w:t xml:space="preserve"> </w:t>
        </w:r>
        <w:r w:rsidRPr="00E82C7C">
          <w:t>[2].</w:t>
        </w:r>
      </w:ins>
    </w:p>
    <w:p w14:paraId="368F33B0" w14:textId="77777777" w:rsidR="005C72A3" w:rsidRPr="00E82C7C" w:rsidRDefault="005C72A3" w:rsidP="005C72A3">
      <w:pPr>
        <w:rPr>
          <w:ins w:id="413" w:author="Auteur"/>
        </w:rPr>
      </w:pPr>
      <w:ins w:id="414" w:author="Auteur">
        <w:r w:rsidRPr="00E82C7C">
          <w:t xml:space="preserve">When network animation and rendering is invoked, the AR AS shall allocate an MF capable of real-time avatar rendering and configure it with the appropriate rendering parameters based on the receiving UE's video capabilities. The IMS AS shall modify the SDP to route avatar animation data to the MF instead of the receiving UE, effectively inserting the MF into the media path between the sending and receiving MTSI clients. </w:t>
        </w:r>
      </w:ins>
    </w:p>
    <w:p w14:paraId="2EBEC9C5" w14:textId="77777777" w:rsidR="005C72A3" w:rsidRPr="00E82C7C" w:rsidRDefault="005C72A3" w:rsidP="005C72A3">
      <w:pPr>
        <w:rPr>
          <w:ins w:id="415" w:author="Auteur"/>
        </w:rPr>
      </w:pPr>
      <w:ins w:id="416" w:author="Auteur">
        <w:r w:rsidRPr="00E82C7C">
          <w:t xml:space="preserve">The MF performing network-based avatar animation and rendering shall fetch the ARF container from the BAR using the reference provided in the SDP and load the avatar model for rendering. The MF shall receive animation streams through the data channel from the sending AR-MTSI client and apply these animation samples to the avatar model in real-time. The animated avatar shall be rendered as a 2D video stream or stereoscopic 3D video stream based on the receiving UE's capabilities. </w:t>
        </w:r>
      </w:ins>
    </w:p>
    <w:p w14:paraId="684F5472" w14:textId="77777777" w:rsidR="005C72A3" w:rsidRPr="00E82C7C" w:rsidRDefault="005C72A3" w:rsidP="005C72A3">
      <w:pPr>
        <w:rPr>
          <w:ins w:id="417" w:author="Auteur"/>
        </w:rPr>
      </w:pPr>
      <w:ins w:id="418" w:author="Auteur">
        <w:r w:rsidRPr="00E82C7C">
          <w:t xml:space="preserve">For the receiving MTSI client, the avatar data channel media description shall be replaced with a video media description including standard video codec negotiation as specified in [2], and avatar-specific attributes that are not applicable to video streams shall be removed. </w:t>
        </w:r>
      </w:ins>
    </w:p>
    <w:p w14:paraId="5547E276" w14:textId="0E205340" w:rsidR="00FD3AA6" w:rsidRDefault="005C72A3" w:rsidP="008011F3">
      <w:ins w:id="419" w:author="Auteur">
        <w:r w:rsidRPr="00E82C7C">
          <w:t>The MF should ensure lip-sync between avatar animation and associated audio streams.</w:t>
        </w:r>
      </w:ins>
    </w:p>
    <w:tbl>
      <w:tblPr>
        <w:tblStyle w:val="Grilledutableau"/>
        <w:tblW w:w="0" w:type="auto"/>
        <w:tblLook w:val="04A0" w:firstRow="1" w:lastRow="0" w:firstColumn="1" w:lastColumn="0" w:noHBand="0" w:noVBand="1"/>
      </w:tblPr>
      <w:tblGrid>
        <w:gridCol w:w="9629"/>
      </w:tblGrid>
      <w:tr w:rsidR="003F0B5B" w14:paraId="205E2814" w14:textId="77777777" w:rsidTr="00C46D4A">
        <w:tc>
          <w:tcPr>
            <w:tcW w:w="9629" w:type="dxa"/>
            <w:tcBorders>
              <w:top w:val="nil"/>
              <w:left w:val="nil"/>
              <w:bottom w:val="nil"/>
              <w:right w:val="nil"/>
            </w:tcBorders>
            <w:shd w:val="clear" w:color="auto" w:fill="F2F2F2" w:themeFill="background1" w:themeFillShade="F2"/>
          </w:tcPr>
          <w:p w14:paraId="481D1FEA" w14:textId="1FCFB700" w:rsidR="003F0B5B" w:rsidRPr="009215CF" w:rsidRDefault="000A11F9" w:rsidP="00C46D4A">
            <w:pPr>
              <w:jc w:val="center"/>
              <w:rPr>
                <w:b/>
                <w:bCs/>
                <w:noProof/>
              </w:rPr>
            </w:pPr>
            <w:r>
              <w:rPr>
                <w:b/>
                <w:bCs/>
                <w:noProof/>
              </w:rPr>
              <w:t>1</w:t>
            </w:r>
            <w:r w:rsidR="009136D9">
              <w:rPr>
                <w:b/>
                <w:bCs/>
                <w:noProof/>
              </w:rPr>
              <w:t>1</w:t>
            </w:r>
            <w:r w:rsidRPr="000A11F9">
              <w:rPr>
                <w:b/>
                <w:bCs/>
                <w:noProof/>
                <w:vertAlign w:val="superscript"/>
              </w:rPr>
              <w:t>th</w:t>
            </w:r>
            <w:r>
              <w:rPr>
                <w:b/>
                <w:bCs/>
                <w:noProof/>
              </w:rPr>
              <w:t xml:space="preserve"> </w:t>
            </w:r>
            <w:r w:rsidR="003F0B5B">
              <w:rPr>
                <w:b/>
                <w:bCs/>
                <w:noProof/>
              </w:rPr>
              <w:t>Change</w:t>
            </w:r>
          </w:p>
        </w:tc>
      </w:tr>
    </w:tbl>
    <w:p w14:paraId="71CCDEEF" w14:textId="498213DC" w:rsidR="00E742FB" w:rsidRPr="00711351" w:rsidRDefault="00E742FB" w:rsidP="008011F3">
      <w:pPr>
        <w:pStyle w:val="Titre2"/>
      </w:pPr>
      <w:bookmarkStart w:id="420" w:name="_Hlk207353832"/>
      <w:ins w:id="421" w:author="Auteur">
        <w:r w:rsidRPr="00711351">
          <w:t xml:space="preserve">7.4 </w:t>
        </w:r>
        <w:r w:rsidRPr="00711351">
          <w:tab/>
          <w:t>SDP Negotiation and Signaling of Avatars</w:t>
        </w:r>
      </w:ins>
      <w:bookmarkEnd w:id="420"/>
    </w:p>
    <w:p w14:paraId="480580EA" w14:textId="3A5BE0D3" w:rsidR="00E742FB" w:rsidRPr="00BE6D85" w:rsidRDefault="00E742FB" w:rsidP="00BE6D85">
      <w:pPr>
        <w:pStyle w:val="Titre3"/>
        <w:rPr>
          <w:ins w:id="422" w:author="Auteur"/>
        </w:rPr>
      </w:pPr>
      <w:ins w:id="423" w:author="Auteur">
        <w:r w:rsidRPr="00BE6D85">
          <w:t>7.4.1</w:t>
        </w:r>
        <w:r w:rsidRPr="00BE6D85">
          <w:tab/>
          <w:t>General</w:t>
        </w:r>
      </w:ins>
    </w:p>
    <w:p w14:paraId="162F78C9" w14:textId="3D054840" w:rsidR="00E742FB" w:rsidRPr="008F17F4" w:rsidRDefault="00E742FB" w:rsidP="00E742FB">
      <w:pPr>
        <w:rPr>
          <w:ins w:id="424" w:author="Auteur"/>
          <w:lang w:val="en-US"/>
        </w:rPr>
      </w:pPr>
      <w:ins w:id="425" w:author="Auteur">
        <w:r w:rsidRPr="008F17F4">
          <w:rPr>
            <w:lang w:val="en-US"/>
          </w:rPr>
          <w:t xml:space="preserve">The SDP </w:t>
        </w:r>
        <w:r>
          <w:rPr>
            <w:lang w:val="en-US"/>
          </w:rPr>
          <w:t xml:space="preserve">is used for </w:t>
        </w:r>
        <w:r w:rsidRPr="008F17F4">
          <w:rPr>
            <w:lang w:val="en-US"/>
          </w:rPr>
          <w:t xml:space="preserve">establishing the Avatar </w:t>
        </w:r>
        <w:r>
          <w:rPr>
            <w:lang w:val="en-US"/>
          </w:rPr>
          <w:t xml:space="preserve">negotiation </w:t>
        </w:r>
        <w:r w:rsidRPr="008F17F4">
          <w:rPr>
            <w:lang w:val="en-US"/>
          </w:rPr>
          <w:t>application data channel (ADC)</w:t>
        </w:r>
        <w:r>
          <w:rPr>
            <w:lang w:val="en-US"/>
          </w:rPr>
          <w:t xml:space="preserve"> between </w:t>
        </w:r>
        <w:r w:rsidR="00C061AC">
          <w:rPr>
            <w:lang w:val="en-US"/>
          </w:rPr>
          <w:t xml:space="preserve">an </w:t>
        </w:r>
        <w:r>
          <w:rPr>
            <w:lang w:val="en-US"/>
          </w:rPr>
          <w:t>AR-MTSI</w:t>
        </w:r>
        <w:r w:rsidR="00C061AC">
          <w:rPr>
            <w:lang w:val="en-US"/>
          </w:rPr>
          <w:t xml:space="preserve"> client</w:t>
        </w:r>
        <w:r>
          <w:rPr>
            <w:lang w:val="en-US"/>
          </w:rPr>
          <w:t xml:space="preserve"> and </w:t>
        </w:r>
        <w:r w:rsidR="00C061AC">
          <w:rPr>
            <w:lang w:val="en-US"/>
          </w:rPr>
          <w:t>its</w:t>
        </w:r>
        <w:r>
          <w:rPr>
            <w:lang w:val="en-US"/>
          </w:rPr>
          <w:t xml:space="preserve"> remote peer (MF or AR-MTSI client)</w:t>
        </w:r>
        <w:r w:rsidRPr="008F17F4">
          <w:rPr>
            <w:lang w:val="en-US"/>
          </w:rPr>
          <w:t xml:space="preserve">. </w:t>
        </w:r>
      </w:ins>
    </w:p>
    <w:p w14:paraId="36398073" w14:textId="77777777" w:rsidR="00E742FB" w:rsidRPr="00BE6D85" w:rsidRDefault="00E742FB" w:rsidP="00BE6D85">
      <w:pPr>
        <w:pStyle w:val="Titre3"/>
        <w:rPr>
          <w:ins w:id="426" w:author="Auteur"/>
        </w:rPr>
      </w:pPr>
      <w:ins w:id="427" w:author="Auteur">
        <w:r w:rsidRPr="00BE6D85">
          <w:t xml:space="preserve">7.4.2 </w:t>
        </w:r>
        <w:r w:rsidRPr="00BE6D85">
          <w:tab/>
          <w:t>SDP signalling</w:t>
        </w:r>
      </w:ins>
    </w:p>
    <w:p w14:paraId="570195EA" w14:textId="4ECCF7BC" w:rsidR="00E742FB" w:rsidRDefault="00E742FB" w:rsidP="00BE6D85">
      <w:pPr>
        <w:pStyle w:val="Titre4"/>
        <w:rPr>
          <w:ins w:id="428" w:author="Auteur"/>
          <w:rFonts w:eastAsia="DengXian"/>
          <w:lang w:eastAsia="zh-CN"/>
        </w:rPr>
      </w:pPr>
      <w:ins w:id="429" w:author="Auteur">
        <w:r>
          <w:t>7.4.2.1</w:t>
        </w:r>
        <w:r w:rsidR="00BE6D85">
          <w:tab/>
        </w:r>
        <w:r>
          <w:t>Establishment of ADC for avatar negotiation</w:t>
        </w:r>
        <w:r w:rsidDel="00181EE2">
          <w:rPr>
            <w:rFonts w:eastAsia="DengXian"/>
            <w:lang w:eastAsia="zh-CN"/>
          </w:rPr>
          <w:t xml:space="preserve"> </w:t>
        </w:r>
      </w:ins>
    </w:p>
    <w:p w14:paraId="72E11F8D" w14:textId="77777777" w:rsidR="00E742FB" w:rsidRPr="00F72C14" w:rsidRDefault="00E742FB" w:rsidP="00E742FB">
      <w:pPr>
        <w:rPr>
          <w:ins w:id="430" w:author="Auteur"/>
        </w:rPr>
      </w:pPr>
      <w:ins w:id="431" w:author="Auteur">
        <w:r>
          <w:t xml:space="preserve">For avatar negotiation over an established IMS application data channel, the data channel sub-protocol shall be identified as </w:t>
        </w:r>
        <w:r w:rsidRPr="00BE6D85">
          <w:t xml:space="preserve">“3gpp-avatar-negotiation”. </w:t>
        </w:r>
      </w:ins>
    </w:p>
    <w:p w14:paraId="4184537E" w14:textId="77777777" w:rsidR="00E742FB" w:rsidRDefault="00E742FB" w:rsidP="00E742FB">
      <w:pPr>
        <w:rPr>
          <w:ins w:id="432" w:author="Auteur"/>
        </w:rPr>
      </w:pPr>
      <w:ins w:id="433" w:author="Auteur">
        <w:r w:rsidRPr="00F72C14">
          <w:t xml:space="preserve">The </w:t>
        </w:r>
        <w:r w:rsidR="00C061AC">
          <w:t>data</w:t>
        </w:r>
        <w:r w:rsidRPr="00F72C14">
          <w:t xml:space="preserve"> channel shall be ordered and reliable.</w:t>
        </w:r>
        <w:r w:rsidRPr="000D6896">
          <w:t xml:space="preserve"> </w:t>
        </w:r>
      </w:ins>
    </w:p>
    <w:p w14:paraId="1E5E1CDB" w14:textId="1B8AECA0" w:rsidR="006F3093" w:rsidRPr="006F3093" w:rsidRDefault="006F3093" w:rsidP="00BE6D85">
      <w:pPr>
        <w:pStyle w:val="Titre4"/>
        <w:rPr>
          <w:ins w:id="434" w:author="Auteur"/>
        </w:rPr>
      </w:pPr>
      <w:ins w:id="435" w:author="Auteur">
        <w:r w:rsidRPr="006F3093">
          <w:t>7.4.2.2</w:t>
        </w:r>
        <w:r w:rsidR="00BE6D85">
          <w:tab/>
        </w:r>
        <w:r w:rsidRPr="006F3093">
          <w:t>Negotiation of fallback mechanism</w:t>
        </w:r>
      </w:ins>
    </w:p>
    <w:p w14:paraId="5E6A4059" w14:textId="34C06F5A" w:rsidR="000F414B" w:rsidRPr="000F414B" w:rsidRDefault="000F414B" w:rsidP="000F414B">
      <w:pPr>
        <w:rPr>
          <w:ins w:id="436" w:author="Auteur"/>
        </w:rPr>
      </w:pPr>
      <w:ins w:id="437" w:author="Auteur">
        <w:r w:rsidRPr="004C1C86">
          <w:t>An AR-MTSI client receiving an SDP offer for</w:t>
        </w:r>
        <w:r w:rsidR="009E0F97">
          <w:t xml:space="preserve"> an</w:t>
        </w:r>
        <w:r w:rsidRPr="004C1C86">
          <w:t xml:space="preserve"> avatar</w:t>
        </w:r>
        <w:r w:rsidR="009E0F97">
          <w:t xml:space="preserve"> call</w:t>
        </w:r>
        <w:r w:rsidRPr="004C1C86">
          <w:t xml:space="preserve"> shall:</w:t>
        </w:r>
      </w:ins>
    </w:p>
    <w:p w14:paraId="2D33915E" w14:textId="77777777" w:rsidR="000F414B" w:rsidRPr="0073532C" w:rsidRDefault="000F414B" w:rsidP="00BF403B">
      <w:pPr>
        <w:pStyle w:val="Paragraphedeliste"/>
        <w:numPr>
          <w:ilvl w:val="0"/>
          <w:numId w:val="10"/>
        </w:numPr>
        <w:rPr>
          <w:ins w:id="438" w:author="Auteur"/>
          <w:sz w:val="20"/>
          <w:szCs w:val="20"/>
        </w:rPr>
      </w:pPr>
      <w:ins w:id="439" w:author="Auteur">
        <w:r w:rsidRPr="0073532C">
          <w:rPr>
            <w:sz w:val="20"/>
            <w:szCs w:val="20"/>
          </w:rPr>
          <w:lastRenderedPageBreak/>
          <w:t>Examine the avatar capabilities in the offer, and</w:t>
        </w:r>
      </w:ins>
    </w:p>
    <w:p w14:paraId="2E5C805E" w14:textId="77777777" w:rsidR="000F414B" w:rsidRPr="0073532C" w:rsidRDefault="000F414B" w:rsidP="00BF403B">
      <w:pPr>
        <w:pStyle w:val="Paragraphedeliste"/>
        <w:numPr>
          <w:ilvl w:val="0"/>
          <w:numId w:val="10"/>
        </w:numPr>
        <w:rPr>
          <w:ins w:id="440" w:author="Auteur"/>
          <w:sz w:val="20"/>
          <w:szCs w:val="20"/>
        </w:rPr>
      </w:pPr>
      <w:ins w:id="441" w:author="Auteur">
        <w:r w:rsidRPr="0073532C">
          <w:rPr>
            <w:sz w:val="20"/>
            <w:szCs w:val="20"/>
          </w:rPr>
          <w:t xml:space="preserve">If avatar rendering is supported, the AR-MTSI client shall: </w:t>
        </w:r>
      </w:ins>
    </w:p>
    <w:p w14:paraId="2DB558FC" w14:textId="77777777" w:rsidR="000F414B" w:rsidRPr="0073532C" w:rsidRDefault="000F414B" w:rsidP="00BF403B">
      <w:pPr>
        <w:pStyle w:val="Paragraphedeliste"/>
        <w:numPr>
          <w:ilvl w:val="1"/>
          <w:numId w:val="10"/>
        </w:numPr>
        <w:rPr>
          <w:ins w:id="442" w:author="Auteur"/>
          <w:sz w:val="20"/>
          <w:szCs w:val="20"/>
        </w:rPr>
      </w:pPr>
      <w:ins w:id="443" w:author="Auteur">
        <w:r w:rsidRPr="0073532C">
          <w:rPr>
            <w:sz w:val="20"/>
            <w:szCs w:val="20"/>
          </w:rPr>
          <w:t>Fetch the avatar model using the provided reference from the BAR via the MF</w:t>
        </w:r>
      </w:ins>
    </w:p>
    <w:p w14:paraId="2123964A" w14:textId="77777777" w:rsidR="000F414B" w:rsidRPr="0073532C" w:rsidRDefault="000F414B" w:rsidP="00BF403B">
      <w:pPr>
        <w:pStyle w:val="Paragraphedeliste"/>
        <w:numPr>
          <w:ilvl w:val="1"/>
          <w:numId w:val="10"/>
        </w:numPr>
        <w:rPr>
          <w:ins w:id="444" w:author="Auteur"/>
          <w:sz w:val="20"/>
          <w:szCs w:val="20"/>
        </w:rPr>
      </w:pPr>
      <w:ins w:id="445" w:author="Auteur">
        <w:r w:rsidRPr="0073532C">
          <w:rPr>
            <w:sz w:val="20"/>
            <w:szCs w:val="20"/>
          </w:rPr>
          <w:t>Verify compatibility with at least one offered animation framework</w:t>
        </w:r>
      </w:ins>
    </w:p>
    <w:p w14:paraId="6D494715" w14:textId="77777777" w:rsidR="000F414B" w:rsidRPr="0073532C" w:rsidRDefault="000F414B" w:rsidP="00BF403B">
      <w:pPr>
        <w:pStyle w:val="Paragraphedeliste"/>
        <w:numPr>
          <w:ilvl w:val="1"/>
          <w:numId w:val="10"/>
        </w:numPr>
        <w:rPr>
          <w:ins w:id="446" w:author="Auteur"/>
          <w:sz w:val="20"/>
          <w:szCs w:val="20"/>
        </w:rPr>
      </w:pPr>
      <w:ins w:id="447" w:author="Auteur">
        <w:r w:rsidRPr="0073532C">
          <w:rPr>
            <w:sz w:val="20"/>
            <w:szCs w:val="20"/>
          </w:rPr>
          <w:t>Accept the data channel for animation parameters</w:t>
        </w:r>
      </w:ins>
    </w:p>
    <w:p w14:paraId="2F38E54B" w14:textId="2D5822E8" w:rsidR="000F414B" w:rsidRPr="0073532C" w:rsidRDefault="000F414B" w:rsidP="00BF403B">
      <w:pPr>
        <w:pStyle w:val="Paragraphedeliste"/>
        <w:numPr>
          <w:ilvl w:val="0"/>
          <w:numId w:val="10"/>
        </w:numPr>
        <w:rPr>
          <w:ins w:id="448" w:author="Auteur"/>
          <w:sz w:val="20"/>
          <w:szCs w:val="20"/>
        </w:rPr>
      </w:pPr>
      <w:ins w:id="449" w:author="Auteur">
        <w:r w:rsidRPr="0073532C">
          <w:rPr>
            <w:sz w:val="20"/>
            <w:szCs w:val="20"/>
          </w:rPr>
          <w:t xml:space="preserve">If avatar rendering is not supported, the </w:t>
        </w:r>
        <w:r w:rsidR="008011F3">
          <w:rPr>
            <w:sz w:val="20"/>
            <w:szCs w:val="20"/>
          </w:rPr>
          <w:t xml:space="preserve">following </w:t>
        </w:r>
        <w:r w:rsidRPr="0073532C">
          <w:rPr>
            <w:sz w:val="20"/>
            <w:szCs w:val="20"/>
          </w:rPr>
          <w:t xml:space="preserve">process is used: </w:t>
        </w:r>
      </w:ins>
    </w:p>
    <w:p w14:paraId="34C1410B" w14:textId="189971C6" w:rsidR="000F414B" w:rsidRPr="0073532C" w:rsidRDefault="000F414B" w:rsidP="00BF403B">
      <w:pPr>
        <w:pStyle w:val="Paragraphedeliste"/>
        <w:numPr>
          <w:ilvl w:val="1"/>
          <w:numId w:val="10"/>
        </w:numPr>
        <w:rPr>
          <w:ins w:id="450" w:author="Auteur"/>
          <w:sz w:val="20"/>
          <w:szCs w:val="20"/>
        </w:rPr>
      </w:pPr>
      <w:ins w:id="451" w:author="Auteur">
        <w:r w:rsidRPr="0073532C">
          <w:rPr>
            <w:sz w:val="20"/>
            <w:szCs w:val="20"/>
          </w:rPr>
          <w:t>Network-based rendering may be invoked</w:t>
        </w:r>
        <w:r w:rsidR="008011F3">
          <w:rPr>
            <w:sz w:val="20"/>
            <w:szCs w:val="20"/>
          </w:rPr>
          <w:t xml:space="preserve"> as specified in 7.3.2</w:t>
        </w:r>
        <w:r w:rsidRPr="0073532C">
          <w:rPr>
            <w:sz w:val="20"/>
            <w:szCs w:val="20"/>
          </w:rPr>
          <w:t>, or</w:t>
        </w:r>
      </w:ins>
    </w:p>
    <w:p w14:paraId="74E911D1" w14:textId="77777777" w:rsidR="000F414B" w:rsidRPr="0073532C" w:rsidRDefault="000F414B" w:rsidP="00BF403B">
      <w:pPr>
        <w:pStyle w:val="Paragraphedeliste"/>
        <w:numPr>
          <w:ilvl w:val="1"/>
          <w:numId w:val="10"/>
        </w:numPr>
        <w:rPr>
          <w:ins w:id="452" w:author="Auteur"/>
          <w:sz w:val="20"/>
          <w:szCs w:val="20"/>
        </w:rPr>
      </w:pPr>
      <w:ins w:id="453" w:author="Auteur">
        <w:r w:rsidRPr="0073532C">
          <w:rPr>
            <w:sz w:val="20"/>
            <w:szCs w:val="20"/>
          </w:rPr>
          <w:t>Sender-centric rendering may be invoked, where the sending UE proceed with the rendering and the receiving UE receives a video stream representing the animated avatar, or</w:t>
        </w:r>
      </w:ins>
    </w:p>
    <w:p w14:paraId="2C5D826D" w14:textId="77777777" w:rsidR="000F414B" w:rsidRPr="0073532C" w:rsidRDefault="000F414B" w:rsidP="00BF403B">
      <w:pPr>
        <w:pStyle w:val="Paragraphedeliste"/>
        <w:numPr>
          <w:ilvl w:val="1"/>
          <w:numId w:val="10"/>
        </w:numPr>
        <w:rPr>
          <w:ins w:id="454" w:author="Auteur"/>
          <w:sz w:val="20"/>
          <w:szCs w:val="20"/>
        </w:rPr>
      </w:pPr>
      <w:ins w:id="455" w:author="Auteur">
        <w:r w:rsidRPr="0073532C">
          <w:rPr>
            <w:sz w:val="20"/>
            <w:szCs w:val="20"/>
          </w:rPr>
          <w:t xml:space="preserve">A fallback mechanism to regular non-avatar video call may be invoked with necessary media renegotiation, or </w:t>
        </w:r>
      </w:ins>
    </w:p>
    <w:p w14:paraId="1A61610C" w14:textId="77777777" w:rsidR="000F414B" w:rsidRPr="0073532C" w:rsidRDefault="000F414B" w:rsidP="00BF403B">
      <w:pPr>
        <w:pStyle w:val="Paragraphedeliste"/>
        <w:numPr>
          <w:ilvl w:val="1"/>
          <w:numId w:val="10"/>
        </w:numPr>
        <w:rPr>
          <w:ins w:id="456" w:author="Auteur"/>
          <w:sz w:val="20"/>
          <w:szCs w:val="20"/>
        </w:rPr>
      </w:pPr>
      <w:ins w:id="457" w:author="Auteur">
        <w:r w:rsidRPr="0073532C">
          <w:rPr>
            <w:sz w:val="20"/>
            <w:szCs w:val="20"/>
          </w:rPr>
          <w:t>A fallback to audio only call may take place, or</w:t>
        </w:r>
      </w:ins>
    </w:p>
    <w:p w14:paraId="24D4CDD9" w14:textId="77777777" w:rsidR="000F414B" w:rsidRPr="0073532C" w:rsidRDefault="000F414B" w:rsidP="00BF403B">
      <w:pPr>
        <w:pStyle w:val="Paragraphedeliste"/>
        <w:numPr>
          <w:ilvl w:val="1"/>
          <w:numId w:val="10"/>
        </w:numPr>
        <w:rPr>
          <w:ins w:id="458" w:author="Auteur"/>
          <w:sz w:val="20"/>
          <w:szCs w:val="20"/>
        </w:rPr>
      </w:pPr>
      <w:ins w:id="459" w:author="Auteur">
        <w:r w:rsidRPr="0073532C">
          <w:rPr>
            <w:sz w:val="20"/>
            <w:szCs w:val="20"/>
          </w:rPr>
          <w:t>If none of the above is supported, the session may be rejected.</w:t>
        </w:r>
      </w:ins>
    </w:p>
    <w:p w14:paraId="5AE939CE" w14:textId="0725359A" w:rsidR="000F414B" w:rsidRDefault="000F414B" w:rsidP="00BF403B">
      <w:pPr>
        <w:rPr>
          <w:ins w:id="460" w:author="Auteur"/>
        </w:rPr>
      </w:pPr>
      <w:ins w:id="461" w:author="Auteur">
        <w:r>
          <w:t>When</w:t>
        </w:r>
        <w:r w:rsidRPr="00CB7F78">
          <w:t xml:space="preserve"> avatar rendering is not supported</w:t>
        </w:r>
        <w:r>
          <w:t xml:space="preserve"> at the receiving UE and n</w:t>
        </w:r>
        <w:r w:rsidRPr="00CB7F78">
          <w:t xml:space="preserve">etwork-based rendering </w:t>
        </w:r>
        <w:r>
          <w:t>is</w:t>
        </w:r>
        <w:r w:rsidRPr="00CB7F78">
          <w:t xml:space="preserve"> invoked</w:t>
        </w:r>
        <w:r>
          <w:t xml:space="preserve"> by the IMS network, the IMS AS shall renegotiate the connection by sending a modified SDP offer by including a new “video” media “m=” line to the rece</w:t>
        </w:r>
        <w:r w:rsidR="008011F3">
          <w:t>i</w:t>
        </w:r>
        <w:r>
          <w:t xml:space="preserve">ving MTSI client. </w:t>
        </w:r>
      </w:ins>
    </w:p>
    <w:p w14:paraId="405B8C2C" w14:textId="504AB02C" w:rsidR="000F414B" w:rsidRDefault="000F414B" w:rsidP="00BF403B">
      <w:pPr>
        <w:rPr>
          <w:ins w:id="462" w:author="Auteur"/>
        </w:rPr>
      </w:pPr>
      <w:ins w:id="463" w:author="Auteur">
        <w:r>
          <w:t>When</w:t>
        </w:r>
        <w:r w:rsidRPr="00CB7F78">
          <w:t xml:space="preserve"> avatar rendering is not supported</w:t>
        </w:r>
        <w:r>
          <w:t xml:space="preserve"> at the receiving UE and n</w:t>
        </w:r>
        <w:r w:rsidRPr="00CB7F78">
          <w:t xml:space="preserve">etwork-based rendering </w:t>
        </w:r>
        <w:r>
          <w:t>is</w:t>
        </w:r>
        <w:r w:rsidRPr="00CB7F78">
          <w:t xml:space="preserve"> </w:t>
        </w:r>
        <w:r>
          <w:t xml:space="preserve">not </w:t>
        </w:r>
        <w:r w:rsidRPr="00CB7F78">
          <w:t>invoked</w:t>
        </w:r>
        <w:r>
          <w:t xml:space="preserve"> by the IMS network, then </w:t>
        </w:r>
        <w:r w:rsidRPr="39C3F4CE">
          <w:t>the IMS</w:t>
        </w:r>
        <w:r>
          <w:t xml:space="preserve"> </w:t>
        </w:r>
        <w:r w:rsidRPr="700F92B6">
          <w:t xml:space="preserve">AS </w:t>
        </w:r>
        <w:r>
          <w:t>shall delete</w:t>
        </w:r>
        <w:r w:rsidRPr="0CC08711">
          <w:t xml:space="preserve"> the</w:t>
        </w:r>
        <w:r>
          <w:t xml:space="preserve"> </w:t>
        </w:r>
        <w:r w:rsidRPr="00CB7F78">
          <w:t>application data channel media description for avatar animation data</w:t>
        </w:r>
        <w:r>
          <w:t xml:space="preserve"> </w:t>
        </w:r>
        <w:r w:rsidRPr="0CC08711">
          <w:t>from the SDP answer</w:t>
        </w:r>
        <w:r>
          <w:t xml:space="preserve">. The SDP answer shall not include a media description (“m=” line) for the avatar </w:t>
        </w:r>
        <w:r w:rsidRPr="00CB7F78">
          <w:t>animation</w:t>
        </w:r>
        <w:r>
          <w:t xml:space="preserve"> negotiation data channel. Upon receiving this SDP answer, the sending MTSI client may invoke sender-centric rendering.</w:t>
        </w:r>
      </w:ins>
    </w:p>
    <w:p w14:paraId="131D42E3" w14:textId="5C59EC36" w:rsidR="000F414B" w:rsidRPr="00CB7F78" w:rsidRDefault="000F414B" w:rsidP="00BF403B">
      <w:pPr>
        <w:rPr>
          <w:ins w:id="464" w:author="Auteur"/>
        </w:rPr>
      </w:pPr>
      <w:ins w:id="465" w:author="Auteur">
        <w:r>
          <w:t>When</w:t>
        </w:r>
        <w:r w:rsidRPr="00CB7F78">
          <w:t xml:space="preserve"> avatar rendering is not supported</w:t>
        </w:r>
        <w:r>
          <w:t xml:space="preserve"> at the receiving UE and sender-centric rendering</w:t>
        </w:r>
        <w:r w:rsidRPr="00CB7F78">
          <w:t xml:space="preserve"> </w:t>
        </w:r>
        <w:r>
          <w:t>is</w:t>
        </w:r>
        <w:r w:rsidRPr="00CB7F78">
          <w:t xml:space="preserve"> invoked</w:t>
        </w:r>
        <w:r>
          <w:t>, the sending MTSI client shall renegotiate the connection by sending a modified SDP offer by including a new “video” media “m=” line to the rece</w:t>
        </w:r>
        <w:r w:rsidR="008011F3">
          <w:t>i</w:t>
        </w:r>
        <w:r>
          <w:t>ving MTSI client. The new “video” media “m=” line shall include “a=avatar” attribute line to indicate that this video stream is generated by animating the avatar model.</w:t>
        </w:r>
      </w:ins>
    </w:p>
    <w:p w14:paraId="649BBC34" w14:textId="77777777" w:rsidR="000F414B" w:rsidRPr="00CB7F78" w:rsidRDefault="000F414B" w:rsidP="000F414B">
      <w:pPr>
        <w:rPr>
          <w:ins w:id="466" w:author="Auteur"/>
        </w:rPr>
      </w:pPr>
      <w:ins w:id="467" w:author="Auteur">
        <w:r>
          <w:t xml:space="preserve">The following cases can happen: </w:t>
        </w:r>
      </w:ins>
    </w:p>
    <w:p w14:paraId="45900A81" w14:textId="77777777" w:rsidR="000F414B" w:rsidRPr="00BF403B" w:rsidRDefault="000F414B" w:rsidP="00BF403B">
      <w:pPr>
        <w:pStyle w:val="Paragraphedeliste"/>
        <w:numPr>
          <w:ilvl w:val="0"/>
          <w:numId w:val="15"/>
        </w:numPr>
        <w:rPr>
          <w:ins w:id="468" w:author="Auteur"/>
          <w:sz w:val="20"/>
          <w:szCs w:val="20"/>
        </w:rPr>
      </w:pPr>
      <w:ins w:id="469" w:author="Auteur">
        <w:r w:rsidRPr="00BF403B">
          <w:rPr>
            <w:sz w:val="20"/>
            <w:szCs w:val="20"/>
          </w:rPr>
          <w:t>When avatar rendering is not supported at the receiving UE and sender-centric rendering is invoked, the receiving entity may accept the “video” media “m=” line with the associated attribute lines, indicating that the receiving UE accepts to receive a video of the animated avatar.</w:t>
        </w:r>
      </w:ins>
    </w:p>
    <w:p w14:paraId="41EFDB1E" w14:textId="77777777" w:rsidR="000F414B" w:rsidRPr="00BF403B" w:rsidRDefault="000F414B" w:rsidP="00BF403B">
      <w:pPr>
        <w:pStyle w:val="Paragraphedeliste"/>
        <w:numPr>
          <w:ilvl w:val="0"/>
          <w:numId w:val="15"/>
        </w:numPr>
        <w:rPr>
          <w:ins w:id="470" w:author="Auteur"/>
          <w:sz w:val="20"/>
          <w:szCs w:val="20"/>
        </w:rPr>
      </w:pPr>
      <w:ins w:id="471" w:author="Auteur">
        <w:r w:rsidRPr="00BF403B">
          <w:rPr>
            <w:sz w:val="20"/>
            <w:szCs w:val="20"/>
          </w:rPr>
          <w:t xml:space="preserve">The receiving entity may reject the avatar video by deleting the “a=avatar” attribute line from the SDP offer and sending the modified SDP answer to the sending UE, indicating that it wishes to receive a regular video call. </w:t>
        </w:r>
      </w:ins>
    </w:p>
    <w:p w14:paraId="29B5E916" w14:textId="77777777" w:rsidR="000F414B" w:rsidRPr="00BF403B" w:rsidRDefault="000F414B" w:rsidP="00BF403B">
      <w:pPr>
        <w:pStyle w:val="Paragraphedeliste"/>
        <w:numPr>
          <w:ilvl w:val="0"/>
          <w:numId w:val="15"/>
        </w:numPr>
        <w:rPr>
          <w:ins w:id="472" w:author="Auteur"/>
          <w:sz w:val="20"/>
          <w:szCs w:val="20"/>
        </w:rPr>
      </w:pPr>
      <w:ins w:id="473" w:author="Auteur">
        <w:r w:rsidRPr="00BF403B">
          <w:rPr>
            <w:sz w:val="20"/>
            <w:szCs w:val="20"/>
          </w:rPr>
          <w:t>Alternatively, the receiving UE may also remove the “video” media “m=” line from the SDP answer. This may indicate that the receiver wishes to have an audio only call or</w:t>
        </w:r>
      </w:ins>
    </w:p>
    <w:p w14:paraId="42BBCD01" w14:textId="77777777" w:rsidR="000F414B" w:rsidRPr="00BF403B" w:rsidRDefault="000F414B" w:rsidP="00BF403B">
      <w:pPr>
        <w:pStyle w:val="Paragraphedeliste"/>
        <w:numPr>
          <w:ilvl w:val="0"/>
          <w:numId w:val="15"/>
        </w:numPr>
        <w:rPr>
          <w:ins w:id="474" w:author="Auteur"/>
          <w:sz w:val="20"/>
          <w:szCs w:val="20"/>
        </w:rPr>
      </w:pPr>
      <w:ins w:id="475" w:author="Auteur">
        <w:r w:rsidRPr="00BF403B">
          <w:rPr>
            <w:sz w:val="20"/>
            <w:szCs w:val="20"/>
          </w:rPr>
          <w:t>The receiving UE may also remove all media “m=” lines from the SDP answer to reject the communication.</w:t>
        </w:r>
      </w:ins>
    </w:p>
    <w:p w14:paraId="39B47B4D" w14:textId="77777777" w:rsidR="000F414B" w:rsidRPr="00CB7F78" w:rsidRDefault="000F414B" w:rsidP="000F414B">
      <w:pPr>
        <w:rPr>
          <w:ins w:id="476" w:author="Auteur"/>
        </w:rPr>
      </w:pPr>
      <w:ins w:id="477" w:author="Auteur">
        <w:r>
          <w:t>In cases 2 and 3 , the sending UE may renegotiate the call with a regular video call by adding a new “video” media “m=” line without including the “a=avatar” attribute line.</w:t>
        </w:r>
      </w:ins>
    </w:p>
    <w:p w14:paraId="5BEB0DF1" w14:textId="77777777" w:rsidR="000F414B" w:rsidRPr="00CB7F78" w:rsidRDefault="000F414B" w:rsidP="000F414B">
      <w:pPr>
        <w:rPr>
          <w:ins w:id="478" w:author="Auteur"/>
        </w:rPr>
      </w:pPr>
      <w:ins w:id="479" w:author="Auteur">
        <w:r>
          <w:t>An SDP offer may contain multiple “m=” lines, each corresponding to one of the above cases 1 and 2. The receiver may accept either the “video” media “m=” line that contains the “a=avatar” attribute line or the “video” media “m=” line that does not contain the “a=avatar” attribute line in the SDP answer.</w:t>
        </w:r>
      </w:ins>
    </w:p>
    <w:p w14:paraId="6382AFA4" w14:textId="63AA0640" w:rsidR="000F414B" w:rsidRDefault="000F414B" w:rsidP="000F414B">
      <w:pPr>
        <w:rPr>
          <w:ins w:id="480" w:author="Auteur"/>
        </w:rPr>
      </w:pPr>
      <w:ins w:id="481" w:author="Auteur">
        <w:r>
          <w:t xml:space="preserve">When an avatar video call is negotiated between a sending UE and a receiving UE and the sending UE or the receiving UE (whoever acts as an invoker) decides to send only regular video at a later point in time in the Avatar call session, then the invoker </w:t>
        </w:r>
        <w:r w:rsidR="00CF28DE">
          <w:t>shall</w:t>
        </w:r>
        <w:r>
          <w:t xml:space="preserve"> renegotiate the session by sending a modified SDP offer that includes a new “video” media “m=” line and it </w:t>
        </w:r>
        <w:r w:rsidR="00CF28DE">
          <w:t>shall</w:t>
        </w:r>
        <w:r>
          <w:t xml:space="preserve"> not contain the “a=avatar” attribute line. The invoker </w:t>
        </w:r>
        <w:r w:rsidR="00CF28DE">
          <w:t>shall</w:t>
        </w:r>
        <w:r>
          <w:t xml:space="preserve"> remove the old “video” media “m=” line with “a=avatar” attribute line from the modified SDP offer.</w:t>
        </w:r>
      </w:ins>
    </w:p>
    <w:p w14:paraId="37475E86" w14:textId="6DD9900F" w:rsidR="006F3093" w:rsidRDefault="000F414B" w:rsidP="000F414B">
      <w:pPr>
        <w:rPr>
          <w:ins w:id="482" w:author="Auteur"/>
        </w:rPr>
      </w:pPr>
      <w:ins w:id="483" w:author="Auteur">
        <w:r>
          <w:t xml:space="preserve">When a regular video call is negotiated between a sending UE and a receiving UE and the sending UE or the receiving UE (whoever acts as an invoker) decides to switch to an avatar video call at a later point in time in the Avatar call session, then the invoker </w:t>
        </w:r>
        <w:r w:rsidR="00CF28DE">
          <w:t>shall</w:t>
        </w:r>
        <w:r>
          <w:t xml:space="preserve"> renegotiate the session by sending a modified SDP offer that includes a new “video” media “m=” line and it </w:t>
        </w:r>
        <w:r w:rsidR="00CF28DE">
          <w:t>shall</w:t>
        </w:r>
        <w:r>
          <w:t xml:space="preserve"> contain the “a=avatar” attribute line in the corresponding “video” media “m=” line. In this case, the invoker </w:t>
        </w:r>
        <w:r w:rsidR="00CF28DE">
          <w:t>shall</w:t>
        </w:r>
        <w:r>
          <w:t xml:space="preserve"> remove the old “video” media “m=” line from the modified SDP offer. The other UE may accept the modified SDP offer or may reject it.</w:t>
        </w:r>
      </w:ins>
    </w:p>
    <w:p w14:paraId="6B152726" w14:textId="465DCC39" w:rsidR="0073532C" w:rsidRDefault="0073532C" w:rsidP="008011F3">
      <w:pPr>
        <w:pStyle w:val="Titre4"/>
        <w:rPr>
          <w:ins w:id="484" w:author="Auteur"/>
        </w:rPr>
      </w:pPr>
      <w:ins w:id="485" w:author="Auteur">
        <w:r>
          <w:t>7.4.2.3</w:t>
        </w:r>
        <w:r w:rsidR="00BE6D85">
          <w:tab/>
        </w:r>
        <w:r>
          <w:t>Usage of the label attribute and label parameter</w:t>
        </w:r>
      </w:ins>
    </w:p>
    <w:p w14:paraId="258BC482" w14:textId="5167A17F" w:rsidR="0073532C" w:rsidRDefault="0073532C" w:rsidP="0073532C">
      <w:pPr>
        <w:rPr>
          <w:ins w:id="486" w:author="Auteur"/>
          <w:lang w:eastAsia="ko-KR"/>
        </w:rPr>
      </w:pPr>
      <w:ins w:id="487" w:author="Auteur">
        <w:r>
          <w:t>AR-MTSI clients supporting avatar</w:t>
        </w:r>
        <w:r w:rsidR="009E0F97">
          <w:t xml:space="preserve"> calls</w:t>
        </w:r>
        <w:r>
          <w:t xml:space="preserve"> shall use the </w:t>
        </w:r>
        <w:r>
          <w:rPr>
            <w:lang w:eastAsia="ko-KR"/>
          </w:rPr>
          <w:t xml:space="preserve">"label" attribute by including it under the corresponding media streams (for AV media), or the “label” parameter by including it under the DCMAP attribute for corresponding data </w:t>
        </w:r>
        <w:r>
          <w:rPr>
            <w:lang w:eastAsia="ko-KR"/>
          </w:rPr>
          <w:lastRenderedPageBreak/>
          <w:t xml:space="preserve">channel m-lines, in order to describe the media data to be delivered. These labels and their values should be the same in both the SDP offer and answer, and are </w:t>
        </w:r>
        <w:r w:rsidR="00E53B84">
          <w:rPr>
            <w:lang w:eastAsia="ko-KR"/>
          </w:rPr>
          <w:t>used</w:t>
        </w:r>
        <w:r>
          <w:rPr>
            <w:lang w:eastAsia="ko-KR"/>
          </w:rPr>
          <w:t xml:space="preserve"> for descriptive purposes during media re-negotiation after avatar negotiation.</w:t>
        </w:r>
      </w:ins>
    </w:p>
    <w:p w14:paraId="7DFE71AF" w14:textId="58E294A8" w:rsidR="0073532C" w:rsidRDefault="0073532C" w:rsidP="0073532C">
      <w:pPr>
        <w:rPr>
          <w:ins w:id="488" w:author="Auteur"/>
        </w:rPr>
      </w:pPr>
      <w:ins w:id="489" w:author="Auteur">
        <w:r>
          <w:t xml:space="preserve">The label values defined for </w:t>
        </w:r>
        <w:r w:rsidR="009E0F97">
          <w:t>a</w:t>
        </w:r>
        <w:r>
          <w:t xml:space="preserve">vatar </w:t>
        </w:r>
        <w:r w:rsidR="009E0F97">
          <w:t>calls</w:t>
        </w:r>
        <w:r>
          <w:t xml:space="preserve"> are as follows:</w:t>
        </w:r>
      </w:ins>
    </w:p>
    <w:p w14:paraId="255C4B33" w14:textId="77777777" w:rsidR="0073532C" w:rsidRDefault="0073532C" w:rsidP="0073532C">
      <w:pPr>
        <w:pStyle w:val="PL"/>
        <w:jc w:val="center"/>
        <w:rPr>
          <w:ins w:id="490" w:author="Auteur"/>
          <w:rFonts w:ascii="Times New Roman" w:hAnsi="Times New Roman"/>
          <w:noProof w:val="0"/>
          <w:sz w:val="20"/>
        </w:rPr>
      </w:pPr>
      <w:ins w:id="491" w:author="Auteur">
        <w:r w:rsidRPr="00804A83">
          <w:rPr>
            <w:rFonts w:ascii="Times New Roman" w:hAnsi="Times New Roman"/>
            <w:noProof w:val="0"/>
            <w:sz w:val="20"/>
          </w:rPr>
          <w:t>a=</w:t>
        </w:r>
        <w:r>
          <w:rPr>
            <w:rFonts w:ascii="Times New Roman" w:hAnsi="Times New Roman"/>
            <w:noProof w:val="0"/>
            <w:sz w:val="20"/>
          </w:rPr>
          <w:t>label</w:t>
        </w:r>
        <w:r w:rsidRPr="00804A83">
          <w:rPr>
            <w:rFonts w:ascii="Times New Roman" w:hAnsi="Times New Roman"/>
            <w:noProof w:val="0"/>
            <w:sz w:val="20"/>
          </w:rPr>
          <w:t>:</w:t>
        </w:r>
        <w:r>
          <w:rPr>
            <w:rFonts w:ascii="Times New Roman" w:hAnsi="Times New Roman"/>
            <w:noProof w:val="0"/>
            <w:sz w:val="20"/>
          </w:rPr>
          <w:t>3gpp-avatar-proc-{process}</w:t>
        </w:r>
      </w:ins>
    </w:p>
    <w:p w14:paraId="60BDAA55" w14:textId="77777777" w:rsidR="0073532C" w:rsidRDefault="0073532C" w:rsidP="0073532C">
      <w:pPr>
        <w:pStyle w:val="PL"/>
        <w:rPr>
          <w:ins w:id="492" w:author="Auteur"/>
          <w:rFonts w:ascii="Times New Roman" w:hAnsi="Times New Roman"/>
          <w:noProof w:val="0"/>
          <w:sz w:val="20"/>
        </w:rPr>
      </w:pPr>
    </w:p>
    <w:p w14:paraId="673C71AB" w14:textId="5597A7A9" w:rsidR="0073532C" w:rsidRDefault="0073532C" w:rsidP="0073532C">
      <w:pPr>
        <w:pStyle w:val="PL"/>
        <w:rPr>
          <w:ins w:id="493" w:author="Auteur"/>
          <w:rFonts w:ascii="Times New Roman" w:hAnsi="Times New Roman"/>
          <w:noProof w:val="0"/>
          <w:sz w:val="20"/>
        </w:rPr>
      </w:pPr>
      <w:ins w:id="494" w:author="Auteur">
        <w:r>
          <w:rPr>
            <w:rFonts w:ascii="Times New Roman" w:hAnsi="Times New Roman"/>
            <w:noProof w:val="0"/>
            <w:sz w:val="20"/>
          </w:rPr>
          <w:t>as a label attribute for RTP media streams</w:t>
        </w:r>
        <w:r w:rsidR="009E0F97">
          <w:rPr>
            <w:rFonts w:ascii="Times New Roman" w:hAnsi="Times New Roman"/>
            <w:noProof w:val="0"/>
            <w:sz w:val="20"/>
          </w:rPr>
          <w:t>:</w:t>
        </w:r>
      </w:ins>
    </w:p>
    <w:p w14:paraId="14E19174" w14:textId="77777777" w:rsidR="0073532C" w:rsidRPr="003E14F4" w:rsidRDefault="0073532C" w:rsidP="0073532C">
      <w:pPr>
        <w:pStyle w:val="PL"/>
        <w:jc w:val="center"/>
        <w:rPr>
          <w:ins w:id="495" w:author="Auteur"/>
          <w:rFonts w:ascii="Times New Roman" w:hAnsi="Times New Roman"/>
          <w:noProof w:val="0"/>
          <w:sz w:val="20"/>
        </w:rPr>
      </w:pPr>
    </w:p>
    <w:p w14:paraId="2C95CAEF" w14:textId="77777777" w:rsidR="0073532C" w:rsidRDefault="0073532C" w:rsidP="0073532C">
      <w:pPr>
        <w:pStyle w:val="PL"/>
        <w:jc w:val="center"/>
        <w:rPr>
          <w:ins w:id="496" w:author="Auteur"/>
          <w:rFonts w:ascii="Times New Roman" w:hAnsi="Times New Roman"/>
          <w:noProof w:val="0"/>
          <w:sz w:val="20"/>
          <w:lang w:eastAsia="ko-KR"/>
        </w:rPr>
      </w:pPr>
      <w:ins w:id="497" w:author="Auteur">
        <w:r w:rsidRPr="00334771">
          <w:rPr>
            <w:rFonts w:ascii="Times New Roman" w:hAnsi="Times New Roman"/>
            <w:noProof w:val="0"/>
            <w:sz w:val="20"/>
            <w:lang w:eastAsia="ko-KR"/>
          </w:rPr>
          <w:t>a=dcmap:</w:t>
        </w:r>
        <w:r>
          <w:rPr>
            <w:rFonts w:ascii="Times New Roman" w:hAnsi="Times New Roman"/>
            <w:noProof w:val="0"/>
            <w:sz w:val="20"/>
            <w:lang w:eastAsia="ko-KR"/>
          </w:rPr>
          <w:t>0</w:t>
        </w:r>
        <w:r w:rsidRPr="00334771">
          <w:rPr>
            <w:rFonts w:ascii="Times New Roman" w:hAnsi="Times New Roman"/>
            <w:noProof w:val="0"/>
            <w:sz w:val="20"/>
            <w:lang w:eastAsia="ko-KR"/>
          </w:rPr>
          <w:t xml:space="preserve"> label="</w:t>
        </w:r>
        <w:r>
          <w:rPr>
            <w:rFonts w:ascii="Times New Roman" w:hAnsi="Times New Roman"/>
            <w:noProof w:val="0"/>
            <w:sz w:val="20"/>
          </w:rPr>
          <w:t>3gpp-avatar-proc-{process}</w:t>
        </w:r>
        <w:r w:rsidRPr="00334771">
          <w:rPr>
            <w:rFonts w:ascii="Times New Roman" w:hAnsi="Times New Roman"/>
            <w:noProof w:val="0"/>
            <w:sz w:val="20"/>
            <w:lang w:eastAsia="ko-KR"/>
          </w:rPr>
          <w:t>"</w:t>
        </w:r>
      </w:ins>
    </w:p>
    <w:p w14:paraId="09970AB8" w14:textId="77777777" w:rsidR="0073532C" w:rsidRDefault="0073532C" w:rsidP="0073532C">
      <w:pPr>
        <w:pStyle w:val="PL"/>
        <w:jc w:val="center"/>
        <w:rPr>
          <w:ins w:id="498" w:author="Auteur"/>
          <w:rFonts w:ascii="Times New Roman" w:hAnsi="Times New Roman"/>
          <w:noProof w:val="0"/>
          <w:sz w:val="20"/>
          <w:lang w:eastAsia="ko-KR"/>
        </w:rPr>
      </w:pPr>
    </w:p>
    <w:p w14:paraId="73763F31" w14:textId="1404F38A" w:rsidR="0073532C" w:rsidRDefault="0073532C" w:rsidP="0073532C">
      <w:pPr>
        <w:pStyle w:val="PL"/>
        <w:rPr>
          <w:ins w:id="499" w:author="Auteur"/>
          <w:rFonts w:ascii="Times New Roman" w:hAnsi="Times New Roman"/>
          <w:noProof w:val="0"/>
          <w:sz w:val="20"/>
          <w:lang w:eastAsia="ko-KR"/>
        </w:rPr>
      </w:pPr>
      <w:ins w:id="500" w:author="Auteur">
        <w:r>
          <w:rPr>
            <w:rFonts w:ascii="Times New Roman" w:hAnsi="Times New Roman"/>
            <w:noProof w:val="0"/>
            <w:sz w:val="20"/>
            <w:lang w:eastAsia="ko-KR"/>
          </w:rPr>
          <w:t>as a label parameter under the DCMAP attribute for data channel streams.</w:t>
        </w:r>
      </w:ins>
    </w:p>
    <w:p w14:paraId="1CFFB20D" w14:textId="77777777" w:rsidR="00BE6D85" w:rsidRPr="0073532C" w:rsidRDefault="00BE6D85" w:rsidP="0073532C">
      <w:pPr>
        <w:pStyle w:val="PL"/>
        <w:rPr>
          <w:ins w:id="501" w:author="Auteur"/>
          <w:rFonts w:ascii="Times New Roman" w:hAnsi="Times New Roman"/>
          <w:noProof w:val="0"/>
          <w:sz w:val="20"/>
          <w:lang w:eastAsia="ko-KR"/>
        </w:rPr>
      </w:pPr>
    </w:p>
    <w:p w14:paraId="1A6325A7" w14:textId="2EE56F6C" w:rsidR="0073532C" w:rsidRDefault="0073532C" w:rsidP="0073532C">
      <w:pPr>
        <w:pStyle w:val="B1"/>
        <w:rPr>
          <w:ins w:id="502" w:author="Auteur"/>
        </w:rPr>
      </w:pPr>
      <w:ins w:id="503" w:author="Auteur">
        <w:r w:rsidRPr="001D2010">
          <w:t>-</w:t>
        </w:r>
        <w:r w:rsidRPr="001D2010">
          <w:tab/>
        </w:r>
        <w:r w:rsidRPr="001D2010">
          <w:rPr>
            <w:b/>
            <w:bCs/>
          </w:rPr>
          <w:t>process</w:t>
        </w:r>
        <w:r w:rsidRPr="001D2010">
          <w:t xml:space="preserve">: </w:t>
        </w:r>
        <w:r>
          <w:t>the name of the process in the avatar workflow (see clause 7.1 of TR 26.813</w:t>
        </w:r>
        <w:r w:rsidR="00E53B84">
          <w:t xml:space="preserve"> [9]</w:t>
        </w:r>
        <w:r>
          <w:t xml:space="preserve">) which outputs the data to be delivered using the media stream or data channel under which this label attribute </w:t>
        </w:r>
        <w:r>
          <w:rPr>
            <w:lang w:eastAsia="ko-KR"/>
          </w:rPr>
          <w:t>or parameter i</w:t>
        </w:r>
        <w:r>
          <w:t>s included. Defined values (avatar processes) include:</w:t>
        </w:r>
      </w:ins>
    </w:p>
    <w:p w14:paraId="68A842D2" w14:textId="77777777" w:rsidR="0073532C" w:rsidRDefault="0073532C" w:rsidP="0073532C">
      <w:pPr>
        <w:pStyle w:val="B1"/>
        <w:ind w:left="852" w:hanging="283"/>
        <w:rPr>
          <w:ins w:id="504" w:author="Auteur"/>
        </w:rPr>
      </w:pPr>
      <w:ins w:id="505" w:author="Auteur">
        <w:r>
          <w:t>-</w:t>
        </w:r>
        <w:r>
          <w:tab/>
        </w:r>
        <w:r w:rsidRPr="00567618">
          <w:t>"</w:t>
        </w:r>
        <w:r>
          <w:t>cp</w:t>
        </w:r>
        <w:r w:rsidRPr="00567618">
          <w:t>"</w:t>
        </w:r>
        <w:r>
          <w:t>: the data transported is the output of the capture posture process which captures the user’s posture for creation of an animation stream; this output is typically either captured video, sensor data, or both.</w:t>
        </w:r>
      </w:ins>
    </w:p>
    <w:p w14:paraId="1A185340" w14:textId="77777777" w:rsidR="0073532C" w:rsidRDefault="0073532C" w:rsidP="0073532C">
      <w:pPr>
        <w:pStyle w:val="B1"/>
        <w:ind w:left="852" w:hanging="283"/>
        <w:rPr>
          <w:ins w:id="506" w:author="Auteur"/>
        </w:rPr>
      </w:pPr>
      <w:ins w:id="507" w:author="Auteur">
        <w:r w:rsidRPr="001D2010">
          <w:t>-</w:t>
        </w:r>
        <w:r w:rsidRPr="001D2010">
          <w:tab/>
          <w:t>"</w:t>
        </w:r>
        <w:r>
          <w:t>gc</w:t>
        </w:r>
        <w:r w:rsidRPr="001D2010">
          <w:t xml:space="preserve">": the data transported is the output of the </w:t>
        </w:r>
        <w:r>
          <w:t xml:space="preserve">generate command </w:t>
        </w:r>
        <w:r w:rsidRPr="001D2010">
          <w:t>process</w:t>
        </w:r>
        <w:r>
          <w:t xml:space="preserve"> which generates animation stream data; this output is</w:t>
        </w:r>
        <w:r w:rsidRPr="001D2010">
          <w:t xml:space="preserve"> typically </w:t>
        </w:r>
        <w:r>
          <w:t>blendshape data or joint data</w:t>
        </w:r>
        <w:r w:rsidRPr="001D2010">
          <w:t>.</w:t>
        </w:r>
      </w:ins>
    </w:p>
    <w:p w14:paraId="323E7360" w14:textId="77777777" w:rsidR="0073532C" w:rsidRDefault="0073532C" w:rsidP="0073532C">
      <w:pPr>
        <w:pStyle w:val="B1"/>
        <w:ind w:left="852" w:hanging="283"/>
        <w:rPr>
          <w:ins w:id="508" w:author="Auteur"/>
          <w:lang w:eastAsia="ko-KR"/>
        </w:rPr>
      </w:pPr>
      <w:ins w:id="509" w:author="Auteur">
        <w:r w:rsidRPr="001D2010">
          <w:t>-</w:t>
        </w:r>
        <w:r w:rsidRPr="001D2010">
          <w:tab/>
          <w:t>"</w:t>
        </w:r>
        <w:r>
          <w:t>aa</w:t>
        </w:r>
        <w:r w:rsidRPr="001D2010">
          <w:t xml:space="preserve">": the data transported is the output of the </w:t>
        </w:r>
        <w:r>
          <w:t xml:space="preserve">animateAvatar </w:t>
        </w:r>
        <w:r w:rsidRPr="001D2010">
          <w:t>process</w:t>
        </w:r>
        <w:r>
          <w:t xml:space="preserve"> which animates a 3D base avatar using animation stream data; this output is</w:t>
        </w:r>
        <w:r w:rsidRPr="001D2010">
          <w:t xml:space="preserve"> typically </w:t>
        </w:r>
        <w:r>
          <w:rPr>
            <w:lang w:eastAsia="ko-KR"/>
          </w:rPr>
          <w:t>a file or patch containing the animated 3D base avatar data.</w:t>
        </w:r>
      </w:ins>
    </w:p>
    <w:p w14:paraId="20DCFB66" w14:textId="77777777" w:rsidR="0073532C" w:rsidRDefault="0073532C" w:rsidP="0073532C">
      <w:pPr>
        <w:pStyle w:val="B1"/>
        <w:ind w:left="852" w:hanging="283"/>
        <w:rPr>
          <w:ins w:id="510" w:author="Auteur"/>
        </w:rPr>
      </w:pPr>
      <w:ins w:id="511" w:author="Auteur">
        <w:r w:rsidRPr="001D2010">
          <w:t>-</w:t>
        </w:r>
        <w:r w:rsidRPr="001D2010">
          <w:tab/>
          <w:t>"</w:t>
        </w:r>
        <w:r>
          <w:t>ms</w:t>
        </w:r>
        <w:r w:rsidRPr="001D2010">
          <w:t xml:space="preserve">": the data transported is the output of the </w:t>
        </w:r>
        <w:r>
          <w:t xml:space="preserve">manageScene </w:t>
        </w:r>
        <w:r w:rsidRPr="001D2010">
          <w:t>process</w:t>
        </w:r>
        <w:r>
          <w:t xml:space="preserve"> which either creates or updates the scene description for an avatar call; this output is</w:t>
        </w:r>
        <w:r w:rsidRPr="001D2010">
          <w:t xml:space="preserve"> typically </w:t>
        </w:r>
        <w:r>
          <w:t>a glTF file in the form of JSON or a JSON PATCH.</w:t>
        </w:r>
      </w:ins>
    </w:p>
    <w:p w14:paraId="58A54382" w14:textId="77777777" w:rsidR="0073532C" w:rsidRDefault="0073532C" w:rsidP="0073532C">
      <w:pPr>
        <w:pStyle w:val="B1"/>
        <w:ind w:left="852" w:hanging="283"/>
        <w:rPr>
          <w:ins w:id="512" w:author="Auteur"/>
        </w:rPr>
      </w:pPr>
      <w:ins w:id="513" w:author="Auteur">
        <w:r w:rsidRPr="001D2010">
          <w:t>-</w:t>
        </w:r>
        <w:r w:rsidRPr="001D2010">
          <w:tab/>
          <w:t>"</w:t>
        </w:r>
        <w:r>
          <w:t>rs</w:t>
        </w:r>
        <w:r w:rsidRPr="001D2010">
          <w:t xml:space="preserve">": the data transported is the output of the </w:t>
        </w:r>
        <w:r>
          <w:t xml:space="preserve">renderScene </w:t>
        </w:r>
        <w:r w:rsidRPr="001D2010">
          <w:t>process</w:t>
        </w:r>
        <w:r>
          <w:t xml:space="preserve"> which renders the avatar (or scene description including any avatars); this output is</w:t>
        </w:r>
        <w:r w:rsidRPr="001D2010">
          <w:t xml:space="preserve"> typically </w:t>
        </w:r>
        <w:r>
          <w:t>2D video.</w:t>
        </w:r>
      </w:ins>
    </w:p>
    <w:p w14:paraId="571BA8B1" w14:textId="77777777" w:rsidR="0073532C" w:rsidRDefault="0073532C" w:rsidP="0073532C">
      <w:pPr>
        <w:pStyle w:val="B1"/>
        <w:ind w:left="0" w:firstLine="0"/>
        <w:rPr>
          <w:ins w:id="514" w:author="Auteur"/>
          <w:lang w:eastAsia="ko-KR"/>
        </w:rPr>
      </w:pPr>
      <w:ins w:id="515" w:author="Auteur">
        <w:r>
          <w:rPr>
            <w:rFonts w:hint="eastAsia"/>
            <w:lang w:eastAsia="ko-KR"/>
          </w:rPr>
          <w:t>A</w:t>
        </w:r>
        <w:r>
          <w:rPr>
            <w:lang w:eastAsia="ko-KR"/>
          </w:rPr>
          <w:t>vatar workflow processes:</w:t>
        </w:r>
      </w:ins>
    </w:p>
    <w:p w14:paraId="5B237FAA" w14:textId="77777777" w:rsidR="0073532C" w:rsidRDefault="0073532C" w:rsidP="0073532C">
      <w:pPr>
        <w:pStyle w:val="B1"/>
        <w:rPr>
          <w:ins w:id="516" w:author="Auteur"/>
          <w:lang w:eastAsia="ko-KR"/>
        </w:rPr>
      </w:pPr>
      <w:ins w:id="517" w:author="Auteur">
        <w:r>
          <w:rPr>
            <w:rFonts w:hint="eastAsia"/>
            <w:lang w:eastAsia="ko-KR"/>
          </w:rPr>
          <w:t>-</w:t>
        </w:r>
        <w:r>
          <w:rPr>
            <w:lang w:eastAsia="ko-KR"/>
          </w:rPr>
          <w:tab/>
          <w:t>Capture posture: the process of capturing the data representing the user’s posture which is used as input data to generate animation stream data.</w:t>
        </w:r>
      </w:ins>
    </w:p>
    <w:p w14:paraId="7BE59623" w14:textId="77777777" w:rsidR="0073532C" w:rsidRDefault="0073532C" w:rsidP="0073532C">
      <w:pPr>
        <w:pStyle w:val="B1"/>
        <w:rPr>
          <w:ins w:id="518" w:author="Auteur"/>
          <w:lang w:eastAsia="ko-KR"/>
        </w:rPr>
      </w:pPr>
      <w:ins w:id="519" w:author="Auteur">
        <w:r>
          <w:rPr>
            <w:rFonts w:hint="eastAsia"/>
            <w:lang w:eastAsia="ko-KR"/>
          </w:rPr>
          <w:t>-</w:t>
        </w:r>
        <w:r>
          <w:rPr>
            <w:lang w:eastAsia="ko-KR"/>
          </w:rPr>
          <w:tab/>
          <w:t>Generate command: the process of generating animation stream data.</w:t>
        </w:r>
      </w:ins>
    </w:p>
    <w:p w14:paraId="31BDC6CF" w14:textId="77777777" w:rsidR="0073532C" w:rsidRDefault="0073532C" w:rsidP="0073532C">
      <w:pPr>
        <w:pStyle w:val="B1"/>
        <w:rPr>
          <w:ins w:id="520" w:author="Auteur"/>
          <w:lang w:eastAsia="ko-KR"/>
        </w:rPr>
      </w:pPr>
      <w:ins w:id="521" w:author="Auteur">
        <w:r>
          <w:rPr>
            <w:rFonts w:hint="eastAsia"/>
            <w:lang w:eastAsia="ko-KR"/>
          </w:rPr>
          <w:t>-</w:t>
        </w:r>
        <w:r>
          <w:rPr>
            <w:lang w:eastAsia="ko-KR"/>
          </w:rPr>
          <w:tab/>
          <w:t>Animate avatar: the process of animating a 3D base avatar using animation stream data.</w:t>
        </w:r>
      </w:ins>
    </w:p>
    <w:p w14:paraId="5880C40C" w14:textId="77777777" w:rsidR="0073532C" w:rsidRDefault="0073532C" w:rsidP="0073532C">
      <w:pPr>
        <w:pStyle w:val="B1"/>
        <w:rPr>
          <w:ins w:id="522" w:author="Auteur"/>
          <w:lang w:eastAsia="ko-KR"/>
        </w:rPr>
      </w:pPr>
      <w:ins w:id="523" w:author="Auteur">
        <w:r>
          <w:rPr>
            <w:rFonts w:hint="eastAsia"/>
            <w:lang w:eastAsia="ko-KR"/>
          </w:rPr>
          <w:t>-</w:t>
        </w:r>
        <w:r>
          <w:rPr>
            <w:lang w:eastAsia="ko-KR"/>
          </w:rPr>
          <w:tab/>
          <w:t>Manage scene: the process of creating or updating a scene description for an avatar call.</w:t>
        </w:r>
      </w:ins>
    </w:p>
    <w:p w14:paraId="5EEDD9D2" w14:textId="77777777" w:rsidR="0073532C" w:rsidRDefault="0073532C" w:rsidP="0073532C">
      <w:pPr>
        <w:pStyle w:val="B1"/>
        <w:rPr>
          <w:ins w:id="524" w:author="Auteur"/>
          <w:lang w:eastAsia="ko-KR"/>
        </w:rPr>
      </w:pPr>
      <w:ins w:id="525" w:author="Auteur">
        <w:r>
          <w:rPr>
            <w:rFonts w:hint="eastAsia"/>
            <w:lang w:eastAsia="ko-KR"/>
          </w:rPr>
          <w:t>-</w:t>
        </w:r>
        <w:r>
          <w:rPr>
            <w:lang w:eastAsia="ko-KR"/>
          </w:rPr>
          <w:tab/>
          <w:t>Render scene: the process of rendering the animated avatar.</w:t>
        </w:r>
      </w:ins>
    </w:p>
    <w:p w14:paraId="4E940D79" w14:textId="29C03893" w:rsidR="0073532C" w:rsidRPr="006F3093" w:rsidRDefault="0073532C" w:rsidP="0073532C">
      <w:pPr>
        <w:pStyle w:val="B1"/>
        <w:ind w:left="0" w:firstLine="0"/>
        <w:rPr>
          <w:ins w:id="526" w:author="Auteur"/>
        </w:rPr>
      </w:pPr>
      <w:ins w:id="527" w:author="Auteur">
        <w:r>
          <w:t>If avatar animation capability negotiation has already been completed (animation mode decided), the AR-MTSI client supporting avatar</w:t>
        </w:r>
        <w:r w:rsidR="009E0F97">
          <w:t xml:space="preserve"> calls</w:t>
        </w:r>
        <w:r>
          <w:t xml:space="preserve"> shall include the label attribute or label parameter with the suitable value under each corresponding m-line of the SDP offer/answer, according to the required RTP stream(s) and ADC(s), respectively, which need to be established as defined in </w:t>
        </w:r>
        <w:r w:rsidR="00C061AC">
          <w:t>F</w:t>
        </w:r>
        <w:r>
          <w:t xml:space="preserve">igure A.2.4-1. E.g. if network rendering mode has been decided, the AR-MTSI client shall include the label attribute with value </w:t>
        </w:r>
        <w:r w:rsidRPr="00567618">
          <w:t>"</w:t>
        </w:r>
        <w:r w:rsidRPr="00804A83">
          <w:t>a=</w:t>
        </w:r>
        <w:r>
          <w:t>label</w:t>
        </w:r>
        <w:r w:rsidRPr="00804A83">
          <w:t>:</w:t>
        </w:r>
        <w:r>
          <w:t>3gpp-avatar-proc-rs</w:t>
        </w:r>
        <w:r w:rsidRPr="00567618">
          <w:t>"</w:t>
        </w:r>
        <w:r>
          <w:t xml:space="preserve"> under the video m-line media stream intended to transport the rendered avatar to the receiver client.</w:t>
        </w:r>
      </w:ins>
    </w:p>
    <w:p w14:paraId="0C83D893" w14:textId="77777777" w:rsidR="00E742FB" w:rsidRPr="00BE6D85" w:rsidRDefault="00E742FB" w:rsidP="008011F3">
      <w:pPr>
        <w:pStyle w:val="Titre3"/>
        <w:rPr>
          <w:ins w:id="528" w:author="Auteur"/>
        </w:rPr>
      </w:pPr>
      <w:ins w:id="529" w:author="Auteur">
        <w:r w:rsidRPr="00BE6D85">
          <w:t>7.4.3</w:t>
        </w:r>
        <w:r w:rsidRPr="00BE6D85">
          <w:tab/>
          <w:t>Avatar negotiation over ADC</w:t>
        </w:r>
      </w:ins>
    </w:p>
    <w:p w14:paraId="3918440A" w14:textId="5EF24EA1" w:rsidR="00E742FB" w:rsidRDefault="00E742FB" w:rsidP="008011F3">
      <w:pPr>
        <w:pStyle w:val="Titre4"/>
        <w:rPr>
          <w:ins w:id="530" w:author="Auteur"/>
          <w:rFonts w:eastAsia="DengXian"/>
          <w:lang w:eastAsia="zh-CN"/>
        </w:rPr>
      </w:pPr>
      <w:ins w:id="531" w:author="Auteur">
        <w:r>
          <w:t>7.4.3.1</w:t>
        </w:r>
        <w:r w:rsidR="00BE6D85">
          <w:tab/>
        </w:r>
        <w:r>
          <w:t>Avatar negotiation protocol</w:t>
        </w:r>
      </w:ins>
    </w:p>
    <w:p w14:paraId="72F6F5CB" w14:textId="77777777" w:rsidR="00E742FB" w:rsidRPr="00830267" w:rsidRDefault="00E742FB" w:rsidP="00E742FB">
      <w:pPr>
        <w:rPr>
          <w:ins w:id="532" w:author="Auteur"/>
          <w:lang w:val="en-US"/>
        </w:rPr>
      </w:pPr>
      <w:ins w:id="533" w:author="Auteur">
        <w:r>
          <w:rPr>
            <w:lang w:val="en-US"/>
          </w:rPr>
          <w:t xml:space="preserve">Messages sent over the ADC for avatar negotiation shall </w:t>
        </w:r>
        <w:r w:rsidRPr="000D6896">
          <w:rPr>
            <w:lang w:val="en-US"/>
          </w:rPr>
          <w:t xml:space="preserve">use the AR metadata message format defined </w:t>
        </w:r>
        <w:r>
          <w:rPr>
            <w:lang w:val="en-US"/>
          </w:rPr>
          <w:t>in</w:t>
        </w:r>
        <w:r w:rsidRPr="000D6896">
          <w:rPr>
            <w:lang w:val="en-US"/>
          </w:rPr>
          <w:t xml:space="preserve"> clause 6.2. </w:t>
        </w:r>
      </w:ins>
    </w:p>
    <w:p w14:paraId="4A1CC06E" w14:textId="0CA69C00" w:rsidR="00E742FB" w:rsidRDefault="00E742FB" w:rsidP="00E742FB">
      <w:pPr>
        <w:rPr>
          <w:ins w:id="534" w:author="Auteur"/>
          <w:lang w:val="en-US"/>
        </w:rPr>
      </w:pPr>
      <w:ins w:id="535" w:author="Auteur">
        <w:r w:rsidRPr="00830267">
          <w:rPr>
            <w:lang w:val="en-US"/>
          </w:rPr>
          <w:t xml:space="preserve">The message type for avatar negotiation messages shall be set to </w:t>
        </w:r>
        <w:r w:rsidRPr="00F72C14">
          <w:rPr>
            <w:lang w:val="en-US"/>
          </w:rPr>
          <w:t>"</w:t>
        </w:r>
        <w:r w:rsidRPr="00F72C14">
          <w:rPr>
            <w:noProof/>
          </w:rPr>
          <w:t>urn:3gpp:avatar:v1:negotiation</w:t>
        </w:r>
        <w:r w:rsidRPr="00F72C14">
          <w:rPr>
            <w:lang w:val="en-US"/>
          </w:rPr>
          <w:t>"</w:t>
        </w:r>
        <w:r w:rsidRPr="00830267">
          <w:rPr>
            <w:lang w:val="en-US"/>
          </w:rPr>
          <w:t>.</w:t>
        </w:r>
        <w:r w:rsidRPr="000D6896">
          <w:rPr>
            <w:lang w:val="en-US"/>
          </w:rPr>
          <w:t xml:space="preserve"> </w:t>
        </w:r>
        <w:r>
          <w:rPr>
            <w:lang w:val="en-US"/>
          </w:rPr>
          <w:t>The payload of the messages shall be as defined in Table 7.4-1.</w:t>
        </w:r>
      </w:ins>
    </w:p>
    <w:p w14:paraId="4C0F06E4" w14:textId="1A1EC54A" w:rsidR="00E742FB" w:rsidRPr="00F72C14" w:rsidRDefault="00E742FB" w:rsidP="00E742FB">
      <w:pPr>
        <w:jc w:val="center"/>
        <w:rPr>
          <w:ins w:id="536" w:author="Auteur"/>
          <w:b/>
          <w:bCs/>
          <w:lang w:val="en-US"/>
        </w:rPr>
      </w:pPr>
      <w:ins w:id="537" w:author="Auteur">
        <w:r w:rsidRPr="00F72C14">
          <w:rPr>
            <w:b/>
            <w:bCs/>
            <w:lang w:val="en-US"/>
          </w:rPr>
          <w:t xml:space="preserve">Table </w:t>
        </w:r>
        <w:r>
          <w:rPr>
            <w:b/>
            <w:bCs/>
            <w:lang w:val="en-US"/>
          </w:rPr>
          <w:t>7</w:t>
        </w:r>
        <w:r w:rsidRPr="00F72C14">
          <w:rPr>
            <w:b/>
            <w:bCs/>
            <w:lang w:val="en-US"/>
          </w:rPr>
          <w:t>.</w:t>
        </w:r>
        <w:r>
          <w:rPr>
            <w:b/>
            <w:bCs/>
            <w:lang w:val="en-US"/>
          </w:rPr>
          <w:t>4-</w:t>
        </w:r>
        <w:r w:rsidRPr="00F72C14">
          <w:rPr>
            <w:b/>
            <w:bCs/>
            <w:lang w:val="en-US"/>
          </w:rPr>
          <w:t>1</w:t>
        </w:r>
        <w:r w:rsidR="00E53B84">
          <w:rPr>
            <w:b/>
            <w:bCs/>
            <w:lang w:val="en-US"/>
          </w:rPr>
          <w:t>:</w:t>
        </w:r>
        <w:r w:rsidRPr="00F72C14">
          <w:rPr>
            <w:b/>
            <w:bCs/>
            <w:lang w:val="en-US"/>
          </w:rPr>
          <w:t xml:space="preserve"> </w:t>
        </w:r>
        <w:r w:rsidR="00E53B84">
          <w:rPr>
            <w:b/>
            <w:bCs/>
            <w:lang w:val="en-US"/>
          </w:rPr>
          <w:t>P</w:t>
        </w:r>
        <w:r w:rsidRPr="00F72C14">
          <w:rPr>
            <w:b/>
            <w:bCs/>
            <w:lang w:val="en-US"/>
          </w:rPr>
          <w:t>ayload format of the avatar negotiation message type</w:t>
        </w:r>
      </w:ins>
    </w:p>
    <w:tbl>
      <w:tblPr>
        <w:tblStyle w:val="Grilledutableau"/>
        <w:tblW w:w="0" w:type="auto"/>
        <w:tblLook w:val="04A0" w:firstRow="1" w:lastRow="0" w:firstColumn="1" w:lastColumn="0" w:noHBand="0" w:noVBand="1"/>
      </w:tblPr>
      <w:tblGrid>
        <w:gridCol w:w="2413"/>
        <w:gridCol w:w="1452"/>
        <w:gridCol w:w="1800"/>
        <w:gridCol w:w="3964"/>
      </w:tblGrid>
      <w:tr w:rsidR="00E742FB" w14:paraId="722DAD68" w14:textId="77777777" w:rsidTr="00760E75">
        <w:trPr>
          <w:ins w:id="538" w:author="Auteur"/>
        </w:trPr>
        <w:tc>
          <w:tcPr>
            <w:tcW w:w="2413" w:type="dxa"/>
            <w:tcBorders>
              <w:top w:val="single" w:sz="4" w:space="0" w:color="auto"/>
              <w:left w:val="single" w:sz="4" w:space="0" w:color="auto"/>
              <w:bottom w:val="single" w:sz="4" w:space="0" w:color="auto"/>
              <w:right w:val="single" w:sz="4" w:space="0" w:color="auto"/>
            </w:tcBorders>
            <w:hideMark/>
          </w:tcPr>
          <w:p w14:paraId="778824E1" w14:textId="77777777" w:rsidR="00E742FB" w:rsidRPr="008011F3" w:rsidRDefault="00E742FB" w:rsidP="008011F3">
            <w:pPr>
              <w:pStyle w:val="TAH"/>
              <w:rPr>
                <w:ins w:id="539" w:author="Auteur"/>
                <w:b w:val="0"/>
              </w:rPr>
            </w:pPr>
            <w:ins w:id="540" w:author="Auteur">
              <w:r w:rsidRPr="008011F3">
                <w:lastRenderedPageBreak/>
                <w:t>Name</w:t>
              </w:r>
            </w:ins>
          </w:p>
        </w:tc>
        <w:tc>
          <w:tcPr>
            <w:tcW w:w="1452" w:type="dxa"/>
            <w:tcBorders>
              <w:top w:val="single" w:sz="4" w:space="0" w:color="auto"/>
              <w:left w:val="single" w:sz="4" w:space="0" w:color="auto"/>
              <w:bottom w:val="single" w:sz="4" w:space="0" w:color="auto"/>
              <w:right w:val="single" w:sz="4" w:space="0" w:color="auto"/>
            </w:tcBorders>
            <w:hideMark/>
          </w:tcPr>
          <w:p w14:paraId="3CFBB397" w14:textId="77777777" w:rsidR="00E742FB" w:rsidRPr="008011F3" w:rsidRDefault="00E742FB" w:rsidP="008011F3">
            <w:pPr>
              <w:pStyle w:val="TAH"/>
              <w:rPr>
                <w:ins w:id="541" w:author="Auteur"/>
                <w:b w:val="0"/>
              </w:rPr>
            </w:pPr>
            <w:ins w:id="542" w:author="Auteur">
              <w:r w:rsidRPr="008011F3">
                <w:t>Type</w:t>
              </w:r>
            </w:ins>
          </w:p>
        </w:tc>
        <w:tc>
          <w:tcPr>
            <w:tcW w:w="1800" w:type="dxa"/>
            <w:tcBorders>
              <w:top w:val="single" w:sz="4" w:space="0" w:color="auto"/>
              <w:left w:val="single" w:sz="4" w:space="0" w:color="auto"/>
              <w:bottom w:val="single" w:sz="4" w:space="0" w:color="auto"/>
              <w:right w:val="single" w:sz="4" w:space="0" w:color="auto"/>
            </w:tcBorders>
            <w:hideMark/>
          </w:tcPr>
          <w:p w14:paraId="1F257841" w14:textId="77777777" w:rsidR="00E742FB" w:rsidRPr="008011F3" w:rsidRDefault="00E742FB" w:rsidP="008011F3">
            <w:pPr>
              <w:pStyle w:val="TAH"/>
              <w:rPr>
                <w:ins w:id="543" w:author="Auteur"/>
                <w:b w:val="0"/>
              </w:rPr>
            </w:pPr>
            <w:ins w:id="544" w:author="Auteur">
              <w:r w:rsidRPr="008011F3">
                <w:t>Cardinality</w:t>
              </w:r>
            </w:ins>
          </w:p>
        </w:tc>
        <w:tc>
          <w:tcPr>
            <w:tcW w:w="3964" w:type="dxa"/>
            <w:tcBorders>
              <w:top w:val="single" w:sz="4" w:space="0" w:color="auto"/>
              <w:left w:val="single" w:sz="4" w:space="0" w:color="auto"/>
              <w:bottom w:val="single" w:sz="4" w:space="0" w:color="auto"/>
              <w:right w:val="single" w:sz="4" w:space="0" w:color="auto"/>
            </w:tcBorders>
            <w:hideMark/>
          </w:tcPr>
          <w:p w14:paraId="7B832BA1" w14:textId="77777777" w:rsidR="00E742FB" w:rsidRPr="008011F3" w:rsidRDefault="00E742FB" w:rsidP="008011F3">
            <w:pPr>
              <w:pStyle w:val="TAH"/>
              <w:rPr>
                <w:ins w:id="545" w:author="Auteur"/>
                <w:b w:val="0"/>
              </w:rPr>
            </w:pPr>
            <w:ins w:id="546" w:author="Auteur">
              <w:r w:rsidRPr="008011F3">
                <w:t>Description</w:t>
              </w:r>
            </w:ins>
          </w:p>
        </w:tc>
      </w:tr>
      <w:tr w:rsidR="00E742FB" w14:paraId="203F851F" w14:textId="77777777" w:rsidTr="00760E75">
        <w:trPr>
          <w:ins w:id="547" w:author="Auteur"/>
        </w:trPr>
        <w:tc>
          <w:tcPr>
            <w:tcW w:w="2413" w:type="dxa"/>
            <w:tcBorders>
              <w:top w:val="single" w:sz="4" w:space="0" w:color="auto"/>
              <w:left w:val="single" w:sz="4" w:space="0" w:color="auto"/>
              <w:bottom w:val="single" w:sz="4" w:space="0" w:color="auto"/>
              <w:right w:val="single" w:sz="4" w:space="0" w:color="auto"/>
            </w:tcBorders>
            <w:hideMark/>
          </w:tcPr>
          <w:p w14:paraId="5D625A9A" w14:textId="77777777" w:rsidR="00E742FB" w:rsidRDefault="00E742FB" w:rsidP="008011F3">
            <w:pPr>
              <w:pStyle w:val="TAL"/>
              <w:rPr>
                <w:ins w:id="548" w:author="Auteur"/>
                <w:noProof/>
              </w:rPr>
            </w:pPr>
            <w:ins w:id="549" w:author="Auteur">
              <w:r>
                <w:rPr>
                  <w:noProof/>
                </w:rPr>
                <w:t>subtype</w:t>
              </w:r>
            </w:ins>
          </w:p>
        </w:tc>
        <w:tc>
          <w:tcPr>
            <w:tcW w:w="1452" w:type="dxa"/>
            <w:tcBorders>
              <w:top w:val="single" w:sz="4" w:space="0" w:color="auto"/>
              <w:left w:val="single" w:sz="4" w:space="0" w:color="auto"/>
              <w:bottom w:val="single" w:sz="4" w:space="0" w:color="auto"/>
              <w:right w:val="single" w:sz="4" w:space="0" w:color="auto"/>
            </w:tcBorders>
            <w:hideMark/>
          </w:tcPr>
          <w:p w14:paraId="213AAE79" w14:textId="77777777" w:rsidR="00E742FB" w:rsidRDefault="00E742FB" w:rsidP="008011F3">
            <w:pPr>
              <w:pStyle w:val="TAL"/>
              <w:rPr>
                <w:ins w:id="550" w:author="Auteur"/>
                <w:noProof/>
              </w:rPr>
            </w:pPr>
            <w:ins w:id="551" w:author="Auteur">
              <w:r>
                <w:rPr>
                  <w:noProof/>
                </w:rPr>
                <w:t>number</w:t>
              </w:r>
            </w:ins>
          </w:p>
        </w:tc>
        <w:tc>
          <w:tcPr>
            <w:tcW w:w="1800" w:type="dxa"/>
            <w:tcBorders>
              <w:top w:val="single" w:sz="4" w:space="0" w:color="auto"/>
              <w:left w:val="single" w:sz="4" w:space="0" w:color="auto"/>
              <w:bottom w:val="single" w:sz="4" w:space="0" w:color="auto"/>
              <w:right w:val="single" w:sz="4" w:space="0" w:color="auto"/>
            </w:tcBorders>
            <w:hideMark/>
          </w:tcPr>
          <w:p w14:paraId="63441A57" w14:textId="77777777" w:rsidR="00E742FB" w:rsidRDefault="00E742FB" w:rsidP="008011F3">
            <w:pPr>
              <w:pStyle w:val="TAL"/>
              <w:rPr>
                <w:ins w:id="552" w:author="Auteur"/>
                <w:noProof/>
              </w:rPr>
            </w:pPr>
            <w:ins w:id="553" w:author="Auteur">
              <w:r>
                <w:rPr>
                  <w:noProof/>
                </w:rPr>
                <w:t>1..1</w:t>
              </w:r>
            </w:ins>
          </w:p>
        </w:tc>
        <w:tc>
          <w:tcPr>
            <w:tcW w:w="3964" w:type="dxa"/>
            <w:tcBorders>
              <w:top w:val="single" w:sz="4" w:space="0" w:color="auto"/>
              <w:left w:val="single" w:sz="4" w:space="0" w:color="auto"/>
              <w:bottom w:val="single" w:sz="4" w:space="0" w:color="auto"/>
              <w:right w:val="single" w:sz="4" w:space="0" w:color="auto"/>
            </w:tcBorders>
            <w:hideMark/>
          </w:tcPr>
          <w:p w14:paraId="46B37943" w14:textId="4E174D2A" w:rsidR="00E742FB" w:rsidRDefault="00E742FB" w:rsidP="008011F3">
            <w:pPr>
              <w:pStyle w:val="TAL"/>
              <w:rPr>
                <w:ins w:id="554" w:author="Auteur"/>
                <w:noProof/>
              </w:rPr>
            </w:pPr>
            <w:ins w:id="555" w:author="Auteur">
              <w:r>
                <w:rPr>
                  <w:noProof/>
                </w:rPr>
                <w:t xml:space="preserve">An identifier of the subtype of the message payload. The allowed values are listed in Table </w:t>
              </w:r>
              <w:r w:rsidR="009566EE">
                <w:rPr>
                  <w:noProof/>
                </w:rPr>
                <w:t>7.4-2.</w:t>
              </w:r>
              <w:r>
                <w:rPr>
                  <w:noProof/>
                </w:rPr>
                <w:br/>
              </w:r>
            </w:ins>
          </w:p>
          <w:p w14:paraId="6E3FCA44" w14:textId="77777777" w:rsidR="00E742FB" w:rsidRDefault="00E742FB" w:rsidP="008011F3">
            <w:pPr>
              <w:pStyle w:val="TAL"/>
              <w:rPr>
                <w:ins w:id="556" w:author="Auteur"/>
                <w:noProof/>
              </w:rPr>
            </w:pPr>
          </w:p>
        </w:tc>
      </w:tr>
      <w:tr w:rsidR="00E742FB" w14:paraId="26ECF63E" w14:textId="77777777" w:rsidTr="00760E75">
        <w:trPr>
          <w:ins w:id="557" w:author="Auteur"/>
        </w:trPr>
        <w:tc>
          <w:tcPr>
            <w:tcW w:w="2413" w:type="dxa"/>
            <w:tcBorders>
              <w:top w:val="single" w:sz="4" w:space="0" w:color="auto"/>
              <w:left w:val="single" w:sz="4" w:space="0" w:color="auto"/>
              <w:bottom w:val="single" w:sz="4" w:space="0" w:color="auto"/>
              <w:right w:val="single" w:sz="4" w:space="0" w:color="auto"/>
            </w:tcBorders>
            <w:hideMark/>
          </w:tcPr>
          <w:p w14:paraId="3FE2B7D3" w14:textId="77777777" w:rsidR="00E742FB" w:rsidRDefault="00E742FB" w:rsidP="008011F3">
            <w:pPr>
              <w:pStyle w:val="TAL"/>
              <w:rPr>
                <w:ins w:id="558" w:author="Auteur"/>
                <w:noProof/>
              </w:rPr>
            </w:pPr>
            <w:ins w:id="559" w:author="Auteur">
              <w:r>
                <w:rPr>
                  <w:noProof/>
                </w:rPr>
                <w:t>content</w:t>
              </w:r>
            </w:ins>
          </w:p>
        </w:tc>
        <w:tc>
          <w:tcPr>
            <w:tcW w:w="1452" w:type="dxa"/>
            <w:tcBorders>
              <w:top w:val="single" w:sz="4" w:space="0" w:color="auto"/>
              <w:left w:val="single" w:sz="4" w:space="0" w:color="auto"/>
              <w:bottom w:val="single" w:sz="4" w:space="0" w:color="auto"/>
              <w:right w:val="single" w:sz="4" w:space="0" w:color="auto"/>
            </w:tcBorders>
            <w:hideMark/>
          </w:tcPr>
          <w:p w14:paraId="77B2F104" w14:textId="77777777" w:rsidR="00E742FB" w:rsidRDefault="00E742FB" w:rsidP="008011F3">
            <w:pPr>
              <w:pStyle w:val="TAL"/>
              <w:rPr>
                <w:ins w:id="560" w:author="Auteur"/>
                <w:noProof/>
              </w:rPr>
            </w:pPr>
            <w:ins w:id="561" w:author="Auteur">
              <w:r>
                <w:rPr>
                  <w:noProof/>
                </w:rPr>
                <w:t>object</w:t>
              </w:r>
            </w:ins>
          </w:p>
        </w:tc>
        <w:tc>
          <w:tcPr>
            <w:tcW w:w="1800" w:type="dxa"/>
            <w:tcBorders>
              <w:top w:val="single" w:sz="4" w:space="0" w:color="auto"/>
              <w:left w:val="single" w:sz="4" w:space="0" w:color="auto"/>
              <w:bottom w:val="single" w:sz="4" w:space="0" w:color="auto"/>
              <w:right w:val="single" w:sz="4" w:space="0" w:color="auto"/>
            </w:tcBorders>
            <w:hideMark/>
          </w:tcPr>
          <w:p w14:paraId="26D51EB7" w14:textId="77777777" w:rsidR="00E742FB" w:rsidRDefault="00E742FB" w:rsidP="008011F3">
            <w:pPr>
              <w:pStyle w:val="TAL"/>
              <w:rPr>
                <w:ins w:id="562" w:author="Auteur"/>
                <w:noProof/>
              </w:rPr>
            </w:pPr>
            <w:ins w:id="563" w:author="Auteur">
              <w:r>
                <w:rPr>
                  <w:noProof/>
                </w:rPr>
                <w:t>1..1</w:t>
              </w:r>
            </w:ins>
          </w:p>
        </w:tc>
        <w:tc>
          <w:tcPr>
            <w:tcW w:w="3964" w:type="dxa"/>
            <w:tcBorders>
              <w:top w:val="single" w:sz="4" w:space="0" w:color="auto"/>
              <w:left w:val="single" w:sz="4" w:space="0" w:color="auto"/>
              <w:bottom w:val="single" w:sz="4" w:space="0" w:color="auto"/>
              <w:right w:val="single" w:sz="4" w:space="0" w:color="auto"/>
            </w:tcBorders>
            <w:hideMark/>
          </w:tcPr>
          <w:p w14:paraId="59081A7C" w14:textId="77777777" w:rsidR="00E742FB" w:rsidRDefault="00E742FB" w:rsidP="008011F3">
            <w:pPr>
              <w:pStyle w:val="TAL"/>
              <w:rPr>
                <w:ins w:id="564" w:author="Auteur"/>
                <w:noProof/>
              </w:rPr>
            </w:pPr>
            <w:ins w:id="565" w:author="Auteur">
              <w:r>
                <w:rPr>
                  <w:noProof/>
                </w:rPr>
                <w:t xml:space="preserve">A URN that identifies the message type. </w:t>
              </w:r>
            </w:ins>
          </w:p>
        </w:tc>
      </w:tr>
    </w:tbl>
    <w:p w14:paraId="6BAF7147" w14:textId="77777777" w:rsidR="00E742FB" w:rsidRDefault="00E742FB" w:rsidP="00E742FB">
      <w:pPr>
        <w:rPr>
          <w:ins w:id="566" w:author="Auteur"/>
          <w:lang w:val="en-US"/>
        </w:rPr>
      </w:pPr>
    </w:p>
    <w:p w14:paraId="449998F1" w14:textId="383A504F" w:rsidR="00E742FB" w:rsidRDefault="00E742FB" w:rsidP="00E742FB">
      <w:pPr>
        <w:rPr>
          <w:ins w:id="567" w:author="Auteur"/>
          <w:lang w:val="en-US"/>
        </w:rPr>
      </w:pPr>
      <w:ins w:id="568" w:author="Auteur">
        <w:r>
          <w:rPr>
            <w:lang w:val="en-US"/>
          </w:rPr>
          <w:t>Table 7.4-2 defines all supported sub-types of the avatar negotiation message type:</w:t>
        </w:r>
      </w:ins>
    </w:p>
    <w:p w14:paraId="12C57DA9" w14:textId="5EBCC984" w:rsidR="00952DE8" w:rsidRDefault="00952DE8" w:rsidP="00952DE8">
      <w:pPr>
        <w:jc w:val="center"/>
        <w:rPr>
          <w:ins w:id="569" w:author="Auteur"/>
          <w:lang w:val="en-US"/>
        </w:rPr>
      </w:pPr>
      <w:ins w:id="570" w:author="Auteur">
        <w:r>
          <w:rPr>
            <w:b/>
            <w:bCs/>
            <w:lang w:val="en-US"/>
          </w:rPr>
          <w:t>T</w:t>
        </w:r>
        <w:r w:rsidRPr="00F72C14">
          <w:rPr>
            <w:b/>
            <w:bCs/>
            <w:lang w:val="en-US"/>
          </w:rPr>
          <w:t xml:space="preserve">able </w:t>
        </w:r>
        <w:r>
          <w:rPr>
            <w:b/>
            <w:bCs/>
            <w:lang w:val="en-US"/>
          </w:rPr>
          <w:t>7</w:t>
        </w:r>
        <w:r w:rsidRPr="00F72C14">
          <w:rPr>
            <w:b/>
            <w:bCs/>
            <w:lang w:val="en-US"/>
          </w:rPr>
          <w:t>.</w:t>
        </w:r>
        <w:r>
          <w:rPr>
            <w:b/>
            <w:bCs/>
            <w:lang w:val="en-US"/>
          </w:rPr>
          <w:t>4-</w:t>
        </w:r>
        <w:r w:rsidR="001F5010">
          <w:rPr>
            <w:b/>
            <w:bCs/>
            <w:lang w:val="en-US"/>
          </w:rPr>
          <w:t>2</w:t>
        </w:r>
        <w:r w:rsidR="00E53B84">
          <w:rPr>
            <w:b/>
            <w:bCs/>
            <w:lang w:val="en-US"/>
          </w:rPr>
          <w:t>:</w:t>
        </w:r>
        <w:r w:rsidRPr="00F72C14">
          <w:rPr>
            <w:b/>
            <w:bCs/>
            <w:lang w:val="en-US"/>
          </w:rPr>
          <w:t xml:space="preserve"> </w:t>
        </w:r>
        <w:r w:rsidR="00E53B84">
          <w:rPr>
            <w:b/>
            <w:bCs/>
            <w:lang w:val="en-US"/>
          </w:rPr>
          <w:t>S</w:t>
        </w:r>
        <w:r>
          <w:rPr>
            <w:b/>
            <w:bCs/>
            <w:lang w:val="en-US"/>
          </w:rPr>
          <w:t>ubtypes of</w:t>
        </w:r>
        <w:r w:rsidRPr="00F72C14">
          <w:rPr>
            <w:b/>
            <w:bCs/>
            <w:lang w:val="en-US"/>
          </w:rPr>
          <w:t xml:space="preserve"> avatar negotiation message</w:t>
        </w:r>
        <w:r>
          <w:rPr>
            <w:b/>
            <w:bCs/>
            <w:lang w:val="en-US"/>
          </w:rPr>
          <w:t>s</w:t>
        </w:r>
      </w:ins>
    </w:p>
    <w:tbl>
      <w:tblPr>
        <w:tblStyle w:val="Grilledutableau"/>
        <w:tblW w:w="0" w:type="auto"/>
        <w:tblLook w:val="04A0" w:firstRow="1" w:lastRow="0" w:firstColumn="1" w:lastColumn="0" w:noHBand="0" w:noVBand="1"/>
      </w:tblPr>
      <w:tblGrid>
        <w:gridCol w:w="4813"/>
        <w:gridCol w:w="4816"/>
      </w:tblGrid>
      <w:tr w:rsidR="00E742FB" w:rsidRPr="008F553A" w14:paraId="72F1577D" w14:textId="77777777" w:rsidTr="00760E75">
        <w:trPr>
          <w:ins w:id="571" w:author="Auteur"/>
        </w:trPr>
        <w:tc>
          <w:tcPr>
            <w:tcW w:w="4840" w:type="dxa"/>
          </w:tcPr>
          <w:p w14:paraId="538D41D2" w14:textId="77777777" w:rsidR="00E742FB" w:rsidRPr="00711351" w:rsidRDefault="00E742FB" w:rsidP="008011F3">
            <w:pPr>
              <w:pStyle w:val="TAH"/>
              <w:rPr>
                <w:ins w:id="572" w:author="Auteur"/>
                <w:lang w:val="en-US"/>
              </w:rPr>
            </w:pPr>
            <w:ins w:id="573" w:author="Auteur">
              <w:r w:rsidRPr="00711351">
                <w:rPr>
                  <w:lang w:val="en-US"/>
                </w:rPr>
                <w:t>Value</w:t>
              </w:r>
            </w:ins>
          </w:p>
        </w:tc>
        <w:tc>
          <w:tcPr>
            <w:tcW w:w="4841" w:type="dxa"/>
          </w:tcPr>
          <w:p w14:paraId="6D23012F" w14:textId="77777777" w:rsidR="00E742FB" w:rsidRPr="00711351" w:rsidRDefault="00E742FB" w:rsidP="008011F3">
            <w:pPr>
              <w:pStyle w:val="TAH"/>
              <w:rPr>
                <w:ins w:id="574" w:author="Auteur"/>
                <w:lang w:val="en-US"/>
              </w:rPr>
            </w:pPr>
            <w:ins w:id="575" w:author="Auteur">
              <w:r w:rsidRPr="00711351">
                <w:rPr>
                  <w:lang w:val="en-US"/>
                </w:rPr>
                <w:t>Message Name</w:t>
              </w:r>
            </w:ins>
          </w:p>
        </w:tc>
      </w:tr>
      <w:tr w:rsidR="00E742FB" w14:paraId="0063D955" w14:textId="77777777" w:rsidTr="00760E75">
        <w:trPr>
          <w:ins w:id="576" w:author="Auteur"/>
        </w:trPr>
        <w:tc>
          <w:tcPr>
            <w:tcW w:w="4840" w:type="dxa"/>
          </w:tcPr>
          <w:p w14:paraId="2FB65A83" w14:textId="77777777" w:rsidR="00E742FB" w:rsidRDefault="00E742FB" w:rsidP="008011F3">
            <w:pPr>
              <w:pStyle w:val="TAL"/>
              <w:rPr>
                <w:ins w:id="577" w:author="Auteur"/>
                <w:lang w:val="en-US"/>
              </w:rPr>
            </w:pPr>
            <w:ins w:id="578" w:author="Auteur">
              <w:r>
                <w:rPr>
                  <w:lang w:val="en-US"/>
                </w:rPr>
                <w:t>1</w:t>
              </w:r>
            </w:ins>
          </w:p>
        </w:tc>
        <w:tc>
          <w:tcPr>
            <w:tcW w:w="4841" w:type="dxa"/>
          </w:tcPr>
          <w:p w14:paraId="01BB1010" w14:textId="77777777" w:rsidR="00E742FB" w:rsidRDefault="00E742FB" w:rsidP="008011F3">
            <w:pPr>
              <w:pStyle w:val="TAL"/>
              <w:rPr>
                <w:ins w:id="579" w:author="Auteur"/>
                <w:lang w:val="en-US"/>
              </w:rPr>
            </w:pPr>
            <w:ins w:id="580" w:author="Auteur">
              <w:r>
                <w:rPr>
                  <w:lang w:val="en-US"/>
                </w:rPr>
                <w:t>REQUEST</w:t>
              </w:r>
            </w:ins>
          </w:p>
        </w:tc>
      </w:tr>
      <w:tr w:rsidR="00E742FB" w14:paraId="6B542087" w14:textId="77777777" w:rsidTr="00760E75">
        <w:trPr>
          <w:ins w:id="581" w:author="Auteur"/>
        </w:trPr>
        <w:tc>
          <w:tcPr>
            <w:tcW w:w="4840" w:type="dxa"/>
          </w:tcPr>
          <w:p w14:paraId="1195491B" w14:textId="77777777" w:rsidR="00E742FB" w:rsidRDefault="00E742FB" w:rsidP="008011F3">
            <w:pPr>
              <w:pStyle w:val="TAL"/>
              <w:rPr>
                <w:ins w:id="582" w:author="Auteur"/>
                <w:lang w:val="en-US"/>
              </w:rPr>
            </w:pPr>
            <w:ins w:id="583" w:author="Auteur">
              <w:r>
                <w:rPr>
                  <w:lang w:val="en-US"/>
                </w:rPr>
                <w:t>2</w:t>
              </w:r>
            </w:ins>
          </w:p>
        </w:tc>
        <w:tc>
          <w:tcPr>
            <w:tcW w:w="4841" w:type="dxa"/>
          </w:tcPr>
          <w:p w14:paraId="27225643" w14:textId="77777777" w:rsidR="00E742FB" w:rsidRDefault="00E742FB" w:rsidP="008011F3">
            <w:pPr>
              <w:pStyle w:val="TAL"/>
              <w:rPr>
                <w:ins w:id="584" w:author="Auteur"/>
                <w:lang w:val="en-US"/>
              </w:rPr>
            </w:pPr>
            <w:ins w:id="585" w:author="Auteur">
              <w:r>
                <w:rPr>
                  <w:lang w:val="en-US"/>
                </w:rPr>
                <w:t>ACCEPT</w:t>
              </w:r>
            </w:ins>
          </w:p>
        </w:tc>
      </w:tr>
      <w:tr w:rsidR="00E742FB" w14:paraId="34E0F20A" w14:textId="77777777" w:rsidTr="00760E75">
        <w:trPr>
          <w:ins w:id="586" w:author="Auteur"/>
        </w:trPr>
        <w:tc>
          <w:tcPr>
            <w:tcW w:w="4840" w:type="dxa"/>
          </w:tcPr>
          <w:p w14:paraId="1570D33B" w14:textId="77777777" w:rsidR="00E742FB" w:rsidRDefault="00E742FB" w:rsidP="008011F3">
            <w:pPr>
              <w:pStyle w:val="TAL"/>
              <w:rPr>
                <w:ins w:id="587" w:author="Auteur"/>
                <w:lang w:val="en-US"/>
              </w:rPr>
            </w:pPr>
            <w:ins w:id="588" w:author="Auteur">
              <w:r>
                <w:rPr>
                  <w:lang w:val="en-US"/>
                </w:rPr>
                <w:t>3</w:t>
              </w:r>
            </w:ins>
          </w:p>
        </w:tc>
        <w:tc>
          <w:tcPr>
            <w:tcW w:w="4841" w:type="dxa"/>
          </w:tcPr>
          <w:p w14:paraId="24643F66" w14:textId="77777777" w:rsidR="00E742FB" w:rsidRDefault="00E742FB" w:rsidP="008011F3">
            <w:pPr>
              <w:pStyle w:val="TAL"/>
              <w:rPr>
                <w:ins w:id="589" w:author="Auteur"/>
                <w:lang w:val="en-US"/>
              </w:rPr>
            </w:pPr>
            <w:ins w:id="590" w:author="Auteur">
              <w:r>
                <w:rPr>
                  <w:lang w:val="en-US"/>
                </w:rPr>
                <w:t>REJECT</w:t>
              </w:r>
            </w:ins>
          </w:p>
        </w:tc>
      </w:tr>
      <w:tr w:rsidR="00E742FB" w14:paraId="58ED3B57" w14:textId="77777777" w:rsidTr="00760E75">
        <w:trPr>
          <w:ins w:id="591" w:author="Auteur"/>
        </w:trPr>
        <w:tc>
          <w:tcPr>
            <w:tcW w:w="4840" w:type="dxa"/>
          </w:tcPr>
          <w:p w14:paraId="34B23623" w14:textId="77777777" w:rsidR="00E742FB" w:rsidRDefault="00E742FB" w:rsidP="008011F3">
            <w:pPr>
              <w:pStyle w:val="TAL"/>
              <w:rPr>
                <w:ins w:id="592" w:author="Auteur"/>
                <w:lang w:val="en-US"/>
              </w:rPr>
            </w:pPr>
            <w:ins w:id="593" w:author="Auteur">
              <w:r>
                <w:rPr>
                  <w:lang w:val="en-US"/>
                </w:rPr>
                <w:t>4</w:t>
              </w:r>
            </w:ins>
          </w:p>
        </w:tc>
        <w:tc>
          <w:tcPr>
            <w:tcW w:w="4841" w:type="dxa"/>
          </w:tcPr>
          <w:p w14:paraId="33D3A1A6" w14:textId="77777777" w:rsidR="00E742FB" w:rsidRDefault="00E742FB" w:rsidP="008011F3">
            <w:pPr>
              <w:pStyle w:val="TAL"/>
              <w:rPr>
                <w:ins w:id="594" w:author="Auteur"/>
                <w:lang w:val="en-US"/>
              </w:rPr>
            </w:pPr>
            <w:ins w:id="595" w:author="Auteur">
              <w:r>
                <w:rPr>
                  <w:lang w:val="en-US"/>
                </w:rPr>
                <w:t>ACK</w:t>
              </w:r>
            </w:ins>
          </w:p>
        </w:tc>
      </w:tr>
    </w:tbl>
    <w:p w14:paraId="200A50E0" w14:textId="77777777" w:rsidR="00E742FB" w:rsidRDefault="00E742FB" w:rsidP="00E742FB">
      <w:pPr>
        <w:rPr>
          <w:ins w:id="596" w:author="Auteur"/>
          <w:lang w:val="en-US"/>
        </w:rPr>
      </w:pPr>
    </w:p>
    <w:p w14:paraId="46CD53CD" w14:textId="77777777" w:rsidR="00E742FB" w:rsidRDefault="00E742FB" w:rsidP="00E742FB">
      <w:pPr>
        <w:rPr>
          <w:ins w:id="597" w:author="Auteur"/>
        </w:rPr>
      </w:pPr>
      <w:ins w:id="598" w:author="Auteur">
        <w:r w:rsidRPr="000D6896">
          <w:t xml:space="preserve">The </w:t>
        </w:r>
        <w:r>
          <w:t>REQUEST</w:t>
        </w:r>
        <w:r w:rsidRPr="000D6896">
          <w:t xml:space="preserve"> is sent by the </w:t>
        </w:r>
        <w:r>
          <w:t>UE</w:t>
        </w:r>
        <w:r w:rsidRPr="000D6896">
          <w:t xml:space="preserve"> or by the MF when acting as the negotiation coordinator</w:t>
        </w:r>
        <w:r>
          <w:t>.</w:t>
        </w:r>
        <w:r w:rsidRPr="000D6896">
          <w:t xml:space="preserve"> </w:t>
        </w:r>
      </w:ins>
    </w:p>
    <w:p w14:paraId="4E14C2AD" w14:textId="77777777" w:rsidR="00E742FB" w:rsidRDefault="00E742FB" w:rsidP="00E742FB">
      <w:pPr>
        <w:rPr>
          <w:ins w:id="599" w:author="Auteur"/>
        </w:rPr>
      </w:pPr>
      <w:ins w:id="600" w:author="Auteur">
        <w:r>
          <w:t>T</w:t>
        </w:r>
        <w:r w:rsidRPr="000D6896">
          <w:t xml:space="preserve">he </w:t>
        </w:r>
        <w:r>
          <w:t>ACCEPT</w:t>
        </w:r>
        <w:r w:rsidRPr="000D6896">
          <w:t xml:space="preserve"> </w:t>
        </w:r>
        <w:r>
          <w:t>and REJECT messages are</w:t>
        </w:r>
        <w:r w:rsidRPr="000D6896">
          <w:t xml:space="preserve"> </w:t>
        </w:r>
        <w:r>
          <w:t>sent</w:t>
        </w:r>
        <w:r w:rsidRPr="000D6896">
          <w:t xml:space="preserve"> by the UE</w:t>
        </w:r>
        <w:r>
          <w:t xml:space="preserve"> or MF to indicate that the received REQUEST is accepted or rejected.</w:t>
        </w:r>
      </w:ins>
    </w:p>
    <w:p w14:paraId="0D7D5392" w14:textId="77777777" w:rsidR="00E742FB" w:rsidRDefault="00E742FB" w:rsidP="00E742FB">
      <w:pPr>
        <w:rPr>
          <w:ins w:id="601" w:author="Auteur"/>
        </w:rPr>
      </w:pPr>
      <w:ins w:id="602" w:author="Auteur">
        <w:r>
          <w:t>T</w:t>
        </w:r>
        <w:r w:rsidRPr="000D6896">
          <w:t xml:space="preserve">he </w:t>
        </w:r>
        <w:r>
          <w:t>ACK</w:t>
        </w:r>
        <w:r w:rsidRPr="000D6896">
          <w:t xml:space="preserve"> is issued by the </w:t>
        </w:r>
        <w:r>
          <w:t xml:space="preserve">DC-AS or </w:t>
        </w:r>
        <w:r w:rsidRPr="000D6896">
          <w:t xml:space="preserve">MF when </w:t>
        </w:r>
        <w:r>
          <w:t>it decides to perform animation and rendering on behalf of the receiver.</w:t>
        </w:r>
        <w:r w:rsidRPr="000D6896">
          <w:t xml:space="preserve"> </w:t>
        </w:r>
      </w:ins>
    </w:p>
    <w:p w14:paraId="1BFBD106" w14:textId="735D60AE" w:rsidR="00E742FB" w:rsidRPr="000D6896" w:rsidRDefault="00E742FB" w:rsidP="008011F3">
      <w:pPr>
        <w:pStyle w:val="Titre4"/>
        <w:rPr>
          <w:ins w:id="603" w:author="Auteur"/>
          <w:b/>
        </w:rPr>
      </w:pPr>
      <w:ins w:id="604" w:author="Auteur">
        <w:r>
          <w:t>7.4.3.2</w:t>
        </w:r>
        <w:r w:rsidR="00BE6D85">
          <w:tab/>
        </w:r>
        <w:r w:rsidRPr="000D6896">
          <w:t xml:space="preserve">Message </w:t>
        </w:r>
        <w:r>
          <w:t>Formats</w:t>
        </w:r>
      </w:ins>
    </w:p>
    <w:p w14:paraId="268E8383" w14:textId="259CBFA8" w:rsidR="00E742FB" w:rsidRDefault="00E742FB" w:rsidP="00E742FB">
      <w:pPr>
        <w:rPr>
          <w:ins w:id="605" w:author="Auteur"/>
          <w:lang w:val="en-US"/>
        </w:rPr>
      </w:pPr>
      <w:ins w:id="606" w:author="Auteur">
        <w:r>
          <w:rPr>
            <w:lang w:val="en-US"/>
          </w:rPr>
          <w:t>The following tables describe the message formats exchanged for avatar negotiation.</w:t>
        </w:r>
      </w:ins>
    </w:p>
    <w:p w14:paraId="6E912FCD" w14:textId="088DE974" w:rsidR="00E742FB" w:rsidRDefault="00E742FB" w:rsidP="00E742FB">
      <w:pPr>
        <w:rPr>
          <w:ins w:id="607" w:author="Auteur"/>
          <w:lang w:val="en-US"/>
        </w:rPr>
      </w:pPr>
      <w:ins w:id="608" w:author="Auteur">
        <w:r>
          <w:rPr>
            <w:lang w:val="en-US"/>
          </w:rPr>
          <w:t xml:space="preserve">The REQUEST message payload is defined in </w:t>
        </w:r>
        <w:r w:rsidR="00E53B84">
          <w:rPr>
            <w:lang w:val="en-US"/>
          </w:rPr>
          <w:t>T</w:t>
        </w:r>
        <w:r>
          <w:rPr>
            <w:lang w:val="en-US"/>
          </w:rPr>
          <w:t>able 7.4-3.</w:t>
        </w:r>
      </w:ins>
    </w:p>
    <w:p w14:paraId="4457F223" w14:textId="2A233715" w:rsidR="00E742FB" w:rsidRPr="00F72C14" w:rsidRDefault="00E742FB" w:rsidP="00E742FB">
      <w:pPr>
        <w:jc w:val="center"/>
        <w:rPr>
          <w:ins w:id="609" w:author="Auteur"/>
          <w:b/>
          <w:bCs/>
          <w:lang w:val="en-US"/>
        </w:rPr>
      </w:pPr>
      <w:ins w:id="610" w:author="Auteur">
        <w:r w:rsidRPr="00E30C48">
          <w:rPr>
            <w:b/>
            <w:bCs/>
            <w:lang w:val="en-US"/>
          </w:rPr>
          <w:t xml:space="preserve">Table </w:t>
        </w:r>
        <w:r>
          <w:rPr>
            <w:b/>
            <w:bCs/>
            <w:lang w:val="en-US"/>
          </w:rPr>
          <w:t>7.4-3</w:t>
        </w:r>
        <w:r w:rsidR="00E53B84">
          <w:rPr>
            <w:b/>
            <w:bCs/>
            <w:lang w:val="en-US"/>
          </w:rPr>
          <w:t>:</w:t>
        </w:r>
        <w:r w:rsidRPr="00E30C48">
          <w:rPr>
            <w:b/>
            <w:bCs/>
            <w:lang w:val="en-US"/>
          </w:rPr>
          <w:t xml:space="preserve"> </w:t>
        </w:r>
        <w:r>
          <w:rPr>
            <w:b/>
            <w:bCs/>
            <w:lang w:val="en-US"/>
          </w:rPr>
          <w:t>REQUEST</w:t>
        </w:r>
        <w:r w:rsidRPr="00E30C48">
          <w:rPr>
            <w:b/>
            <w:bCs/>
            <w:lang w:val="en-US"/>
          </w:rPr>
          <w:t xml:space="preserve"> payload</w:t>
        </w:r>
      </w:ins>
    </w:p>
    <w:tbl>
      <w:tblPr>
        <w:tblStyle w:val="Grilledutableau"/>
        <w:tblW w:w="0" w:type="auto"/>
        <w:tblLook w:val="04A0" w:firstRow="1" w:lastRow="0" w:firstColumn="1" w:lastColumn="0" w:noHBand="0" w:noVBand="1"/>
      </w:tblPr>
      <w:tblGrid>
        <w:gridCol w:w="2771"/>
        <w:gridCol w:w="1524"/>
        <w:gridCol w:w="1205"/>
        <w:gridCol w:w="4129"/>
      </w:tblGrid>
      <w:tr w:rsidR="00E742FB" w:rsidRPr="009F7865" w14:paraId="6107282A" w14:textId="77777777" w:rsidTr="00AC2138">
        <w:trPr>
          <w:ins w:id="611" w:author="Auteur"/>
        </w:trPr>
        <w:tc>
          <w:tcPr>
            <w:tcW w:w="2771" w:type="dxa"/>
          </w:tcPr>
          <w:p w14:paraId="7CF0EF5E" w14:textId="77777777" w:rsidR="00E742FB" w:rsidRPr="008011F3" w:rsidRDefault="00E742FB" w:rsidP="008011F3">
            <w:pPr>
              <w:pStyle w:val="TAH"/>
              <w:rPr>
                <w:ins w:id="612" w:author="Auteur"/>
                <w:b w:val="0"/>
              </w:rPr>
            </w:pPr>
            <w:ins w:id="613" w:author="Auteur">
              <w:r w:rsidRPr="008011F3">
                <w:lastRenderedPageBreak/>
                <w:t>Name</w:t>
              </w:r>
            </w:ins>
          </w:p>
        </w:tc>
        <w:tc>
          <w:tcPr>
            <w:tcW w:w="1524" w:type="dxa"/>
          </w:tcPr>
          <w:p w14:paraId="421BF45E" w14:textId="77777777" w:rsidR="00E742FB" w:rsidRPr="008011F3" w:rsidRDefault="00E742FB" w:rsidP="008011F3">
            <w:pPr>
              <w:pStyle w:val="TAH"/>
              <w:rPr>
                <w:ins w:id="614" w:author="Auteur"/>
                <w:b w:val="0"/>
              </w:rPr>
            </w:pPr>
            <w:ins w:id="615" w:author="Auteur">
              <w:r w:rsidRPr="008011F3">
                <w:t>Type</w:t>
              </w:r>
            </w:ins>
          </w:p>
        </w:tc>
        <w:tc>
          <w:tcPr>
            <w:tcW w:w="1205" w:type="dxa"/>
          </w:tcPr>
          <w:p w14:paraId="457A805B" w14:textId="77777777" w:rsidR="00E742FB" w:rsidRPr="008011F3" w:rsidRDefault="00E742FB" w:rsidP="008011F3">
            <w:pPr>
              <w:pStyle w:val="TAH"/>
              <w:rPr>
                <w:ins w:id="616" w:author="Auteur"/>
                <w:b w:val="0"/>
              </w:rPr>
            </w:pPr>
            <w:ins w:id="617" w:author="Auteur">
              <w:r w:rsidRPr="008011F3">
                <w:t>Cardinality</w:t>
              </w:r>
            </w:ins>
          </w:p>
        </w:tc>
        <w:tc>
          <w:tcPr>
            <w:tcW w:w="4129" w:type="dxa"/>
          </w:tcPr>
          <w:p w14:paraId="079B0478" w14:textId="77777777" w:rsidR="00E742FB" w:rsidRPr="008011F3" w:rsidRDefault="00E742FB" w:rsidP="008011F3">
            <w:pPr>
              <w:pStyle w:val="TAH"/>
              <w:rPr>
                <w:ins w:id="618" w:author="Auteur"/>
                <w:b w:val="0"/>
              </w:rPr>
            </w:pPr>
            <w:ins w:id="619" w:author="Auteur">
              <w:r w:rsidRPr="008011F3">
                <w:t>Description</w:t>
              </w:r>
            </w:ins>
          </w:p>
        </w:tc>
      </w:tr>
      <w:tr w:rsidR="00E742FB" w14:paraId="33E3FF61" w14:textId="77777777" w:rsidTr="00AC2138">
        <w:trPr>
          <w:ins w:id="620" w:author="Auteur"/>
        </w:trPr>
        <w:tc>
          <w:tcPr>
            <w:tcW w:w="2771" w:type="dxa"/>
          </w:tcPr>
          <w:p w14:paraId="6A9CB26A" w14:textId="77777777" w:rsidR="00E742FB" w:rsidRPr="001939EB" w:rsidRDefault="00E742FB" w:rsidP="008011F3">
            <w:pPr>
              <w:pStyle w:val="TAL"/>
              <w:rPr>
                <w:ins w:id="621" w:author="Auteur"/>
                <w:noProof/>
              </w:rPr>
            </w:pPr>
            <w:ins w:id="622" w:author="Auteur">
              <w:r w:rsidRPr="008011F3">
                <w:t>avatarProfile</w:t>
              </w:r>
            </w:ins>
          </w:p>
        </w:tc>
        <w:tc>
          <w:tcPr>
            <w:tcW w:w="1524" w:type="dxa"/>
          </w:tcPr>
          <w:p w14:paraId="18758093" w14:textId="77777777" w:rsidR="00E742FB" w:rsidRPr="001939EB" w:rsidRDefault="00E742FB" w:rsidP="008011F3">
            <w:pPr>
              <w:pStyle w:val="TAL"/>
              <w:rPr>
                <w:ins w:id="623" w:author="Auteur"/>
                <w:noProof/>
              </w:rPr>
            </w:pPr>
            <w:ins w:id="624" w:author="Auteur">
              <w:r w:rsidRPr="008011F3">
                <w:t>string</w:t>
              </w:r>
            </w:ins>
          </w:p>
        </w:tc>
        <w:tc>
          <w:tcPr>
            <w:tcW w:w="1205" w:type="dxa"/>
          </w:tcPr>
          <w:p w14:paraId="6ED248BD" w14:textId="77777777" w:rsidR="00E742FB" w:rsidRDefault="00E742FB" w:rsidP="008011F3">
            <w:pPr>
              <w:pStyle w:val="TAL"/>
              <w:rPr>
                <w:ins w:id="625" w:author="Auteur"/>
                <w:noProof/>
              </w:rPr>
            </w:pPr>
            <w:ins w:id="626" w:author="Auteur">
              <w:r>
                <w:rPr>
                  <w:noProof/>
                </w:rPr>
                <w:t>1..1</w:t>
              </w:r>
            </w:ins>
          </w:p>
        </w:tc>
        <w:tc>
          <w:tcPr>
            <w:tcW w:w="4129" w:type="dxa"/>
          </w:tcPr>
          <w:p w14:paraId="6B5E0EFA" w14:textId="77777777" w:rsidR="00E742FB" w:rsidRPr="008011F3" w:rsidRDefault="00E742FB" w:rsidP="008011F3">
            <w:pPr>
              <w:pStyle w:val="TAL"/>
              <w:rPr>
                <w:ins w:id="627" w:author="Auteur"/>
              </w:rPr>
            </w:pPr>
            <w:ins w:id="628" w:author="Auteur">
              <w:r w:rsidRPr="008011F3">
                <w:t xml:space="preserve">Indicates the avatar profile as defined in clause 5.6. </w:t>
              </w:r>
            </w:ins>
          </w:p>
          <w:p w14:paraId="121E6A62" w14:textId="2A7E10F1" w:rsidR="00131C40" w:rsidRDefault="00131C40" w:rsidP="008011F3">
            <w:pPr>
              <w:pStyle w:val="TAL"/>
              <w:rPr>
                <w:ins w:id="629" w:author="Auteur"/>
                <w:noProof/>
              </w:rPr>
            </w:pPr>
            <w:ins w:id="630" w:author="Auteur">
              <w:r>
                <w:rPr>
                  <w:noProof/>
                </w:rPr>
                <w:t>NOTE: allowed values for the avatarProfile are FFS.</w:t>
              </w:r>
            </w:ins>
          </w:p>
        </w:tc>
      </w:tr>
      <w:tr w:rsidR="00E742FB" w14:paraId="4F5F74AE" w14:textId="77777777" w:rsidTr="00AC2138">
        <w:trPr>
          <w:ins w:id="631" w:author="Auteur"/>
        </w:trPr>
        <w:tc>
          <w:tcPr>
            <w:tcW w:w="2771" w:type="dxa"/>
          </w:tcPr>
          <w:p w14:paraId="4CC8F48B" w14:textId="77777777" w:rsidR="00E742FB" w:rsidRPr="001939EB" w:rsidRDefault="00E742FB" w:rsidP="008011F3">
            <w:pPr>
              <w:pStyle w:val="TAL"/>
              <w:rPr>
                <w:ins w:id="632" w:author="Auteur"/>
                <w:noProof/>
              </w:rPr>
            </w:pPr>
            <w:ins w:id="633" w:author="Auteur">
              <w:r w:rsidRPr="008011F3">
                <w:t>arfContainer</w:t>
              </w:r>
            </w:ins>
          </w:p>
        </w:tc>
        <w:tc>
          <w:tcPr>
            <w:tcW w:w="1524" w:type="dxa"/>
          </w:tcPr>
          <w:p w14:paraId="545A5D33" w14:textId="77777777" w:rsidR="00E742FB" w:rsidRPr="001939EB" w:rsidRDefault="00E742FB" w:rsidP="008011F3">
            <w:pPr>
              <w:pStyle w:val="TAL"/>
              <w:rPr>
                <w:ins w:id="634" w:author="Auteur"/>
                <w:noProof/>
              </w:rPr>
            </w:pPr>
            <w:ins w:id="635" w:author="Auteur">
              <w:r w:rsidRPr="008011F3">
                <w:t>object</w:t>
              </w:r>
            </w:ins>
          </w:p>
        </w:tc>
        <w:tc>
          <w:tcPr>
            <w:tcW w:w="1205" w:type="dxa"/>
          </w:tcPr>
          <w:p w14:paraId="29B64C2A" w14:textId="77777777" w:rsidR="00E742FB" w:rsidRPr="001939EB" w:rsidRDefault="00E742FB" w:rsidP="008011F3">
            <w:pPr>
              <w:pStyle w:val="TAL"/>
              <w:rPr>
                <w:ins w:id="636" w:author="Auteur"/>
                <w:noProof/>
              </w:rPr>
            </w:pPr>
            <w:ins w:id="637" w:author="Auteur">
              <w:r w:rsidRPr="001939EB">
                <w:rPr>
                  <w:noProof/>
                </w:rPr>
                <w:t>1..1</w:t>
              </w:r>
            </w:ins>
          </w:p>
        </w:tc>
        <w:tc>
          <w:tcPr>
            <w:tcW w:w="4129" w:type="dxa"/>
          </w:tcPr>
          <w:p w14:paraId="5194AA8B" w14:textId="77777777" w:rsidR="00E742FB" w:rsidRPr="001939EB" w:rsidRDefault="00E742FB" w:rsidP="008011F3">
            <w:pPr>
              <w:pStyle w:val="TAL"/>
              <w:rPr>
                <w:ins w:id="638" w:author="Auteur"/>
                <w:noProof/>
              </w:rPr>
            </w:pPr>
            <w:ins w:id="639" w:author="Auteur">
              <w:r w:rsidRPr="008011F3">
                <w:t xml:space="preserve">Reference to ARF container of the Avatar representation that is offered for the call. The container shall be retrievable from the BAR. </w:t>
              </w:r>
            </w:ins>
          </w:p>
        </w:tc>
      </w:tr>
      <w:tr w:rsidR="00E742FB" w14:paraId="1547FA74" w14:textId="77777777" w:rsidTr="00AC2138">
        <w:trPr>
          <w:ins w:id="640" w:author="Auteur"/>
        </w:trPr>
        <w:tc>
          <w:tcPr>
            <w:tcW w:w="2771" w:type="dxa"/>
          </w:tcPr>
          <w:p w14:paraId="1C0C1D6A" w14:textId="77777777" w:rsidR="00E742FB" w:rsidRPr="00F72C14" w:rsidRDefault="00E742FB" w:rsidP="008011F3">
            <w:pPr>
              <w:pStyle w:val="TAL"/>
              <w:rPr>
                <w:ins w:id="641" w:author="Auteur"/>
                <w:noProof/>
              </w:rPr>
            </w:pPr>
            <w:ins w:id="642" w:author="Auteur">
              <w:r w:rsidRPr="00F72C14">
                <w:rPr>
                  <w:noProof/>
                </w:rPr>
                <w:t>animationSourceData</w:t>
              </w:r>
            </w:ins>
          </w:p>
        </w:tc>
        <w:tc>
          <w:tcPr>
            <w:tcW w:w="1524" w:type="dxa"/>
          </w:tcPr>
          <w:p w14:paraId="17D13C0F" w14:textId="77777777" w:rsidR="00E742FB" w:rsidRPr="00F72C14" w:rsidRDefault="00E742FB" w:rsidP="008011F3">
            <w:pPr>
              <w:pStyle w:val="TAL"/>
              <w:rPr>
                <w:ins w:id="643" w:author="Auteur"/>
                <w:noProof/>
              </w:rPr>
            </w:pPr>
            <w:ins w:id="644" w:author="Auteur">
              <w:r w:rsidRPr="00F72C14">
                <w:rPr>
                  <w:noProof/>
                </w:rPr>
                <w:t>array(URI)</w:t>
              </w:r>
            </w:ins>
          </w:p>
        </w:tc>
        <w:tc>
          <w:tcPr>
            <w:tcW w:w="1205" w:type="dxa"/>
          </w:tcPr>
          <w:p w14:paraId="50F9C90A" w14:textId="77777777" w:rsidR="00E742FB" w:rsidRPr="00F72C14" w:rsidRDefault="00E742FB" w:rsidP="008011F3">
            <w:pPr>
              <w:pStyle w:val="TAL"/>
              <w:rPr>
                <w:ins w:id="645" w:author="Auteur"/>
                <w:noProof/>
              </w:rPr>
            </w:pPr>
            <w:ins w:id="646" w:author="Auteur">
              <w:r w:rsidRPr="00F72C14">
                <w:rPr>
                  <w:noProof/>
                </w:rPr>
                <w:t>1..1</w:t>
              </w:r>
            </w:ins>
          </w:p>
        </w:tc>
        <w:tc>
          <w:tcPr>
            <w:tcW w:w="4129" w:type="dxa"/>
          </w:tcPr>
          <w:p w14:paraId="19A26A50" w14:textId="77777777" w:rsidR="00E742FB" w:rsidRPr="00F72C14" w:rsidRDefault="00E742FB" w:rsidP="008011F3">
            <w:pPr>
              <w:pStyle w:val="TAL"/>
              <w:rPr>
                <w:ins w:id="647" w:author="Auteur"/>
                <w:noProof/>
              </w:rPr>
            </w:pPr>
            <w:ins w:id="648" w:author="Auteur">
              <w:r w:rsidRPr="00F72C14">
                <w:rPr>
                  <w:noProof/>
                </w:rPr>
                <w:t xml:space="preserve">Provides a list of supported animation data for the avatar. </w:t>
              </w:r>
            </w:ins>
          </w:p>
          <w:p w14:paraId="06D54533" w14:textId="77777777" w:rsidR="00E742FB" w:rsidRPr="00F72C14" w:rsidRDefault="00E742FB" w:rsidP="008011F3">
            <w:pPr>
              <w:pStyle w:val="TAL"/>
              <w:rPr>
                <w:ins w:id="649" w:author="Auteur"/>
                <w:noProof/>
              </w:rPr>
            </w:pPr>
            <w:ins w:id="650" w:author="Auteur">
              <w:r w:rsidRPr="00F72C14">
                <w:rPr>
                  <w:noProof/>
                </w:rPr>
                <w:t xml:space="preserve">The following values are allowed: </w:t>
              </w:r>
            </w:ins>
          </w:p>
          <w:p w14:paraId="3ECC699A" w14:textId="77777777" w:rsidR="00E742FB" w:rsidRPr="008011F3" w:rsidRDefault="00E742FB" w:rsidP="008011F3">
            <w:pPr>
              <w:pStyle w:val="TAL"/>
              <w:rPr>
                <w:ins w:id="651" w:author="Auteur"/>
              </w:rPr>
            </w:pPr>
            <w:ins w:id="652" w:author="Auteur">
              <w:r w:rsidRPr="008011F3">
                <w:t>A subset of the AnimationFrameworks as declared in the ARF container of the base avatar</w:t>
              </w:r>
            </w:ins>
          </w:p>
          <w:p w14:paraId="42FC1C00" w14:textId="77777777" w:rsidR="00E742FB" w:rsidRPr="008011F3" w:rsidRDefault="00E742FB" w:rsidP="008011F3">
            <w:pPr>
              <w:pStyle w:val="TAL"/>
              <w:rPr>
                <w:ins w:id="653" w:author="Auteur"/>
              </w:rPr>
            </w:pPr>
            <w:ins w:id="654" w:author="Auteur">
              <w:r w:rsidRPr="008011F3">
                <w:t>Audio with the URN "urn:3gpp:avatar:v1:animation:audio"</w:t>
              </w:r>
            </w:ins>
          </w:p>
          <w:p w14:paraId="5CCB0AC8" w14:textId="77777777" w:rsidR="00E742FB" w:rsidRPr="008011F3" w:rsidRDefault="00E742FB" w:rsidP="008011F3">
            <w:pPr>
              <w:pStyle w:val="TAL"/>
              <w:rPr>
                <w:ins w:id="655" w:author="Auteur"/>
              </w:rPr>
            </w:pPr>
            <w:ins w:id="656" w:author="Auteur">
              <w:r w:rsidRPr="008011F3">
                <w:t>Video with the URN "urn:3gpp:avatar:v1:animation:video"</w:t>
              </w:r>
            </w:ins>
          </w:p>
          <w:p w14:paraId="0095FE43" w14:textId="39B06793" w:rsidR="00E742FB" w:rsidRPr="00F72C14" w:rsidRDefault="00E742FB" w:rsidP="008011F3">
            <w:pPr>
              <w:pStyle w:val="TAL"/>
              <w:rPr>
                <w:ins w:id="657" w:author="Auteur"/>
                <w:noProof/>
              </w:rPr>
            </w:pPr>
            <w:ins w:id="658" w:author="Auteur">
              <w:r w:rsidRPr="00F72C14">
                <w:rPr>
                  <w:noProof/>
                </w:rPr>
                <w:t>At least one animation source data shall be included.</w:t>
              </w:r>
            </w:ins>
          </w:p>
        </w:tc>
      </w:tr>
      <w:tr w:rsidR="00E742FB" w14:paraId="61FCBC6F" w14:textId="77777777" w:rsidTr="00AC2138">
        <w:trPr>
          <w:ins w:id="659" w:author="Auteur"/>
        </w:trPr>
        <w:tc>
          <w:tcPr>
            <w:tcW w:w="2771" w:type="dxa"/>
          </w:tcPr>
          <w:p w14:paraId="055FEAC5" w14:textId="77777777" w:rsidR="00E742FB" w:rsidRPr="00F72C14" w:rsidRDefault="00E742FB" w:rsidP="008011F3">
            <w:pPr>
              <w:pStyle w:val="TAL"/>
              <w:rPr>
                <w:ins w:id="660" w:author="Auteur"/>
                <w:rFonts w:eastAsia="Malgun Gothic"/>
                <w:noProof/>
                <w:highlight w:val="yellow"/>
                <w:lang w:eastAsia="ko-KR"/>
              </w:rPr>
            </w:pPr>
            <w:ins w:id="661" w:author="Auteur">
              <w:r w:rsidRPr="00F72C14">
                <w:rPr>
                  <w:rFonts w:eastAsia="Malgun Gothic"/>
                  <w:noProof/>
                  <w:lang w:eastAsia="ko-KR"/>
                </w:rPr>
                <w:t>renderingLocation</w:t>
              </w:r>
            </w:ins>
          </w:p>
        </w:tc>
        <w:tc>
          <w:tcPr>
            <w:tcW w:w="1524" w:type="dxa"/>
          </w:tcPr>
          <w:p w14:paraId="4BBE3024" w14:textId="77777777" w:rsidR="00E742FB" w:rsidRPr="00F72C14" w:rsidRDefault="00E742FB" w:rsidP="008011F3">
            <w:pPr>
              <w:pStyle w:val="TAL"/>
              <w:rPr>
                <w:ins w:id="662" w:author="Auteur"/>
                <w:rFonts w:eastAsia="Malgun Gothic"/>
                <w:noProof/>
                <w:lang w:eastAsia="ko-KR"/>
              </w:rPr>
            </w:pPr>
            <w:ins w:id="663" w:author="Auteur">
              <w:r w:rsidRPr="00F72C14">
                <w:rPr>
                  <w:rFonts w:eastAsia="Malgun Gothic"/>
                  <w:noProof/>
                  <w:lang w:eastAsia="ko-KR"/>
                </w:rPr>
                <w:t>array(string)</w:t>
              </w:r>
            </w:ins>
          </w:p>
        </w:tc>
        <w:tc>
          <w:tcPr>
            <w:tcW w:w="1205" w:type="dxa"/>
          </w:tcPr>
          <w:p w14:paraId="5A49A97C" w14:textId="77777777" w:rsidR="00E742FB" w:rsidRPr="00F72C14" w:rsidRDefault="00E742FB" w:rsidP="008011F3">
            <w:pPr>
              <w:pStyle w:val="TAL"/>
              <w:rPr>
                <w:ins w:id="664" w:author="Auteur"/>
                <w:noProof/>
              </w:rPr>
            </w:pPr>
            <w:ins w:id="665" w:author="Auteur">
              <w:r w:rsidRPr="00F72C14">
                <w:rPr>
                  <w:noProof/>
                </w:rPr>
                <w:t>1..1</w:t>
              </w:r>
            </w:ins>
          </w:p>
        </w:tc>
        <w:tc>
          <w:tcPr>
            <w:tcW w:w="4129" w:type="dxa"/>
          </w:tcPr>
          <w:p w14:paraId="56F7D875" w14:textId="77777777" w:rsidR="00E742FB" w:rsidRDefault="00E742FB" w:rsidP="008011F3">
            <w:pPr>
              <w:pStyle w:val="TAL"/>
              <w:rPr>
                <w:ins w:id="666" w:author="Auteur"/>
                <w:rFonts w:eastAsia="Malgun Gothic"/>
                <w:noProof/>
                <w:lang w:eastAsia="ko-KR"/>
              </w:rPr>
            </w:pPr>
            <w:ins w:id="667" w:author="Auteur">
              <w:r>
                <w:rPr>
                  <w:rFonts w:eastAsia="Malgun Gothic"/>
                  <w:noProof/>
                  <w:lang w:eastAsia="ko-KR"/>
                </w:rPr>
                <w:t>Indicates the</w:t>
              </w:r>
              <w:r w:rsidRPr="00F72C14">
                <w:rPr>
                  <w:rFonts w:eastAsia="Malgun Gothic"/>
                  <w:noProof/>
                  <w:lang w:eastAsia="ko-KR"/>
                </w:rPr>
                <w:t xml:space="preserve"> </w:t>
              </w:r>
              <w:r>
                <w:rPr>
                  <w:rFonts w:eastAsia="Malgun Gothic"/>
                  <w:noProof/>
                  <w:lang w:eastAsia="ko-KR"/>
                </w:rPr>
                <w:t>possible</w:t>
              </w:r>
              <w:r w:rsidRPr="00F72C14">
                <w:rPr>
                  <w:rFonts w:eastAsia="Malgun Gothic"/>
                  <w:noProof/>
                  <w:lang w:eastAsia="ko-KR"/>
                </w:rPr>
                <w:t xml:space="preserve"> location(s) for </w:t>
              </w:r>
              <w:r>
                <w:rPr>
                  <w:rFonts w:eastAsia="Malgun Gothic"/>
                  <w:noProof/>
                  <w:lang w:eastAsia="ko-KR"/>
                </w:rPr>
                <w:t xml:space="preserve">animating and rendering </w:t>
              </w:r>
              <w:r w:rsidRPr="00F72C14">
                <w:rPr>
                  <w:rFonts w:eastAsia="Malgun Gothic"/>
                  <w:noProof/>
                  <w:lang w:eastAsia="ko-KR"/>
                </w:rPr>
                <w:t>of the offered avatar. The poss</w:t>
              </w:r>
              <w:r>
                <w:rPr>
                  <w:rFonts w:eastAsia="Malgun Gothic"/>
                  <w:noProof/>
                  <w:lang w:eastAsia="ko-KR"/>
                </w:rPr>
                <w:t>i</w:t>
              </w:r>
              <w:r w:rsidRPr="00F72C14">
                <w:rPr>
                  <w:rFonts w:eastAsia="Malgun Gothic"/>
                  <w:noProof/>
                  <w:lang w:eastAsia="ko-KR"/>
                </w:rPr>
                <w:t>ble values are: “sender”, “receiver” or “mf”.</w:t>
              </w:r>
            </w:ins>
          </w:p>
          <w:p w14:paraId="7D37D53F" w14:textId="77777777" w:rsidR="00E742FB" w:rsidRPr="00F72C14" w:rsidRDefault="00E742FB" w:rsidP="008011F3">
            <w:pPr>
              <w:pStyle w:val="TAL"/>
              <w:rPr>
                <w:ins w:id="668" w:author="Auteur"/>
                <w:rFonts w:eastAsia="Malgun Gothic"/>
                <w:noProof/>
                <w:lang w:eastAsia="ko-KR"/>
              </w:rPr>
            </w:pPr>
            <w:ins w:id="669" w:author="Auteur">
              <w:r>
                <w:rPr>
                  <w:rFonts w:eastAsia="Malgun Gothic"/>
                  <w:noProof/>
                  <w:lang w:eastAsia="ko-KR"/>
                </w:rPr>
                <w:t xml:space="preserve">An MF may add “mf” in the offered list if it is capable of animating and rendering the offered avatar. </w:t>
              </w:r>
            </w:ins>
          </w:p>
        </w:tc>
      </w:tr>
      <w:tr w:rsidR="00AC2138" w14:paraId="2B4A0393" w14:textId="77777777" w:rsidTr="00AC2138">
        <w:trPr>
          <w:ins w:id="670" w:author="Auteur"/>
        </w:trPr>
        <w:tc>
          <w:tcPr>
            <w:tcW w:w="2771" w:type="dxa"/>
          </w:tcPr>
          <w:p w14:paraId="6FB47D99" w14:textId="5F70316A" w:rsidR="00AC2138" w:rsidRPr="00AC2138" w:rsidRDefault="00AC2138" w:rsidP="008011F3">
            <w:pPr>
              <w:pStyle w:val="TAL"/>
              <w:rPr>
                <w:ins w:id="671" w:author="Auteur"/>
                <w:rFonts w:eastAsia="Malgun Gothic"/>
                <w:noProof/>
                <w:lang w:eastAsia="ko-KR"/>
              </w:rPr>
            </w:pPr>
            <w:ins w:id="672" w:author="Auteur">
              <w:r w:rsidRPr="008011F3">
                <w:t>animationFallback</w:t>
              </w:r>
            </w:ins>
          </w:p>
        </w:tc>
        <w:tc>
          <w:tcPr>
            <w:tcW w:w="1524" w:type="dxa"/>
          </w:tcPr>
          <w:p w14:paraId="7A43561B" w14:textId="6E249961" w:rsidR="00AC2138" w:rsidRPr="00AC2138" w:rsidRDefault="00AC2138" w:rsidP="008011F3">
            <w:pPr>
              <w:pStyle w:val="TAL"/>
              <w:rPr>
                <w:ins w:id="673" w:author="Auteur"/>
                <w:rFonts w:eastAsia="Malgun Gothic"/>
                <w:noProof/>
                <w:lang w:eastAsia="ko-KR"/>
              </w:rPr>
            </w:pPr>
            <w:ins w:id="674" w:author="Auteur">
              <w:r w:rsidRPr="00AC2138">
                <w:rPr>
                  <w:rFonts w:eastAsia="Malgun Gothic"/>
                  <w:noProof/>
                  <w:lang w:eastAsia="ko-KR"/>
                </w:rPr>
                <w:t>array(URI)</w:t>
              </w:r>
            </w:ins>
          </w:p>
        </w:tc>
        <w:tc>
          <w:tcPr>
            <w:tcW w:w="1205" w:type="dxa"/>
          </w:tcPr>
          <w:p w14:paraId="044B4FDC" w14:textId="0D1D1155" w:rsidR="00AC2138" w:rsidRPr="00AC2138" w:rsidRDefault="00AC2138" w:rsidP="008011F3">
            <w:pPr>
              <w:pStyle w:val="TAL"/>
              <w:rPr>
                <w:ins w:id="675" w:author="Auteur"/>
                <w:noProof/>
              </w:rPr>
            </w:pPr>
            <w:ins w:id="676" w:author="Auteur">
              <w:r w:rsidRPr="00AC2138">
                <w:rPr>
                  <w:noProof/>
                </w:rPr>
                <w:t>0..1</w:t>
              </w:r>
            </w:ins>
          </w:p>
        </w:tc>
        <w:tc>
          <w:tcPr>
            <w:tcW w:w="4129" w:type="dxa"/>
          </w:tcPr>
          <w:p w14:paraId="2F2E9D5B" w14:textId="66CC04C6" w:rsidR="00AC2138" w:rsidRPr="00A23474" w:rsidRDefault="00AC2138" w:rsidP="008011F3">
            <w:pPr>
              <w:pStyle w:val="TAL"/>
              <w:rPr>
                <w:ins w:id="677" w:author="Auteur"/>
                <w:noProof/>
              </w:rPr>
            </w:pPr>
            <w:ins w:id="678" w:author="Auteur">
              <w:r w:rsidRPr="00AC2138">
                <w:rPr>
                  <w:noProof/>
                </w:rPr>
                <w:t>A list of URN</w:t>
              </w:r>
              <w:r w:rsidR="00A23474">
                <w:rPr>
                  <w:noProof/>
                </w:rPr>
                <w:t>s</w:t>
              </w:r>
              <w:r w:rsidRPr="00AC2138">
                <w:rPr>
                  <w:noProof/>
                </w:rPr>
                <w:t xml:space="preserve"> indicating the supported animation data </w:t>
              </w:r>
              <w:r w:rsidRPr="00A23474">
                <w:rPr>
                  <w:noProof/>
                </w:rPr>
                <w:t>to be used as a fallback for animating the avatar when the selected animation stream stops.</w:t>
              </w:r>
            </w:ins>
          </w:p>
          <w:p w14:paraId="58435CBF" w14:textId="7A8187C9" w:rsidR="00AC2138" w:rsidRPr="00AC2138" w:rsidRDefault="00AC2138" w:rsidP="008011F3">
            <w:pPr>
              <w:pStyle w:val="TAL"/>
              <w:rPr>
                <w:ins w:id="679" w:author="Auteur"/>
                <w:rFonts w:eastAsia="Malgun Gothic"/>
                <w:noProof/>
                <w:lang w:eastAsia="ko-KR"/>
              </w:rPr>
            </w:pPr>
            <w:ins w:id="680" w:author="Auteur">
              <w:r w:rsidRPr="00A23474">
                <w:rPr>
                  <w:noProof/>
                </w:rPr>
                <w:t xml:space="preserve">If the animationFallback is an RTP stream, the MID value of the fallback stream shall be sent as part of the </w:t>
              </w:r>
              <w:r w:rsidRPr="008011F3">
                <w:t>urn:3gpp:avatar:</w:t>
              </w:r>
              <w:r w:rsidR="00C915BC" w:rsidRPr="008011F3">
                <w:t>v1:</w:t>
              </w:r>
              <w:r w:rsidRPr="008011F3">
                <w:t xml:space="preserve">animation:stopped </w:t>
              </w:r>
              <w:r w:rsidRPr="00A23474">
                <w:rPr>
                  <w:noProof/>
                </w:rPr>
                <w:t>message over ADC.</w:t>
              </w:r>
            </w:ins>
          </w:p>
        </w:tc>
      </w:tr>
    </w:tbl>
    <w:p w14:paraId="37D5D367" w14:textId="77777777" w:rsidR="00E742FB" w:rsidRDefault="00E742FB" w:rsidP="00E742FB">
      <w:pPr>
        <w:rPr>
          <w:ins w:id="681" w:author="Auteur"/>
          <w:lang w:val="en-US"/>
        </w:rPr>
      </w:pPr>
    </w:p>
    <w:p w14:paraId="1696ABD3" w14:textId="5801798E" w:rsidR="00E742FB" w:rsidRPr="00E30C48" w:rsidRDefault="00E742FB" w:rsidP="00E742FB">
      <w:pPr>
        <w:rPr>
          <w:ins w:id="682" w:author="Auteur"/>
          <w:lang w:val="en-US"/>
        </w:rPr>
      </w:pPr>
      <w:ins w:id="683" w:author="Auteur">
        <w:r>
          <w:rPr>
            <w:lang w:val="en-US"/>
          </w:rPr>
          <w:t xml:space="preserve">The ACCEPT message payload is defined in </w:t>
        </w:r>
        <w:r w:rsidR="00E53B84">
          <w:rPr>
            <w:lang w:val="en-US"/>
          </w:rPr>
          <w:t>T</w:t>
        </w:r>
        <w:r>
          <w:rPr>
            <w:lang w:val="en-US"/>
          </w:rPr>
          <w:t>able 7.4-4</w:t>
        </w:r>
      </w:ins>
    </w:p>
    <w:p w14:paraId="480DC373" w14:textId="3C762E1F" w:rsidR="00E742FB" w:rsidRDefault="00E742FB" w:rsidP="00E742FB">
      <w:pPr>
        <w:jc w:val="center"/>
        <w:rPr>
          <w:ins w:id="684" w:author="Auteur"/>
          <w:b/>
          <w:bCs/>
          <w:lang w:val="en-US"/>
        </w:rPr>
      </w:pPr>
      <w:ins w:id="685" w:author="Auteur">
        <w:r w:rsidRPr="00E30C48">
          <w:rPr>
            <w:b/>
            <w:bCs/>
            <w:lang w:val="en-US"/>
          </w:rPr>
          <w:t>Table</w:t>
        </w:r>
        <w:r>
          <w:rPr>
            <w:b/>
            <w:bCs/>
            <w:lang w:val="en-US"/>
          </w:rPr>
          <w:t xml:space="preserve"> 7.4-4</w:t>
        </w:r>
        <w:r w:rsidR="00E53B84">
          <w:rPr>
            <w:b/>
            <w:bCs/>
            <w:lang w:val="en-US"/>
          </w:rPr>
          <w:t>:</w:t>
        </w:r>
        <w:r w:rsidRPr="00E30C48">
          <w:rPr>
            <w:b/>
            <w:bCs/>
            <w:lang w:val="en-US"/>
          </w:rPr>
          <w:t xml:space="preserve"> </w:t>
        </w:r>
        <w:r>
          <w:rPr>
            <w:b/>
            <w:bCs/>
            <w:lang w:val="en-US"/>
          </w:rPr>
          <w:t>ACCEPT</w:t>
        </w:r>
        <w:r w:rsidRPr="00E30C48">
          <w:rPr>
            <w:b/>
            <w:bCs/>
            <w:lang w:val="en-US"/>
          </w:rPr>
          <w:t xml:space="preserve"> payload </w:t>
        </w:r>
      </w:ins>
    </w:p>
    <w:tbl>
      <w:tblPr>
        <w:tblStyle w:val="Grilledutableau"/>
        <w:tblW w:w="0" w:type="auto"/>
        <w:tblLook w:val="04A0" w:firstRow="1" w:lastRow="0" w:firstColumn="1" w:lastColumn="0" w:noHBand="0" w:noVBand="1"/>
      </w:tblPr>
      <w:tblGrid>
        <w:gridCol w:w="2413"/>
        <w:gridCol w:w="1452"/>
        <w:gridCol w:w="1800"/>
        <w:gridCol w:w="3964"/>
      </w:tblGrid>
      <w:tr w:rsidR="00E742FB" w:rsidRPr="009F7865" w14:paraId="316DE151" w14:textId="77777777" w:rsidTr="00760E75">
        <w:trPr>
          <w:ins w:id="686" w:author="Auteur"/>
        </w:trPr>
        <w:tc>
          <w:tcPr>
            <w:tcW w:w="2413" w:type="dxa"/>
          </w:tcPr>
          <w:p w14:paraId="530FF2D6" w14:textId="77777777" w:rsidR="00E742FB" w:rsidRPr="008011F3" w:rsidRDefault="00E742FB" w:rsidP="008011F3">
            <w:pPr>
              <w:pStyle w:val="TAH"/>
              <w:rPr>
                <w:ins w:id="687" w:author="Auteur"/>
                <w:b w:val="0"/>
              </w:rPr>
            </w:pPr>
            <w:ins w:id="688" w:author="Auteur">
              <w:r w:rsidRPr="008011F3">
                <w:t>Name</w:t>
              </w:r>
            </w:ins>
          </w:p>
        </w:tc>
        <w:tc>
          <w:tcPr>
            <w:tcW w:w="1452" w:type="dxa"/>
          </w:tcPr>
          <w:p w14:paraId="25E3D057" w14:textId="77777777" w:rsidR="00E742FB" w:rsidRPr="008011F3" w:rsidRDefault="00E742FB" w:rsidP="008011F3">
            <w:pPr>
              <w:pStyle w:val="TAH"/>
              <w:rPr>
                <w:ins w:id="689" w:author="Auteur"/>
                <w:b w:val="0"/>
              </w:rPr>
            </w:pPr>
            <w:ins w:id="690" w:author="Auteur">
              <w:r w:rsidRPr="008011F3">
                <w:t>Type</w:t>
              </w:r>
            </w:ins>
          </w:p>
        </w:tc>
        <w:tc>
          <w:tcPr>
            <w:tcW w:w="1800" w:type="dxa"/>
          </w:tcPr>
          <w:p w14:paraId="2FBC4FDB" w14:textId="77777777" w:rsidR="00E742FB" w:rsidRPr="008011F3" w:rsidRDefault="00E742FB" w:rsidP="008011F3">
            <w:pPr>
              <w:pStyle w:val="TAH"/>
              <w:rPr>
                <w:ins w:id="691" w:author="Auteur"/>
                <w:b w:val="0"/>
              </w:rPr>
            </w:pPr>
            <w:ins w:id="692" w:author="Auteur">
              <w:r w:rsidRPr="008011F3">
                <w:t>Cardinality</w:t>
              </w:r>
            </w:ins>
          </w:p>
        </w:tc>
        <w:tc>
          <w:tcPr>
            <w:tcW w:w="3964" w:type="dxa"/>
          </w:tcPr>
          <w:p w14:paraId="66504B84" w14:textId="77777777" w:rsidR="00E742FB" w:rsidRPr="008011F3" w:rsidRDefault="00E742FB" w:rsidP="008011F3">
            <w:pPr>
              <w:pStyle w:val="TAH"/>
              <w:rPr>
                <w:ins w:id="693" w:author="Auteur"/>
                <w:b w:val="0"/>
              </w:rPr>
            </w:pPr>
            <w:ins w:id="694" w:author="Auteur">
              <w:r w:rsidRPr="008011F3">
                <w:t>Description</w:t>
              </w:r>
            </w:ins>
          </w:p>
        </w:tc>
      </w:tr>
      <w:tr w:rsidR="00E742FB" w14:paraId="1F81970B" w14:textId="77777777" w:rsidTr="00760E75">
        <w:trPr>
          <w:ins w:id="695" w:author="Auteur"/>
        </w:trPr>
        <w:tc>
          <w:tcPr>
            <w:tcW w:w="2413" w:type="dxa"/>
          </w:tcPr>
          <w:p w14:paraId="5F69BC83" w14:textId="77777777" w:rsidR="00E742FB" w:rsidRDefault="00E742FB" w:rsidP="008011F3">
            <w:pPr>
              <w:pStyle w:val="TAL"/>
              <w:rPr>
                <w:ins w:id="696" w:author="Auteur"/>
                <w:noProof/>
              </w:rPr>
            </w:pPr>
            <w:ins w:id="697" w:author="Auteur">
              <w:r w:rsidRPr="00E30C48">
                <w:rPr>
                  <w:lang w:val="en-US"/>
                </w:rPr>
                <w:t>renderingLocation</w:t>
              </w:r>
            </w:ins>
          </w:p>
        </w:tc>
        <w:tc>
          <w:tcPr>
            <w:tcW w:w="1452" w:type="dxa"/>
          </w:tcPr>
          <w:p w14:paraId="7671D07E" w14:textId="77777777" w:rsidR="00E742FB" w:rsidRDefault="00E742FB" w:rsidP="008011F3">
            <w:pPr>
              <w:pStyle w:val="TAL"/>
              <w:rPr>
                <w:ins w:id="698" w:author="Auteur"/>
                <w:noProof/>
              </w:rPr>
            </w:pPr>
            <w:ins w:id="699" w:author="Auteur">
              <w:r>
                <w:rPr>
                  <w:lang w:val="en-US"/>
                </w:rPr>
                <w:t>string</w:t>
              </w:r>
            </w:ins>
          </w:p>
        </w:tc>
        <w:tc>
          <w:tcPr>
            <w:tcW w:w="1800" w:type="dxa"/>
          </w:tcPr>
          <w:p w14:paraId="075868FD" w14:textId="77777777" w:rsidR="00E742FB" w:rsidRDefault="00E742FB" w:rsidP="008011F3">
            <w:pPr>
              <w:pStyle w:val="TAL"/>
              <w:rPr>
                <w:ins w:id="700" w:author="Auteur"/>
                <w:noProof/>
              </w:rPr>
            </w:pPr>
            <w:ins w:id="701" w:author="Auteur">
              <w:r>
                <w:rPr>
                  <w:noProof/>
                </w:rPr>
                <w:t>1..1</w:t>
              </w:r>
            </w:ins>
          </w:p>
        </w:tc>
        <w:tc>
          <w:tcPr>
            <w:tcW w:w="3964" w:type="dxa"/>
          </w:tcPr>
          <w:p w14:paraId="65C06516" w14:textId="77777777" w:rsidR="00E742FB" w:rsidRDefault="00E742FB" w:rsidP="008011F3">
            <w:pPr>
              <w:pStyle w:val="TAL"/>
              <w:rPr>
                <w:ins w:id="702" w:author="Auteur"/>
                <w:lang w:val="en-US"/>
              </w:rPr>
            </w:pPr>
            <w:ins w:id="703" w:author="Auteur">
              <w:r>
                <w:rPr>
                  <w:lang w:val="en-US"/>
                </w:rPr>
                <w:t>Indicates the selected location for the rendering and animation of the offered avatar.</w:t>
              </w:r>
            </w:ins>
          </w:p>
          <w:p w14:paraId="20F2D928" w14:textId="77777777" w:rsidR="00E742FB" w:rsidRDefault="00E742FB" w:rsidP="008011F3">
            <w:pPr>
              <w:pStyle w:val="TAL"/>
              <w:rPr>
                <w:ins w:id="704" w:author="Auteur"/>
                <w:noProof/>
              </w:rPr>
            </w:pPr>
            <w:ins w:id="705" w:author="Auteur">
              <w:r>
                <w:rPr>
                  <w:lang w:val="en-US"/>
                </w:rPr>
                <w:t xml:space="preserve">If the location is set to “mf”, it has to be confirmed by the transmission of an ACK message from the MF to the receiver. </w:t>
              </w:r>
            </w:ins>
          </w:p>
        </w:tc>
      </w:tr>
      <w:tr w:rsidR="00E742FB" w14:paraId="1C8D787F" w14:textId="77777777" w:rsidTr="00760E75">
        <w:trPr>
          <w:ins w:id="706" w:author="Auteur"/>
        </w:trPr>
        <w:tc>
          <w:tcPr>
            <w:tcW w:w="2413" w:type="dxa"/>
          </w:tcPr>
          <w:p w14:paraId="498C4DB9" w14:textId="77777777" w:rsidR="00E742FB" w:rsidRPr="00E30C48" w:rsidRDefault="00E742FB" w:rsidP="008011F3">
            <w:pPr>
              <w:pStyle w:val="TAL"/>
              <w:rPr>
                <w:ins w:id="707" w:author="Auteur"/>
                <w:lang w:val="en-US"/>
              </w:rPr>
            </w:pPr>
            <w:ins w:id="708" w:author="Auteur">
              <w:r>
                <w:rPr>
                  <w:lang w:val="en-US"/>
                </w:rPr>
                <w:t>animationSourceData</w:t>
              </w:r>
            </w:ins>
          </w:p>
        </w:tc>
        <w:tc>
          <w:tcPr>
            <w:tcW w:w="1452" w:type="dxa"/>
          </w:tcPr>
          <w:p w14:paraId="268E8C0C" w14:textId="77777777" w:rsidR="00E742FB" w:rsidRPr="00E30C48" w:rsidRDefault="00E742FB" w:rsidP="008011F3">
            <w:pPr>
              <w:pStyle w:val="TAL"/>
              <w:rPr>
                <w:ins w:id="709" w:author="Auteur"/>
                <w:lang w:val="en-US"/>
              </w:rPr>
            </w:pPr>
            <w:ins w:id="710" w:author="Auteur">
              <w:r>
                <w:rPr>
                  <w:lang w:val="en-US"/>
                </w:rPr>
                <w:t>array(URI)</w:t>
              </w:r>
            </w:ins>
          </w:p>
        </w:tc>
        <w:tc>
          <w:tcPr>
            <w:tcW w:w="1800" w:type="dxa"/>
          </w:tcPr>
          <w:p w14:paraId="459F7A08" w14:textId="77777777" w:rsidR="00E742FB" w:rsidRDefault="00E742FB" w:rsidP="008011F3">
            <w:pPr>
              <w:pStyle w:val="TAL"/>
              <w:rPr>
                <w:ins w:id="711" w:author="Auteur"/>
                <w:noProof/>
              </w:rPr>
            </w:pPr>
            <w:ins w:id="712" w:author="Auteur">
              <w:r>
                <w:rPr>
                  <w:noProof/>
                </w:rPr>
                <w:t>1..1</w:t>
              </w:r>
            </w:ins>
          </w:p>
        </w:tc>
        <w:tc>
          <w:tcPr>
            <w:tcW w:w="3964" w:type="dxa"/>
          </w:tcPr>
          <w:p w14:paraId="12195E4D" w14:textId="77777777" w:rsidR="00E742FB" w:rsidRDefault="00E742FB" w:rsidP="008011F3">
            <w:pPr>
              <w:pStyle w:val="TAL"/>
              <w:rPr>
                <w:ins w:id="713" w:author="Auteur"/>
                <w:lang w:val="en-US"/>
              </w:rPr>
            </w:pPr>
            <w:ins w:id="714" w:author="Auteur">
              <w:r>
                <w:rPr>
                  <w:lang w:val="en-US"/>
                </w:rPr>
                <w:t>Includes the selected subset of the animation frameworks that the receiver prefers to receive for performing the avatar animation.</w:t>
              </w:r>
            </w:ins>
          </w:p>
          <w:p w14:paraId="724357D5" w14:textId="77777777" w:rsidR="00E742FB" w:rsidRDefault="00E742FB" w:rsidP="008011F3">
            <w:pPr>
              <w:pStyle w:val="TAL"/>
              <w:rPr>
                <w:ins w:id="715" w:author="Auteur"/>
                <w:lang w:val="en-US"/>
              </w:rPr>
            </w:pPr>
            <w:ins w:id="716" w:author="Auteur">
              <w:r w:rsidRPr="00F72C14">
                <w:rPr>
                  <w:noProof/>
                </w:rPr>
                <w:t>If an audio or a video source is used, the receiver or MF shall use one of the audio or video stream from the IMS session to animate the avatar.</w:t>
              </w:r>
            </w:ins>
          </w:p>
        </w:tc>
      </w:tr>
      <w:tr w:rsidR="00AC2138" w14:paraId="79C064AC" w14:textId="77777777" w:rsidTr="00760E75">
        <w:trPr>
          <w:ins w:id="717" w:author="Auteur"/>
        </w:trPr>
        <w:tc>
          <w:tcPr>
            <w:tcW w:w="2413" w:type="dxa"/>
          </w:tcPr>
          <w:p w14:paraId="49C07B70" w14:textId="48E198C0" w:rsidR="00AC2138" w:rsidRPr="00AC2138" w:rsidRDefault="00AC2138" w:rsidP="008011F3">
            <w:pPr>
              <w:pStyle w:val="TAL"/>
              <w:rPr>
                <w:ins w:id="718" w:author="Auteur"/>
                <w:lang w:val="en-US"/>
              </w:rPr>
            </w:pPr>
            <w:ins w:id="719" w:author="Auteur">
              <w:r w:rsidRPr="00AC2138">
                <w:rPr>
                  <w:lang w:val="en-US"/>
                </w:rPr>
                <w:t>animationFallback</w:t>
              </w:r>
            </w:ins>
          </w:p>
        </w:tc>
        <w:tc>
          <w:tcPr>
            <w:tcW w:w="1452" w:type="dxa"/>
          </w:tcPr>
          <w:p w14:paraId="784C60E2" w14:textId="11ADEA19" w:rsidR="00AC2138" w:rsidRPr="00AC2138" w:rsidRDefault="00AC2138" w:rsidP="008011F3">
            <w:pPr>
              <w:pStyle w:val="TAL"/>
              <w:rPr>
                <w:ins w:id="720" w:author="Auteur"/>
                <w:lang w:val="en-US"/>
              </w:rPr>
            </w:pPr>
            <w:ins w:id="721" w:author="Auteur">
              <w:r w:rsidRPr="00AC2138">
                <w:rPr>
                  <w:lang w:val="en-US"/>
                </w:rPr>
                <w:t>URI</w:t>
              </w:r>
            </w:ins>
          </w:p>
        </w:tc>
        <w:tc>
          <w:tcPr>
            <w:tcW w:w="1800" w:type="dxa"/>
          </w:tcPr>
          <w:p w14:paraId="252DBF34" w14:textId="57FA8D95" w:rsidR="00AC2138" w:rsidRPr="00AC2138" w:rsidRDefault="00AC2138" w:rsidP="008011F3">
            <w:pPr>
              <w:pStyle w:val="TAL"/>
              <w:rPr>
                <w:ins w:id="722" w:author="Auteur"/>
                <w:noProof/>
              </w:rPr>
            </w:pPr>
            <w:ins w:id="723" w:author="Auteur">
              <w:r w:rsidRPr="00AC2138">
                <w:rPr>
                  <w:noProof/>
                </w:rPr>
                <w:t>0..1</w:t>
              </w:r>
            </w:ins>
          </w:p>
        </w:tc>
        <w:tc>
          <w:tcPr>
            <w:tcW w:w="3964" w:type="dxa"/>
          </w:tcPr>
          <w:p w14:paraId="4216786D" w14:textId="77777777" w:rsidR="00AC2138" w:rsidRPr="00A23474" w:rsidRDefault="00AC2138" w:rsidP="008011F3">
            <w:pPr>
              <w:pStyle w:val="TAL"/>
              <w:rPr>
                <w:ins w:id="724" w:author="Auteur"/>
                <w:color w:val="000000" w:themeColor="text1"/>
                <w:lang w:val="en-US"/>
              </w:rPr>
            </w:pPr>
            <w:ins w:id="725" w:author="Auteur">
              <w:r w:rsidRPr="00A23474">
                <w:rPr>
                  <w:color w:val="000000" w:themeColor="text1"/>
                  <w:lang w:val="en-US"/>
                </w:rPr>
                <w:t>Selected URN from the values offered in the animationFallback field of the REQUEST message</w:t>
              </w:r>
              <w:r w:rsidRPr="00A23474">
                <w:rPr>
                  <w:color w:val="000000" w:themeColor="text1"/>
                </w:rPr>
                <w:t xml:space="preserve"> to be used as a fallback for animating the avatar when the selected animation stream stops.</w:t>
              </w:r>
            </w:ins>
          </w:p>
          <w:p w14:paraId="670D0687" w14:textId="13C3CAE2" w:rsidR="00AC2138" w:rsidRPr="00A23474" w:rsidRDefault="00AC2138" w:rsidP="008011F3">
            <w:pPr>
              <w:pStyle w:val="TAL"/>
              <w:rPr>
                <w:ins w:id="726" w:author="Auteur"/>
                <w:color w:val="000000" w:themeColor="text1"/>
                <w:lang w:val="en-US"/>
              </w:rPr>
            </w:pPr>
            <w:ins w:id="727" w:author="Auteur">
              <w:r w:rsidRPr="00A23474">
                <w:rPr>
                  <w:color w:val="000000" w:themeColor="text1"/>
                  <w:lang w:val="en-US"/>
                </w:rPr>
                <w:t xml:space="preserve">If the animationFallback is an RTP stream, the MID value of the fallback stream shall be sent as part of the </w:t>
              </w:r>
              <w:r w:rsidRPr="00A23474">
                <w:rPr>
                  <w:rFonts w:cstheme="minorBidi"/>
                  <w:b/>
                  <w:color w:val="000000" w:themeColor="text1"/>
                </w:rPr>
                <w:t>urn:3gpp:avatar:</w:t>
              </w:r>
              <w:r w:rsidR="00083A1F" w:rsidRPr="00A23474">
                <w:rPr>
                  <w:rFonts w:cstheme="minorBidi"/>
                  <w:b/>
                  <w:color w:val="000000" w:themeColor="text1"/>
                </w:rPr>
                <w:t>v1:</w:t>
              </w:r>
              <w:r w:rsidRPr="00A23474">
                <w:rPr>
                  <w:rFonts w:cstheme="minorBidi"/>
                  <w:b/>
                  <w:color w:val="000000" w:themeColor="text1"/>
                </w:rPr>
                <w:t>animation:stopped</w:t>
              </w:r>
              <w:r w:rsidRPr="00A23474">
                <w:rPr>
                  <w:color w:val="000000" w:themeColor="text1"/>
                  <w:lang w:val="en-US"/>
                </w:rPr>
                <w:t xml:space="preserve"> message over ADC.</w:t>
              </w:r>
            </w:ins>
          </w:p>
        </w:tc>
      </w:tr>
    </w:tbl>
    <w:p w14:paraId="6504ADE7" w14:textId="77777777" w:rsidR="00E742FB" w:rsidRDefault="00E742FB" w:rsidP="00E742FB">
      <w:pPr>
        <w:rPr>
          <w:ins w:id="728" w:author="Auteur"/>
          <w:b/>
          <w:bCs/>
          <w:lang w:val="en-US"/>
        </w:rPr>
      </w:pPr>
    </w:p>
    <w:p w14:paraId="003F7FFD" w14:textId="05F23A81" w:rsidR="00AC2138" w:rsidRPr="00A23474" w:rsidRDefault="00AC2138" w:rsidP="00E742FB">
      <w:pPr>
        <w:rPr>
          <w:ins w:id="729" w:author="Auteur"/>
          <w:color w:val="000000" w:themeColor="text1"/>
          <w:lang w:val="en-US"/>
        </w:rPr>
      </w:pPr>
      <w:ins w:id="730" w:author="Auteur">
        <w:r w:rsidRPr="00A23474">
          <w:rPr>
            <w:color w:val="000000" w:themeColor="text1"/>
            <w:lang w:val="en-US"/>
          </w:rPr>
          <w:t>If a fallback stream is indicated in the animationFallback field of the ACCEPT message and the animation fallback is an RTP stream, then the SDP media description of the fallback RTP stream shall include a MID value.</w:t>
        </w:r>
      </w:ins>
    </w:p>
    <w:p w14:paraId="7F9062A9" w14:textId="4880BF54" w:rsidR="00E742FB" w:rsidRPr="00E30C48" w:rsidRDefault="00E742FB" w:rsidP="00E742FB">
      <w:pPr>
        <w:rPr>
          <w:ins w:id="731" w:author="Auteur"/>
          <w:lang w:val="en-US"/>
        </w:rPr>
      </w:pPr>
      <w:ins w:id="732" w:author="Auteur">
        <w:r>
          <w:rPr>
            <w:lang w:val="en-US"/>
          </w:rPr>
          <w:t xml:space="preserve">The ACK message payload is defined in </w:t>
        </w:r>
        <w:r w:rsidR="00E53B84">
          <w:rPr>
            <w:lang w:val="en-US"/>
          </w:rPr>
          <w:t>T</w:t>
        </w:r>
        <w:r>
          <w:rPr>
            <w:lang w:val="en-US"/>
          </w:rPr>
          <w:t>able 7.4-5.</w:t>
        </w:r>
      </w:ins>
    </w:p>
    <w:p w14:paraId="6125F53D" w14:textId="62CBCB08" w:rsidR="00E742FB" w:rsidRDefault="00E742FB" w:rsidP="00E742FB">
      <w:pPr>
        <w:jc w:val="center"/>
        <w:rPr>
          <w:ins w:id="733" w:author="Auteur"/>
          <w:b/>
          <w:bCs/>
          <w:lang w:val="en-US"/>
        </w:rPr>
      </w:pPr>
      <w:ins w:id="734" w:author="Auteur">
        <w:r w:rsidRPr="00E30C48">
          <w:rPr>
            <w:b/>
            <w:bCs/>
            <w:lang w:val="en-US"/>
          </w:rPr>
          <w:lastRenderedPageBreak/>
          <w:t xml:space="preserve">Table </w:t>
        </w:r>
        <w:r>
          <w:rPr>
            <w:b/>
            <w:bCs/>
            <w:lang w:val="en-US"/>
          </w:rPr>
          <w:t>7.4-5</w:t>
        </w:r>
        <w:r w:rsidR="00E53B84">
          <w:rPr>
            <w:b/>
            <w:bCs/>
            <w:lang w:val="en-US"/>
          </w:rPr>
          <w:t>:</w:t>
        </w:r>
        <w:r w:rsidRPr="00E30C48">
          <w:rPr>
            <w:b/>
            <w:bCs/>
            <w:lang w:val="en-US"/>
          </w:rPr>
          <w:t xml:space="preserve"> </w:t>
        </w:r>
        <w:r>
          <w:rPr>
            <w:b/>
            <w:bCs/>
            <w:lang w:val="en-US"/>
          </w:rPr>
          <w:t>ACK</w:t>
        </w:r>
        <w:r w:rsidRPr="00E30C48">
          <w:rPr>
            <w:b/>
            <w:bCs/>
            <w:lang w:val="en-US"/>
          </w:rPr>
          <w:t xml:space="preserve"> payload</w:t>
        </w:r>
      </w:ins>
    </w:p>
    <w:tbl>
      <w:tblPr>
        <w:tblStyle w:val="Grilledutableau"/>
        <w:tblW w:w="0" w:type="auto"/>
        <w:tblLook w:val="04A0" w:firstRow="1" w:lastRow="0" w:firstColumn="1" w:lastColumn="0" w:noHBand="0" w:noVBand="1"/>
      </w:tblPr>
      <w:tblGrid>
        <w:gridCol w:w="2836"/>
        <w:gridCol w:w="1388"/>
        <w:gridCol w:w="1750"/>
        <w:gridCol w:w="3655"/>
      </w:tblGrid>
      <w:tr w:rsidR="00E742FB" w:rsidRPr="009F7865" w14:paraId="5E52C779" w14:textId="77777777" w:rsidTr="00760E75">
        <w:trPr>
          <w:ins w:id="735" w:author="Auteur"/>
        </w:trPr>
        <w:tc>
          <w:tcPr>
            <w:tcW w:w="2842" w:type="dxa"/>
          </w:tcPr>
          <w:p w14:paraId="083E0B24" w14:textId="77777777" w:rsidR="00E742FB" w:rsidRPr="004424D0" w:rsidRDefault="00E742FB" w:rsidP="004424D0">
            <w:pPr>
              <w:pStyle w:val="TAH"/>
              <w:rPr>
                <w:ins w:id="736" w:author="Auteur"/>
                <w:b w:val="0"/>
              </w:rPr>
            </w:pPr>
            <w:ins w:id="737" w:author="Auteur">
              <w:r w:rsidRPr="004424D0">
                <w:t>Name</w:t>
              </w:r>
            </w:ins>
          </w:p>
        </w:tc>
        <w:tc>
          <w:tcPr>
            <w:tcW w:w="1397" w:type="dxa"/>
          </w:tcPr>
          <w:p w14:paraId="4F3E1FB8" w14:textId="77777777" w:rsidR="00E742FB" w:rsidRPr="004424D0" w:rsidRDefault="00E742FB" w:rsidP="004424D0">
            <w:pPr>
              <w:pStyle w:val="TAH"/>
              <w:rPr>
                <w:ins w:id="738" w:author="Auteur"/>
                <w:b w:val="0"/>
              </w:rPr>
            </w:pPr>
            <w:ins w:id="739" w:author="Auteur">
              <w:r w:rsidRPr="004424D0">
                <w:t>Type</w:t>
              </w:r>
            </w:ins>
          </w:p>
        </w:tc>
        <w:tc>
          <w:tcPr>
            <w:tcW w:w="1757" w:type="dxa"/>
          </w:tcPr>
          <w:p w14:paraId="1D53C62A" w14:textId="77777777" w:rsidR="00E742FB" w:rsidRPr="004424D0" w:rsidRDefault="00E742FB" w:rsidP="004424D0">
            <w:pPr>
              <w:pStyle w:val="TAH"/>
              <w:rPr>
                <w:ins w:id="740" w:author="Auteur"/>
                <w:b w:val="0"/>
              </w:rPr>
            </w:pPr>
            <w:ins w:id="741" w:author="Auteur">
              <w:r w:rsidRPr="004424D0">
                <w:t>Cardinality</w:t>
              </w:r>
            </w:ins>
          </w:p>
        </w:tc>
        <w:tc>
          <w:tcPr>
            <w:tcW w:w="3685" w:type="dxa"/>
          </w:tcPr>
          <w:p w14:paraId="31E5F773" w14:textId="77777777" w:rsidR="00E742FB" w:rsidRPr="004424D0" w:rsidRDefault="00E742FB" w:rsidP="004424D0">
            <w:pPr>
              <w:pStyle w:val="TAH"/>
              <w:rPr>
                <w:ins w:id="742" w:author="Auteur"/>
                <w:b w:val="0"/>
              </w:rPr>
            </w:pPr>
            <w:ins w:id="743" w:author="Auteur">
              <w:r w:rsidRPr="004424D0">
                <w:t>Description</w:t>
              </w:r>
            </w:ins>
          </w:p>
        </w:tc>
      </w:tr>
      <w:tr w:rsidR="00E742FB" w14:paraId="69E33CB1" w14:textId="77777777" w:rsidTr="00760E75">
        <w:trPr>
          <w:ins w:id="744" w:author="Auteur"/>
        </w:trPr>
        <w:tc>
          <w:tcPr>
            <w:tcW w:w="2842" w:type="dxa"/>
          </w:tcPr>
          <w:p w14:paraId="28BB5EDA" w14:textId="77777777" w:rsidR="00E742FB" w:rsidRDefault="00E742FB" w:rsidP="004424D0">
            <w:pPr>
              <w:pStyle w:val="TAL"/>
              <w:rPr>
                <w:ins w:id="745" w:author="Auteur"/>
                <w:noProof/>
              </w:rPr>
            </w:pPr>
            <w:ins w:id="746" w:author="Auteur">
              <w:r>
                <w:rPr>
                  <w:noProof/>
                </w:rPr>
                <w:t>selectedRenderingLocation</w:t>
              </w:r>
            </w:ins>
          </w:p>
        </w:tc>
        <w:tc>
          <w:tcPr>
            <w:tcW w:w="1397" w:type="dxa"/>
          </w:tcPr>
          <w:p w14:paraId="37328845" w14:textId="77777777" w:rsidR="00E742FB" w:rsidRDefault="00E742FB" w:rsidP="004424D0">
            <w:pPr>
              <w:pStyle w:val="TAL"/>
              <w:rPr>
                <w:ins w:id="747" w:author="Auteur"/>
                <w:noProof/>
              </w:rPr>
            </w:pPr>
            <w:ins w:id="748" w:author="Auteur">
              <w:r>
                <w:rPr>
                  <w:noProof/>
                </w:rPr>
                <w:t>string</w:t>
              </w:r>
            </w:ins>
          </w:p>
        </w:tc>
        <w:tc>
          <w:tcPr>
            <w:tcW w:w="1757" w:type="dxa"/>
          </w:tcPr>
          <w:p w14:paraId="28A285F3" w14:textId="77777777" w:rsidR="00E742FB" w:rsidRDefault="00E742FB" w:rsidP="004424D0">
            <w:pPr>
              <w:pStyle w:val="TAL"/>
              <w:rPr>
                <w:ins w:id="749" w:author="Auteur"/>
                <w:noProof/>
              </w:rPr>
            </w:pPr>
            <w:ins w:id="750" w:author="Auteur">
              <w:r>
                <w:rPr>
                  <w:noProof/>
                </w:rPr>
                <w:t>1..1</w:t>
              </w:r>
            </w:ins>
          </w:p>
        </w:tc>
        <w:tc>
          <w:tcPr>
            <w:tcW w:w="3685" w:type="dxa"/>
          </w:tcPr>
          <w:p w14:paraId="7DF98EAB" w14:textId="77777777" w:rsidR="00E742FB" w:rsidRPr="00D01954" w:rsidRDefault="00E742FB" w:rsidP="004424D0">
            <w:pPr>
              <w:pStyle w:val="TAL"/>
              <w:rPr>
                <w:ins w:id="751" w:author="Auteur"/>
                <w:noProof/>
                <w:lang w:val="en-US"/>
              </w:rPr>
            </w:pPr>
            <w:ins w:id="752" w:author="Auteur">
              <w:r>
                <w:rPr>
                  <w:noProof/>
                  <w:lang w:val="en-US"/>
                </w:rPr>
                <w:t>Indicates the selected rendering location as a final decision.</w:t>
              </w:r>
            </w:ins>
          </w:p>
        </w:tc>
      </w:tr>
    </w:tbl>
    <w:p w14:paraId="2CCDC475" w14:textId="77777777" w:rsidR="00E742FB" w:rsidRPr="00E30C48" w:rsidRDefault="00E742FB" w:rsidP="00E742FB">
      <w:pPr>
        <w:rPr>
          <w:ins w:id="753" w:author="Auteur"/>
          <w:lang w:val="en-US"/>
        </w:rPr>
      </w:pPr>
    </w:p>
    <w:p w14:paraId="6CF68FE6" w14:textId="4B75F573" w:rsidR="00E742FB" w:rsidRPr="00E30C48" w:rsidRDefault="00E742FB" w:rsidP="00E742FB">
      <w:pPr>
        <w:rPr>
          <w:ins w:id="754" w:author="Auteur"/>
          <w:lang w:val="en-US"/>
        </w:rPr>
      </w:pPr>
      <w:ins w:id="755" w:author="Auteur">
        <w:r>
          <w:rPr>
            <w:lang w:val="en-US"/>
          </w:rPr>
          <w:t xml:space="preserve">The REJECT message payload is defined in </w:t>
        </w:r>
        <w:r w:rsidR="00E53B84">
          <w:rPr>
            <w:lang w:val="en-US"/>
          </w:rPr>
          <w:t>T</w:t>
        </w:r>
        <w:r>
          <w:rPr>
            <w:lang w:val="en-US"/>
          </w:rPr>
          <w:t>able 7.4-6.</w:t>
        </w:r>
      </w:ins>
    </w:p>
    <w:p w14:paraId="49FB4AC3" w14:textId="31D5B007" w:rsidR="00E742FB" w:rsidRPr="00E30C48" w:rsidRDefault="00E742FB" w:rsidP="00E742FB">
      <w:pPr>
        <w:jc w:val="center"/>
        <w:rPr>
          <w:ins w:id="756" w:author="Auteur"/>
          <w:b/>
          <w:bCs/>
          <w:lang w:val="en-US"/>
        </w:rPr>
      </w:pPr>
      <w:ins w:id="757" w:author="Auteur">
        <w:r w:rsidRPr="00E30C48">
          <w:rPr>
            <w:b/>
            <w:bCs/>
            <w:lang w:val="en-US"/>
          </w:rPr>
          <w:t xml:space="preserve">Table </w:t>
        </w:r>
        <w:r>
          <w:rPr>
            <w:b/>
            <w:bCs/>
            <w:lang w:val="en-US"/>
          </w:rPr>
          <w:t>7.4-6</w:t>
        </w:r>
        <w:r w:rsidR="00E53B84">
          <w:rPr>
            <w:b/>
            <w:bCs/>
            <w:lang w:val="en-US"/>
          </w:rPr>
          <w:t>:</w:t>
        </w:r>
        <w:r w:rsidRPr="00E30C48">
          <w:rPr>
            <w:b/>
            <w:bCs/>
            <w:lang w:val="en-US"/>
          </w:rPr>
          <w:t xml:space="preserve"> </w:t>
        </w:r>
        <w:r>
          <w:rPr>
            <w:b/>
            <w:bCs/>
            <w:lang w:val="en-US"/>
          </w:rPr>
          <w:t>REJECT</w:t>
        </w:r>
        <w:r w:rsidRPr="00E30C48">
          <w:rPr>
            <w:b/>
            <w:bCs/>
            <w:lang w:val="en-US"/>
          </w:rPr>
          <w:t xml:space="preserve"> payload</w:t>
        </w:r>
      </w:ins>
    </w:p>
    <w:tbl>
      <w:tblPr>
        <w:tblStyle w:val="Grilledetableau1"/>
        <w:tblW w:w="0" w:type="auto"/>
        <w:tblLook w:val="04A0" w:firstRow="1" w:lastRow="0" w:firstColumn="1" w:lastColumn="0" w:noHBand="0" w:noVBand="1"/>
      </w:tblPr>
      <w:tblGrid>
        <w:gridCol w:w="707"/>
        <w:gridCol w:w="657"/>
        <w:gridCol w:w="1147"/>
        <w:gridCol w:w="7112"/>
      </w:tblGrid>
      <w:tr w:rsidR="00E742FB" w:rsidRPr="00E30C48" w14:paraId="0CCEA98F" w14:textId="77777777" w:rsidTr="00760E75">
        <w:trPr>
          <w:ins w:id="758" w:author="Auteur"/>
        </w:trPr>
        <w:tc>
          <w:tcPr>
            <w:tcW w:w="0" w:type="auto"/>
            <w:hideMark/>
          </w:tcPr>
          <w:p w14:paraId="486FFD5F" w14:textId="77777777" w:rsidR="00E742FB" w:rsidRPr="00711351" w:rsidRDefault="00E742FB" w:rsidP="004424D0">
            <w:pPr>
              <w:pStyle w:val="TAH"/>
              <w:rPr>
                <w:ins w:id="759" w:author="Auteur"/>
                <w:lang w:val="en-US"/>
              </w:rPr>
            </w:pPr>
            <w:ins w:id="760" w:author="Auteur">
              <w:r w:rsidRPr="00711351">
                <w:rPr>
                  <w:lang w:val="en-US"/>
                </w:rPr>
                <w:t>Name</w:t>
              </w:r>
            </w:ins>
          </w:p>
        </w:tc>
        <w:tc>
          <w:tcPr>
            <w:tcW w:w="0" w:type="auto"/>
            <w:hideMark/>
          </w:tcPr>
          <w:p w14:paraId="0B57F9E2" w14:textId="77777777" w:rsidR="00E742FB" w:rsidRPr="00711351" w:rsidRDefault="00E742FB" w:rsidP="004424D0">
            <w:pPr>
              <w:pStyle w:val="TAH"/>
              <w:rPr>
                <w:ins w:id="761" w:author="Auteur"/>
                <w:lang w:val="en-US"/>
              </w:rPr>
            </w:pPr>
            <w:ins w:id="762" w:author="Auteur">
              <w:r w:rsidRPr="00711351">
                <w:rPr>
                  <w:lang w:val="en-US"/>
                </w:rPr>
                <w:t>Type</w:t>
              </w:r>
            </w:ins>
          </w:p>
        </w:tc>
        <w:tc>
          <w:tcPr>
            <w:tcW w:w="0" w:type="auto"/>
            <w:hideMark/>
          </w:tcPr>
          <w:p w14:paraId="491A1ACF" w14:textId="77777777" w:rsidR="00E742FB" w:rsidRPr="00711351" w:rsidRDefault="00E742FB" w:rsidP="004424D0">
            <w:pPr>
              <w:pStyle w:val="TAH"/>
              <w:rPr>
                <w:ins w:id="763" w:author="Auteur"/>
                <w:lang w:val="en-US"/>
              </w:rPr>
            </w:pPr>
            <w:ins w:id="764" w:author="Auteur">
              <w:r w:rsidRPr="00711351">
                <w:rPr>
                  <w:lang w:val="en-US"/>
                </w:rPr>
                <w:t>Cardinality</w:t>
              </w:r>
            </w:ins>
          </w:p>
        </w:tc>
        <w:tc>
          <w:tcPr>
            <w:tcW w:w="0" w:type="auto"/>
            <w:hideMark/>
          </w:tcPr>
          <w:p w14:paraId="09834A86" w14:textId="77777777" w:rsidR="00E742FB" w:rsidRPr="00711351" w:rsidRDefault="00E742FB" w:rsidP="004424D0">
            <w:pPr>
              <w:pStyle w:val="TAH"/>
              <w:rPr>
                <w:ins w:id="765" w:author="Auteur"/>
                <w:lang w:val="en-US"/>
              </w:rPr>
            </w:pPr>
            <w:ins w:id="766" w:author="Auteur">
              <w:r w:rsidRPr="00711351">
                <w:rPr>
                  <w:lang w:val="en-US"/>
                </w:rPr>
                <w:t>Description</w:t>
              </w:r>
            </w:ins>
          </w:p>
        </w:tc>
      </w:tr>
      <w:tr w:rsidR="00E742FB" w:rsidRPr="00E30C48" w14:paraId="5789EAAC" w14:textId="77777777" w:rsidTr="00760E75">
        <w:trPr>
          <w:ins w:id="767" w:author="Auteur"/>
        </w:trPr>
        <w:tc>
          <w:tcPr>
            <w:tcW w:w="0" w:type="auto"/>
            <w:hideMark/>
          </w:tcPr>
          <w:p w14:paraId="6F4B933C" w14:textId="77777777" w:rsidR="00E742FB" w:rsidRPr="00E30C48" w:rsidRDefault="00E742FB" w:rsidP="004424D0">
            <w:pPr>
              <w:pStyle w:val="TAL"/>
              <w:rPr>
                <w:ins w:id="768" w:author="Auteur"/>
                <w:lang w:val="en-US"/>
              </w:rPr>
            </w:pPr>
            <w:ins w:id="769" w:author="Auteur">
              <w:r w:rsidRPr="00E30C48">
                <w:rPr>
                  <w:lang w:val="en-US"/>
                </w:rPr>
                <w:t>code</w:t>
              </w:r>
            </w:ins>
          </w:p>
        </w:tc>
        <w:tc>
          <w:tcPr>
            <w:tcW w:w="0" w:type="auto"/>
            <w:hideMark/>
          </w:tcPr>
          <w:p w14:paraId="415C5F28" w14:textId="77777777" w:rsidR="00E742FB" w:rsidRPr="00E30C48" w:rsidRDefault="00E742FB" w:rsidP="004424D0">
            <w:pPr>
              <w:pStyle w:val="TAL"/>
              <w:rPr>
                <w:ins w:id="770" w:author="Auteur"/>
                <w:lang w:val="en-US"/>
              </w:rPr>
            </w:pPr>
            <w:ins w:id="771" w:author="Auteur">
              <w:r w:rsidRPr="00E30C48">
                <w:rPr>
                  <w:lang w:val="en-US"/>
                </w:rPr>
                <w:t>string</w:t>
              </w:r>
            </w:ins>
          </w:p>
        </w:tc>
        <w:tc>
          <w:tcPr>
            <w:tcW w:w="0" w:type="auto"/>
            <w:hideMark/>
          </w:tcPr>
          <w:p w14:paraId="0FBB4CD6" w14:textId="77777777" w:rsidR="00E742FB" w:rsidRPr="00E30C48" w:rsidRDefault="00E742FB" w:rsidP="004424D0">
            <w:pPr>
              <w:pStyle w:val="TAL"/>
              <w:rPr>
                <w:ins w:id="772" w:author="Auteur"/>
                <w:lang w:val="en-US"/>
              </w:rPr>
            </w:pPr>
            <w:ins w:id="773" w:author="Auteur">
              <w:r>
                <w:rPr>
                  <w:lang w:val="en-US"/>
                </w:rPr>
                <w:t>1..1</w:t>
              </w:r>
            </w:ins>
          </w:p>
        </w:tc>
        <w:tc>
          <w:tcPr>
            <w:tcW w:w="0" w:type="auto"/>
            <w:hideMark/>
          </w:tcPr>
          <w:p w14:paraId="1F7F7646" w14:textId="77777777" w:rsidR="00E742FB" w:rsidRDefault="00E742FB" w:rsidP="004424D0">
            <w:pPr>
              <w:pStyle w:val="TAL"/>
              <w:rPr>
                <w:ins w:id="774" w:author="Auteur"/>
                <w:lang w:val="en-US"/>
              </w:rPr>
            </w:pPr>
            <w:ins w:id="775" w:author="Auteur">
              <w:r w:rsidRPr="00E30C48">
                <w:rPr>
                  <w:lang w:val="en-US"/>
                </w:rPr>
                <w:t>Machine</w:t>
              </w:r>
              <w:r w:rsidRPr="00E30C48">
                <w:rPr>
                  <w:lang w:val="en-US"/>
                </w:rPr>
                <w:noBreakHyphen/>
                <w:t>readable error code</w:t>
              </w:r>
              <w:r>
                <w:rPr>
                  <w:lang w:val="en-US"/>
                </w:rPr>
                <w:t>.</w:t>
              </w:r>
            </w:ins>
          </w:p>
          <w:p w14:paraId="77E92EAC" w14:textId="77777777" w:rsidR="00E742FB" w:rsidRDefault="00E742FB" w:rsidP="004424D0">
            <w:pPr>
              <w:pStyle w:val="TAN"/>
              <w:rPr>
                <w:ins w:id="776" w:author="Auteur"/>
                <w:lang w:val="en-US"/>
              </w:rPr>
            </w:pPr>
            <w:ins w:id="777" w:author="Auteur">
              <w:r>
                <w:rPr>
                  <w:lang w:val="en-US"/>
                </w:rPr>
                <w:t>NOTE</w:t>
              </w:r>
              <w:r w:rsidR="00E53B84">
                <w:rPr>
                  <w:lang w:val="en-US"/>
                </w:rPr>
                <w:t xml:space="preserve"> 1</w:t>
              </w:r>
              <w:r>
                <w:rPr>
                  <w:lang w:val="en-US"/>
                </w:rPr>
                <w:t xml:space="preserve">: If the REJECT message needs to be associated with a particular REQUEST is FFS. </w:t>
              </w:r>
            </w:ins>
          </w:p>
          <w:p w14:paraId="47B0751E" w14:textId="77777777" w:rsidR="00E742FB" w:rsidRPr="00E30C48" w:rsidRDefault="00E742FB" w:rsidP="004424D0">
            <w:pPr>
              <w:pStyle w:val="TAN"/>
              <w:rPr>
                <w:ins w:id="778" w:author="Auteur"/>
                <w:lang w:val="en-US"/>
              </w:rPr>
            </w:pPr>
            <w:ins w:id="779" w:author="Auteur">
              <w:r>
                <w:rPr>
                  <w:lang w:val="en-US"/>
                </w:rPr>
                <w:t>NOTE</w:t>
              </w:r>
              <w:r w:rsidR="00E53B84">
                <w:rPr>
                  <w:lang w:val="en-US"/>
                </w:rPr>
                <w:t xml:space="preserve"> 2</w:t>
              </w:r>
              <w:r>
                <w:rPr>
                  <w:lang w:val="en-US"/>
                </w:rPr>
                <w:t xml:space="preserve">: Definition of Error codes is FFS. </w:t>
              </w:r>
            </w:ins>
          </w:p>
        </w:tc>
      </w:tr>
      <w:tr w:rsidR="00E742FB" w:rsidRPr="00E30C48" w14:paraId="099E65E9" w14:textId="77777777" w:rsidTr="00760E75">
        <w:trPr>
          <w:ins w:id="780" w:author="Auteur"/>
        </w:trPr>
        <w:tc>
          <w:tcPr>
            <w:tcW w:w="0" w:type="auto"/>
            <w:hideMark/>
          </w:tcPr>
          <w:p w14:paraId="60FC9C1A" w14:textId="77777777" w:rsidR="00E742FB" w:rsidRPr="00E30C48" w:rsidRDefault="00E742FB" w:rsidP="004424D0">
            <w:pPr>
              <w:pStyle w:val="TAL"/>
              <w:rPr>
                <w:ins w:id="781" w:author="Auteur"/>
                <w:lang w:val="en-US"/>
              </w:rPr>
            </w:pPr>
            <w:ins w:id="782" w:author="Auteur">
              <w:r w:rsidRPr="00E30C48">
                <w:rPr>
                  <w:lang w:val="en-US"/>
                </w:rPr>
                <w:t>detail</w:t>
              </w:r>
            </w:ins>
          </w:p>
        </w:tc>
        <w:tc>
          <w:tcPr>
            <w:tcW w:w="0" w:type="auto"/>
            <w:hideMark/>
          </w:tcPr>
          <w:p w14:paraId="55FD868F" w14:textId="77777777" w:rsidR="00E742FB" w:rsidRPr="00E30C48" w:rsidRDefault="00E742FB" w:rsidP="004424D0">
            <w:pPr>
              <w:pStyle w:val="TAL"/>
              <w:rPr>
                <w:ins w:id="783" w:author="Auteur"/>
                <w:lang w:val="en-US"/>
              </w:rPr>
            </w:pPr>
            <w:ins w:id="784" w:author="Auteur">
              <w:r w:rsidRPr="00E30C48">
                <w:rPr>
                  <w:lang w:val="en-US"/>
                </w:rPr>
                <w:t>string</w:t>
              </w:r>
            </w:ins>
          </w:p>
        </w:tc>
        <w:tc>
          <w:tcPr>
            <w:tcW w:w="0" w:type="auto"/>
            <w:hideMark/>
          </w:tcPr>
          <w:p w14:paraId="7A1FF21D" w14:textId="77777777" w:rsidR="00E742FB" w:rsidRPr="00E30C48" w:rsidRDefault="00E742FB" w:rsidP="004424D0">
            <w:pPr>
              <w:pStyle w:val="TAL"/>
              <w:rPr>
                <w:ins w:id="785" w:author="Auteur"/>
                <w:lang w:val="en-US"/>
              </w:rPr>
            </w:pPr>
            <w:ins w:id="786" w:author="Auteur">
              <w:r>
                <w:rPr>
                  <w:lang w:val="en-US"/>
                </w:rPr>
                <w:t>0..1</w:t>
              </w:r>
            </w:ins>
          </w:p>
        </w:tc>
        <w:tc>
          <w:tcPr>
            <w:tcW w:w="0" w:type="auto"/>
            <w:hideMark/>
          </w:tcPr>
          <w:p w14:paraId="36983E64" w14:textId="77777777" w:rsidR="00E742FB" w:rsidRPr="00E30C48" w:rsidRDefault="00E742FB" w:rsidP="004424D0">
            <w:pPr>
              <w:pStyle w:val="TAL"/>
              <w:rPr>
                <w:ins w:id="787" w:author="Auteur"/>
                <w:lang w:val="en-US"/>
              </w:rPr>
            </w:pPr>
            <w:ins w:id="788" w:author="Auteur">
              <w:r w:rsidRPr="00E30C48">
                <w:rPr>
                  <w:lang w:val="en-US"/>
                </w:rPr>
                <w:t>Human</w:t>
              </w:r>
              <w:r w:rsidRPr="00E30C48">
                <w:rPr>
                  <w:lang w:val="en-US"/>
                </w:rPr>
                <w:noBreakHyphen/>
                <w:t>readable diagnostic text.</w:t>
              </w:r>
            </w:ins>
          </w:p>
        </w:tc>
      </w:tr>
    </w:tbl>
    <w:p w14:paraId="1CB85E7C" w14:textId="77777777" w:rsidR="00E742FB" w:rsidRDefault="00E742FB" w:rsidP="00E742FB">
      <w:pPr>
        <w:rPr>
          <w:ins w:id="789" w:author="Auteur"/>
          <w:lang w:val="en-US"/>
        </w:rPr>
      </w:pPr>
    </w:p>
    <w:p w14:paraId="07466B45" w14:textId="27C41A03" w:rsidR="00E742FB" w:rsidRPr="00E30C48" w:rsidRDefault="00E742FB" w:rsidP="00E742FB">
      <w:pPr>
        <w:rPr>
          <w:ins w:id="790" w:author="Auteur"/>
          <w:lang w:val="en-US"/>
        </w:rPr>
      </w:pPr>
      <w:ins w:id="791" w:author="Auteur">
        <w:r>
          <w:rPr>
            <w:lang w:val="en-US"/>
          </w:rPr>
          <w:t xml:space="preserve">The arfContainer typer is defined in </w:t>
        </w:r>
        <w:r w:rsidR="00E53B84">
          <w:rPr>
            <w:lang w:val="en-US"/>
          </w:rPr>
          <w:t>T</w:t>
        </w:r>
        <w:r>
          <w:rPr>
            <w:lang w:val="en-US"/>
          </w:rPr>
          <w:t>able 7.4-7.</w:t>
        </w:r>
      </w:ins>
    </w:p>
    <w:p w14:paraId="680D6F6B" w14:textId="4BD8680C" w:rsidR="00E742FB" w:rsidRPr="00E30C48" w:rsidRDefault="00E742FB" w:rsidP="00E742FB">
      <w:pPr>
        <w:jc w:val="center"/>
        <w:rPr>
          <w:ins w:id="792" w:author="Auteur"/>
          <w:b/>
          <w:bCs/>
          <w:lang w:val="en-US"/>
        </w:rPr>
      </w:pPr>
      <w:ins w:id="793" w:author="Auteur">
        <w:r w:rsidRPr="00E30C48">
          <w:rPr>
            <w:b/>
            <w:bCs/>
            <w:lang w:val="en-US"/>
          </w:rPr>
          <w:t xml:space="preserve">Table </w:t>
        </w:r>
        <w:r>
          <w:rPr>
            <w:b/>
            <w:bCs/>
            <w:lang w:val="en-US"/>
          </w:rPr>
          <w:t>7.4-7</w:t>
        </w:r>
        <w:r w:rsidR="00E53B84">
          <w:rPr>
            <w:b/>
            <w:bCs/>
            <w:lang w:val="en-US"/>
          </w:rPr>
          <w:t>:</w:t>
        </w:r>
        <w:r w:rsidRPr="00E30C48">
          <w:rPr>
            <w:b/>
            <w:bCs/>
            <w:lang w:val="en-US"/>
          </w:rPr>
          <w:t xml:space="preserve"> Component: arfContainer</w:t>
        </w:r>
      </w:ins>
    </w:p>
    <w:tbl>
      <w:tblPr>
        <w:tblStyle w:val="Grilledetableau1"/>
        <w:tblW w:w="0" w:type="auto"/>
        <w:tblLook w:val="04A0" w:firstRow="1" w:lastRow="0" w:firstColumn="1" w:lastColumn="0" w:noHBand="0" w:noVBand="1"/>
      </w:tblPr>
      <w:tblGrid>
        <w:gridCol w:w="707"/>
        <w:gridCol w:w="697"/>
        <w:gridCol w:w="1147"/>
        <w:gridCol w:w="7072"/>
      </w:tblGrid>
      <w:tr w:rsidR="00E742FB" w:rsidRPr="00E30C48" w14:paraId="18D4D1F0" w14:textId="77777777" w:rsidTr="00760E75">
        <w:trPr>
          <w:ins w:id="794" w:author="Auteur"/>
        </w:trPr>
        <w:tc>
          <w:tcPr>
            <w:tcW w:w="0" w:type="auto"/>
            <w:hideMark/>
          </w:tcPr>
          <w:p w14:paraId="66785ACC" w14:textId="77777777" w:rsidR="00E742FB" w:rsidRPr="00711351" w:rsidRDefault="00E742FB" w:rsidP="004424D0">
            <w:pPr>
              <w:pStyle w:val="TAH"/>
              <w:rPr>
                <w:ins w:id="795" w:author="Auteur"/>
                <w:lang w:val="en-US"/>
              </w:rPr>
            </w:pPr>
            <w:ins w:id="796" w:author="Auteur">
              <w:r w:rsidRPr="00711351">
                <w:rPr>
                  <w:lang w:val="en-US"/>
                </w:rPr>
                <w:t>Name</w:t>
              </w:r>
            </w:ins>
          </w:p>
        </w:tc>
        <w:tc>
          <w:tcPr>
            <w:tcW w:w="0" w:type="auto"/>
            <w:hideMark/>
          </w:tcPr>
          <w:p w14:paraId="324038C6" w14:textId="77777777" w:rsidR="00E742FB" w:rsidRPr="00711351" w:rsidRDefault="00E742FB" w:rsidP="004424D0">
            <w:pPr>
              <w:pStyle w:val="TAH"/>
              <w:rPr>
                <w:ins w:id="797" w:author="Auteur"/>
                <w:lang w:val="en-US"/>
              </w:rPr>
            </w:pPr>
            <w:ins w:id="798" w:author="Auteur">
              <w:r w:rsidRPr="00711351">
                <w:rPr>
                  <w:lang w:val="en-US"/>
                </w:rPr>
                <w:t>Type</w:t>
              </w:r>
            </w:ins>
          </w:p>
        </w:tc>
        <w:tc>
          <w:tcPr>
            <w:tcW w:w="0" w:type="auto"/>
            <w:hideMark/>
          </w:tcPr>
          <w:p w14:paraId="64CED6A6" w14:textId="77777777" w:rsidR="00E742FB" w:rsidRPr="00711351" w:rsidRDefault="00E742FB" w:rsidP="004424D0">
            <w:pPr>
              <w:pStyle w:val="TAH"/>
              <w:rPr>
                <w:ins w:id="799" w:author="Auteur"/>
                <w:lang w:val="en-US"/>
              </w:rPr>
            </w:pPr>
            <w:ins w:id="800" w:author="Auteur">
              <w:r w:rsidRPr="00711351">
                <w:rPr>
                  <w:lang w:val="en-US"/>
                </w:rPr>
                <w:t>Cardinality</w:t>
              </w:r>
            </w:ins>
          </w:p>
        </w:tc>
        <w:tc>
          <w:tcPr>
            <w:tcW w:w="0" w:type="auto"/>
            <w:hideMark/>
          </w:tcPr>
          <w:p w14:paraId="6E0D8C86" w14:textId="77777777" w:rsidR="00E742FB" w:rsidRPr="00711351" w:rsidRDefault="00E742FB" w:rsidP="004424D0">
            <w:pPr>
              <w:pStyle w:val="TAH"/>
              <w:rPr>
                <w:ins w:id="801" w:author="Auteur"/>
                <w:lang w:val="en-US"/>
              </w:rPr>
            </w:pPr>
            <w:ins w:id="802" w:author="Auteur">
              <w:r w:rsidRPr="00711351">
                <w:rPr>
                  <w:lang w:val="en-US"/>
                </w:rPr>
                <w:t>Description</w:t>
              </w:r>
            </w:ins>
          </w:p>
        </w:tc>
      </w:tr>
      <w:tr w:rsidR="00E742FB" w:rsidRPr="00E30C48" w14:paraId="0A06FDE0" w14:textId="77777777" w:rsidTr="00760E75">
        <w:trPr>
          <w:ins w:id="803" w:author="Auteur"/>
        </w:trPr>
        <w:tc>
          <w:tcPr>
            <w:tcW w:w="0" w:type="auto"/>
            <w:hideMark/>
          </w:tcPr>
          <w:p w14:paraId="3786B530" w14:textId="77777777" w:rsidR="00E742FB" w:rsidRPr="00F72C14" w:rsidRDefault="00E742FB" w:rsidP="004424D0">
            <w:pPr>
              <w:pStyle w:val="TAL"/>
              <w:rPr>
                <w:ins w:id="804" w:author="Auteur"/>
                <w:lang w:val="en-US"/>
              </w:rPr>
            </w:pPr>
            <w:ins w:id="805" w:author="Auteur">
              <w:r w:rsidRPr="00F72C14">
                <w:rPr>
                  <w:lang w:val="en-US"/>
                </w:rPr>
                <w:t>uri</w:t>
              </w:r>
            </w:ins>
          </w:p>
        </w:tc>
        <w:tc>
          <w:tcPr>
            <w:tcW w:w="0" w:type="auto"/>
            <w:hideMark/>
          </w:tcPr>
          <w:p w14:paraId="45E1B37A" w14:textId="77777777" w:rsidR="00E742FB" w:rsidRPr="00F72C14" w:rsidRDefault="00E742FB" w:rsidP="004424D0">
            <w:pPr>
              <w:pStyle w:val="TAL"/>
              <w:rPr>
                <w:ins w:id="806" w:author="Auteur"/>
                <w:lang w:val="en-US"/>
              </w:rPr>
            </w:pPr>
            <w:ins w:id="807" w:author="Auteur">
              <w:r w:rsidRPr="00F72C14">
                <w:rPr>
                  <w:lang w:val="en-US"/>
                </w:rPr>
                <w:t>string</w:t>
              </w:r>
            </w:ins>
          </w:p>
        </w:tc>
        <w:tc>
          <w:tcPr>
            <w:tcW w:w="0" w:type="auto"/>
            <w:hideMark/>
          </w:tcPr>
          <w:p w14:paraId="7EAF1C45" w14:textId="77777777" w:rsidR="00E742FB" w:rsidRPr="00F72C14" w:rsidRDefault="00E742FB" w:rsidP="004424D0">
            <w:pPr>
              <w:pStyle w:val="TAL"/>
              <w:rPr>
                <w:ins w:id="808" w:author="Auteur"/>
                <w:lang w:val="en-US"/>
              </w:rPr>
            </w:pPr>
            <w:ins w:id="809" w:author="Auteur">
              <w:r w:rsidRPr="00F72C14">
                <w:rPr>
                  <w:lang w:val="en-US"/>
                </w:rPr>
                <w:t>1..1</w:t>
              </w:r>
            </w:ins>
          </w:p>
        </w:tc>
        <w:tc>
          <w:tcPr>
            <w:tcW w:w="0" w:type="auto"/>
            <w:hideMark/>
          </w:tcPr>
          <w:p w14:paraId="1EDC71D0" w14:textId="77777777" w:rsidR="00E742FB" w:rsidRPr="00F72C14" w:rsidRDefault="00E742FB" w:rsidP="004424D0">
            <w:pPr>
              <w:pStyle w:val="TAL"/>
              <w:rPr>
                <w:ins w:id="810" w:author="Auteur"/>
                <w:lang w:val="en-US"/>
              </w:rPr>
            </w:pPr>
            <w:ins w:id="811" w:author="Auteur">
              <w:r w:rsidRPr="00F72C14">
                <w:rPr>
                  <w:lang w:val="en-US"/>
                </w:rPr>
                <w:t>Authorization</w:t>
              </w:r>
              <w:r w:rsidRPr="00F72C14">
                <w:rPr>
                  <w:lang w:val="en-US"/>
                </w:rPr>
                <w:noBreakHyphen/>
                <w:t xml:space="preserve">bound reference to the base avatar in BAR or an operator repository. Typical schemes: bar://… or https://…. </w:t>
              </w:r>
            </w:ins>
          </w:p>
        </w:tc>
      </w:tr>
      <w:tr w:rsidR="00E742FB" w:rsidRPr="00E30C48" w14:paraId="02FA0600" w14:textId="77777777" w:rsidTr="00760E75">
        <w:trPr>
          <w:ins w:id="812" w:author="Auteur"/>
        </w:trPr>
        <w:tc>
          <w:tcPr>
            <w:tcW w:w="0" w:type="auto"/>
            <w:hideMark/>
          </w:tcPr>
          <w:p w14:paraId="49462E86" w14:textId="77777777" w:rsidR="00E742FB" w:rsidRPr="00F72C14" w:rsidRDefault="00E742FB" w:rsidP="004424D0">
            <w:pPr>
              <w:pStyle w:val="TAL"/>
              <w:rPr>
                <w:ins w:id="813" w:author="Auteur"/>
                <w:lang w:val="en-US"/>
              </w:rPr>
            </w:pPr>
            <w:ins w:id="814" w:author="Auteur">
              <w:r w:rsidRPr="00F72C14">
                <w:rPr>
                  <w:lang w:val="en-US"/>
                </w:rPr>
                <w:t>auth</w:t>
              </w:r>
            </w:ins>
          </w:p>
        </w:tc>
        <w:tc>
          <w:tcPr>
            <w:tcW w:w="0" w:type="auto"/>
            <w:hideMark/>
          </w:tcPr>
          <w:p w14:paraId="2473B4B5" w14:textId="77777777" w:rsidR="00E742FB" w:rsidRPr="00F72C14" w:rsidRDefault="00E742FB" w:rsidP="004424D0">
            <w:pPr>
              <w:pStyle w:val="TAL"/>
              <w:rPr>
                <w:ins w:id="815" w:author="Auteur"/>
                <w:lang w:val="en-US"/>
              </w:rPr>
            </w:pPr>
            <w:ins w:id="816" w:author="Auteur">
              <w:r w:rsidRPr="00F72C14">
                <w:rPr>
                  <w:lang w:val="en-US"/>
                </w:rPr>
                <w:t>object</w:t>
              </w:r>
            </w:ins>
          </w:p>
        </w:tc>
        <w:tc>
          <w:tcPr>
            <w:tcW w:w="0" w:type="auto"/>
            <w:hideMark/>
          </w:tcPr>
          <w:p w14:paraId="05E8380F" w14:textId="77777777" w:rsidR="00E742FB" w:rsidRPr="00F72C14" w:rsidRDefault="00E742FB" w:rsidP="004424D0">
            <w:pPr>
              <w:pStyle w:val="TAL"/>
              <w:rPr>
                <w:ins w:id="817" w:author="Auteur"/>
                <w:lang w:val="en-US"/>
              </w:rPr>
            </w:pPr>
            <w:ins w:id="818" w:author="Auteur">
              <w:r w:rsidRPr="00F72C14">
                <w:rPr>
                  <w:lang w:val="en-US"/>
                </w:rPr>
                <w:t>0..1</w:t>
              </w:r>
            </w:ins>
          </w:p>
        </w:tc>
        <w:tc>
          <w:tcPr>
            <w:tcW w:w="0" w:type="auto"/>
            <w:hideMark/>
          </w:tcPr>
          <w:p w14:paraId="38BB42AF" w14:textId="77777777" w:rsidR="00E742FB" w:rsidRPr="00F72C14" w:rsidRDefault="00E742FB" w:rsidP="004424D0">
            <w:pPr>
              <w:pStyle w:val="TAL"/>
              <w:rPr>
                <w:ins w:id="819" w:author="Auteur"/>
                <w:lang w:val="en-US"/>
              </w:rPr>
            </w:pPr>
            <w:ins w:id="820" w:author="Auteur">
              <w:r w:rsidRPr="00F72C14">
                <w:rPr>
                  <w:lang w:val="en-US"/>
                </w:rPr>
                <w:t xml:space="preserve">Ephemeral authorization for dereferencing URI (e.g., bearer token); present when required by BAR policy. </w:t>
              </w:r>
            </w:ins>
          </w:p>
        </w:tc>
      </w:tr>
    </w:tbl>
    <w:p w14:paraId="4CC4D9FC" w14:textId="77777777" w:rsidR="00E742FB" w:rsidRPr="00E742FB" w:rsidRDefault="00E742FB" w:rsidP="00E742FB">
      <w:pPr>
        <w:rPr>
          <w:ins w:id="821" w:author="Auteur"/>
          <w:lang w:val="en-US"/>
        </w:rPr>
      </w:pPr>
    </w:p>
    <w:p w14:paraId="713757CC" w14:textId="3BDEC093" w:rsidR="00E742FB" w:rsidRPr="00E742FB" w:rsidRDefault="00E742FB" w:rsidP="00E742FB">
      <w:pPr>
        <w:rPr>
          <w:ins w:id="822" w:author="Auteur"/>
          <w:lang w:val="en-US"/>
        </w:rPr>
      </w:pPr>
      <w:ins w:id="823" w:author="Auteur">
        <w:r w:rsidRPr="00E742FB">
          <w:rPr>
            <w:lang w:val="en-US"/>
          </w:rPr>
          <w:t xml:space="preserve">The auth object of the arfContainer is defined in </w:t>
        </w:r>
        <w:r w:rsidR="00E53B84">
          <w:rPr>
            <w:lang w:val="en-US"/>
          </w:rPr>
          <w:t>T</w:t>
        </w:r>
        <w:r w:rsidRPr="00E742FB">
          <w:rPr>
            <w:lang w:val="en-US"/>
          </w:rPr>
          <w:t>able 7.4-8.</w:t>
        </w:r>
      </w:ins>
    </w:p>
    <w:p w14:paraId="36EB63EE" w14:textId="0C1E8AF3" w:rsidR="00E742FB" w:rsidRPr="00E30C48" w:rsidRDefault="00E742FB" w:rsidP="00E742FB">
      <w:pPr>
        <w:jc w:val="center"/>
        <w:rPr>
          <w:ins w:id="824" w:author="Auteur"/>
          <w:b/>
          <w:bCs/>
          <w:lang w:val="en-US"/>
        </w:rPr>
      </w:pPr>
      <w:ins w:id="825" w:author="Auteur">
        <w:r w:rsidRPr="00E30C48">
          <w:rPr>
            <w:b/>
            <w:bCs/>
            <w:lang w:val="en-US"/>
          </w:rPr>
          <w:t xml:space="preserve">Table </w:t>
        </w:r>
        <w:r>
          <w:rPr>
            <w:b/>
            <w:bCs/>
            <w:lang w:val="en-US"/>
          </w:rPr>
          <w:t>7.4-8</w:t>
        </w:r>
        <w:r w:rsidR="00E53B84">
          <w:rPr>
            <w:b/>
            <w:bCs/>
            <w:lang w:val="en-US"/>
          </w:rPr>
          <w:t>:</w:t>
        </w:r>
        <w:r w:rsidRPr="00E30C48">
          <w:rPr>
            <w:b/>
            <w:bCs/>
            <w:lang w:val="en-US"/>
          </w:rPr>
          <w:t xml:space="preserve"> Sub</w:t>
        </w:r>
        <w:r w:rsidRPr="00E30C48">
          <w:rPr>
            <w:b/>
            <w:bCs/>
            <w:lang w:val="en-US"/>
          </w:rPr>
          <w:noBreakHyphen/>
          <w:t>component: arfContainer.auth</w:t>
        </w:r>
      </w:ins>
    </w:p>
    <w:tbl>
      <w:tblPr>
        <w:tblStyle w:val="Grilledetableau1"/>
        <w:tblW w:w="0" w:type="auto"/>
        <w:tblLook w:val="04A0" w:firstRow="1" w:lastRow="0" w:firstColumn="1" w:lastColumn="0" w:noHBand="0" w:noVBand="1"/>
      </w:tblPr>
      <w:tblGrid>
        <w:gridCol w:w="967"/>
        <w:gridCol w:w="827"/>
        <w:gridCol w:w="1147"/>
        <w:gridCol w:w="6480"/>
      </w:tblGrid>
      <w:tr w:rsidR="00E742FB" w:rsidRPr="00E30C48" w14:paraId="4BB2ADC2" w14:textId="77777777" w:rsidTr="00760E75">
        <w:trPr>
          <w:ins w:id="826" w:author="Auteur"/>
        </w:trPr>
        <w:tc>
          <w:tcPr>
            <w:tcW w:w="0" w:type="auto"/>
            <w:hideMark/>
          </w:tcPr>
          <w:p w14:paraId="7F656199" w14:textId="77777777" w:rsidR="00E742FB" w:rsidRPr="00711351" w:rsidRDefault="00E742FB" w:rsidP="004424D0">
            <w:pPr>
              <w:pStyle w:val="TAH"/>
              <w:rPr>
                <w:ins w:id="827" w:author="Auteur"/>
                <w:lang w:val="en-US"/>
              </w:rPr>
            </w:pPr>
            <w:ins w:id="828" w:author="Auteur">
              <w:r w:rsidRPr="00711351">
                <w:rPr>
                  <w:lang w:val="en-US"/>
                </w:rPr>
                <w:t>Name</w:t>
              </w:r>
            </w:ins>
          </w:p>
        </w:tc>
        <w:tc>
          <w:tcPr>
            <w:tcW w:w="0" w:type="auto"/>
            <w:hideMark/>
          </w:tcPr>
          <w:p w14:paraId="6F5E1700" w14:textId="77777777" w:rsidR="00E742FB" w:rsidRPr="00711351" w:rsidRDefault="00E742FB" w:rsidP="004424D0">
            <w:pPr>
              <w:pStyle w:val="TAH"/>
              <w:rPr>
                <w:ins w:id="829" w:author="Auteur"/>
                <w:lang w:val="en-US"/>
              </w:rPr>
            </w:pPr>
            <w:ins w:id="830" w:author="Auteur">
              <w:r w:rsidRPr="00711351">
                <w:rPr>
                  <w:lang w:val="en-US"/>
                </w:rPr>
                <w:t>Type</w:t>
              </w:r>
            </w:ins>
          </w:p>
        </w:tc>
        <w:tc>
          <w:tcPr>
            <w:tcW w:w="0" w:type="auto"/>
            <w:hideMark/>
          </w:tcPr>
          <w:p w14:paraId="07A554E9" w14:textId="77777777" w:rsidR="00E742FB" w:rsidRPr="00711351" w:rsidRDefault="00E742FB" w:rsidP="004424D0">
            <w:pPr>
              <w:pStyle w:val="TAH"/>
              <w:rPr>
                <w:ins w:id="831" w:author="Auteur"/>
                <w:lang w:val="en-US"/>
              </w:rPr>
            </w:pPr>
            <w:ins w:id="832" w:author="Auteur">
              <w:r w:rsidRPr="00711351">
                <w:rPr>
                  <w:lang w:val="en-US"/>
                </w:rPr>
                <w:t>Cardinality</w:t>
              </w:r>
            </w:ins>
          </w:p>
        </w:tc>
        <w:tc>
          <w:tcPr>
            <w:tcW w:w="0" w:type="auto"/>
            <w:hideMark/>
          </w:tcPr>
          <w:p w14:paraId="6CB73680" w14:textId="77777777" w:rsidR="00E742FB" w:rsidRPr="00711351" w:rsidRDefault="00E742FB" w:rsidP="004424D0">
            <w:pPr>
              <w:pStyle w:val="TAH"/>
              <w:rPr>
                <w:ins w:id="833" w:author="Auteur"/>
                <w:lang w:val="en-US"/>
              </w:rPr>
            </w:pPr>
            <w:ins w:id="834" w:author="Auteur">
              <w:r w:rsidRPr="00711351">
                <w:rPr>
                  <w:lang w:val="en-US"/>
                </w:rPr>
                <w:t>Description</w:t>
              </w:r>
            </w:ins>
          </w:p>
        </w:tc>
      </w:tr>
      <w:tr w:rsidR="00E742FB" w:rsidRPr="00E30C48" w14:paraId="0FA5461C" w14:textId="77777777" w:rsidTr="00760E75">
        <w:trPr>
          <w:ins w:id="835" w:author="Auteur"/>
        </w:trPr>
        <w:tc>
          <w:tcPr>
            <w:tcW w:w="0" w:type="auto"/>
            <w:hideMark/>
          </w:tcPr>
          <w:p w14:paraId="20C0BC7A" w14:textId="77777777" w:rsidR="00E742FB" w:rsidRPr="00F72C14" w:rsidRDefault="00E742FB" w:rsidP="004424D0">
            <w:pPr>
              <w:pStyle w:val="TAL"/>
              <w:rPr>
                <w:ins w:id="836" w:author="Auteur"/>
                <w:lang w:val="en-US"/>
              </w:rPr>
            </w:pPr>
            <w:ins w:id="837" w:author="Auteur">
              <w:r w:rsidRPr="00F72C14">
                <w:rPr>
                  <w:lang w:val="en-US"/>
                </w:rPr>
                <w:t>scheme</w:t>
              </w:r>
            </w:ins>
          </w:p>
        </w:tc>
        <w:tc>
          <w:tcPr>
            <w:tcW w:w="0" w:type="auto"/>
            <w:hideMark/>
          </w:tcPr>
          <w:p w14:paraId="1D0B555C" w14:textId="77777777" w:rsidR="00E742FB" w:rsidRPr="00F72C14" w:rsidRDefault="00E742FB" w:rsidP="004424D0">
            <w:pPr>
              <w:pStyle w:val="TAL"/>
              <w:rPr>
                <w:ins w:id="838" w:author="Auteur"/>
                <w:lang w:val="en-US"/>
              </w:rPr>
            </w:pPr>
            <w:ins w:id="839" w:author="Auteur">
              <w:r w:rsidRPr="00F72C14">
                <w:rPr>
                  <w:lang w:val="en-US"/>
                </w:rPr>
                <w:t>string</w:t>
              </w:r>
            </w:ins>
          </w:p>
        </w:tc>
        <w:tc>
          <w:tcPr>
            <w:tcW w:w="0" w:type="auto"/>
            <w:hideMark/>
          </w:tcPr>
          <w:p w14:paraId="56D6775F" w14:textId="77777777" w:rsidR="00E742FB" w:rsidRPr="00F72C14" w:rsidRDefault="00E742FB" w:rsidP="004424D0">
            <w:pPr>
              <w:pStyle w:val="TAL"/>
              <w:rPr>
                <w:ins w:id="840" w:author="Auteur"/>
                <w:lang w:val="en-US"/>
              </w:rPr>
            </w:pPr>
            <w:ins w:id="841" w:author="Auteur">
              <w:r w:rsidRPr="00F72C14">
                <w:rPr>
                  <w:lang w:val="en-US"/>
                </w:rPr>
                <w:t>1..1</w:t>
              </w:r>
            </w:ins>
          </w:p>
        </w:tc>
        <w:tc>
          <w:tcPr>
            <w:tcW w:w="0" w:type="auto"/>
            <w:hideMark/>
          </w:tcPr>
          <w:p w14:paraId="7CAE6641" w14:textId="77777777" w:rsidR="00E742FB" w:rsidRDefault="00E742FB" w:rsidP="004424D0">
            <w:pPr>
              <w:pStyle w:val="TAL"/>
              <w:rPr>
                <w:ins w:id="842" w:author="Auteur"/>
                <w:lang w:val="en-US"/>
              </w:rPr>
            </w:pPr>
            <w:ins w:id="843" w:author="Auteur">
              <w:r w:rsidRPr="00F72C14">
                <w:rPr>
                  <w:lang w:val="en-US"/>
                </w:rPr>
                <w:t>Authentication scheme; "bearer" is supported.</w:t>
              </w:r>
            </w:ins>
          </w:p>
          <w:p w14:paraId="4995B749" w14:textId="77777777" w:rsidR="00E742FB" w:rsidRPr="00F72C14" w:rsidRDefault="00E742FB" w:rsidP="004424D0">
            <w:pPr>
              <w:pStyle w:val="TAN"/>
              <w:rPr>
                <w:ins w:id="844" w:author="Auteur"/>
                <w:lang w:val="en-US"/>
              </w:rPr>
            </w:pPr>
            <w:ins w:id="845" w:author="Auteur">
              <w:r>
                <w:rPr>
                  <w:lang w:val="en-US"/>
                </w:rPr>
                <w:t xml:space="preserve">NOTE: Other HTTP defined authentication schemes can be added and is FFS. </w:t>
              </w:r>
            </w:ins>
          </w:p>
        </w:tc>
      </w:tr>
      <w:tr w:rsidR="00E742FB" w:rsidRPr="00E30C48" w14:paraId="0CD3583F" w14:textId="77777777" w:rsidTr="00760E75">
        <w:trPr>
          <w:ins w:id="846" w:author="Auteur"/>
        </w:trPr>
        <w:tc>
          <w:tcPr>
            <w:tcW w:w="0" w:type="auto"/>
            <w:hideMark/>
          </w:tcPr>
          <w:p w14:paraId="527F6ACD" w14:textId="77777777" w:rsidR="00E742FB" w:rsidRPr="00F72C14" w:rsidRDefault="00E742FB" w:rsidP="004424D0">
            <w:pPr>
              <w:pStyle w:val="TAL"/>
              <w:rPr>
                <w:ins w:id="847" w:author="Auteur"/>
                <w:lang w:val="en-US"/>
              </w:rPr>
            </w:pPr>
            <w:ins w:id="848" w:author="Auteur">
              <w:r w:rsidRPr="00F72C14">
                <w:rPr>
                  <w:lang w:val="en-US"/>
                </w:rPr>
                <w:t>token</w:t>
              </w:r>
            </w:ins>
          </w:p>
        </w:tc>
        <w:tc>
          <w:tcPr>
            <w:tcW w:w="0" w:type="auto"/>
            <w:hideMark/>
          </w:tcPr>
          <w:p w14:paraId="7D311103" w14:textId="77777777" w:rsidR="00E742FB" w:rsidRPr="00F72C14" w:rsidRDefault="00E742FB" w:rsidP="004424D0">
            <w:pPr>
              <w:pStyle w:val="TAL"/>
              <w:rPr>
                <w:ins w:id="849" w:author="Auteur"/>
                <w:lang w:val="en-US"/>
              </w:rPr>
            </w:pPr>
            <w:ins w:id="850" w:author="Auteur">
              <w:r w:rsidRPr="00F72C14">
                <w:rPr>
                  <w:lang w:val="en-US"/>
                </w:rPr>
                <w:t>string</w:t>
              </w:r>
            </w:ins>
          </w:p>
        </w:tc>
        <w:tc>
          <w:tcPr>
            <w:tcW w:w="0" w:type="auto"/>
            <w:hideMark/>
          </w:tcPr>
          <w:p w14:paraId="5E66986C" w14:textId="77777777" w:rsidR="00E742FB" w:rsidRPr="00F72C14" w:rsidRDefault="00E742FB" w:rsidP="004424D0">
            <w:pPr>
              <w:pStyle w:val="TAL"/>
              <w:rPr>
                <w:ins w:id="851" w:author="Auteur"/>
                <w:lang w:val="en-US"/>
              </w:rPr>
            </w:pPr>
            <w:ins w:id="852" w:author="Auteur">
              <w:r w:rsidRPr="00F72C14">
                <w:rPr>
                  <w:lang w:val="en-US"/>
                </w:rPr>
                <w:t>1..1</w:t>
              </w:r>
            </w:ins>
          </w:p>
        </w:tc>
        <w:tc>
          <w:tcPr>
            <w:tcW w:w="0" w:type="auto"/>
            <w:hideMark/>
          </w:tcPr>
          <w:p w14:paraId="20F25C80" w14:textId="77777777" w:rsidR="00E742FB" w:rsidRPr="00F72C14" w:rsidRDefault="00E742FB" w:rsidP="004424D0">
            <w:pPr>
              <w:pStyle w:val="TAL"/>
              <w:rPr>
                <w:ins w:id="853" w:author="Auteur"/>
                <w:lang w:val="en-US"/>
              </w:rPr>
            </w:pPr>
            <w:ins w:id="854" w:author="Auteur">
              <w:r w:rsidRPr="00F72C14">
                <w:rPr>
                  <w:lang w:val="en-US"/>
                </w:rPr>
                <w:t>Opaque credential used to access and download the ARF container.</w:t>
              </w:r>
            </w:ins>
          </w:p>
        </w:tc>
      </w:tr>
      <w:tr w:rsidR="00E742FB" w:rsidRPr="00E30C48" w14:paraId="22E76B94" w14:textId="77777777" w:rsidTr="00760E75">
        <w:trPr>
          <w:ins w:id="855" w:author="Auteur"/>
        </w:trPr>
        <w:tc>
          <w:tcPr>
            <w:tcW w:w="0" w:type="auto"/>
            <w:hideMark/>
          </w:tcPr>
          <w:p w14:paraId="22ED0FC7" w14:textId="77777777" w:rsidR="00E742FB" w:rsidRPr="00F72C14" w:rsidRDefault="00E742FB" w:rsidP="004424D0">
            <w:pPr>
              <w:pStyle w:val="TAL"/>
              <w:rPr>
                <w:ins w:id="856" w:author="Auteur"/>
                <w:lang w:val="en-US"/>
              </w:rPr>
            </w:pPr>
            <w:ins w:id="857" w:author="Auteur">
              <w:r w:rsidRPr="00F72C14">
                <w:rPr>
                  <w:lang w:val="en-US"/>
                </w:rPr>
                <w:t>expiresAt</w:t>
              </w:r>
            </w:ins>
          </w:p>
        </w:tc>
        <w:tc>
          <w:tcPr>
            <w:tcW w:w="0" w:type="auto"/>
            <w:hideMark/>
          </w:tcPr>
          <w:p w14:paraId="7B83032E" w14:textId="77777777" w:rsidR="00E742FB" w:rsidRPr="00F72C14" w:rsidRDefault="00E742FB" w:rsidP="004424D0">
            <w:pPr>
              <w:pStyle w:val="TAL"/>
              <w:rPr>
                <w:ins w:id="858" w:author="Auteur"/>
                <w:lang w:val="en-US"/>
              </w:rPr>
            </w:pPr>
            <w:ins w:id="859" w:author="Auteur">
              <w:r w:rsidRPr="00F72C14">
                <w:rPr>
                  <w:lang w:val="en-US"/>
                </w:rPr>
                <w:t>number</w:t>
              </w:r>
            </w:ins>
          </w:p>
        </w:tc>
        <w:tc>
          <w:tcPr>
            <w:tcW w:w="0" w:type="auto"/>
            <w:hideMark/>
          </w:tcPr>
          <w:p w14:paraId="6C1DFD42" w14:textId="77777777" w:rsidR="00E742FB" w:rsidRPr="00F72C14" w:rsidRDefault="00E742FB" w:rsidP="004424D0">
            <w:pPr>
              <w:pStyle w:val="TAL"/>
              <w:rPr>
                <w:ins w:id="860" w:author="Auteur"/>
                <w:lang w:val="en-US"/>
              </w:rPr>
            </w:pPr>
            <w:ins w:id="861" w:author="Auteur">
              <w:r w:rsidRPr="00F72C14">
                <w:rPr>
                  <w:lang w:val="en-US"/>
                </w:rPr>
                <w:t>0..1</w:t>
              </w:r>
            </w:ins>
          </w:p>
        </w:tc>
        <w:tc>
          <w:tcPr>
            <w:tcW w:w="0" w:type="auto"/>
            <w:hideMark/>
          </w:tcPr>
          <w:p w14:paraId="5589CF6D" w14:textId="77777777" w:rsidR="00E742FB" w:rsidRPr="00F72C14" w:rsidRDefault="00E742FB" w:rsidP="004424D0">
            <w:pPr>
              <w:pStyle w:val="TAL"/>
              <w:rPr>
                <w:ins w:id="862" w:author="Auteur"/>
                <w:lang w:val="en-US"/>
              </w:rPr>
            </w:pPr>
            <w:ins w:id="863" w:author="Auteur">
              <w:r w:rsidRPr="00F72C14">
                <w:rPr>
                  <w:lang w:val="en-US"/>
                </w:rPr>
                <w:t>Expiry time in</w:t>
              </w:r>
              <w:r>
                <w:rPr>
                  <w:lang w:val="en-US"/>
                </w:rPr>
                <w:t xml:space="preserve"> milliseconds</w:t>
              </w:r>
              <w:r w:rsidRPr="00F72C14">
                <w:rPr>
                  <w:lang w:val="en-US"/>
                </w:rPr>
                <w:t xml:space="preserve"> since epoch for the token.</w:t>
              </w:r>
            </w:ins>
          </w:p>
        </w:tc>
      </w:tr>
    </w:tbl>
    <w:p w14:paraId="5524300A" w14:textId="77777777" w:rsidR="00E742FB" w:rsidRDefault="00E742FB" w:rsidP="00E742FB">
      <w:pPr>
        <w:rPr>
          <w:noProof/>
        </w:rPr>
      </w:pPr>
    </w:p>
    <w:tbl>
      <w:tblPr>
        <w:tblStyle w:val="Grilledutableau"/>
        <w:tblW w:w="0" w:type="auto"/>
        <w:tblLook w:val="04A0" w:firstRow="1" w:lastRow="0" w:firstColumn="1" w:lastColumn="0" w:noHBand="0" w:noVBand="1"/>
      </w:tblPr>
      <w:tblGrid>
        <w:gridCol w:w="9629"/>
      </w:tblGrid>
      <w:tr w:rsidR="003F0B5B" w14:paraId="267502CE" w14:textId="77777777" w:rsidTr="00C46D4A">
        <w:tc>
          <w:tcPr>
            <w:tcW w:w="9629" w:type="dxa"/>
            <w:tcBorders>
              <w:top w:val="nil"/>
              <w:left w:val="nil"/>
              <w:bottom w:val="nil"/>
              <w:right w:val="nil"/>
            </w:tcBorders>
            <w:shd w:val="clear" w:color="auto" w:fill="F2F2F2" w:themeFill="background1" w:themeFillShade="F2"/>
          </w:tcPr>
          <w:p w14:paraId="4D67E97B" w14:textId="2EEA2B35" w:rsidR="003F0B5B" w:rsidRPr="009215CF" w:rsidRDefault="000A11F9" w:rsidP="00C46D4A">
            <w:pPr>
              <w:jc w:val="center"/>
              <w:rPr>
                <w:b/>
                <w:bCs/>
                <w:noProof/>
              </w:rPr>
            </w:pPr>
            <w:r>
              <w:rPr>
                <w:b/>
                <w:bCs/>
                <w:noProof/>
              </w:rPr>
              <w:t>1</w:t>
            </w:r>
            <w:r w:rsidR="009136D9">
              <w:rPr>
                <w:b/>
                <w:bCs/>
                <w:noProof/>
              </w:rPr>
              <w:t>2</w:t>
            </w:r>
            <w:r w:rsidRPr="000A11F9">
              <w:rPr>
                <w:b/>
                <w:bCs/>
                <w:noProof/>
                <w:vertAlign w:val="superscript"/>
              </w:rPr>
              <w:t>th</w:t>
            </w:r>
            <w:r>
              <w:rPr>
                <w:b/>
                <w:bCs/>
                <w:noProof/>
              </w:rPr>
              <w:t xml:space="preserve"> </w:t>
            </w:r>
            <w:r w:rsidR="003F0B5B">
              <w:rPr>
                <w:b/>
                <w:bCs/>
                <w:noProof/>
              </w:rPr>
              <w:t>Change</w:t>
            </w:r>
          </w:p>
        </w:tc>
      </w:tr>
    </w:tbl>
    <w:p w14:paraId="21275853" w14:textId="77777777" w:rsidR="002F76B8" w:rsidRDefault="002F76B8" w:rsidP="004424D0">
      <w:pPr>
        <w:pStyle w:val="Titre2"/>
        <w:rPr>
          <w:ins w:id="864" w:author="Auteur"/>
          <w:rFonts w:eastAsia="Malgun Gothic"/>
        </w:rPr>
      </w:pPr>
      <w:ins w:id="865" w:author="Auteur">
        <w:r w:rsidRPr="004424D0">
          <w:t>8.4</w:t>
        </w:r>
        <w:r w:rsidRPr="004424D0">
          <w:tab/>
        </w:r>
        <w:r w:rsidRPr="004424D0">
          <w:tab/>
          <w:t>Data Channel Transport of Avatar Data</w:t>
        </w:r>
      </w:ins>
    </w:p>
    <w:p w14:paraId="7D743DA4" w14:textId="2B9ABFB4" w:rsidR="002F76B8" w:rsidRPr="00BE6D85" w:rsidRDefault="002F76B8" w:rsidP="00BE6D85">
      <w:pPr>
        <w:pStyle w:val="Titre3"/>
        <w:rPr>
          <w:ins w:id="866" w:author="Auteur"/>
        </w:rPr>
      </w:pPr>
      <w:ins w:id="867" w:author="Auteur">
        <w:r w:rsidRPr="00BE6D85">
          <w:t>8.4.1</w:t>
        </w:r>
        <w:r w:rsidR="00BE6D85">
          <w:tab/>
        </w:r>
        <w:r w:rsidRPr="00BE6D85">
          <w:t>General</w:t>
        </w:r>
      </w:ins>
    </w:p>
    <w:p w14:paraId="6F6DC672" w14:textId="77777777" w:rsidR="002F76B8" w:rsidRPr="00A23474" w:rsidRDefault="002F76B8" w:rsidP="002F76B8">
      <w:pPr>
        <w:pStyle w:val="NormalWeb"/>
        <w:rPr>
          <w:ins w:id="868" w:author="Auteur"/>
          <w:sz w:val="20"/>
          <w:szCs w:val="20"/>
        </w:rPr>
      </w:pPr>
      <w:ins w:id="869" w:author="Auteur">
        <w:r w:rsidRPr="00A23474">
          <w:rPr>
            <w:sz w:val="20"/>
            <w:szCs w:val="20"/>
          </w:rPr>
          <w:t>An AR</w:t>
        </w:r>
        <w:r w:rsidRPr="00A23474">
          <w:rPr>
            <w:sz w:val="20"/>
            <w:szCs w:val="20"/>
          </w:rPr>
          <w:noBreakHyphen/>
          <w:t xml:space="preserve">MTSI client that supports avatars shall use the avatar ADC for the transport of avatar control and animation data. </w:t>
        </w:r>
      </w:ins>
    </w:p>
    <w:p w14:paraId="6162E5A5" w14:textId="77777777" w:rsidR="002F76B8" w:rsidRPr="00A23474" w:rsidRDefault="002F76B8" w:rsidP="002F76B8">
      <w:pPr>
        <w:pStyle w:val="NormalWeb"/>
        <w:rPr>
          <w:ins w:id="870" w:author="Auteur"/>
          <w:sz w:val="20"/>
          <w:szCs w:val="20"/>
        </w:rPr>
      </w:pPr>
      <w:ins w:id="871" w:author="Auteur">
        <w:r w:rsidRPr="00A23474">
          <w:rPr>
            <w:sz w:val="20"/>
            <w:szCs w:val="20"/>
          </w:rPr>
          <w:t xml:space="preserve">The SDP attribute </w:t>
        </w:r>
        <w:r w:rsidRPr="00A23474">
          <w:rPr>
            <w:i/>
            <w:iCs/>
            <w:sz w:val="20"/>
            <w:szCs w:val="20"/>
          </w:rPr>
          <w:t>a=3gpp_armetadata_types</w:t>
        </w:r>
        <w:r w:rsidRPr="00A23474">
          <w:rPr>
            <w:sz w:val="20"/>
            <w:szCs w:val="20"/>
          </w:rPr>
          <w:t xml:space="preserve"> shall enumerate all avatar</w:t>
        </w:r>
        <w:r w:rsidRPr="00A23474">
          <w:rPr>
            <w:sz w:val="20"/>
            <w:szCs w:val="20"/>
          </w:rPr>
          <w:noBreakHyphen/>
          <w:t xml:space="preserve">related message URNs that the endpoint is prepared to send or receive on that ADC. </w:t>
        </w:r>
      </w:ins>
    </w:p>
    <w:p w14:paraId="2A10C9E1" w14:textId="2A025F7D" w:rsidR="002F76B8" w:rsidRPr="00BE6D85" w:rsidRDefault="002F76B8" w:rsidP="00BE6D85">
      <w:pPr>
        <w:pStyle w:val="Titre3"/>
        <w:rPr>
          <w:ins w:id="872" w:author="Auteur"/>
        </w:rPr>
      </w:pPr>
      <w:ins w:id="873" w:author="Auteur">
        <w:r w:rsidRPr="00BE6D85">
          <w:t>8.4.2</w:t>
        </w:r>
        <w:r w:rsidR="00BE6D85">
          <w:tab/>
        </w:r>
        <w:r w:rsidRPr="00BE6D85">
          <w:t xml:space="preserve">Transport of Base Avatar </w:t>
        </w:r>
      </w:ins>
    </w:p>
    <w:p w14:paraId="611D7588" w14:textId="77777777" w:rsidR="002F76B8" w:rsidRDefault="002F76B8" w:rsidP="002F76B8">
      <w:pPr>
        <w:rPr>
          <w:ins w:id="874" w:author="Auteur"/>
        </w:rPr>
      </w:pPr>
      <w:ins w:id="875" w:author="Auteur">
        <w:r w:rsidRPr="00AC6EED">
          <w:t>When a base avatar or selected assets are delivered in</w:t>
        </w:r>
        <w:r w:rsidRPr="00AC6EED">
          <w:noBreakHyphen/>
          <w:t>session over a data channel, the sender and receiver shall establish a second application data channel whose sub</w:t>
        </w:r>
        <w:r w:rsidRPr="00AC6EED">
          <w:noBreakHyphen/>
          <w:t xml:space="preserve">protocol is </w:t>
        </w:r>
        <w:r w:rsidRPr="0093612B">
          <w:t>"</w:t>
        </w:r>
        <w:r>
          <w:t>http</w:t>
        </w:r>
        <w:r w:rsidRPr="0093612B">
          <w:t>"</w:t>
        </w:r>
        <w:r w:rsidRPr="00AC6EED">
          <w:t xml:space="preserve">. </w:t>
        </w:r>
      </w:ins>
    </w:p>
    <w:p w14:paraId="4232D678" w14:textId="77777777" w:rsidR="002F76B8" w:rsidRDefault="002F76B8" w:rsidP="002F76B8">
      <w:pPr>
        <w:rPr>
          <w:ins w:id="876" w:author="Auteur"/>
        </w:rPr>
      </w:pPr>
      <w:ins w:id="877" w:author="Auteur">
        <w:r w:rsidRPr="00AC6EED">
          <w:t xml:space="preserve">The </w:t>
        </w:r>
        <w:r>
          <w:t>http</w:t>
        </w:r>
        <w:r w:rsidRPr="00AC6EED">
          <w:t xml:space="preserve"> channel shall be reliable and in</w:t>
        </w:r>
        <w:r w:rsidRPr="00AC6EED">
          <w:noBreakHyphen/>
        </w:r>
        <w:r>
          <w:t>order</w:t>
        </w:r>
        <w:r w:rsidRPr="00AC6EED">
          <w:t xml:space="preserve">. </w:t>
        </w:r>
      </w:ins>
    </w:p>
    <w:p w14:paraId="335AA14C" w14:textId="77777777" w:rsidR="002F76B8" w:rsidRPr="00BE6D85" w:rsidRDefault="002F76B8" w:rsidP="00BE6D85">
      <w:pPr>
        <w:pStyle w:val="Titre3"/>
        <w:rPr>
          <w:ins w:id="878" w:author="Auteur"/>
        </w:rPr>
      </w:pPr>
      <w:ins w:id="879" w:author="Auteur">
        <w:r w:rsidRPr="00BE6D85">
          <w:t>8.4.3</w:t>
        </w:r>
        <w:r w:rsidRPr="00BE6D85">
          <w:tab/>
          <w:t xml:space="preserve">Transport of Animation Streams </w:t>
        </w:r>
      </w:ins>
    </w:p>
    <w:p w14:paraId="6C136B38" w14:textId="7248745E" w:rsidR="0008756F" w:rsidRPr="00A23474" w:rsidRDefault="002F76B8" w:rsidP="00A23474">
      <w:pPr>
        <w:pStyle w:val="NormalWeb"/>
        <w:rPr>
          <w:sz w:val="20"/>
          <w:szCs w:val="20"/>
        </w:rPr>
      </w:pPr>
      <w:ins w:id="880" w:author="Auteur">
        <w:r w:rsidRPr="00A23474">
          <w:rPr>
            <w:sz w:val="20"/>
            <w:szCs w:val="20"/>
          </w:rPr>
          <w:t>The format of the avatar animation streams is defined in clause 6.3.2.</w:t>
        </w:r>
      </w:ins>
    </w:p>
    <w:tbl>
      <w:tblPr>
        <w:tblStyle w:val="Grilledutableau"/>
        <w:tblW w:w="0" w:type="auto"/>
        <w:tblLook w:val="04A0" w:firstRow="1" w:lastRow="0" w:firstColumn="1" w:lastColumn="0" w:noHBand="0" w:noVBand="1"/>
      </w:tblPr>
      <w:tblGrid>
        <w:gridCol w:w="9629"/>
      </w:tblGrid>
      <w:tr w:rsidR="0008756F" w14:paraId="213A2EDC" w14:textId="77777777" w:rsidTr="00A92823">
        <w:tc>
          <w:tcPr>
            <w:tcW w:w="9629" w:type="dxa"/>
            <w:tcBorders>
              <w:top w:val="nil"/>
              <w:left w:val="nil"/>
              <w:bottom w:val="nil"/>
              <w:right w:val="nil"/>
            </w:tcBorders>
            <w:shd w:val="clear" w:color="auto" w:fill="F2F2F2" w:themeFill="background1" w:themeFillShade="F2"/>
          </w:tcPr>
          <w:p w14:paraId="40052A72" w14:textId="17E5B548" w:rsidR="0008756F" w:rsidRPr="009215CF" w:rsidRDefault="00A34026" w:rsidP="00A92823">
            <w:pPr>
              <w:jc w:val="center"/>
              <w:rPr>
                <w:b/>
                <w:bCs/>
                <w:noProof/>
              </w:rPr>
            </w:pPr>
            <w:r>
              <w:rPr>
                <w:b/>
                <w:bCs/>
                <w:noProof/>
              </w:rPr>
              <w:lastRenderedPageBreak/>
              <w:t>13</w:t>
            </w:r>
            <w:r w:rsidRPr="000A11F9">
              <w:rPr>
                <w:b/>
                <w:bCs/>
                <w:noProof/>
                <w:vertAlign w:val="superscript"/>
              </w:rPr>
              <w:t>th</w:t>
            </w:r>
            <w:r>
              <w:rPr>
                <w:b/>
                <w:bCs/>
                <w:noProof/>
              </w:rPr>
              <w:t xml:space="preserve"> </w:t>
            </w:r>
            <w:r w:rsidR="0008756F">
              <w:rPr>
                <w:b/>
                <w:bCs/>
                <w:noProof/>
              </w:rPr>
              <w:t>Change</w:t>
            </w:r>
          </w:p>
        </w:tc>
      </w:tr>
    </w:tbl>
    <w:p w14:paraId="25D3FB77" w14:textId="77777777" w:rsidR="003F0B5B" w:rsidRDefault="003F0B5B" w:rsidP="004C6C8A">
      <w:pPr>
        <w:rPr>
          <w:rFonts w:eastAsia="Malgun Gothic"/>
        </w:rPr>
      </w:pPr>
    </w:p>
    <w:p w14:paraId="7ECBD36C" w14:textId="1863F261" w:rsidR="004F5F2F" w:rsidRPr="00BE6D85" w:rsidRDefault="004F5F2F" w:rsidP="00BE6D85">
      <w:pPr>
        <w:pStyle w:val="Titre2"/>
        <w:rPr>
          <w:ins w:id="881" w:author="Auteur"/>
        </w:rPr>
      </w:pPr>
      <w:ins w:id="882" w:author="Auteur">
        <w:r w:rsidRPr="00BE6D85">
          <w:t>9.2</w:t>
        </w:r>
        <w:r w:rsidR="00BE6D85">
          <w:tab/>
        </w:r>
        <w:r w:rsidRPr="00BE6D85">
          <w:t>Avatar-related QoE</w:t>
        </w:r>
      </w:ins>
    </w:p>
    <w:p w14:paraId="6C7ACDF8" w14:textId="30490BBE" w:rsidR="004F5F2F" w:rsidRPr="00BE6D85" w:rsidRDefault="004F5F2F" w:rsidP="00BE6D85">
      <w:pPr>
        <w:pStyle w:val="Titre3"/>
        <w:rPr>
          <w:ins w:id="883" w:author="Auteur"/>
        </w:rPr>
      </w:pPr>
      <w:ins w:id="884" w:author="Auteur">
        <w:r w:rsidRPr="00BE6D85">
          <w:t>9.2.1</w:t>
        </w:r>
        <w:r w:rsidR="00BE6D85">
          <w:tab/>
        </w:r>
        <w:r w:rsidRPr="00BE6D85">
          <w:t>Timing Information for Avatar Animation and Rendering</w:t>
        </w:r>
      </w:ins>
    </w:p>
    <w:p w14:paraId="3E3C86F9" w14:textId="21FE5ED2" w:rsidR="004F5F2F" w:rsidRDefault="004F5F2F" w:rsidP="004F5F2F">
      <w:pPr>
        <w:rPr>
          <w:ins w:id="885" w:author="Auteur"/>
        </w:rPr>
      </w:pPr>
      <w:ins w:id="886" w:author="Auteur">
        <w:r>
          <w:t xml:space="preserve">In </w:t>
        </w:r>
        <w:r w:rsidR="00D2480F">
          <w:t>avatar call</w:t>
        </w:r>
        <w:r w:rsidR="00422AE1">
          <w:t>s</w:t>
        </w:r>
        <w:r>
          <w:t xml:space="preserve">, compared to traditional remote or split rendering for AR, one important parameter to estimate the user quality of experience is the </w:t>
        </w:r>
        <w:r>
          <w:rPr>
            <w:i/>
            <w:iCs/>
          </w:rPr>
          <w:t>posture</w:t>
        </w:r>
        <w:r w:rsidRPr="000A2B6D">
          <w:rPr>
            <w:i/>
            <w:iCs/>
          </w:rPr>
          <w:t xml:space="preserve"> to render to photon time delay</w:t>
        </w:r>
        <w:r>
          <w:rPr>
            <w:i/>
            <w:iCs/>
          </w:rPr>
          <w:t>,</w:t>
        </w:r>
        <w:r>
          <w:t xml:space="preserve"> defined as the time duration between the </w:t>
        </w:r>
        <w:r w:rsidRPr="00845DE2">
          <w:rPr>
            <w:i/>
            <w:iCs/>
          </w:rPr>
          <w:t>posture-capture-time</w:t>
        </w:r>
        <w:r>
          <w:t xml:space="preserve"> or </w:t>
        </w:r>
        <w:r w:rsidRPr="00845DE2">
          <w:rPr>
            <w:i/>
            <w:iCs/>
          </w:rPr>
          <w:t>animation-data-generation-time</w:t>
        </w:r>
        <w:r>
          <w:t xml:space="preserve"> and the </w:t>
        </w:r>
        <w:r w:rsidRPr="0052339C">
          <w:rPr>
            <w:i/>
            <w:iCs/>
          </w:rPr>
          <w:t>actual-display-time</w:t>
        </w:r>
        <w:r>
          <w:t>.  The calculation or measurement of the timestamps related to this delay is dependent on the entity performing the avatar animation and rendering, which is also influenced by the latencies involved in generating and delivering the animation data required at the corresponding entity.</w:t>
        </w:r>
      </w:ins>
    </w:p>
    <w:p w14:paraId="3312DD3E" w14:textId="77777777" w:rsidR="004F5F2F" w:rsidRDefault="004F5F2F" w:rsidP="004F5F2F">
      <w:pPr>
        <w:rPr>
          <w:ins w:id="887" w:author="Auteur"/>
        </w:rPr>
      </w:pPr>
      <w:ins w:id="888" w:author="Auteur">
        <w:r>
          <w:t xml:space="preserve">The </w:t>
        </w:r>
        <w:r w:rsidRPr="00845DE2">
          <w:rPr>
            <w:i/>
            <w:iCs/>
          </w:rPr>
          <w:t>posture-capture-time</w:t>
        </w:r>
        <w:r>
          <w:t xml:space="preserve"> (T10) is measured in the sending UE, as the time when the sender UE user’s pose is captured in order to generate the animation data.</w:t>
        </w:r>
      </w:ins>
    </w:p>
    <w:p w14:paraId="75BE64BE" w14:textId="77777777" w:rsidR="004F5F2F" w:rsidRDefault="004F5F2F" w:rsidP="004F5F2F">
      <w:pPr>
        <w:rPr>
          <w:ins w:id="889" w:author="Auteur"/>
        </w:rPr>
      </w:pPr>
      <w:ins w:id="890" w:author="Auteur">
        <w:r>
          <w:t xml:space="preserve">The </w:t>
        </w:r>
        <w:r w:rsidRPr="00FE497F">
          <w:rPr>
            <w:i/>
            <w:iCs/>
          </w:rPr>
          <w:t>animation-data-generation-time</w:t>
        </w:r>
        <w:r>
          <w:t xml:space="preserve"> (T11) is measured either in the sending UE or the MF, as the time when the animation data is generated from the source data.</w:t>
        </w:r>
      </w:ins>
    </w:p>
    <w:p w14:paraId="242BC955" w14:textId="77777777" w:rsidR="004F5F2F" w:rsidRDefault="004F5F2F" w:rsidP="004F5F2F">
      <w:pPr>
        <w:rPr>
          <w:ins w:id="891" w:author="Auteur"/>
        </w:rPr>
      </w:pPr>
      <w:ins w:id="892" w:author="Auteur">
        <w:r>
          <w:t xml:space="preserve">The </w:t>
        </w:r>
        <w:r w:rsidRPr="006274FC">
          <w:rPr>
            <w:i/>
            <w:iCs/>
          </w:rPr>
          <w:t>avatar-</w:t>
        </w:r>
        <w:r w:rsidRPr="00E2434F">
          <w:rPr>
            <w:i/>
            <w:iCs/>
          </w:rPr>
          <w:t>animation-time</w:t>
        </w:r>
        <w:r>
          <w:t xml:space="preserve"> (T12) is measured, depending on the animation mode, either in the sending UE, MF or receiving UE, as the time when the base avatar is animated and rendered.</w:t>
        </w:r>
      </w:ins>
    </w:p>
    <w:p w14:paraId="3ED7828B" w14:textId="77777777" w:rsidR="004F5F2F" w:rsidRDefault="004F5F2F" w:rsidP="004F5F2F">
      <w:pPr>
        <w:rPr>
          <w:ins w:id="893" w:author="Auteur"/>
        </w:rPr>
      </w:pPr>
      <w:ins w:id="894" w:author="Auteur">
        <w:r>
          <w:t xml:space="preserve">The </w:t>
        </w:r>
        <w:r w:rsidRPr="006274FC">
          <w:rPr>
            <w:i/>
            <w:iCs/>
          </w:rPr>
          <w:t>actual-display-time</w:t>
        </w:r>
        <w:r>
          <w:t xml:space="preserve"> (T2) is measured in the receiving UE, as the time when the rendered avatar is displayed to the user.</w:t>
        </w:r>
      </w:ins>
    </w:p>
    <w:p w14:paraId="085006CF" w14:textId="6CB7DEF7" w:rsidR="0008756F" w:rsidRDefault="004F5F2F" w:rsidP="004F5F2F">
      <w:pPr>
        <w:rPr>
          <w:ins w:id="895" w:author="Auteur"/>
        </w:rPr>
      </w:pPr>
      <w:ins w:id="896" w:author="Auteur">
        <w:r>
          <w:rPr>
            <w:lang w:eastAsia="ko-KR"/>
          </w:rPr>
          <w:t xml:space="preserve">These timestamps may be delivered to each corresponding entity via feedback messages in order to facilitate better quality of experience. </w:t>
        </w:r>
        <w:r>
          <w:t>Better QoE may be provided to the user either through an adjustment in pose correction (in the receiving UE), or by other means such as the re-negotiation of a more suitable entity for animation data generation and/or avatar animation and rendering.</w:t>
        </w:r>
      </w:ins>
    </w:p>
    <w:p w14:paraId="110D8F9F" w14:textId="77777777" w:rsidR="00BB52DE" w:rsidRDefault="00BB52DE" w:rsidP="00BB52DE">
      <w:pPr>
        <w:pStyle w:val="Titre3"/>
        <w:rPr>
          <w:ins w:id="897" w:author="Auteur"/>
        </w:rPr>
      </w:pPr>
      <w:ins w:id="898" w:author="Auteur">
        <w:r>
          <w:t>9.2.2</w:t>
        </w:r>
        <w:r>
          <w:tab/>
          <w:t>RTCP message-based transmission of avatar timing information</w:t>
        </w:r>
      </w:ins>
    </w:p>
    <w:p w14:paraId="504B7F8F" w14:textId="77777777" w:rsidR="00BB52DE" w:rsidRDefault="00BB52DE" w:rsidP="00BB52DE">
      <w:pPr>
        <w:pStyle w:val="Titre4"/>
        <w:rPr>
          <w:ins w:id="899" w:author="Auteur"/>
        </w:rPr>
      </w:pPr>
      <w:ins w:id="900" w:author="Auteur">
        <w:r>
          <w:t>9.2.2.1</w:t>
        </w:r>
        <w:r>
          <w:tab/>
          <w:t>General</w:t>
        </w:r>
      </w:ins>
    </w:p>
    <w:p w14:paraId="7B695EA6" w14:textId="039DE7E8" w:rsidR="00BB52DE" w:rsidRPr="006F17A9" w:rsidRDefault="00BB52DE" w:rsidP="00BB52DE">
      <w:pPr>
        <w:rPr>
          <w:ins w:id="901" w:author="Auteur"/>
        </w:rPr>
      </w:pPr>
      <w:ins w:id="902" w:author="Auteur">
        <w:r w:rsidRPr="006F17A9">
          <w:t>The</w:t>
        </w:r>
        <w:r>
          <w:t xml:space="preserve"> avatar</w:t>
        </w:r>
        <w:r w:rsidRPr="006F17A9">
          <w:t xml:space="preserve"> timing information data recorded at the </w:t>
        </w:r>
        <w:r>
          <w:t>MF</w:t>
        </w:r>
        <w:r w:rsidRPr="006F17A9">
          <w:t xml:space="preserve"> or at the RTP sender </w:t>
        </w:r>
        <w:r>
          <w:t xml:space="preserve">(UE) </w:t>
        </w:r>
        <w:r w:rsidRPr="006F17A9">
          <w:t xml:space="preserve">can be transmitted to </w:t>
        </w:r>
        <w:r>
          <w:t>another</w:t>
        </w:r>
        <w:r w:rsidRPr="006F17A9">
          <w:t xml:space="preserve"> </w:t>
        </w:r>
        <w:r>
          <w:t>entity</w:t>
        </w:r>
        <w:r w:rsidRPr="006F17A9">
          <w:t xml:space="preserve"> by enhancing the RTCP XR packets, which are specified in IETF RFC 3611</w:t>
        </w:r>
        <w:r>
          <w:t xml:space="preserve"> </w:t>
        </w:r>
        <w:r w:rsidR="00CD42DC">
          <w:t>[16]</w:t>
        </w:r>
        <w:r w:rsidRPr="006F17A9">
          <w:t>. The RTCP XR report is identified by payload type (PT) equal to 207, which refers to an extended report block message. For transmission of timing information data using RTCP XR messages, the block type (BT) defined in RFC 3611</w:t>
        </w:r>
        <w:r w:rsidR="00E55E36">
          <w:t xml:space="preserve"> </w:t>
        </w:r>
        <w:r w:rsidR="00CD42DC">
          <w:t>[16]</w:t>
        </w:r>
        <w:r w:rsidRPr="006F17A9">
          <w:t xml:space="preserve"> can be extended with a value TBD.</w:t>
        </w:r>
      </w:ins>
    </w:p>
    <w:p w14:paraId="1460EE02" w14:textId="77777777" w:rsidR="00BB52DE" w:rsidRPr="00596594" w:rsidRDefault="00BB52DE" w:rsidP="00BB52DE">
      <w:pPr>
        <w:pStyle w:val="NO"/>
        <w:rPr>
          <w:ins w:id="903" w:author="Auteur"/>
        </w:rPr>
      </w:pPr>
      <w:ins w:id="904" w:author="Auteur">
        <w:r w:rsidRPr="006F17A9">
          <w:t>NOTE:</w:t>
        </w:r>
        <w:r>
          <w:tab/>
        </w:r>
        <w:r w:rsidRPr="006F17A9">
          <w:t xml:space="preserve">The block type value for the QoE timing information RTCP XR message will be assigned by IANA and the specification will be updated with that block type value later. </w:t>
        </w:r>
      </w:ins>
    </w:p>
    <w:p w14:paraId="65978530" w14:textId="77777777" w:rsidR="00BB52DE" w:rsidRDefault="00BB52DE" w:rsidP="00BB52DE">
      <w:pPr>
        <w:pStyle w:val="Titre4"/>
        <w:rPr>
          <w:ins w:id="905" w:author="Auteur"/>
        </w:rPr>
      </w:pPr>
      <w:ins w:id="906" w:author="Auteur">
        <w:r>
          <w:t>9.2.2.2</w:t>
        </w:r>
        <w:r>
          <w:tab/>
          <w:t>Extended report block for avatar QoE timing information</w:t>
        </w:r>
      </w:ins>
    </w:p>
    <w:p w14:paraId="00DD60B4" w14:textId="77777777" w:rsidR="00BB52DE" w:rsidRPr="006F17A9" w:rsidRDefault="00BB52DE" w:rsidP="00BB52DE">
      <w:pPr>
        <w:rPr>
          <w:ins w:id="907" w:author="Auteur"/>
        </w:rPr>
      </w:pPr>
      <w:ins w:id="908" w:author="Auteur">
        <w:r w:rsidRPr="006F17A9">
          <w:t xml:space="preserve">This extended report block type permits detailed reporting of </w:t>
        </w:r>
        <w:r>
          <w:t xml:space="preserve">avatar </w:t>
        </w:r>
        <w:r w:rsidRPr="006F17A9">
          <w:t xml:space="preserve">timing information recorded at the </w:t>
        </w:r>
        <w:r>
          <w:t>MF or UE</w:t>
        </w:r>
        <w:r w:rsidRPr="006F17A9">
          <w:t xml:space="preserve">. These reports can be used, for example, for calculating the QoE metrics such as </w:t>
        </w:r>
        <w:r>
          <w:t xml:space="preserve">the </w:t>
        </w:r>
        <w:r>
          <w:rPr>
            <w:i/>
            <w:iCs/>
          </w:rPr>
          <w:t>posture</w:t>
        </w:r>
        <w:r w:rsidRPr="000A2B6D">
          <w:rPr>
            <w:i/>
            <w:iCs/>
          </w:rPr>
          <w:t xml:space="preserve"> to render to photon time delay</w:t>
        </w:r>
        <w:r w:rsidRPr="006F17A9">
          <w:t xml:space="preserve"> at the UE.</w:t>
        </w:r>
      </w:ins>
    </w:p>
    <w:p w14:paraId="47D379D6" w14:textId="77777777" w:rsidR="00BB52DE" w:rsidRPr="006F17A9" w:rsidRDefault="00BB52DE" w:rsidP="00BB52DE">
      <w:pPr>
        <w:rPr>
          <w:ins w:id="909" w:author="Auteur"/>
        </w:rPr>
      </w:pPr>
      <w:ins w:id="910" w:author="Auteur">
        <w:r w:rsidRPr="006F17A9">
          <w:t xml:space="preserve">The </w:t>
        </w:r>
        <w:r>
          <w:t xml:space="preserve">avatar </w:t>
        </w:r>
        <w:r w:rsidRPr="006F17A9">
          <w:t xml:space="preserve">timing information required for measuring QoE metrics may be expressed in the same units as in the RTP timestamps of RTP data packets. This is so that, for each packet, one can establish the relation between the media data flowing and the corresponding </w:t>
        </w:r>
        <w:r>
          <w:t xml:space="preserve">avatar </w:t>
        </w:r>
        <w:r w:rsidRPr="006F17A9">
          <w:t xml:space="preserve">QoE timing information recorded at the </w:t>
        </w:r>
        <w:r>
          <w:t>MF or UE</w:t>
        </w:r>
        <w:r w:rsidRPr="006F17A9">
          <w:t xml:space="preserve"> for a specific </w:t>
        </w:r>
        <w:r>
          <w:t xml:space="preserve">avatar </w:t>
        </w:r>
        <w:r w:rsidRPr="006F17A9">
          <w:t>media frame.</w:t>
        </w:r>
      </w:ins>
    </w:p>
    <w:p w14:paraId="16F5D32C" w14:textId="03EEE214" w:rsidR="00BB52DE" w:rsidRDefault="00BB52DE" w:rsidP="00BB52DE">
      <w:pPr>
        <w:rPr>
          <w:ins w:id="911" w:author="Auteur"/>
        </w:rPr>
      </w:pPr>
      <w:ins w:id="912" w:author="Auteur">
        <w:r w:rsidRPr="006F17A9">
          <w:t>For optimum use of the RTCP bandwidth, the RTCP XR block payload may contain the whole or part of the</w:t>
        </w:r>
        <w:r>
          <w:t xml:space="preserve"> avatar</w:t>
        </w:r>
        <w:r w:rsidRPr="006F17A9">
          <w:t xml:space="preserve"> timing information required to calculate the QoE metrics.</w:t>
        </w:r>
        <w:r>
          <w:t xml:space="preserve"> The  </w:t>
        </w:r>
        <w:r w:rsidRPr="005349D8">
          <w:rPr>
            <w:rFonts w:ascii="Courier New" w:hAnsi="Courier New" w:cs="Courier New"/>
          </w:rPr>
          <w:t>a</w:t>
        </w:r>
        <w:r>
          <w:rPr>
            <w:rFonts w:ascii="Courier New" w:hAnsi="Courier New" w:cs="Courier New"/>
          </w:rPr>
          <w:t>_info</w:t>
        </w:r>
        <w:r>
          <w:t xml:space="preserve"> field present in figure 9.2.2.2-1 represents the avatar timing information in an RTCP XR block report. The </w:t>
        </w:r>
        <w:r w:rsidRPr="00A93685">
          <w:rPr>
            <w:rFonts w:ascii="Courier New" w:hAnsi="Courier New" w:cs="Courier New"/>
          </w:rPr>
          <w:t>t</w:t>
        </w:r>
        <w:r>
          <w:rPr>
            <w:rFonts w:ascii="Courier New" w:hAnsi="Courier New" w:cs="Courier New"/>
          </w:rPr>
          <w:t>_</w:t>
        </w:r>
        <w:r w:rsidRPr="00A93685">
          <w:rPr>
            <w:rFonts w:ascii="Courier New" w:hAnsi="Courier New" w:cs="Courier New"/>
          </w:rPr>
          <w:t>info</w:t>
        </w:r>
        <w:r>
          <w:t xml:space="preserve"> field represents respectively the timing information as defined in clause 5.2.2.2 of TS 26.522</w:t>
        </w:r>
        <w:r w:rsidR="00422AE1">
          <w:t xml:space="preserve"> [8]</w:t>
        </w:r>
        <w:r>
          <w:t xml:space="preserve">. When a bit is set to ‘ONE’ in the </w:t>
        </w:r>
        <w:r>
          <w:rPr>
            <w:rFonts w:ascii="Courier New" w:hAnsi="Courier New" w:cs="Courier New"/>
          </w:rPr>
          <w:t>a</w:t>
        </w:r>
        <w:r w:rsidRPr="0008110C">
          <w:rPr>
            <w:rFonts w:ascii="Courier New" w:hAnsi="Courier New" w:cs="Courier New"/>
          </w:rPr>
          <w:t>_info</w:t>
        </w:r>
        <w:r>
          <w:t xml:space="preserve"> field the respective avatar time information shall be present in the payload. When a bit is set to ‘ZERO’ in the </w:t>
        </w:r>
        <w:r>
          <w:rPr>
            <w:rFonts w:ascii="Courier New" w:hAnsi="Courier New" w:cs="Courier New"/>
          </w:rPr>
          <w:t>a</w:t>
        </w:r>
        <w:r w:rsidRPr="00A62BF8">
          <w:rPr>
            <w:rFonts w:ascii="Courier New" w:hAnsi="Courier New" w:cs="Courier New"/>
          </w:rPr>
          <w:t>_info</w:t>
        </w:r>
        <w:r>
          <w:t xml:space="preserve"> field, the respective avatar time information shall not be present in the payload. When an XR block report contains both </w:t>
        </w:r>
        <w:r w:rsidRPr="00B00FF5">
          <w:rPr>
            <w:rFonts w:ascii="Courier New" w:hAnsi="Courier New" w:cs="Courier New"/>
          </w:rPr>
          <w:t xml:space="preserve">a_info </w:t>
        </w:r>
        <w:r>
          <w:t xml:space="preserve">and </w:t>
        </w:r>
        <w:r w:rsidRPr="00B00FF5">
          <w:rPr>
            <w:rFonts w:ascii="Courier New" w:hAnsi="Courier New" w:cs="Courier New"/>
          </w:rPr>
          <w:lastRenderedPageBreak/>
          <w:t>t_info</w:t>
        </w:r>
        <w:r w:rsidRPr="00B00FF5">
          <w:t xml:space="preserve"> </w:t>
        </w:r>
        <w:r>
          <w:t>related timing information, the timing information present shall follow the order T1, T3, T5, T6, T10, T11, T12 followed by T2.</w:t>
        </w:r>
      </w:ins>
    </w:p>
    <w:p w14:paraId="6FB30869" w14:textId="51531A79" w:rsidR="00BB52DE" w:rsidRPr="006F17A9" w:rsidRDefault="00BB52DE" w:rsidP="00BB52DE">
      <w:pPr>
        <w:rPr>
          <w:ins w:id="913" w:author="Auteur"/>
        </w:rPr>
      </w:pPr>
      <w:ins w:id="914" w:author="Auteur">
        <w:r w:rsidRPr="006F17A9">
          <w:t xml:space="preserve">The identifiers of all actions that were processed for the rendering of a frame at a specific time are reported in the RTP </w:t>
        </w:r>
        <w:r>
          <w:t xml:space="preserve">HE for XR pose defined in clause </w:t>
        </w:r>
        <w:r w:rsidRPr="002E2D22">
          <w:t>4.3</w:t>
        </w:r>
        <w:r>
          <w:t xml:space="preserve"> of TS 26.522</w:t>
        </w:r>
        <w:r w:rsidR="00422AE1">
          <w:t xml:space="preserve"> [8]</w:t>
        </w:r>
        <w:r w:rsidRPr="006F17A9">
          <w:t>.</w:t>
        </w:r>
        <w:r>
          <w:t xml:space="preserve"> </w:t>
        </w:r>
        <w:r w:rsidRPr="006F17A9">
          <w:t>The synchronization between the various</w:t>
        </w:r>
        <w:r>
          <w:t xml:space="preserve"> avatar</w:t>
        </w:r>
        <w:r w:rsidRPr="006F17A9">
          <w:t xml:space="preserve"> timing information present in the below XR report and </w:t>
        </w:r>
        <w:r>
          <w:t xml:space="preserve">other timing information as defined in clause 5.2.2.2 of TS 26.522 </w:t>
        </w:r>
        <w:r w:rsidR="00422AE1">
          <w:t>[8]</w:t>
        </w:r>
        <w:r>
          <w:t xml:space="preserve"> and any other </w:t>
        </w:r>
        <w:r w:rsidRPr="006F17A9">
          <w:t xml:space="preserve">action identifiers present is performed using the RTP timestamp information present in the RTP header of </w:t>
        </w:r>
        <w:r>
          <w:t xml:space="preserve">relevant packets and the </w:t>
        </w:r>
        <w:r w:rsidRPr="00FA2F01">
          <w:rPr>
            <w:rFonts w:ascii="Courier New" w:hAnsi="Courier New" w:cs="Courier New"/>
          </w:rPr>
          <w:t>RTP timestamp</w:t>
        </w:r>
        <w:r w:rsidRPr="006F17A9">
          <w:t xml:space="preserve"> field present in the below </w:t>
        </w:r>
        <w:r>
          <w:t xml:space="preserve">RTCP </w:t>
        </w:r>
        <w:r w:rsidRPr="006F17A9">
          <w:t>XR report block.</w:t>
        </w:r>
      </w:ins>
    </w:p>
    <w:p w14:paraId="4256A4A6" w14:textId="77777777" w:rsidR="00BB52DE" w:rsidRPr="00FA2F01" w:rsidRDefault="00BB52DE" w:rsidP="00BB52DE">
      <w:pPr>
        <w:rPr>
          <w:ins w:id="915" w:author="Auteur"/>
        </w:rPr>
      </w:pPr>
      <w:ins w:id="916" w:author="Auteur">
        <w:r w:rsidRPr="006F17A9">
          <w:t xml:space="preserve">The </w:t>
        </w:r>
        <w:bookmarkStart w:id="917" w:name="_Hlk207928698"/>
        <w:r>
          <w:t xml:space="preserve">avatar-related </w:t>
        </w:r>
        <w:r w:rsidRPr="006F17A9">
          <w:t xml:space="preserve">QoE timing information Report Block </w:t>
        </w:r>
        <w:bookmarkEnd w:id="917"/>
        <w:r w:rsidRPr="006F17A9">
          <w:t xml:space="preserve">has the following format: </w:t>
        </w:r>
        <w:bookmarkStart w:id="918" w:name="_Ref142577693"/>
      </w:ins>
    </w:p>
    <w:p w14:paraId="10F73B91" w14:textId="77777777" w:rsidR="00BB52DE" w:rsidRPr="00FA2F01" w:rsidRDefault="00BB52DE" w:rsidP="00BB52DE">
      <w:pPr>
        <w:spacing w:after="0"/>
        <w:rPr>
          <w:ins w:id="919" w:author="Auteur"/>
          <w:rFonts w:ascii="Courier New" w:hAnsi="Courier New" w:cs="Courier New"/>
          <w:lang w:val="en-US"/>
        </w:rPr>
      </w:pPr>
      <w:ins w:id="920" w:author="Auteur">
        <w:r w:rsidRPr="00FA2F01">
          <w:rPr>
            <w:rFonts w:ascii="Courier New" w:hAnsi="Courier New" w:cs="Courier New"/>
            <w:lang w:val="en-US"/>
          </w:rPr>
          <w:t xml:space="preserve">    0                   1                   2                   3</w:t>
        </w:r>
      </w:ins>
    </w:p>
    <w:p w14:paraId="77B4D32F" w14:textId="77777777" w:rsidR="00BB52DE" w:rsidRPr="00FA2F01" w:rsidRDefault="00BB52DE" w:rsidP="00BB52DE">
      <w:pPr>
        <w:spacing w:after="0"/>
        <w:rPr>
          <w:ins w:id="921" w:author="Auteur"/>
          <w:rFonts w:ascii="Courier New" w:hAnsi="Courier New" w:cs="Courier New"/>
          <w:lang w:val="en-US"/>
        </w:rPr>
      </w:pPr>
      <w:ins w:id="922" w:author="Auteur">
        <w:r w:rsidRPr="00FA2F01">
          <w:rPr>
            <w:rFonts w:ascii="Courier New" w:hAnsi="Courier New" w:cs="Courier New"/>
            <w:lang w:val="en-US"/>
          </w:rPr>
          <w:t xml:space="preserve">    0 1 2 3 4 5 6 7 8 9 0 1 2 3 4 5 6 7 8 9 0 1 2 3 4 5 6 7 8 9 0 1</w:t>
        </w:r>
      </w:ins>
    </w:p>
    <w:p w14:paraId="6F16A40A" w14:textId="77777777" w:rsidR="00BB52DE" w:rsidRPr="00FA2F01" w:rsidRDefault="00BB52DE" w:rsidP="00BB52DE">
      <w:pPr>
        <w:spacing w:after="0"/>
        <w:rPr>
          <w:ins w:id="923" w:author="Auteur"/>
          <w:rFonts w:ascii="Courier New" w:hAnsi="Courier New" w:cs="Courier New"/>
          <w:lang w:val="en-US"/>
        </w:rPr>
      </w:pPr>
      <w:ins w:id="924" w:author="Auteur">
        <w:r w:rsidRPr="00FA2F01">
          <w:rPr>
            <w:rFonts w:ascii="Courier New" w:hAnsi="Courier New" w:cs="Courier New"/>
            <w:lang w:val="en-US"/>
          </w:rPr>
          <w:t xml:space="preserve">   +-+-+-+-+-+-+-+-+-+-+-+-+-+-+-+-+-+-+-+-+-+-+-+-+-+-+-+-+-+-+-+-+</w:t>
        </w:r>
      </w:ins>
    </w:p>
    <w:p w14:paraId="529FF81C" w14:textId="77777777" w:rsidR="00BB52DE" w:rsidRPr="00FA2F01" w:rsidRDefault="00BB52DE" w:rsidP="00BB52DE">
      <w:pPr>
        <w:spacing w:after="0"/>
        <w:rPr>
          <w:ins w:id="925" w:author="Auteur"/>
          <w:rFonts w:ascii="Courier New" w:hAnsi="Courier New" w:cs="Courier New"/>
          <w:lang w:val="en-US"/>
        </w:rPr>
      </w:pPr>
      <w:ins w:id="926" w:author="Auteur">
        <w:r w:rsidRPr="00FA2F01">
          <w:rPr>
            <w:rFonts w:ascii="Courier New" w:hAnsi="Courier New" w:cs="Courier New"/>
            <w:lang w:val="en-US"/>
          </w:rPr>
          <w:t xml:space="preserve">   </w:t>
        </w:r>
        <w:r w:rsidRPr="00E30D92">
          <w:rPr>
            <w:rFonts w:ascii="Courier New" w:hAnsi="Courier New" w:cs="Courier New"/>
            <w:lang w:val="en-US"/>
          </w:rPr>
          <w:t xml:space="preserve">|     </w:t>
        </w:r>
        <w:r w:rsidRPr="00E30D92">
          <w:rPr>
            <w:rFonts w:ascii="Courier New" w:hAnsi="Courier New" w:cs="Courier New"/>
            <w:b/>
            <w:bCs/>
            <w:lang w:val="en-US"/>
          </w:rPr>
          <w:t>BT=TBD</w:t>
        </w:r>
        <w:r w:rsidRPr="00E30D92">
          <w:rPr>
            <w:rFonts w:ascii="Courier New" w:hAnsi="Courier New" w:cs="Courier New"/>
            <w:lang w:val="en-US"/>
          </w:rPr>
          <w:t xml:space="preserve">    |a</w:t>
        </w:r>
        <w:r>
          <w:rPr>
            <w:rFonts w:ascii="Courier New" w:hAnsi="Courier New" w:cs="Courier New"/>
            <w:lang w:val="en-US"/>
          </w:rPr>
          <w:t xml:space="preserve">_info </w:t>
        </w:r>
        <w:r w:rsidRPr="00E30D92">
          <w:rPr>
            <w:rFonts w:ascii="Courier New" w:hAnsi="Courier New" w:cs="Courier New"/>
            <w:lang w:val="en-US"/>
          </w:rPr>
          <w:t>|t_info |         block length          |</w:t>
        </w:r>
      </w:ins>
    </w:p>
    <w:p w14:paraId="5DFE3A57" w14:textId="77777777" w:rsidR="00BB52DE" w:rsidRPr="00FA2F01" w:rsidRDefault="00BB52DE" w:rsidP="00BB52DE">
      <w:pPr>
        <w:spacing w:after="0"/>
        <w:rPr>
          <w:ins w:id="927" w:author="Auteur"/>
          <w:rFonts w:ascii="Courier New" w:hAnsi="Courier New" w:cs="Courier New"/>
          <w:lang w:val="en-US"/>
        </w:rPr>
      </w:pPr>
      <w:ins w:id="928" w:author="Auteur">
        <w:r w:rsidRPr="00FA2F01">
          <w:rPr>
            <w:rFonts w:ascii="Courier New" w:hAnsi="Courier New" w:cs="Courier New"/>
            <w:lang w:val="en-US"/>
          </w:rPr>
          <w:t xml:space="preserve">   +-+-+-+-+-+-+-+-+-+-+-+-+-+-+-+-+-+-+-+-+-+-+-+-+-+-+-+-+-+-+-+-+</w:t>
        </w:r>
      </w:ins>
    </w:p>
    <w:p w14:paraId="7D10F238" w14:textId="77777777" w:rsidR="00BB52DE" w:rsidRPr="00FA2F01" w:rsidRDefault="00BB52DE" w:rsidP="00BB52DE">
      <w:pPr>
        <w:spacing w:after="0"/>
        <w:rPr>
          <w:ins w:id="929" w:author="Auteur"/>
          <w:rFonts w:ascii="Courier New" w:hAnsi="Courier New" w:cs="Courier New"/>
          <w:lang w:val="en-US"/>
        </w:rPr>
      </w:pPr>
      <w:ins w:id="930" w:author="Auteur">
        <w:r w:rsidRPr="00FA2F01">
          <w:rPr>
            <w:rFonts w:ascii="Courier New" w:hAnsi="Courier New" w:cs="Courier New"/>
            <w:lang w:val="en-US"/>
          </w:rPr>
          <w:t xml:space="preserve">   |                         SSRC of source                        |</w:t>
        </w:r>
      </w:ins>
    </w:p>
    <w:p w14:paraId="0E294DA6" w14:textId="77777777" w:rsidR="00BB52DE" w:rsidRPr="00FA2F01" w:rsidRDefault="00BB52DE" w:rsidP="00BB52DE">
      <w:pPr>
        <w:spacing w:after="0"/>
        <w:rPr>
          <w:ins w:id="931" w:author="Auteur"/>
          <w:rFonts w:ascii="Courier New" w:hAnsi="Courier New" w:cs="Courier New"/>
          <w:lang w:val="en-US"/>
        </w:rPr>
      </w:pPr>
      <w:ins w:id="932" w:author="Auteur">
        <w:r w:rsidRPr="00FA2F01">
          <w:rPr>
            <w:rFonts w:ascii="Courier New" w:hAnsi="Courier New" w:cs="Courier New"/>
            <w:lang w:val="en-US"/>
          </w:rPr>
          <w:t xml:space="preserve">   +-+-+-+-+-+-+-+-+-+-+-+-+-+-+-+-+-+-+-+-+-+-+-+-+-+-+-+-+-+-+-+-+</w:t>
        </w:r>
      </w:ins>
    </w:p>
    <w:p w14:paraId="6194A428" w14:textId="77777777" w:rsidR="00BB52DE" w:rsidRPr="00FA2F01" w:rsidRDefault="00BB52DE" w:rsidP="00BB52DE">
      <w:pPr>
        <w:spacing w:after="0"/>
        <w:rPr>
          <w:ins w:id="933" w:author="Auteur"/>
          <w:rFonts w:ascii="Courier New" w:hAnsi="Courier New" w:cs="Courier New"/>
          <w:lang w:val="en-US"/>
        </w:rPr>
      </w:pPr>
      <w:ins w:id="934" w:author="Auteur">
        <w:r w:rsidRPr="00FA2F01">
          <w:rPr>
            <w:rFonts w:ascii="Courier New" w:hAnsi="Courier New" w:cs="Courier New"/>
            <w:lang w:val="en-US"/>
          </w:rPr>
          <w:t xml:space="preserve">   |                         RTP time</w:t>
        </w:r>
        <w:del w:id="935" w:author="Auteur">
          <w:r w:rsidRPr="00FA2F01">
            <w:rPr>
              <w:rFonts w:ascii="Courier New" w:hAnsi="Courier New" w:cs="Courier New"/>
              <w:lang w:val="en-US"/>
            </w:rPr>
            <w:delText xml:space="preserve"> </w:delText>
          </w:r>
        </w:del>
        <w:r w:rsidRPr="00FA2F01">
          <w:rPr>
            <w:rFonts w:ascii="Courier New" w:hAnsi="Courier New" w:cs="Courier New"/>
            <w:lang w:val="en-US"/>
          </w:rPr>
          <w:t>stamp                        |</w:t>
        </w:r>
      </w:ins>
    </w:p>
    <w:p w14:paraId="1E6A7DFB" w14:textId="77777777" w:rsidR="00BB52DE" w:rsidRPr="00FA2F01" w:rsidRDefault="00BB52DE" w:rsidP="00BB52DE">
      <w:pPr>
        <w:spacing w:after="0"/>
        <w:rPr>
          <w:ins w:id="936" w:author="Auteur"/>
          <w:rFonts w:ascii="Courier New" w:hAnsi="Courier New" w:cs="Courier New"/>
          <w:lang w:val="en-US"/>
        </w:rPr>
      </w:pPr>
      <w:ins w:id="937" w:author="Auteur">
        <w:r w:rsidRPr="00FA2F01">
          <w:rPr>
            <w:rFonts w:ascii="Courier New" w:hAnsi="Courier New" w:cs="Courier New"/>
            <w:lang w:val="en-US"/>
          </w:rPr>
          <w:t xml:space="preserve">   +-+-+-+-+-+-+-+-+-+-+-+-+-+-+-+-+-+-+-+-+-+-+-+-+-+-+-+-+-+-+-+-+</w:t>
        </w:r>
      </w:ins>
    </w:p>
    <w:p w14:paraId="766FCBCA" w14:textId="77777777" w:rsidR="00BB52DE" w:rsidRPr="00FA2F01" w:rsidRDefault="00BB52DE" w:rsidP="00BB52DE">
      <w:pPr>
        <w:spacing w:after="0"/>
        <w:rPr>
          <w:ins w:id="938" w:author="Auteur"/>
          <w:rFonts w:ascii="Courier New" w:hAnsi="Courier New" w:cs="Courier New"/>
          <w:lang w:val="en-US"/>
        </w:rPr>
      </w:pPr>
      <w:ins w:id="939" w:author="Auteur">
        <w:r w:rsidRPr="00FA2F01">
          <w:rPr>
            <w:rFonts w:ascii="Courier New" w:hAnsi="Courier New" w:cs="Courier New"/>
            <w:lang w:val="en-US"/>
          </w:rPr>
          <w:t xml:space="preserve">   |                    estimated-at-time (T1)                     |</w:t>
        </w:r>
      </w:ins>
    </w:p>
    <w:p w14:paraId="39E9FAC5" w14:textId="77777777" w:rsidR="00BB52DE" w:rsidRPr="00FA2F01" w:rsidRDefault="00BB52DE" w:rsidP="00BB52DE">
      <w:pPr>
        <w:spacing w:after="0"/>
        <w:rPr>
          <w:ins w:id="940" w:author="Auteur"/>
          <w:rFonts w:ascii="Courier New" w:hAnsi="Courier New" w:cs="Courier New"/>
          <w:lang w:val="en-US"/>
        </w:rPr>
      </w:pPr>
      <w:ins w:id="941" w:author="Auteur">
        <w:r w:rsidRPr="00FA2F01">
          <w:rPr>
            <w:rFonts w:ascii="Courier New" w:hAnsi="Courier New" w:cs="Courier New"/>
            <w:lang w:val="en-US"/>
          </w:rPr>
          <w:t xml:space="preserve">   +-+-+-+-+-+-+-+-+-+-+-+-+-+-+-+-+-+-+-+-+-+-+-+-+-+-+-+-+-+-+-+-+</w:t>
        </w:r>
      </w:ins>
    </w:p>
    <w:p w14:paraId="6046311B" w14:textId="77777777" w:rsidR="00BB52DE" w:rsidRPr="00FA2F01" w:rsidRDefault="00BB52DE" w:rsidP="00BB52DE">
      <w:pPr>
        <w:spacing w:after="0"/>
        <w:rPr>
          <w:ins w:id="942" w:author="Auteur"/>
          <w:rFonts w:ascii="Courier New" w:hAnsi="Courier New" w:cs="Courier New"/>
          <w:lang w:val="en-US"/>
        </w:rPr>
      </w:pPr>
      <w:ins w:id="943" w:author="Auteur">
        <w:r w:rsidRPr="00FA2F01">
          <w:rPr>
            <w:rFonts w:ascii="Courier New" w:hAnsi="Courier New" w:cs="Courier New"/>
            <w:lang w:val="en-US"/>
          </w:rPr>
          <w:t xml:space="preserve">   |                    start-to-render-at-time (T3)               |</w:t>
        </w:r>
      </w:ins>
    </w:p>
    <w:p w14:paraId="7FD6B4F8" w14:textId="77777777" w:rsidR="00BB52DE" w:rsidRPr="00FA2F01" w:rsidRDefault="00BB52DE" w:rsidP="00BB52DE">
      <w:pPr>
        <w:spacing w:after="0"/>
        <w:rPr>
          <w:ins w:id="944" w:author="Auteur"/>
          <w:rFonts w:ascii="Courier New" w:hAnsi="Courier New" w:cs="Courier New"/>
          <w:lang w:val="en-US"/>
        </w:rPr>
      </w:pPr>
      <w:ins w:id="945" w:author="Auteur">
        <w:r w:rsidRPr="00FA2F01">
          <w:rPr>
            <w:rFonts w:ascii="Courier New" w:hAnsi="Courier New" w:cs="Courier New"/>
            <w:lang w:val="en-US"/>
          </w:rPr>
          <w:t xml:space="preserve">   +-+-+-+-+-+-+-+-+-+-+-+-+-+-+-+-+-+-+-+-+-+-+-+-+-+-+-+-+-+-+-+-+</w:t>
        </w:r>
      </w:ins>
    </w:p>
    <w:p w14:paraId="6AE977F7" w14:textId="77777777" w:rsidR="00BB52DE" w:rsidRPr="00FA2F01" w:rsidRDefault="00BB52DE" w:rsidP="00BB52DE">
      <w:pPr>
        <w:spacing w:after="0"/>
        <w:rPr>
          <w:ins w:id="946" w:author="Auteur"/>
          <w:rFonts w:ascii="Courier New" w:hAnsi="Courier New" w:cs="Courier New"/>
          <w:lang w:val="en-US"/>
        </w:rPr>
      </w:pPr>
      <w:ins w:id="947" w:author="Auteur">
        <w:r w:rsidRPr="00FA2F01">
          <w:rPr>
            <w:rFonts w:ascii="Courier New" w:hAnsi="Courier New" w:cs="Courier New"/>
            <w:lang w:val="en-US"/>
          </w:rPr>
          <w:t xml:space="preserve">   |                    server-output-time (T5)                    |</w:t>
        </w:r>
      </w:ins>
    </w:p>
    <w:p w14:paraId="19AC31E6" w14:textId="77777777" w:rsidR="00BB52DE" w:rsidRPr="00FA2F01" w:rsidRDefault="00BB52DE" w:rsidP="00BB52DE">
      <w:pPr>
        <w:spacing w:after="0"/>
        <w:rPr>
          <w:ins w:id="948" w:author="Auteur"/>
          <w:rFonts w:ascii="Courier New" w:hAnsi="Courier New" w:cs="Courier New"/>
          <w:lang w:val="en-US"/>
        </w:rPr>
      </w:pPr>
      <w:ins w:id="949" w:author="Auteur">
        <w:r w:rsidRPr="00FA2F01">
          <w:rPr>
            <w:rFonts w:ascii="Courier New" w:hAnsi="Courier New" w:cs="Courier New"/>
            <w:lang w:val="en-US"/>
          </w:rPr>
          <w:t xml:space="preserve">   +-+-+-+-+-+-+-+-+-+-+-+-+-+-+-+-+-+-+-+-+-+-+-+-+-+-+-+-+-+-+-+-+</w:t>
        </w:r>
      </w:ins>
    </w:p>
    <w:p w14:paraId="7E02FF12" w14:textId="77777777" w:rsidR="00BB52DE" w:rsidRPr="00FA2F01" w:rsidRDefault="00BB52DE" w:rsidP="00BB52DE">
      <w:pPr>
        <w:spacing w:after="0"/>
        <w:rPr>
          <w:ins w:id="950" w:author="Auteur"/>
          <w:rFonts w:ascii="Courier New" w:hAnsi="Courier New" w:cs="Courier New"/>
          <w:lang w:val="en-US"/>
        </w:rPr>
      </w:pPr>
      <w:ins w:id="951" w:author="Auteur">
        <w:r w:rsidRPr="00FA2F01">
          <w:rPr>
            <w:rFonts w:ascii="Courier New" w:hAnsi="Courier New" w:cs="Courier New"/>
            <w:lang w:val="en-US"/>
          </w:rPr>
          <w:t xml:space="preserve">   |                    scene-update-time (T6)                     |</w:t>
        </w:r>
      </w:ins>
    </w:p>
    <w:p w14:paraId="5400506C" w14:textId="77777777" w:rsidR="00BB52DE" w:rsidRDefault="00BB52DE" w:rsidP="00BB52DE">
      <w:pPr>
        <w:spacing w:after="0"/>
        <w:rPr>
          <w:ins w:id="952" w:author="Auteur"/>
          <w:rFonts w:ascii="Courier New" w:hAnsi="Courier New" w:cs="Courier New"/>
          <w:lang w:val="en-US"/>
        </w:rPr>
      </w:pPr>
      <w:ins w:id="953" w:author="Auteur">
        <w:r w:rsidRPr="00FA2F01">
          <w:rPr>
            <w:rFonts w:ascii="Courier New" w:hAnsi="Courier New" w:cs="Courier New"/>
            <w:lang w:val="en-US"/>
          </w:rPr>
          <w:t xml:space="preserve">   +-+-+-+-+-+-+-+-+-+-+-+-+-+-+-+-+-+-+-+-+-+-+-+-+-+-+-+-+-+-+-+-+</w:t>
        </w:r>
      </w:ins>
    </w:p>
    <w:p w14:paraId="2B1A14E1" w14:textId="77777777" w:rsidR="00BB52DE" w:rsidRPr="00FA2F01" w:rsidRDefault="00BB52DE" w:rsidP="00BB52DE">
      <w:pPr>
        <w:spacing w:after="0"/>
        <w:rPr>
          <w:ins w:id="954" w:author="Auteur"/>
          <w:rFonts w:ascii="Courier New" w:hAnsi="Courier New" w:cs="Courier New"/>
          <w:lang w:val="en-US"/>
        </w:rPr>
      </w:pPr>
      <w:ins w:id="955" w:author="Auteur">
        <w:r>
          <w:rPr>
            <w:rFonts w:ascii="Courier New" w:hAnsi="Courier New" w:cs="Courier New"/>
            <w:lang w:val="en-US"/>
          </w:rPr>
          <w:t xml:space="preserve">  </w:t>
        </w:r>
        <w:r w:rsidRPr="00FA2F01">
          <w:rPr>
            <w:rFonts w:ascii="Courier New" w:hAnsi="Courier New" w:cs="Courier New"/>
            <w:lang w:val="en-US"/>
          </w:rPr>
          <w:t xml:space="preserve"> |               </w:t>
        </w:r>
        <w:r>
          <w:rPr>
            <w:rFonts w:ascii="Courier New" w:hAnsi="Courier New" w:cs="Courier New"/>
            <w:lang w:val="en-US"/>
          </w:rPr>
          <w:t xml:space="preserve"> </w:t>
        </w:r>
        <w:r w:rsidRPr="00FA2F01">
          <w:rPr>
            <w:rFonts w:ascii="Courier New" w:hAnsi="Courier New" w:cs="Courier New"/>
            <w:lang w:val="en-US"/>
          </w:rPr>
          <w:t xml:space="preserve">   </w:t>
        </w:r>
        <w:r>
          <w:rPr>
            <w:rFonts w:ascii="Courier New" w:hAnsi="Courier New" w:cs="Courier New"/>
            <w:lang w:val="en-US"/>
          </w:rPr>
          <w:t>posture</w:t>
        </w:r>
        <w:r w:rsidRPr="00FA2F01">
          <w:rPr>
            <w:rFonts w:ascii="Courier New" w:hAnsi="Courier New" w:cs="Courier New"/>
            <w:lang w:val="en-US"/>
          </w:rPr>
          <w:t>-</w:t>
        </w:r>
        <w:r>
          <w:rPr>
            <w:rFonts w:ascii="Courier New" w:hAnsi="Courier New" w:cs="Courier New"/>
            <w:lang w:val="en-US"/>
          </w:rPr>
          <w:t>capture</w:t>
        </w:r>
        <w:r w:rsidRPr="00FA2F01">
          <w:rPr>
            <w:rFonts w:ascii="Courier New" w:hAnsi="Courier New" w:cs="Courier New"/>
            <w:lang w:val="en-US"/>
          </w:rPr>
          <w:t>-time (T</w:t>
        </w:r>
        <w:r>
          <w:rPr>
            <w:rFonts w:ascii="Courier New" w:hAnsi="Courier New" w:cs="Courier New"/>
            <w:lang w:val="en-US"/>
          </w:rPr>
          <w:t>10</w:t>
        </w:r>
        <w:r w:rsidRPr="00FA2F01">
          <w:rPr>
            <w:rFonts w:ascii="Courier New" w:hAnsi="Courier New" w:cs="Courier New"/>
            <w:lang w:val="en-US"/>
          </w:rPr>
          <w:t>)                  |</w:t>
        </w:r>
      </w:ins>
    </w:p>
    <w:p w14:paraId="229FC6D2" w14:textId="77777777" w:rsidR="00BB52DE" w:rsidRPr="00FA2F01" w:rsidRDefault="00BB52DE" w:rsidP="00BB52DE">
      <w:pPr>
        <w:spacing w:after="0"/>
        <w:rPr>
          <w:ins w:id="956" w:author="Auteur"/>
          <w:rFonts w:ascii="Courier New" w:hAnsi="Courier New" w:cs="Courier New"/>
          <w:lang w:val="en-US"/>
        </w:rPr>
      </w:pPr>
      <w:ins w:id="957" w:author="Auteur">
        <w:r w:rsidRPr="00FA2F01">
          <w:rPr>
            <w:rFonts w:ascii="Courier New" w:hAnsi="Courier New" w:cs="Courier New"/>
            <w:lang w:val="en-US"/>
          </w:rPr>
          <w:t xml:space="preserve">   +-+-+-+-+-+-+-+-+-+-+-+-+-+-+-+-+-+-+-+-+-+-+-+-+-+-+-+-+-+-+-+-+</w:t>
        </w:r>
      </w:ins>
    </w:p>
    <w:p w14:paraId="669B19EA" w14:textId="77777777" w:rsidR="00BB52DE" w:rsidRPr="00FA2F01" w:rsidRDefault="00BB52DE" w:rsidP="00BB52DE">
      <w:pPr>
        <w:spacing w:after="0"/>
        <w:rPr>
          <w:ins w:id="958" w:author="Auteur"/>
          <w:rFonts w:ascii="Courier New" w:hAnsi="Courier New" w:cs="Courier New"/>
          <w:lang w:val="en-US"/>
        </w:rPr>
      </w:pPr>
      <w:ins w:id="959" w:author="Auteur">
        <w:r w:rsidRPr="00FA2F01">
          <w:rPr>
            <w:rFonts w:ascii="Courier New" w:hAnsi="Courier New" w:cs="Courier New"/>
            <w:lang w:val="en-US"/>
          </w:rPr>
          <w:t xml:space="preserve">   |             </w:t>
        </w:r>
        <w:bookmarkStart w:id="960" w:name="_Hlk207115471"/>
        <w:r>
          <w:rPr>
            <w:rFonts w:ascii="Courier New" w:hAnsi="Courier New" w:cs="Courier New"/>
            <w:lang w:val="en-US"/>
          </w:rPr>
          <w:t>animation</w:t>
        </w:r>
        <w:r w:rsidRPr="00FA2F01">
          <w:rPr>
            <w:rFonts w:ascii="Courier New" w:hAnsi="Courier New" w:cs="Courier New"/>
            <w:lang w:val="en-US"/>
          </w:rPr>
          <w:t>-</w:t>
        </w:r>
        <w:r>
          <w:rPr>
            <w:rFonts w:ascii="Courier New" w:hAnsi="Courier New" w:cs="Courier New"/>
            <w:lang w:val="en-US"/>
          </w:rPr>
          <w:t>data</w:t>
        </w:r>
        <w:r w:rsidRPr="00FA2F01">
          <w:rPr>
            <w:rFonts w:ascii="Courier New" w:hAnsi="Courier New" w:cs="Courier New"/>
            <w:lang w:val="en-US"/>
          </w:rPr>
          <w:t>-</w:t>
        </w:r>
        <w:r>
          <w:rPr>
            <w:rFonts w:ascii="Courier New" w:hAnsi="Courier New" w:cs="Courier New"/>
            <w:lang w:val="en-US"/>
          </w:rPr>
          <w:t>generation-</w:t>
        </w:r>
        <w:r w:rsidRPr="00FA2F01">
          <w:rPr>
            <w:rFonts w:ascii="Courier New" w:hAnsi="Courier New" w:cs="Courier New"/>
            <w:lang w:val="en-US"/>
          </w:rPr>
          <w:t>time (T</w:t>
        </w:r>
        <w:r>
          <w:rPr>
            <w:rFonts w:ascii="Courier New" w:hAnsi="Courier New" w:cs="Courier New"/>
            <w:lang w:val="en-US"/>
          </w:rPr>
          <w:t>11</w:t>
        </w:r>
        <w:r w:rsidRPr="00FA2F01">
          <w:rPr>
            <w:rFonts w:ascii="Courier New" w:hAnsi="Courier New" w:cs="Courier New"/>
            <w:lang w:val="en-US"/>
          </w:rPr>
          <w:t>)</w:t>
        </w:r>
        <w:bookmarkEnd w:id="960"/>
        <w:r w:rsidRPr="00FA2F01">
          <w:rPr>
            <w:rFonts w:ascii="Courier New" w:hAnsi="Courier New" w:cs="Courier New"/>
            <w:lang w:val="en-US"/>
          </w:rPr>
          <w:t xml:space="preserve">              |</w:t>
        </w:r>
      </w:ins>
    </w:p>
    <w:p w14:paraId="673E059D" w14:textId="77777777" w:rsidR="00BB52DE" w:rsidRPr="00FA2F01" w:rsidRDefault="00BB52DE" w:rsidP="00BB52DE">
      <w:pPr>
        <w:spacing w:after="0"/>
        <w:rPr>
          <w:ins w:id="961" w:author="Auteur"/>
          <w:rFonts w:ascii="Courier New" w:hAnsi="Courier New" w:cs="Courier New"/>
          <w:lang w:val="en-US"/>
        </w:rPr>
      </w:pPr>
      <w:ins w:id="962" w:author="Auteur">
        <w:r w:rsidRPr="00FA2F01">
          <w:rPr>
            <w:rFonts w:ascii="Courier New" w:hAnsi="Courier New" w:cs="Courier New"/>
            <w:lang w:val="en-US"/>
          </w:rPr>
          <w:t xml:space="preserve">   +-+-+-+-+-+-+-+-+-+-+-+-+-+-+-+-+-+-+-+-+-+-+-+-+-+-+-+-+-+-+-+-+</w:t>
        </w:r>
      </w:ins>
    </w:p>
    <w:p w14:paraId="516A4F8C" w14:textId="77777777" w:rsidR="00BB52DE" w:rsidRPr="00FA2F01" w:rsidRDefault="00BB52DE" w:rsidP="00BB52DE">
      <w:pPr>
        <w:spacing w:after="0"/>
        <w:rPr>
          <w:ins w:id="963" w:author="Auteur"/>
          <w:rFonts w:ascii="Courier New" w:hAnsi="Courier New" w:cs="Courier New"/>
          <w:lang w:val="en-US"/>
        </w:rPr>
      </w:pPr>
      <w:ins w:id="964" w:author="Auteur">
        <w:r w:rsidRPr="00FA2F01">
          <w:rPr>
            <w:rFonts w:ascii="Courier New" w:hAnsi="Courier New" w:cs="Courier New"/>
            <w:lang w:val="en-US"/>
          </w:rPr>
          <w:t xml:space="preserve">   |                   </w:t>
        </w:r>
        <w:r>
          <w:rPr>
            <w:rFonts w:ascii="Courier New" w:hAnsi="Courier New" w:cs="Courier New" w:hint="eastAsia"/>
            <w:lang w:val="en-US" w:eastAsia="ko-KR"/>
          </w:rPr>
          <w:t>avatar</w:t>
        </w:r>
        <w:r>
          <w:rPr>
            <w:rFonts w:ascii="Courier New" w:hAnsi="Courier New" w:cs="Courier New"/>
            <w:lang w:val="en-US" w:eastAsia="ko-KR"/>
          </w:rPr>
          <w:t>-animation</w:t>
        </w:r>
        <w:r w:rsidRPr="00FA2F01">
          <w:rPr>
            <w:rFonts w:ascii="Courier New" w:hAnsi="Courier New" w:cs="Courier New"/>
            <w:lang w:val="en-US"/>
          </w:rPr>
          <w:t>-time (T</w:t>
        </w:r>
        <w:r>
          <w:rPr>
            <w:rFonts w:ascii="Courier New" w:hAnsi="Courier New" w:cs="Courier New"/>
            <w:lang w:val="en-US"/>
          </w:rPr>
          <w:t>12</w:t>
        </w:r>
        <w:r w:rsidRPr="00FA2F01">
          <w:rPr>
            <w:rFonts w:ascii="Courier New" w:hAnsi="Courier New" w:cs="Courier New"/>
            <w:lang w:val="en-US"/>
          </w:rPr>
          <w:t>)                 |</w:t>
        </w:r>
      </w:ins>
    </w:p>
    <w:p w14:paraId="767A7CD5" w14:textId="77777777" w:rsidR="00BB52DE" w:rsidRPr="00FA2F01" w:rsidRDefault="00BB52DE" w:rsidP="00BB52DE">
      <w:pPr>
        <w:spacing w:after="0"/>
        <w:rPr>
          <w:ins w:id="965" w:author="Auteur"/>
          <w:rFonts w:ascii="Courier New" w:hAnsi="Courier New" w:cs="Courier New"/>
          <w:lang w:val="en-US"/>
        </w:rPr>
      </w:pPr>
      <w:ins w:id="966" w:author="Auteur">
        <w:r w:rsidRPr="00FA2F01">
          <w:rPr>
            <w:rFonts w:ascii="Courier New" w:hAnsi="Courier New" w:cs="Courier New"/>
            <w:lang w:val="en-US"/>
          </w:rPr>
          <w:t xml:space="preserve">   +-+-+-+-+-+-+-+-+-+-+-+-+-+-+-+-+-+-+-+-+-+-+-+-+-+-+-+-+-+-+-+-+</w:t>
        </w:r>
      </w:ins>
    </w:p>
    <w:p w14:paraId="5413E273" w14:textId="77777777" w:rsidR="00BB52DE" w:rsidRPr="00FA2F01" w:rsidRDefault="00BB52DE" w:rsidP="00BB52DE">
      <w:pPr>
        <w:spacing w:after="0"/>
        <w:rPr>
          <w:ins w:id="967" w:author="Auteur"/>
          <w:rFonts w:ascii="Courier New" w:hAnsi="Courier New" w:cs="Courier New"/>
          <w:lang w:val="en-US"/>
        </w:rPr>
      </w:pPr>
      <w:ins w:id="968" w:author="Auteur">
        <w:r w:rsidRPr="00FA2F01">
          <w:rPr>
            <w:rFonts w:ascii="Courier New" w:hAnsi="Courier New" w:cs="Courier New"/>
            <w:lang w:val="en-US"/>
          </w:rPr>
          <w:t xml:space="preserve">   |                   </w:t>
        </w:r>
        <w:r>
          <w:rPr>
            <w:rFonts w:ascii="Courier New" w:hAnsi="Courier New" w:cs="Courier New"/>
            <w:lang w:val="en-US"/>
          </w:rPr>
          <w:t>actual</w:t>
        </w:r>
        <w:r w:rsidRPr="00FA2F01">
          <w:rPr>
            <w:rFonts w:ascii="Courier New" w:hAnsi="Courier New" w:cs="Courier New"/>
            <w:lang w:val="en-US"/>
          </w:rPr>
          <w:t>-</w:t>
        </w:r>
        <w:r>
          <w:rPr>
            <w:rFonts w:ascii="Courier New" w:hAnsi="Courier New" w:cs="Courier New"/>
            <w:lang w:val="en-US"/>
          </w:rPr>
          <w:t>display</w:t>
        </w:r>
        <w:r w:rsidRPr="00FA2F01">
          <w:rPr>
            <w:rFonts w:ascii="Courier New" w:hAnsi="Courier New" w:cs="Courier New"/>
            <w:lang w:val="en-US"/>
          </w:rPr>
          <w:t>-time (T</w:t>
        </w:r>
        <w:r>
          <w:rPr>
            <w:rFonts w:ascii="Courier New" w:hAnsi="Courier New" w:cs="Courier New"/>
            <w:lang w:val="en-US"/>
          </w:rPr>
          <w:t>2</w:t>
        </w:r>
        <w:r w:rsidRPr="00FA2F01">
          <w:rPr>
            <w:rFonts w:ascii="Courier New" w:hAnsi="Courier New" w:cs="Courier New"/>
            <w:lang w:val="en-US"/>
          </w:rPr>
          <w:t>)                    |</w:t>
        </w:r>
      </w:ins>
    </w:p>
    <w:p w14:paraId="19E34559" w14:textId="77777777" w:rsidR="00BB52DE" w:rsidRPr="00FA2F01" w:rsidRDefault="00BB52DE" w:rsidP="00BB52DE">
      <w:pPr>
        <w:rPr>
          <w:ins w:id="969" w:author="Auteur"/>
          <w:rFonts w:ascii="Courier New" w:hAnsi="Courier New" w:cs="Courier New"/>
          <w:lang w:val="en-US"/>
        </w:rPr>
      </w:pPr>
      <w:ins w:id="970" w:author="Auteur">
        <w:r w:rsidRPr="00FA2F01">
          <w:rPr>
            <w:rFonts w:ascii="Courier New" w:hAnsi="Courier New" w:cs="Courier New"/>
            <w:lang w:val="en-US"/>
          </w:rPr>
          <w:t xml:space="preserve">   +-+-+-+-+-+-+-+-+-+-+-+-+-+-+-+-+-+-+-+-+-+-+-+-+-+-+-+-+-+-+-+-+</w:t>
        </w:r>
      </w:ins>
    </w:p>
    <w:p w14:paraId="3EE82C91" w14:textId="77777777" w:rsidR="00BB52DE" w:rsidRPr="006F17A9" w:rsidRDefault="00BB52DE" w:rsidP="00BB52DE">
      <w:pPr>
        <w:pStyle w:val="TF"/>
        <w:rPr>
          <w:ins w:id="971" w:author="Auteur"/>
        </w:rPr>
      </w:pPr>
      <w:ins w:id="972" w:author="Auteur">
        <w:r w:rsidRPr="006F17A9">
          <w:t>Figure</w:t>
        </w:r>
        <w:bookmarkEnd w:id="918"/>
        <w:r>
          <w:t xml:space="preserve"> 9.2.2.2-1: </w:t>
        </w:r>
        <w:r w:rsidRPr="006F17A9">
          <w:t xml:space="preserve">RTCP XR block format for </w:t>
        </w:r>
        <w:r>
          <w:t xml:space="preserve">avatar-related </w:t>
        </w:r>
        <w:r w:rsidRPr="006F17A9">
          <w:t>QoE timing information data</w:t>
        </w:r>
      </w:ins>
    </w:p>
    <w:p w14:paraId="6C028A38" w14:textId="77777777" w:rsidR="00BB52DE" w:rsidRPr="006F17A9" w:rsidRDefault="00BB52DE" w:rsidP="00BB52DE">
      <w:pPr>
        <w:rPr>
          <w:ins w:id="973" w:author="Auteur"/>
        </w:rPr>
      </w:pPr>
      <w:ins w:id="974" w:author="Auteur">
        <w:r w:rsidRPr="006F17A9">
          <w:t xml:space="preserve">The semantics of the fields in </w:t>
        </w:r>
        <w:r>
          <w:t xml:space="preserve">avatar-related </w:t>
        </w:r>
        <w:r w:rsidRPr="006F17A9">
          <w:t>QoE time information Extended Report (</w:t>
        </w:r>
        <w:r>
          <w:t xml:space="preserve">RTCP </w:t>
        </w:r>
        <w:r w:rsidRPr="006F17A9">
          <w:t xml:space="preserve">XR) block </w:t>
        </w:r>
        <w:r>
          <w:t>are</w:t>
        </w:r>
        <w:r w:rsidRPr="006F17A9">
          <w:t xml:space="preserve"> as follows</w:t>
        </w:r>
        <w:r>
          <w:t>:</w:t>
        </w:r>
      </w:ins>
    </w:p>
    <w:p w14:paraId="387D747D" w14:textId="77777777" w:rsidR="00BB52DE" w:rsidRPr="006F17A9" w:rsidRDefault="00BB52DE" w:rsidP="00BB52DE">
      <w:pPr>
        <w:pStyle w:val="B1"/>
        <w:rPr>
          <w:ins w:id="975" w:author="Auteur"/>
          <w:lang w:val="en-US"/>
        </w:rPr>
      </w:pPr>
      <w:ins w:id="976" w:author="Auteu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block type (BT)</w:t>
        </w:r>
        <w:r w:rsidRPr="006F17A9">
          <w:rPr>
            <w:lang w:val="en-US"/>
          </w:rPr>
          <w:t xml:space="preserve"> [8 bits]: A QoE time information Report Block is identified by a constant value.</w:t>
        </w:r>
      </w:ins>
    </w:p>
    <w:p w14:paraId="3FEAB9B3" w14:textId="77777777" w:rsidR="00BB52DE" w:rsidRPr="006F17A9" w:rsidRDefault="00BB52DE" w:rsidP="00BB52DE">
      <w:pPr>
        <w:pStyle w:val="B1"/>
        <w:rPr>
          <w:ins w:id="977" w:author="Auteur"/>
          <w:lang w:val="en-US"/>
        </w:rPr>
      </w:pPr>
      <w:ins w:id="978" w:author="Auteu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block length</w:t>
        </w:r>
        <w:r w:rsidRPr="006F17A9">
          <w:rPr>
            <w:lang w:val="en-US"/>
          </w:rPr>
          <w:t xml:space="preserve"> [16 bits]: The length of this report block, including the header, in 32-bit words minus one.</w:t>
        </w:r>
      </w:ins>
    </w:p>
    <w:p w14:paraId="2AE2DD26" w14:textId="77777777" w:rsidR="00BB52DE" w:rsidRDefault="00BB52DE" w:rsidP="00BB52DE">
      <w:pPr>
        <w:pStyle w:val="B1"/>
        <w:rPr>
          <w:ins w:id="979" w:author="Auteur"/>
          <w:lang w:val="en-US"/>
        </w:rPr>
      </w:pPr>
      <w:ins w:id="980" w:author="Auteu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resv</w:t>
        </w:r>
        <w:r w:rsidRPr="006F17A9">
          <w:rPr>
            <w:lang w:val="en-US"/>
          </w:rPr>
          <w:t xml:space="preserve"> [</w:t>
        </w:r>
        <w:r>
          <w:rPr>
            <w:lang w:val="en-US"/>
          </w:rPr>
          <w:t>3</w:t>
        </w:r>
        <w:r w:rsidRPr="006F17A9">
          <w:rPr>
            <w:lang w:val="en-US"/>
          </w:rPr>
          <w:t xml:space="preserve"> bits]: This field is reserved for future definition. In the absence of such definition, the bits in this field </w:t>
        </w:r>
        <w:r>
          <w:rPr>
            <w:lang w:val="en-US"/>
          </w:rPr>
          <w:t xml:space="preserve">shall </w:t>
        </w:r>
        <w:r w:rsidRPr="006F17A9">
          <w:rPr>
            <w:lang w:val="en-US"/>
          </w:rPr>
          <w:t>be set to zero</w:t>
        </w:r>
        <w:r>
          <w:rPr>
            <w:lang w:val="en-US"/>
          </w:rPr>
          <w:t xml:space="preserve"> by the sender</w:t>
        </w:r>
        <w:r w:rsidRPr="006F17A9">
          <w:rPr>
            <w:lang w:val="en-US"/>
          </w:rPr>
          <w:t xml:space="preserve"> and </w:t>
        </w:r>
        <w:r>
          <w:rPr>
            <w:lang w:val="en-US"/>
          </w:rPr>
          <w:t xml:space="preserve">shall </w:t>
        </w:r>
        <w:r w:rsidRPr="006F17A9">
          <w:rPr>
            <w:lang w:val="en-US"/>
          </w:rPr>
          <w:t>be ignored by the receiver.</w:t>
        </w:r>
      </w:ins>
    </w:p>
    <w:p w14:paraId="5C4ABB77" w14:textId="77777777" w:rsidR="00BB52DE" w:rsidRPr="006F17A9" w:rsidRDefault="00BB52DE" w:rsidP="00BB52DE">
      <w:pPr>
        <w:pStyle w:val="B1"/>
        <w:rPr>
          <w:ins w:id="981" w:author="Auteur"/>
          <w:lang w:val="en-US"/>
        </w:rPr>
      </w:pPr>
      <w:ins w:id="982" w:author="Auteu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t_info</w:t>
        </w:r>
        <w:r w:rsidRPr="006F17A9">
          <w:rPr>
            <w:lang w:val="en-US"/>
          </w:rPr>
          <w:t xml:space="preserve"> [4 bits]: This field bits represent the timestamps that are present in the </w:t>
        </w:r>
        <w:r>
          <w:rPr>
            <w:lang w:val="en-US"/>
          </w:rPr>
          <w:t xml:space="preserve">RTCP </w:t>
        </w:r>
        <w:r w:rsidRPr="006F17A9">
          <w:rPr>
            <w:lang w:val="en-US"/>
          </w:rPr>
          <w:t xml:space="preserve">XR report block. When T1 is present in the </w:t>
        </w:r>
        <w:r>
          <w:rPr>
            <w:lang w:val="en-US"/>
          </w:rPr>
          <w:t xml:space="preserve">RTCP </w:t>
        </w:r>
        <w:r w:rsidRPr="006F17A9">
          <w:rPr>
            <w:lang w:val="en-US"/>
          </w:rPr>
          <w:t xml:space="preserve">XR report, </w:t>
        </w:r>
        <w:r>
          <w:rPr>
            <w:lang w:val="en-US"/>
          </w:rPr>
          <w:t>fir</w:t>
        </w:r>
        <w:r w:rsidRPr="006F17A9">
          <w:rPr>
            <w:lang w:val="en-US"/>
          </w:rPr>
          <w:t xml:space="preserve">st bit (least significant bit) is set to 1. When the LSB is set to 0, T1 information shall not be present. When T3, T5 and T6 are present in the RTCP XR block data, bits 2, 3 and 4 are set to 1 respectively. When T1, T3, T5 and T6 are present in an RTCP XR block data, the </w:t>
        </w:r>
        <w:r w:rsidRPr="00FA2F01">
          <w:rPr>
            <w:rFonts w:ascii="Courier New" w:hAnsi="Courier New" w:cs="Courier New"/>
            <w:lang w:val="en-US"/>
          </w:rPr>
          <w:t>t_info</w:t>
        </w:r>
        <w:r w:rsidRPr="006F17A9">
          <w:rPr>
            <w:lang w:val="en-US"/>
          </w:rPr>
          <w:t xml:space="preserve"> field value shall be b1111. The timing information when present shall follow the order T1, T3, T5 followed by T6. For example, when the </w:t>
        </w:r>
        <w:r w:rsidRPr="00FA2F01">
          <w:rPr>
            <w:rFonts w:ascii="Courier New" w:hAnsi="Courier New" w:cs="Courier New"/>
            <w:lang w:val="en-US"/>
          </w:rPr>
          <w:t>t_info</w:t>
        </w:r>
        <w:r w:rsidRPr="006F17A9">
          <w:rPr>
            <w:lang w:val="en-US"/>
          </w:rPr>
          <w:t xml:space="preserve"> field value is b0101, the </w:t>
        </w:r>
        <w:r>
          <w:rPr>
            <w:lang w:val="en-US"/>
          </w:rPr>
          <w:t xml:space="preserve">RTCP </w:t>
        </w:r>
        <w:r w:rsidRPr="006F17A9">
          <w:rPr>
            <w:lang w:val="en-US"/>
          </w:rPr>
          <w:t xml:space="preserve">XR block carries the T1 information followed by T5. T3 and T6 timing information will not be present in that </w:t>
        </w:r>
        <w:r>
          <w:rPr>
            <w:lang w:val="en-US"/>
          </w:rPr>
          <w:t xml:space="preserve">RTCP </w:t>
        </w:r>
        <w:r w:rsidRPr="006F17A9">
          <w:rPr>
            <w:lang w:val="en-US"/>
          </w:rPr>
          <w:t>XR block content.</w:t>
        </w:r>
      </w:ins>
    </w:p>
    <w:p w14:paraId="3A06BB11" w14:textId="77777777" w:rsidR="00BB52DE" w:rsidRPr="0063566C" w:rsidRDefault="00BB52DE" w:rsidP="00BB52DE">
      <w:pPr>
        <w:pStyle w:val="B1"/>
        <w:rPr>
          <w:ins w:id="983" w:author="Auteur"/>
        </w:rPr>
      </w:pPr>
      <w:ins w:id="984" w:author="Auteur">
        <w:r>
          <w:rPr>
            <w:rFonts w:ascii="Courier New" w:hAnsi="Courier New" w:cs="Courier New"/>
            <w:lang w:val="en-US"/>
          </w:rPr>
          <w:t>-</w:t>
        </w:r>
        <w:r>
          <w:rPr>
            <w:rFonts w:ascii="Courier New" w:hAnsi="Courier New" w:cs="Courier New"/>
            <w:lang w:val="en-US"/>
          </w:rPr>
          <w:tab/>
          <w:t>a</w:t>
        </w:r>
        <w:r w:rsidRPr="00FA2F01">
          <w:rPr>
            <w:rFonts w:ascii="Courier New" w:hAnsi="Courier New" w:cs="Courier New"/>
            <w:lang w:val="en-US"/>
          </w:rPr>
          <w:t>_info</w:t>
        </w:r>
        <w:r w:rsidRPr="006F17A9">
          <w:rPr>
            <w:lang w:val="en-US"/>
          </w:rPr>
          <w:t xml:space="preserve"> [4 bits]: This field bits represent the</w:t>
        </w:r>
        <w:r>
          <w:rPr>
            <w:lang w:val="en-US"/>
          </w:rPr>
          <w:t xml:space="preserve"> avatar related</w:t>
        </w:r>
        <w:r w:rsidRPr="006F17A9">
          <w:rPr>
            <w:lang w:val="en-US"/>
          </w:rPr>
          <w:t xml:space="preserve"> timestamps that are present in the </w:t>
        </w:r>
        <w:r>
          <w:rPr>
            <w:lang w:val="en-US"/>
          </w:rPr>
          <w:t xml:space="preserve">RTCP </w:t>
        </w:r>
        <w:r w:rsidRPr="006F17A9">
          <w:rPr>
            <w:lang w:val="en-US"/>
          </w:rPr>
          <w:t>XR report block.</w:t>
        </w:r>
        <w:r>
          <w:rPr>
            <w:lang w:val="en-US"/>
          </w:rPr>
          <w:t xml:space="preserve"> </w:t>
        </w:r>
        <w:r w:rsidRPr="006F17A9">
          <w:rPr>
            <w:lang w:val="en-US"/>
          </w:rPr>
          <w:t>When T</w:t>
        </w:r>
        <w:r>
          <w:rPr>
            <w:lang w:val="en-US"/>
          </w:rPr>
          <w:t>10</w:t>
        </w:r>
        <w:r w:rsidRPr="006F17A9">
          <w:rPr>
            <w:lang w:val="en-US"/>
          </w:rPr>
          <w:t xml:space="preserve"> is present in the </w:t>
        </w:r>
        <w:r>
          <w:rPr>
            <w:lang w:val="en-US"/>
          </w:rPr>
          <w:t xml:space="preserve">RTCP </w:t>
        </w:r>
        <w:r w:rsidRPr="006F17A9">
          <w:rPr>
            <w:lang w:val="en-US"/>
          </w:rPr>
          <w:t xml:space="preserve">XR report, </w:t>
        </w:r>
        <w:r>
          <w:rPr>
            <w:lang w:val="en-US"/>
          </w:rPr>
          <w:t>fir</w:t>
        </w:r>
        <w:r w:rsidRPr="006F17A9">
          <w:rPr>
            <w:lang w:val="en-US"/>
          </w:rPr>
          <w:t>st bit (least significant bit) is set to 1. When the LSB is set to 0, T</w:t>
        </w:r>
        <w:r>
          <w:rPr>
            <w:lang w:val="en-US"/>
          </w:rPr>
          <w:t>10</w:t>
        </w:r>
        <w:r w:rsidRPr="006F17A9">
          <w:rPr>
            <w:lang w:val="en-US"/>
          </w:rPr>
          <w:t xml:space="preserve"> information shall not be present. When T</w:t>
        </w:r>
        <w:r>
          <w:rPr>
            <w:lang w:val="en-US"/>
          </w:rPr>
          <w:t>11</w:t>
        </w:r>
        <w:r w:rsidRPr="006F17A9">
          <w:rPr>
            <w:lang w:val="en-US"/>
          </w:rPr>
          <w:t>, T</w:t>
        </w:r>
        <w:r>
          <w:rPr>
            <w:lang w:val="en-US"/>
          </w:rPr>
          <w:t>12</w:t>
        </w:r>
        <w:r w:rsidRPr="006F17A9">
          <w:rPr>
            <w:lang w:val="en-US"/>
          </w:rPr>
          <w:t xml:space="preserve"> and T</w:t>
        </w:r>
        <w:r>
          <w:rPr>
            <w:lang w:val="en-US"/>
          </w:rPr>
          <w:t>2</w:t>
        </w:r>
        <w:r w:rsidRPr="006F17A9">
          <w:rPr>
            <w:lang w:val="en-US"/>
          </w:rPr>
          <w:t xml:space="preserve"> are present in the RTCP XR block data, bits 2, 3 and 4 are set to 1 respectively. When T1</w:t>
        </w:r>
        <w:r>
          <w:rPr>
            <w:lang w:val="en-US"/>
          </w:rPr>
          <w:t>0</w:t>
        </w:r>
        <w:r w:rsidRPr="006F17A9">
          <w:rPr>
            <w:lang w:val="en-US"/>
          </w:rPr>
          <w:t>, T</w:t>
        </w:r>
        <w:r>
          <w:rPr>
            <w:lang w:val="en-US"/>
          </w:rPr>
          <w:t>11</w:t>
        </w:r>
        <w:r w:rsidRPr="006F17A9">
          <w:rPr>
            <w:lang w:val="en-US"/>
          </w:rPr>
          <w:t>, T</w:t>
        </w:r>
        <w:r>
          <w:rPr>
            <w:lang w:val="en-US"/>
          </w:rPr>
          <w:t>12</w:t>
        </w:r>
        <w:r w:rsidRPr="006F17A9">
          <w:rPr>
            <w:lang w:val="en-US"/>
          </w:rPr>
          <w:t xml:space="preserve"> and T</w:t>
        </w:r>
        <w:r>
          <w:rPr>
            <w:lang w:val="en-US"/>
          </w:rPr>
          <w:t>2</w:t>
        </w:r>
        <w:r w:rsidRPr="006F17A9">
          <w:rPr>
            <w:lang w:val="en-US"/>
          </w:rPr>
          <w:t xml:space="preserve"> are present in an RTCP XR block data, the </w:t>
        </w:r>
        <w:r>
          <w:rPr>
            <w:rFonts w:ascii="Courier New" w:hAnsi="Courier New" w:cs="Courier New"/>
            <w:lang w:val="en-US"/>
          </w:rPr>
          <w:t>a</w:t>
        </w:r>
        <w:r w:rsidRPr="00FA2F01">
          <w:rPr>
            <w:rFonts w:ascii="Courier New" w:hAnsi="Courier New" w:cs="Courier New"/>
            <w:lang w:val="en-US"/>
          </w:rPr>
          <w:t>_info</w:t>
        </w:r>
        <w:r w:rsidRPr="006F17A9">
          <w:rPr>
            <w:lang w:val="en-US"/>
          </w:rPr>
          <w:t xml:space="preserve"> field value shall be b1111. The</w:t>
        </w:r>
        <w:r>
          <w:rPr>
            <w:lang w:val="en-US"/>
          </w:rPr>
          <w:t xml:space="preserve"> avatar</w:t>
        </w:r>
        <w:r w:rsidRPr="006F17A9">
          <w:rPr>
            <w:lang w:val="en-US"/>
          </w:rPr>
          <w:t xml:space="preserve"> timing information when present shall follow the order T</w:t>
        </w:r>
        <w:r>
          <w:rPr>
            <w:lang w:val="en-US"/>
          </w:rPr>
          <w:t>10</w:t>
        </w:r>
        <w:r w:rsidRPr="006F17A9">
          <w:rPr>
            <w:lang w:val="en-US"/>
          </w:rPr>
          <w:t>, T</w:t>
        </w:r>
        <w:r>
          <w:rPr>
            <w:lang w:val="en-US"/>
          </w:rPr>
          <w:t>11</w:t>
        </w:r>
        <w:r w:rsidRPr="006F17A9">
          <w:rPr>
            <w:lang w:val="en-US"/>
          </w:rPr>
          <w:t>, T</w:t>
        </w:r>
        <w:r>
          <w:rPr>
            <w:lang w:val="en-US"/>
          </w:rPr>
          <w:t>12</w:t>
        </w:r>
        <w:r w:rsidRPr="006F17A9">
          <w:rPr>
            <w:lang w:val="en-US"/>
          </w:rPr>
          <w:t xml:space="preserve"> followed by T</w:t>
        </w:r>
        <w:r>
          <w:rPr>
            <w:lang w:val="en-US"/>
          </w:rPr>
          <w:t>2</w:t>
        </w:r>
        <w:r w:rsidRPr="006F17A9">
          <w:rPr>
            <w:lang w:val="en-US"/>
          </w:rPr>
          <w:t xml:space="preserve">. For example, when the </w:t>
        </w:r>
        <w:r>
          <w:rPr>
            <w:rFonts w:ascii="Courier New" w:hAnsi="Courier New" w:cs="Courier New"/>
            <w:lang w:val="en-US"/>
          </w:rPr>
          <w:t>a</w:t>
        </w:r>
        <w:r w:rsidRPr="00FA2F01">
          <w:rPr>
            <w:rFonts w:ascii="Courier New" w:hAnsi="Courier New" w:cs="Courier New"/>
            <w:lang w:val="en-US"/>
          </w:rPr>
          <w:t>_info</w:t>
        </w:r>
        <w:r w:rsidRPr="006F17A9">
          <w:rPr>
            <w:lang w:val="en-US"/>
          </w:rPr>
          <w:t xml:space="preserve"> field value is b0101, the </w:t>
        </w:r>
        <w:r>
          <w:rPr>
            <w:lang w:val="en-US"/>
          </w:rPr>
          <w:t xml:space="preserve">RTCP </w:t>
        </w:r>
        <w:r w:rsidRPr="006F17A9">
          <w:rPr>
            <w:lang w:val="en-US"/>
          </w:rPr>
          <w:t>XR block carries the T1</w:t>
        </w:r>
        <w:r>
          <w:rPr>
            <w:lang w:val="en-US"/>
          </w:rPr>
          <w:t>0</w:t>
        </w:r>
        <w:r w:rsidRPr="006F17A9">
          <w:rPr>
            <w:lang w:val="en-US"/>
          </w:rPr>
          <w:t xml:space="preserve"> information followed by T</w:t>
        </w:r>
        <w:r>
          <w:rPr>
            <w:lang w:val="en-US"/>
          </w:rPr>
          <w:t>12</w:t>
        </w:r>
        <w:r w:rsidRPr="006F17A9">
          <w:rPr>
            <w:lang w:val="en-US"/>
          </w:rPr>
          <w:t>. T</w:t>
        </w:r>
        <w:r>
          <w:rPr>
            <w:lang w:val="en-US"/>
          </w:rPr>
          <w:t>11</w:t>
        </w:r>
        <w:r w:rsidRPr="006F17A9">
          <w:rPr>
            <w:lang w:val="en-US"/>
          </w:rPr>
          <w:t xml:space="preserve"> and T</w:t>
        </w:r>
        <w:r>
          <w:rPr>
            <w:lang w:val="en-US"/>
          </w:rPr>
          <w:t>2</w:t>
        </w:r>
        <w:r w:rsidRPr="006F17A9">
          <w:rPr>
            <w:lang w:val="en-US"/>
          </w:rPr>
          <w:t xml:space="preserve"> </w:t>
        </w:r>
        <w:r>
          <w:rPr>
            <w:lang w:val="en-US"/>
          </w:rPr>
          <w:t xml:space="preserve">avatar </w:t>
        </w:r>
        <w:r w:rsidRPr="006F17A9">
          <w:rPr>
            <w:lang w:val="en-US"/>
          </w:rPr>
          <w:t xml:space="preserve">timing information will not be present in that </w:t>
        </w:r>
        <w:r>
          <w:rPr>
            <w:lang w:val="en-US"/>
          </w:rPr>
          <w:t xml:space="preserve">RTCP </w:t>
        </w:r>
        <w:r w:rsidRPr="006F17A9">
          <w:rPr>
            <w:lang w:val="en-US"/>
          </w:rPr>
          <w:t xml:space="preserve">XR </w:t>
        </w:r>
        <w:r w:rsidRPr="006F17A9">
          <w:rPr>
            <w:lang w:val="en-US"/>
          </w:rPr>
          <w:lastRenderedPageBreak/>
          <w:t>block content.</w:t>
        </w:r>
        <w:r>
          <w:rPr>
            <w:lang w:val="en-US"/>
          </w:rPr>
          <w:t xml:space="preserve"> When both t_info and a_info indicate the presence of certain timestamp information, the timing information when present shall follow the order </w:t>
        </w:r>
        <w:r w:rsidRPr="0063566C">
          <w:rPr>
            <w:lang w:val="en-US"/>
          </w:rPr>
          <w:t xml:space="preserve">T1, T3, T5, T6, T10, T11, T12 </w:t>
        </w:r>
        <w:r>
          <w:rPr>
            <w:lang w:val="en-US"/>
          </w:rPr>
          <w:t>followed by</w:t>
        </w:r>
        <w:r w:rsidRPr="0063566C">
          <w:rPr>
            <w:lang w:val="en-US"/>
          </w:rPr>
          <w:t xml:space="preserve"> T2.</w:t>
        </w:r>
      </w:ins>
    </w:p>
    <w:p w14:paraId="2F43582A" w14:textId="77777777" w:rsidR="00BB52DE" w:rsidRPr="006F17A9" w:rsidRDefault="00BB52DE" w:rsidP="00BB52DE">
      <w:pPr>
        <w:pStyle w:val="B1"/>
        <w:ind w:left="644"/>
        <w:rPr>
          <w:ins w:id="985" w:author="Auteur"/>
          <w:lang w:val="en-US"/>
        </w:rPr>
      </w:pPr>
      <w:ins w:id="986" w:author="Auteur">
        <w:r>
          <w:rPr>
            <w:lang w:val="en-US"/>
          </w:rPr>
          <w:t>-</w:t>
        </w:r>
        <w:r>
          <w:rPr>
            <w:lang w:val="en-US"/>
          </w:rPr>
          <w:tab/>
        </w:r>
        <w:r w:rsidRPr="006F17A9">
          <w:rPr>
            <w:lang w:val="en-US"/>
          </w:rPr>
          <w:t>The transmission frequency of T1</w:t>
        </w:r>
        <w:r>
          <w:rPr>
            <w:lang w:val="en-US"/>
          </w:rPr>
          <w:t>0</w:t>
        </w:r>
        <w:r w:rsidRPr="006F17A9">
          <w:rPr>
            <w:lang w:val="en-US"/>
          </w:rPr>
          <w:t>, T</w:t>
        </w:r>
        <w:r>
          <w:rPr>
            <w:lang w:val="en-US"/>
          </w:rPr>
          <w:t>11</w:t>
        </w:r>
        <w:r w:rsidRPr="006F17A9">
          <w:rPr>
            <w:lang w:val="en-US"/>
          </w:rPr>
          <w:t>, T</w:t>
        </w:r>
        <w:r>
          <w:rPr>
            <w:lang w:val="en-US"/>
          </w:rPr>
          <w:t>12</w:t>
        </w:r>
        <w:r w:rsidRPr="006F17A9">
          <w:rPr>
            <w:lang w:val="en-US"/>
          </w:rPr>
          <w:t xml:space="preserve"> and T</w:t>
        </w:r>
        <w:r>
          <w:rPr>
            <w:lang w:val="en-US"/>
          </w:rPr>
          <w:t>2</w:t>
        </w:r>
        <w:r w:rsidRPr="006F17A9">
          <w:rPr>
            <w:lang w:val="en-US"/>
          </w:rPr>
          <w:t xml:space="preserve"> time information in </w:t>
        </w:r>
        <w:r>
          <w:rPr>
            <w:lang w:val="en-US"/>
          </w:rPr>
          <w:t xml:space="preserve">RTCP </w:t>
        </w:r>
        <w:r w:rsidRPr="006F17A9">
          <w:rPr>
            <w:lang w:val="en-US"/>
          </w:rPr>
          <w:t>XR report block can be negotiated during the configuration phase.</w:t>
        </w:r>
      </w:ins>
    </w:p>
    <w:p w14:paraId="459A06B1" w14:textId="77777777" w:rsidR="00BB52DE" w:rsidRPr="006F17A9" w:rsidRDefault="00BB52DE" w:rsidP="00BB52DE">
      <w:pPr>
        <w:pStyle w:val="B1"/>
        <w:rPr>
          <w:ins w:id="987" w:author="Auteur"/>
          <w:lang w:val="en-US"/>
        </w:rPr>
      </w:pPr>
      <w:ins w:id="988" w:author="Auteu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SSRC of source</w:t>
        </w:r>
        <w:r w:rsidRPr="006F17A9">
          <w:rPr>
            <w:lang w:val="en-US"/>
          </w:rPr>
          <w:t xml:space="preserve"> [32 bits]: The SSRC of the RTP data packet source being reported upon by this report block.</w:t>
        </w:r>
      </w:ins>
    </w:p>
    <w:p w14:paraId="40FFA06C" w14:textId="77777777" w:rsidR="00BB52DE" w:rsidRDefault="00BB52DE" w:rsidP="00BB52DE">
      <w:pPr>
        <w:pStyle w:val="B1"/>
        <w:rPr>
          <w:ins w:id="989" w:author="Auteur"/>
          <w:lang w:val="en-US"/>
        </w:rPr>
      </w:pPr>
      <w:ins w:id="990" w:author="Auteu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RTP timestamp</w:t>
        </w:r>
        <w:r w:rsidRPr="006F17A9">
          <w:rPr>
            <w:lang w:val="en-US"/>
          </w:rPr>
          <w:t xml:space="preserve"> [32 bits]: This field represents the RTP timestamp of the media frame at which the corresponding </w:t>
        </w:r>
        <w:r>
          <w:rPr>
            <w:lang w:val="en-US"/>
          </w:rPr>
          <w:t xml:space="preserve">avatar </w:t>
        </w:r>
        <w:r w:rsidRPr="006F17A9">
          <w:rPr>
            <w:lang w:val="en-US"/>
          </w:rPr>
          <w:t xml:space="preserve">QoE timing information date was recorded. This correspondence may be used for synchronization between the media data and the </w:t>
        </w:r>
        <w:r>
          <w:rPr>
            <w:lang w:val="en-US"/>
          </w:rPr>
          <w:t xml:space="preserve">avatar </w:t>
        </w:r>
        <w:r w:rsidRPr="006F17A9">
          <w:rPr>
            <w:lang w:val="en-US"/>
          </w:rPr>
          <w:t xml:space="preserve">QoE timing information measurements recorded at the </w:t>
        </w:r>
        <w:r w:rsidRPr="0063566C">
          <w:rPr>
            <w:lang w:val="en-US"/>
          </w:rPr>
          <w:t>MF or corresponding UE</w:t>
        </w:r>
        <w:r>
          <w:rPr>
            <w:lang w:val="en-US"/>
          </w:rPr>
          <w:t xml:space="preserve"> </w:t>
        </w:r>
        <w:r w:rsidRPr="006F17A9">
          <w:rPr>
            <w:lang w:val="en-US"/>
          </w:rPr>
          <w:t>for a specific media frame.</w:t>
        </w:r>
      </w:ins>
    </w:p>
    <w:p w14:paraId="29BA2D32" w14:textId="77777777" w:rsidR="00BB52DE" w:rsidRPr="006F17A9" w:rsidRDefault="00BB52DE" w:rsidP="00BB52DE">
      <w:pPr>
        <w:pStyle w:val="B1"/>
        <w:rPr>
          <w:ins w:id="991" w:author="Auteur"/>
          <w:lang w:val="en-US"/>
        </w:rPr>
      </w:pPr>
      <w:ins w:id="992" w:author="Auteur">
        <w:r>
          <w:rPr>
            <w:rFonts w:ascii="Courier New" w:hAnsi="Courier New" w:cs="Courier New"/>
            <w:lang w:val="en-US"/>
          </w:rPr>
          <w:tab/>
        </w:r>
        <w:r w:rsidRPr="00FA2F01">
          <w:rPr>
            <w:rFonts w:ascii="Courier New" w:hAnsi="Courier New" w:cs="Courier New"/>
            <w:lang w:val="en-US"/>
          </w:rPr>
          <w:t>estimated-at-time (T1)</w:t>
        </w:r>
        <w:r w:rsidRPr="006F17A9">
          <w:rPr>
            <w:lang w:val="en-US"/>
          </w:rPr>
          <w:t xml:space="preserve"> [32 bits]: This field represents the time when the pose estimation was made. This time information is expressed in the same units and with the same random offset as the RTP timestamps in data packets.</w:t>
        </w:r>
      </w:ins>
    </w:p>
    <w:p w14:paraId="6664A876" w14:textId="77777777" w:rsidR="00BB52DE" w:rsidRPr="006F17A9" w:rsidRDefault="00BB52DE" w:rsidP="00BB52DE">
      <w:pPr>
        <w:pStyle w:val="B1"/>
        <w:rPr>
          <w:ins w:id="993" w:author="Auteur"/>
          <w:lang w:val="en-US"/>
        </w:rPr>
      </w:pPr>
      <w:ins w:id="994" w:author="Auteu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start-to-render-at-time (T3)</w:t>
        </w:r>
        <w:r w:rsidRPr="006F17A9">
          <w:rPr>
            <w:lang w:val="en-US"/>
          </w:rPr>
          <w:t xml:space="preserve"> [32 bits]: This field represents the time when the renderer in the split rendering server started to render the associated media frame. This time information is expressed in the same units and with the same random offset as the RTP timestamps in data packets.</w:t>
        </w:r>
      </w:ins>
    </w:p>
    <w:p w14:paraId="3E9F93C7" w14:textId="77777777" w:rsidR="00BB52DE" w:rsidRPr="006F17A9" w:rsidRDefault="00BB52DE" w:rsidP="00BB52DE">
      <w:pPr>
        <w:pStyle w:val="B1"/>
        <w:rPr>
          <w:ins w:id="995" w:author="Auteur"/>
          <w:lang w:val="en-US"/>
        </w:rPr>
      </w:pPr>
      <w:ins w:id="996" w:author="Auteu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server-output-time (T5)</w:t>
        </w:r>
        <w:r w:rsidRPr="006F17A9">
          <w:rPr>
            <w:lang w:val="en-US"/>
          </w:rPr>
          <w:t xml:space="preserve"> [32 bits]: This field represents the recorded time at the output of the split rendering server. This time information is expressed in the same units and with the same random offset as the RTP timestamps in data packets.</w:t>
        </w:r>
      </w:ins>
    </w:p>
    <w:p w14:paraId="0AF51C20" w14:textId="77777777" w:rsidR="00BB52DE" w:rsidRPr="0063566C" w:rsidRDefault="00BB52DE" w:rsidP="00BB52DE">
      <w:pPr>
        <w:pStyle w:val="B1"/>
        <w:rPr>
          <w:ins w:id="997" w:author="Auteur"/>
          <w:lang w:val="en-CA"/>
        </w:rPr>
      </w:pPr>
      <w:ins w:id="998" w:author="Auteu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scene-update-time (T6)</w:t>
        </w:r>
        <w:r w:rsidRPr="006F17A9">
          <w:rPr>
            <w:lang w:val="en-US"/>
          </w:rPr>
          <w:t xml:space="preserve"> [32 bits]: This field represents the time when the Scene manager processes the interaction task according to the actions in the action message from the UE and updates the scene. This time information is expressed in the same units and with the same random offset as the RTP timestamps in data packets.</w:t>
        </w:r>
      </w:ins>
    </w:p>
    <w:p w14:paraId="7844C180" w14:textId="77777777" w:rsidR="00BB52DE" w:rsidRPr="006F17A9" w:rsidRDefault="00BB52DE" w:rsidP="00BB52DE">
      <w:pPr>
        <w:pStyle w:val="B1"/>
        <w:rPr>
          <w:ins w:id="999" w:author="Auteur"/>
          <w:lang w:val="en-US"/>
        </w:rPr>
      </w:pPr>
      <w:ins w:id="1000" w:author="Auteur">
        <w:r>
          <w:rPr>
            <w:rFonts w:ascii="Courier New" w:hAnsi="Courier New" w:cs="Courier New"/>
            <w:lang w:val="en-US"/>
          </w:rPr>
          <w:t>-</w:t>
        </w:r>
        <w:r>
          <w:rPr>
            <w:rFonts w:ascii="Courier New" w:hAnsi="Courier New" w:cs="Courier New"/>
            <w:lang w:val="en-US"/>
          </w:rPr>
          <w:tab/>
          <w:t>posture</w:t>
        </w:r>
        <w:r w:rsidRPr="00FA2F01">
          <w:rPr>
            <w:rFonts w:ascii="Courier New" w:hAnsi="Courier New" w:cs="Courier New"/>
            <w:lang w:val="en-US"/>
          </w:rPr>
          <w:t>-</w:t>
        </w:r>
        <w:r>
          <w:rPr>
            <w:rFonts w:ascii="Courier New" w:hAnsi="Courier New" w:cs="Courier New"/>
            <w:lang w:val="en-US"/>
          </w:rPr>
          <w:t>capture</w:t>
        </w:r>
        <w:r w:rsidRPr="00FA2F01">
          <w:rPr>
            <w:rFonts w:ascii="Courier New" w:hAnsi="Courier New" w:cs="Courier New"/>
            <w:lang w:val="en-US"/>
          </w:rPr>
          <w:t>-time (T</w:t>
        </w:r>
        <w:r>
          <w:rPr>
            <w:rFonts w:ascii="Courier New" w:hAnsi="Courier New" w:cs="Courier New"/>
            <w:lang w:val="en-US"/>
          </w:rPr>
          <w:t>10</w:t>
        </w:r>
        <w:r w:rsidRPr="00FA2F01">
          <w:rPr>
            <w:rFonts w:ascii="Courier New" w:hAnsi="Courier New" w:cs="Courier New"/>
            <w:lang w:val="en-US"/>
          </w:rPr>
          <w:t>)</w:t>
        </w:r>
        <w:r w:rsidRPr="006F17A9">
          <w:rPr>
            <w:lang w:val="en-US"/>
          </w:rPr>
          <w:t xml:space="preserve"> [32 bits]: This field represents the time when the </w:t>
        </w:r>
        <w:r>
          <w:rPr>
            <w:lang w:val="en-US"/>
          </w:rPr>
          <w:t>sender UE user’s pose is captured in order to generate the animation data</w:t>
        </w:r>
        <w:r w:rsidRPr="006F17A9">
          <w:rPr>
            <w:lang w:val="en-US"/>
          </w:rPr>
          <w:t xml:space="preserve">. </w:t>
        </w:r>
        <w:r w:rsidRPr="0063566C">
          <w:rPr>
            <w:lang w:val="en-US"/>
          </w:rPr>
          <w:t>This time information is expressed in the same units and with the same random offset as the RTP timestamps in data packets.</w:t>
        </w:r>
      </w:ins>
    </w:p>
    <w:p w14:paraId="00C04F74" w14:textId="77777777" w:rsidR="00BB52DE" w:rsidRPr="006F17A9" w:rsidRDefault="00BB52DE" w:rsidP="00BB52DE">
      <w:pPr>
        <w:pStyle w:val="B1"/>
        <w:rPr>
          <w:ins w:id="1001" w:author="Auteur"/>
          <w:lang w:val="en-US"/>
        </w:rPr>
      </w:pPr>
      <w:ins w:id="1002" w:author="Auteur">
        <w:r>
          <w:rPr>
            <w:rFonts w:ascii="Courier New" w:hAnsi="Courier New" w:cs="Courier New"/>
            <w:lang w:val="en-US"/>
          </w:rPr>
          <w:t>-</w:t>
        </w:r>
        <w:r>
          <w:rPr>
            <w:rFonts w:ascii="Courier New" w:hAnsi="Courier New" w:cs="Courier New"/>
            <w:lang w:val="en-US"/>
          </w:rPr>
          <w:tab/>
          <w:t>animation</w:t>
        </w:r>
        <w:r w:rsidRPr="00FA2F01">
          <w:rPr>
            <w:rFonts w:ascii="Courier New" w:hAnsi="Courier New" w:cs="Courier New"/>
            <w:lang w:val="en-US"/>
          </w:rPr>
          <w:t>-</w:t>
        </w:r>
        <w:r>
          <w:rPr>
            <w:rFonts w:ascii="Courier New" w:hAnsi="Courier New" w:cs="Courier New"/>
            <w:lang w:val="en-US"/>
          </w:rPr>
          <w:t>data</w:t>
        </w:r>
        <w:r w:rsidRPr="00FA2F01">
          <w:rPr>
            <w:rFonts w:ascii="Courier New" w:hAnsi="Courier New" w:cs="Courier New"/>
            <w:lang w:val="en-US"/>
          </w:rPr>
          <w:t>-</w:t>
        </w:r>
        <w:r>
          <w:rPr>
            <w:rFonts w:ascii="Courier New" w:hAnsi="Courier New" w:cs="Courier New"/>
            <w:lang w:val="en-US"/>
          </w:rPr>
          <w:t>generation-</w:t>
        </w:r>
        <w:r w:rsidRPr="00FA2F01">
          <w:rPr>
            <w:rFonts w:ascii="Courier New" w:hAnsi="Courier New" w:cs="Courier New"/>
            <w:lang w:val="en-US"/>
          </w:rPr>
          <w:t>time (T</w:t>
        </w:r>
        <w:r>
          <w:rPr>
            <w:rFonts w:ascii="Courier New" w:hAnsi="Courier New" w:cs="Courier New"/>
            <w:lang w:val="en-US"/>
          </w:rPr>
          <w:t>11</w:t>
        </w:r>
        <w:r w:rsidRPr="00FA2F01">
          <w:rPr>
            <w:rFonts w:ascii="Courier New" w:hAnsi="Courier New" w:cs="Courier New"/>
            <w:lang w:val="en-US"/>
          </w:rPr>
          <w:t>)</w:t>
        </w:r>
        <w:r w:rsidRPr="006F17A9">
          <w:rPr>
            <w:lang w:val="en-US"/>
          </w:rPr>
          <w:t xml:space="preserve"> [32 bits]: This field represents the time when the </w:t>
        </w:r>
        <w:r>
          <w:rPr>
            <w:lang w:val="en-US"/>
          </w:rPr>
          <w:t>animation data is generated from the source data</w:t>
        </w:r>
        <w:r w:rsidRPr="006F17A9">
          <w:rPr>
            <w:lang w:val="en-US"/>
          </w:rPr>
          <w:t xml:space="preserve">. </w:t>
        </w:r>
        <w:r w:rsidRPr="0063566C">
          <w:rPr>
            <w:lang w:val="en-US"/>
          </w:rPr>
          <w:t>This time information is expressed in the same units and with the same random offset as the RTP timestamps in data packets.</w:t>
        </w:r>
      </w:ins>
    </w:p>
    <w:p w14:paraId="6CB4C3AB" w14:textId="77777777" w:rsidR="00BB52DE" w:rsidRPr="006F17A9" w:rsidRDefault="00BB52DE" w:rsidP="00BB52DE">
      <w:pPr>
        <w:pStyle w:val="B1"/>
        <w:rPr>
          <w:ins w:id="1003" w:author="Auteur"/>
          <w:lang w:val="en-US"/>
        </w:rPr>
      </w:pPr>
      <w:ins w:id="1004" w:author="Auteur">
        <w:r>
          <w:rPr>
            <w:rFonts w:ascii="Courier New" w:hAnsi="Courier New" w:cs="Courier New"/>
            <w:lang w:val="en-US"/>
          </w:rPr>
          <w:t>-</w:t>
        </w:r>
        <w:r>
          <w:rPr>
            <w:rFonts w:ascii="Courier New" w:hAnsi="Courier New" w:cs="Courier New"/>
            <w:lang w:val="en-US"/>
          </w:rPr>
          <w:tab/>
          <w:t>avatar-animation-time</w:t>
        </w:r>
        <w:r w:rsidRPr="00FA2F01">
          <w:rPr>
            <w:rFonts w:ascii="Courier New" w:hAnsi="Courier New" w:cs="Courier New"/>
            <w:lang w:val="en-US"/>
          </w:rPr>
          <w:t xml:space="preserve"> (</w:t>
        </w:r>
        <w:r>
          <w:rPr>
            <w:rFonts w:ascii="Courier New" w:hAnsi="Courier New" w:cs="Courier New"/>
            <w:lang w:val="en-US"/>
          </w:rPr>
          <w:t>T12</w:t>
        </w:r>
        <w:r w:rsidRPr="00FA2F01">
          <w:rPr>
            <w:rFonts w:ascii="Courier New" w:hAnsi="Courier New" w:cs="Courier New"/>
            <w:lang w:val="en-US"/>
          </w:rPr>
          <w:t>)</w:t>
        </w:r>
        <w:r w:rsidRPr="006F17A9">
          <w:rPr>
            <w:lang w:val="en-US"/>
          </w:rPr>
          <w:t xml:space="preserve"> [32 bits]: This field represents the </w:t>
        </w:r>
        <w:r>
          <w:rPr>
            <w:lang w:val="en-US"/>
          </w:rPr>
          <w:t>time when the base avatar is animated and rendered, either in the sending UE, MF, or receiving UE, depending on the animation mode</w:t>
        </w:r>
        <w:r w:rsidRPr="0063566C">
          <w:rPr>
            <w:lang w:val="en-US"/>
          </w:rPr>
          <w:t>. This time information is expressed in the same units and with the same random offset as the RTP timestamps in data packets.</w:t>
        </w:r>
      </w:ins>
    </w:p>
    <w:p w14:paraId="6DC36F9B" w14:textId="77777777" w:rsidR="00BB52DE" w:rsidRDefault="00BB52DE" w:rsidP="00BB52DE">
      <w:pPr>
        <w:pStyle w:val="B1"/>
        <w:rPr>
          <w:ins w:id="1005" w:author="Auteur"/>
          <w:lang w:val="en-US"/>
        </w:rPr>
      </w:pPr>
      <w:ins w:id="1006" w:author="Auteur">
        <w:r>
          <w:rPr>
            <w:rFonts w:ascii="Courier New" w:hAnsi="Courier New" w:cs="Courier New"/>
            <w:lang w:val="en-US"/>
          </w:rPr>
          <w:t>-</w:t>
        </w:r>
        <w:r>
          <w:rPr>
            <w:rFonts w:ascii="Courier New" w:hAnsi="Courier New" w:cs="Courier New"/>
            <w:lang w:val="en-US"/>
          </w:rPr>
          <w:tab/>
          <w:t>actual</w:t>
        </w:r>
        <w:r w:rsidRPr="00FA2F01">
          <w:rPr>
            <w:rFonts w:ascii="Courier New" w:hAnsi="Courier New" w:cs="Courier New"/>
            <w:lang w:val="en-US"/>
          </w:rPr>
          <w:t>-</w:t>
        </w:r>
        <w:r>
          <w:rPr>
            <w:rFonts w:ascii="Courier New" w:hAnsi="Courier New" w:cs="Courier New"/>
            <w:lang w:val="en-US"/>
          </w:rPr>
          <w:t>display</w:t>
        </w:r>
        <w:r w:rsidRPr="00FA2F01">
          <w:rPr>
            <w:rFonts w:ascii="Courier New" w:hAnsi="Courier New" w:cs="Courier New"/>
            <w:lang w:val="en-US"/>
          </w:rPr>
          <w:t>-time (T</w:t>
        </w:r>
        <w:r>
          <w:rPr>
            <w:rFonts w:ascii="Courier New" w:hAnsi="Courier New" w:cs="Courier New"/>
            <w:lang w:val="en-US"/>
          </w:rPr>
          <w:t>2</w:t>
        </w:r>
        <w:r w:rsidRPr="00FA2F01">
          <w:rPr>
            <w:rFonts w:ascii="Courier New" w:hAnsi="Courier New" w:cs="Courier New"/>
            <w:lang w:val="en-US"/>
          </w:rPr>
          <w:t>)</w:t>
        </w:r>
        <w:r w:rsidRPr="006F17A9">
          <w:rPr>
            <w:lang w:val="en-US"/>
          </w:rPr>
          <w:t xml:space="preserve"> [32 bits]: This field represents the time when </w:t>
        </w:r>
        <w:r>
          <w:rPr>
            <w:lang w:val="en-US"/>
          </w:rPr>
          <w:t>the rendered avatar is displayed to the user in the receiving UE</w:t>
        </w:r>
        <w:r w:rsidRPr="006F17A9">
          <w:rPr>
            <w:lang w:val="en-US"/>
          </w:rPr>
          <w:t xml:space="preserve">. </w:t>
        </w:r>
        <w:r w:rsidRPr="0063566C">
          <w:rPr>
            <w:lang w:val="en-US"/>
          </w:rPr>
          <w:t>This time information is expressed in the same units and with the same random offset as the RTP timestamps in data packets.</w:t>
        </w:r>
      </w:ins>
    </w:p>
    <w:p w14:paraId="7D9D75AE" w14:textId="77777777" w:rsidR="00BB52DE" w:rsidRPr="006F17A9" w:rsidRDefault="00BB52DE" w:rsidP="004424D0">
      <w:pPr>
        <w:pStyle w:val="NO"/>
        <w:rPr>
          <w:ins w:id="1007" w:author="Auteur"/>
          <w:lang w:val="en-CA" w:eastAsia="ko-KR"/>
        </w:rPr>
      </w:pPr>
      <w:ins w:id="1008" w:author="Auteur">
        <w:r>
          <w:rPr>
            <w:rFonts w:hint="eastAsia"/>
            <w:lang w:val="en-CA" w:eastAsia="ko-KR"/>
          </w:rPr>
          <w:t>N</w:t>
        </w:r>
        <w:r>
          <w:rPr>
            <w:lang w:val="en-CA" w:eastAsia="ko-KR"/>
          </w:rPr>
          <w:t>OTE: How the time information specified can be measured is FFS.</w:t>
        </w:r>
      </w:ins>
    </w:p>
    <w:p w14:paraId="1CB89577" w14:textId="77777777" w:rsidR="00BB52DE" w:rsidRPr="006F17A9" w:rsidRDefault="00BB52DE" w:rsidP="00BB52DE">
      <w:pPr>
        <w:pStyle w:val="Titre3"/>
        <w:rPr>
          <w:ins w:id="1009" w:author="Auteur"/>
          <w:lang w:val="en-CA"/>
        </w:rPr>
      </w:pPr>
      <w:bookmarkStart w:id="1010" w:name="_Toc202343727"/>
      <w:ins w:id="1011" w:author="Auteur">
        <w:r>
          <w:rPr>
            <w:lang w:val="en-CA"/>
          </w:rPr>
          <w:t>9.2.3</w:t>
        </w:r>
        <w:r>
          <w:rPr>
            <w:lang w:val="en-CA"/>
          </w:rPr>
          <w:tab/>
        </w:r>
        <w:r w:rsidRPr="006F17A9">
          <w:rPr>
            <w:lang w:val="en-CA"/>
          </w:rPr>
          <w:t>SDP signaling and attributes</w:t>
        </w:r>
        <w:bookmarkEnd w:id="1010"/>
      </w:ins>
    </w:p>
    <w:p w14:paraId="73072384" w14:textId="4BE4EF25" w:rsidR="00BB52DE" w:rsidRPr="00BB52DE" w:rsidRDefault="00BB52DE" w:rsidP="004F5F2F">
      <w:ins w:id="1012" w:author="Auteur">
        <w:r w:rsidRPr="006E4442">
          <w:t xml:space="preserve">RFC 3611 </w:t>
        </w:r>
        <w:r w:rsidR="00CD42DC">
          <w:t>[16]</w:t>
        </w:r>
        <w:r w:rsidRPr="006E4442">
          <w:t xml:space="preserve"> defines the SDP attribute "</w:t>
        </w:r>
        <w:r w:rsidRPr="006E4442">
          <w:rPr>
            <w:rFonts w:ascii="Courier New" w:hAnsi="Courier New" w:cs="Courier New"/>
            <w:lang w:val="x-none"/>
          </w:rPr>
          <w:t>rtcp-xr</w:t>
        </w:r>
        <w:r w:rsidRPr="006E4442">
          <w:t>" that can be used to signal to participants in a media session that they should use the specified RTCP XR block</w:t>
        </w:r>
        <w:r>
          <w:t xml:space="preserve">s. The parameter </w:t>
        </w:r>
        <w:r w:rsidRPr="00BE0607">
          <w:rPr>
            <w:rFonts w:ascii="Courier New" w:hAnsi="Courier New" w:cs="Courier New"/>
            <w:lang w:val="x-none"/>
          </w:rPr>
          <w:t>avatar-</w:t>
        </w:r>
        <w:r>
          <w:rPr>
            <w:rFonts w:ascii="Courier New" w:hAnsi="Courier New" w:cs="Courier New"/>
            <w:lang w:val="x-none"/>
          </w:rPr>
          <w:t>q</w:t>
        </w:r>
        <w:r w:rsidRPr="00BE0607">
          <w:rPr>
            <w:rFonts w:ascii="Courier New" w:hAnsi="Courier New" w:cs="Courier New"/>
            <w:lang w:val="x-none"/>
          </w:rPr>
          <w:t>oe-metrics</w:t>
        </w:r>
        <w:r>
          <w:rPr>
            <w:lang w:eastAsia="ko-KR"/>
          </w:rPr>
          <w:t xml:space="preserve"> is defined under the </w:t>
        </w:r>
        <w:r w:rsidRPr="006E4442">
          <w:t>"</w:t>
        </w:r>
        <w:r w:rsidRPr="006E4442">
          <w:rPr>
            <w:rFonts w:ascii="Courier New" w:hAnsi="Courier New" w:cs="Courier New"/>
            <w:lang w:val="x-none"/>
          </w:rPr>
          <w:t>rtcp-xr</w:t>
        </w:r>
        <w:r w:rsidRPr="006E4442">
          <w:t xml:space="preserve">" </w:t>
        </w:r>
        <w:r>
          <w:t>attribute</w:t>
        </w:r>
        <w:r>
          <w:rPr>
            <w:lang w:eastAsia="ko-KR"/>
          </w:rPr>
          <w:t xml:space="preserve"> to indicate the sending of avatar related QoE RTCP XR blocks as defined in </w:t>
        </w:r>
        <w:r w:rsidR="00422AE1">
          <w:rPr>
            <w:lang w:eastAsia="ko-KR"/>
          </w:rPr>
          <w:t>F</w:t>
        </w:r>
        <w:r>
          <w:rPr>
            <w:lang w:eastAsia="ko-KR"/>
          </w:rPr>
          <w:t>igure 9.2.2.2-1.</w:t>
        </w:r>
        <w:r w:rsidRPr="006F17A9">
          <w:t xml:space="preserve"> </w:t>
        </w:r>
      </w:ins>
    </w:p>
    <w:tbl>
      <w:tblPr>
        <w:tblStyle w:val="Grilledutableau"/>
        <w:tblW w:w="0" w:type="auto"/>
        <w:tblLook w:val="04A0" w:firstRow="1" w:lastRow="0" w:firstColumn="1" w:lastColumn="0" w:noHBand="0" w:noVBand="1"/>
      </w:tblPr>
      <w:tblGrid>
        <w:gridCol w:w="9629"/>
      </w:tblGrid>
      <w:tr w:rsidR="003F0B5B" w14:paraId="5DD1131E" w14:textId="77777777" w:rsidTr="00C46D4A">
        <w:tc>
          <w:tcPr>
            <w:tcW w:w="9629" w:type="dxa"/>
            <w:tcBorders>
              <w:top w:val="nil"/>
              <w:left w:val="nil"/>
              <w:bottom w:val="nil"/>
              <w:right w:val="nil"/>
            </w:tcBorders>
            <w:shd w:val="clear" w:color="auto" w:fill="F2F2F2" w:themeFill="background1" w:themeFillShade="F2"/>
          </w:tcPr>
          <w:p w14:paraId="151B9287" w14:textId="6910E553" w:rsidR="003F0B5B" w:rsidRPr="009215CF" w:rsidRDefault="00A34026" w:rsidP="00C46D4A">
            <w:pPr>
              <w:jc w:val="center"/>
              <w:rPr>
                <w:b/>
                <w:bCs/>
                <w:noProof/>
              </w:rPr>
            </w:pPr>
            <w:r>
              <w:rPr>
                <w:b/>
                <w:bCs/>
                <w:noProof/>
              </w:rPr>
              <w:t>14</w:t>
            </w:r>
            <w:r w:rsidRPr="000A11F9">
              <w:rPr>
                <w:b/>
                <w:bCs/>
                <w:noProof/>
                <w:vertAlign w:val="superscript"/>
              </w:rPr>
              <w:t>th</w:t>
            </w:r>
            <w:r>
              <w:rPr>
                <w:b/>
                <w:bCs/>
                <w:noProof/>
              </w:rPr>
              <w:t xml:space="preserve"> </w:t>
            </w:r>
            <w:r w:rsidR="003F0B5B" w:rsidRPr="009215CF">
              <w:rPr>
                <w:b/>
                <w:bCs/>
                <w:noProof/>
              </w:rPr>
              <w:t>Change</w:t>
            </w:r>
          </w:p>
        </w:tc>
      </w:tr>
    </w:tbl>
    <w:p w14:paraId="287FA4F2" w14:textId="64F20A63" w:rsidR="004F5F2F" w:rsidRPr="003F0B5B" w:rsidRDefault="004F5F2F" w:rsidP="004424D0">
      <w:pPr>
        <w:pStyle w:val="Titre2"/>
        <w:rPr>
          <w:ins w:id="1013" w:author="Auteur"/>
          <w:rFonts w:eastAsia="Malgun Gothic"/>
        </w:rPr>
      </w:pPr>
      <w:bookmarkStart w:id="1014" w:name="_Hlk207301630"/>
      <w:ins w:id="1015" w:author="Auteur">
        <w:r w:rsidRPr="004424D0">
          <w:lastRenderedPageBreak/>
          <w:t>A.2</w:t>
        </w:r>
        <w:r w:rsidRPr="004424D0">
          <w:tab/>
        </w:r>
        <w:r w:rsidR="00D2480F">
          <w:rPr>
            <w:rFonts w:eastAsia="Malgun Gothic"/>
          </w:rPr>
          <w:t xml:space="preserve">Avatar </w:t>
        </w:r>
        <w:r w:rsidRPr="003F0B5B">
          <w:rPr>
            <w:rFonts w:eastAsia="Malgun Gothic"/>
          </w:rPr>
          <w:t>Call Flows</w:t>
        </w:r>
      </w:ins>
    </w:p>
    <w:p w14:paraId="43E79F3F" w14:textId="77777777" w:rsidR="004F5F2F" w:rsidRPr="004424D0" w:rsidRDefault="004F5F2F" w:rsidP="004F5F2F">
      <w:pPr>
        <w:pStyle w:val="Titre3"/>
        <w:rPr>
          <w:ins w:id="1016" w:author="Auteur"/>
        </w:rPr>
      </w:pPr>
      <w:ins w:id="1017" w:author="Auteur">
        <w:r>
          <w:t>A.2.1</w:t>
        </w:r>
        <w:r>
          <w:tab/>
        </w:r>
        <w:r>
          <w:tab/>
          <w:t>General Avatar Call Flow</w:t>
        </w:r>
      </w:ins>
    </w:p>
    <w:p w14:paraId="27D50ABB" w14:textId="77777777" w:rsidR="004F5F2F" w:rsidRPr="00504BF3" w:rsidRDefault="004F5F2F" w:rsidP="004F5F2F">
      <w:pPr>
        <w:rPr>
          <w:ins w:id="1018" w:author="Auteur"/>
        </w:rPr>
      </w:pPr>
    </w:p>
    <w:p w14:paraId="33096F6B" w14:textId="77777777" w:rsidR="004F5F2F" w:rsidRDefault="004F5F2F" w:rsidP="004F5F2F">
      <w:pPr>
        <w:rPr>
          <w:ins w:id="1019" w:author="Auteur"/>
        </w:rPr>
      </w:pPr>
    </w:p>
    <w:p w14:paraId="0C041A4A" w14:textId="655BA25E" w:rsidR="004F5F2F" w:rsidRDefault="000A0073" w:rsidP="004F5F2F">
      <w:pPr>
        <w:rPr>
          <w:ins w:id="1020" w:author="Auteur"/>
        </w:rPr>
      </w:pPr>
      <w:ins w:id="1021" w:author="Author">
        <w:r>
          <w:rPr>
            <w:noProof/>
          </w:rPr>
          <w:object w:dxaOrig="14310" w:dyaOrig="20475" w14:anchorId="5E9FF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90.6pt;height:705.6pt;mso-width-percent:0;mso-height-percent:0;mso-width-percent:0;mso-height-percent:0" o:ole="">
              <v:imagedata r:id="rId13" o:title=""/>
            </v:shape>
            <o:OLEObject Type="Embed" ProgID="Mscgen.Chart" ShapeID="_x0000_i1029" DrawAspect="Content" ObjectID="_1818938003" r:id="rId14"/>
          </w:object>
        </w:r>
      </w:ins>
    </w:p>
    <w:p w14:paraId="14714820" w14:textId="77777777" w:rsidR="004F5F2F" w:rsidRPr="00B67224" w:rsidRDefault="004F5F2F" w:rsidP="00BE6D85">
      <w:pPr>
        <w:pStyle w:val="TF"/>
        <w:rPr>
          <w:ins w:id="1022" w:author="Auteur"/>
        </w:rPr>
      </w:pPr>
      <w:ins w:id="1023" w:author="Auteur">
        <w:r w:rsidRPr="00B67224">
          <w:lastRenderedPageBreak/>
          <w:t xml:space="preserve">Figure </w:t>
        </w:r>
        <w:r>
          <w:t>A.2.1-1</w:t>
        </w:r>
        <w:r w:rsidRPr="00B67224">
          <w:t>: IMS Avatar Delivery and Animation Flow</w:t>
        </w:r>
      </w:ins>
    </w:p>
    <w:p w14:paraId="58E8B2CA" w14:textId="77777777" w:rsidR="004F5F2F" w:rsidRDefault="004F5F2F" w:rsidP="004F5F2F">
      <w:pPr>
        <w:spacing w:after="160" w:line="259" w:lineRule="auto"/>
        <w:rPr>
          <w:ins w:id="1024" w:author="Auteur"/>
          <w:rFonts w:eastAsia="DengXian"/>
          <w:b/>
          <w:bCs/>
          <w:lang w:eastAsia="zh-CN"/>
        </w:rPr>
      </w:pPr>
      <w:ins w:id="1025" w:author="Auteur">
        <w:r>
          <w:rPr>
            <w:rFonts w:eastAsia="DengXian" w:hint="eastAsia"/>
            <w:b/>
            <w:bCs/>
            <w:lang w:eastAsia="zh-CN"/>
          </w:rPr>
          <w:t>Z</w:t>
        </w:r>
        <w:r>
          <w:rPr>
            <w:rFonts w:eastAsia="DengXian"/>
            <w:b/>
            <w:bCs/>
            <w:lang w:eastAsia="zh-CN"/>
          </w:rPr>
          <w:t>. Base Avatar Generation Before Call Setup</w:t>
        </w:r>
      </w:ins>
    </w:p>
    <w:p w14:paraId="721FCDF1" w14:textId="77777777" w:rsidR="004F5F2F" w:rsidRDefault="004F5F2F" w:rsidP="004F5F2F">
      <w:pPr>
        <w:spacing w:after="160" w:line="259" w:lineRule="auto"/>
        <w:rPr>
          <w:ins w:id="1026" w:author="Auteur"/>
          <w:rFonts w:eastAsia="Yu Mincho"/>
        </w:rPr>
      </w:pPr>
      <w:ins w:id="1027" w:author="Auteur">
        <w:r w:rsidRPr="00995321">
          <w:rPr>
            <w:rFonts w:eastAsia="DengXian" w:hint="eastAsia"/>
            <w:lang w:eastAsia="zh-CN"/>
          </w:rPr>
          <w:t>T</w:t>
        </w:r>
        <w:r w:rsidRPr="00995321">
          <w:rPr>
            <w:rFonts w:eastAsia="DengXian"/>
            <w:lang w:eastAsia="zh-CN"/>
          </w:rPr>
          <w:t xml:space="preserve">he base avatar </w:t>
        </w:r>
        <w:r>
          <w:rPr>
            <w:rFonts w:eastAsia="DengXian"/>
            <w:lang w:eastAsia="zh-CN"/>
          </w:rPr>
          <w:t>is generated</w:t>
        </w:r>
        <w:r w:rsidRPr="00995321">
          <w:rPr>
            <w:rFonts w:eastAsia="DengXian"/>
            <w:lang w:eastAsia="zh-CN"/>
          </w:rPr>
          <w:t xml:space="preserve"> before </w:t>
        </w:r>
        <w:r>
          <w:rPr>
            <w:rFonts w:eastAsia="DengXian"/>
            <w:lang w:eastAsia="zh-CN"/>
          </w:rPr>
          <w:t>step A. C</w:t>
        </w:r>
        <w:r w:rsidRPr="00995321">
          <w:rPr>
            <w:rFonts w:eastAsia="DengXian"/>
            <w:lang w:eastAsia="zh-CN"/>
          </w:rPr>
          <w:t xml:space="preserve">all </w:t>
        </w:r>
        <w:r>
          <w:rPr>
            <w:rFonts w:eastAsia="DengXian"/>
            <w:lang w:eastAsia="zh-CN"/>
          </w:rPr>
          <w:t>S</w:t>
        </w:r>
        <w:r w:rsidRPr="00995321">
          <w:rPr>
            <w:rFonts w:eastAsia="DengXian"/>
            <w:lang w:eastAsia="zh-CN"/>
          </w:rPr>
          <w:t xml:space="preserve">etup </w:t>
        </w:r>
        <w:r>
          <w:rPr>
            <w:rFonts w:eastAsia="Yu Mincho"/>
          </w:rPr>
          <w:t>and Capability Negotiation. It may be uploaded to the BAR by using the Avatar management interface defined in annex B.</w:t>
        </w:r>
      </w:ins>
    </w:p>
    <w:p w14:paraId="492C793B" w14:textId="77777777" w:rsidR="004F5F2F" w:rsidRDefault="004F5F2F" w:rsidP="004F5F2F">
      <w:pPr>
        <w:spacing w:after="160" w:line="259" w:lineRule="auto"/>
        <w:rPr>
          <w:ins w:id="1028" w:author="Auteur"/>
          <w:rFonts w:eastAsia="Yu Mincho"/>
          <w:b/>
          <w:bCs/>
        </w:rPr>
      </w:pPr>
      <w:ins w:id="1029" w:author="Auteur">
        <w:r>
          <w:rPr>
            <w:rFonts w:eastAsia="Yu Mincho"/>
            <w:b/>
            <w:bCs/>
          </w:rPr>
          <w:t>A. Call Setup and Capability Negotiation</w:t>
        </w:r>
      </w:ins>
    </w:p>
    <w:p w14:paraId="4A33AED0" w14:textId="77777777" w:rsidR="004F5F2F" w:rsidRDefault="004F5F2F" w:rsidP="004F5F2F">
      <w:pPr>
        <w:rPr>
          <w:ins w:id="1030" w:author="Auteur"/>
          <w:rFonts w:eastAsia="Yu Mincho"/>
        </w:rPr>
      </w:pPr>
      <w:ins w:id="1031" w:author="Auteur">
        <w:r>
          <w:rPr>
            <w:rFonts w:eastAsia="Yu Mincho"/>
          </w:rPr>
          <w:t>A.1 An audio/video session is established between UE1 and UE2 and parameters of the session are negotiated.</w:t>
        </w:r>
      </w:ins>
    </w:p>
    <w:p w14:paraId="3BC64E5C" w14:textId="77777777" w:rsidR="004F5F2F" w:rsidRPr="003A2149" w:rsidRDefault="004F5F2F" w:rsidP="004F5F2F">
      <w:pPr>
        <w:spacing w:after="160" w:line="259" w:lineRule="auto"/>
        <w:rPr>
          <w:ins w:id="1032" w:author="Auteur"/>
          <w:rFonts w:eastAsia="DengXian"/>
          <w:lang w:eastAsia="zh-CN"/>
        </w:rPr>
      </w:pPr>
      <w:ins w:id="1033" w:author="Auteur">
        <w:r w:rsidRPr="003A2149">
          <w:rPr>
            <w:rFonts w:eastAsia="DengXian"/>
            <w:lang w:eastAsia="zh-CN"/>
          </w:rPr>
          <w:t xml:space="preserve">The list of Avatar ID(s) and/or Avatar Representations is downloaded to the UE by </w:t>
        </w:r>
        <w:r>
          <w:rPr>
            <w:rFonts w:eastAsia="DengXian"/>
            <w:lang w:eastAsia="zh-CN"/>
          </w:rPr>
          <w:t xml:space="preserve">the </w:t>
        </w:r>
        <w:r w:rsidRPr="003A2149">
          <w:rPr>
            <w:rFonts w:eastAsia="DengXian"/>
            <w:lang w:eastAsia="zh-CN"/>
          </w:rPr>
          <w:t>following options:</w:t>
        </w:r>
      </w:ins>
    </w:p>
    <w:p w14:paraId="41B8EF5F" w14:textId="77777777" w:rsidR="004F5F2F" w:rsidRPr="00434F2B" w:rsidRDefault="004F5F2F" w:rsidP="004F5F2F">
      <w:pPr>
        <w:pStyle w:val="Paragraphedeliste"/>
        <w:numPr>
          <w:ilvl w:val="0"/>
          <w:numId w:val="1"/>
        </w:numPr>
        <w:spacing w:after="160" w:line="259" w:lineRule="auto"/>
        <w:rPr>
          <w:ins w:id="1034" w:author="Auteur"/>
          <w:rFonts w:eastAsia="DengXian"/>
          <w:sz w:val="20"/>
          <w:szCs w:val="15"/>
          <w:lang w:eastAsia="zh-CN"/>
        </w:rPr>
      </w:pPr>
      <w:ins w:id="1035" w:author="Auteur">
        <w:r w:rsidRPr="00434F2B">
          <w:rPr>
            <w:rFonts w:eastAsia="DengXian"/>
            <w:sz w:val="20"/>
            <w:szCs w:val="15"/>
            <w:lang w:eastAsia="zh-CN"/>
          </w:rPr>
          <w:t>Pre-configured in the UE: The Avatar ID List and/or Avatar Representations is provisioned or downloaded to the UE before a data channel for avatar call is setup.,</w:t>
        </w:r>
      </w:ins>
    </w:p>
    <w:p w14:paraId="6EC3E215" w14:textId="3896693C" w:rsidR="004F5F2F" w:rsidRPr="00434F2B" w:rsidRDefault="004F5F2F" w:rsidP="004F5F2F">
      <w:pPr>
        <w:pStyle w:val="Paragraphedeliste"/>
        <w:numPr>
          <w:ilvl w:val="0"/>
          <w:numId w:val="1"/>
        </w:numPr>
        <w:spacing w:after="160" w:line="259" w:lineRule="auto"/>
        <w:rPr>
          <w:ins w:id="1036" w:author="Auteur"/>
          <w:rFonts w:eastAsia="DengXian"/>
          <w:sz w:val="20"/>
          <w:szCs w:val="15"/>
          <w:lang w:eastAsia="zh-CN"/>
        </w:rPr>
      </w:pPr>
      <w:ins w:id="1037" w:author="Auteur">
        <w:r w:rsidRPr="00434F2B">
          <w:rPr>
            <w:rFonts w:eastAsia="DengXian"/>
            <w:sz w:val="20"/>
            <w:szCs w:val="15"/>
            <w:lang w:eastAsia="zh-CN"/>
          </w:rPr>
          <w:t xml:space="preserve">Through bootstrap data channel: The Avatar ID List is fetched by the DC AS from the BAR when the associated </w:t>
        </w:r>
        <w:r w:rsidR="00D2480F">
          <w:rPr>
            <w:rFonts w:eastAsia="DengXian"/>
            <w:sz w:val="20"/>
            <w:szCs w:val="15"/>
            <w:lang w:eastAsia="zh-CN"/>
          </w:rPr>
          <w:t>Avatar call</w:t>
        </w:r>
        <w:r w:rsidRPr="00434F2B">
          <w:rPr>
            <w:rFonts w:eastAsia="DengXian"/>
            <w:sz w:val="20"/>
            <w:szCs w:val="15"/>
            <w:lang w:eastAsia="zh-CN"/>
          </w:rPr>
          <w:t xml:space="preserve"> application is downloaded and transferred from the DC AS to the DCSF and downloaded to UE through bootstrap data channel (see details in Annex AC 11.3.1 in TS 23.228</w:t>
        </w:r>
        <w:r w:rsidR="005612F2">
          <w:rPr>
            <w:rFonts w:eastAsia="DengXian"/>
            <w:sz w:val="20"/>
            <w:szCs w:val="15"/>
            <w:lang w:eastAsia="zh-CN"/>
          </w:rPr>
          <w:t xml:space="preserve"> </w:t>
        </w:r>
        <w:r w:rsidRPr="00434F2B">
          <w:rPr>
            <w:rFonts w:eastAsia="DengXian"/>
            <w:sz w:val="20"/>
            <w:szCs w:val="15"/>
            <w:lang w:eastAsia="zh-CN"/>
          </w:rPr>
          <w:t>[</w:t>
        </w:r>
        <w:r w:rsidR="005612F2">
          <w:rPr>
            <w:rFonts w:eastAsia="DengXian"/>
            <w:sz w:val="20"/>
            <w:szCs w:val="15"/>
            <w:lang w:eastAsia="zh-CN"/>
          </w:rPr>
          <w:t>4</w:t>
        </w:r>
        <w:r w:rsidRPr="00434F2B">
          <w:rPr>
            <w:rFonts w:eastAsia="DengXian"/>
            <w:sz w:val="20"/>
            <w:szCs w:val="15"/>
            <w:lang w:eastAsia="zh-CN"/>
          </w:rPr>
          <w:t>].</w:t>
        </w:r>
      </w:ins>
    </w:p>
    <w:p w14:paraId="6BC51FE9" w14:textId="77777777" w:rsidR="004F5F2F" w:rsidRPr="00434F2B" w:rsidRDefault="004F5F2F" w:rsidP="004F5F2F">
      <w:pPr>
        <w:pStyle w:val="Paragraphedeliste"/>
        <w:numPr>
          <w:ilvl w:val="0"/>
          <w:numId w:val="1"/>
        </w:numPr>
        <w:spacing w:after="160" w:line="259" w:lineRule="auto"/>
        <w:rPr>
          <w:ins w:id="1038" w:author="Auteur"/>
          <w:rFonts w:eastAsia="DengXian"/>
          <w:sz w:val="20"/>
          <w:szCs w:val="15"/>
          <w:lang w:eastAsia="zh-CN"/>
        </w:rPr>
      </w:pPr>
      <w:ins w:id="1039" w:author="Auteur">
        <w:r w:rsidRPr="00434F2B">
          <w:rPr>
            <w:rFonts w:eastAsia="DengXian"/>
            <w:sz w:val="20"/>
            <w:szCs w:val="15"/>
            <w:lang w:eastAsia="zh-CN"/>
          </w:rPr>
          <w:t>Through application data channel: The Avatar ID List is fetched by the DC AS from the BAR and downloaded to the UE through application data channel).</w:t>
        </w:r>
      </w:ins>
    </w:p>
    <w:p w14:paraId="04661739" w14:textId="7A75789C" w:rsidR="004F5F2F" w:rsidRDefault="004F5F2F" w:rsidP="004424D0">
      <w:pPr>
        <w:pStyle w:val="NO"/>
        <w:rPr>
          <w:ins w:id="1040" w:author="Auteur"/>
          <w:rFonts w:eastAsia="Yu Mincho"/>
        </w:rPr>
      </w:pPr>
      <w:ins w:id="1041" w:author="Auteur">
        <w:r>
          <w:rPr>
            <w:rFonts w:eastAsia="Yu Mincho"/>
          </w:rPr>
          <w:t>N</w:t>
        </w:r>
        <w:r w:rsidR="00BB52DE">
          <w:rPr>
            <w:rFonts w:eastAsia="Yu Mincho"/>
          </w:rPr>
          <w:t>OTE</w:t>
        </w:r>
        <w:r>
          <w:t xml:space="preserve"> </w:t>
        </w:r>
        <w:r w:rsidR="00BE6D85">
          <w:rPr>
            <w:rFonts w:eastAsia="Yu Mincho"/>
          </w:rPr>
          <w:t>1</w:t>
        </w:r>
        <w:r>
          <w:rPr>
            <w:rFonts w:eastAsia="Yu Mincho"/>
          </w:rPr>
          <w:t xml:space="preserve">: </w:t>
        </w:r>
        <w:r w:rsidR="001F5010">
          <w:rPr>
            <w:rFonts w:eastAsia="Yu Mincho"/>
          </w:rPr>
          <w:t>F</w:t>
        </w:r>
        <w:r>
          <w:rPr>
            <w:rFonts w:eastAsia="Yu Mincho"/>
          </w:rPr>
          <w:t>urther details of avatar selection and negotiation are defined in clause A.2.3.</w:t>
        </w:r>
      </w:ins>
    </w:p>
    <w:p w14:paraId="5B9596A2" w14:textId="77777777" w:rsidR="004F5F2F" w:rsidRPr="00774F3C" w:rsidRDefault="004F5F2F" w:rsidP="004F5F2F">
      <w:pPr>
        <w:rPr>
          <w:ins w:id="1042" w:author="Auteur"/>
          <w:rFonts w:eastAsia="DengXian"/>
          <w:b/>
          <w:bCs/>
          <w:lang w:val="en-US" w:eastAsia="zh-CN"/>
        </w:rPr>
      </w:pPr>
      <w:ins w:id="1043" w:author="Auteur">
        <w:r>
          <w:rPr>
            <w:rFonts w:eastAsia="DengXian"/>
            <w:b/>
            <w:bCs/>
            <w:lang w:val="en-US" w:eastAsia="zh-CN"/>
          </w:rPr>
          <w:t xml:space="preserve">B. </w:t>
        </w:r>
        <w:r w:rsidRPr="00774F3C">
          <w:rPr>
            <w:rFonts w:eastAsia="DengXian"/>
            <w:b/>
            <w:bCs/>
            <w:lang w:val="en-US" w:eastAsia="zh-CN"/>
          </w:rPr>
          <w:t>Scene Description Retrieval</w:t>
        </w:r>
      </w:ins>
    </w:p>
    <w:p w14:paraId="14C0B625" w14:textId="77777777" w:rsidR="004F5F2F" w:rsidRPr="00D14FE8" w:rsidRDefault="004F5F2F" w:rsidP="004F5F2F">
      <w:pPr>
        <w:rPr>
          <w:ins w:id="1044" w:author="Auteur"/>
          <w:rFonts w:eastAsia="DengXian"/>
          <w:lang w:val="en-US" w:eastAsia="zh-CN"/>
        </w:rPr>
      </w:pPr>
      <w:ins w:id="1045" w:author="Auteur">
        <w:r w:rsidRPr="00774F3C">
          <w:rPr>
            <w:rFonts w:eastAsia="DengXian"/>
            <w:lang w:val="en-US" w:eastAsia="zh-CN"/>
          </w:rPr>
          <w:t xml:space="preserve">The </w:t>
        </w:r>
        <w:r>
          <w:rPr>
            <w:rFonts w:eastAsia="DengXian"/>
            <w:lang w:val="en-US" w:eastAsia="zh-CN"/>
          </w:rPr>
          <w:t>MF</w:t>
        </w:r>
        <w:r w:rsidRPr="00774F3C">
          <w:rPr>
            <w:rFonts w:eastAsia="DengXian"/>
            <w:lang w:val="en-US" w:eastAsia="zh-CN"/>
          </w:rPr>
          <w:t xml:space="preserve"> and the participating UEs retrieve </w:t>
        </w:r>
        <w:r>
          <w:rPr>
            <w:rFonts w:eastAsia="DengXian"/>
            <w:lang w:val="en-US" w:eastAsia="zh-CN"/>
          </w:rPr>
          <w:t xml:space="preserve">the </w:t>
        </w:r>
        <w:r w:rsidRPr="00774F3C">
          <w:rPr>
            <w:rFonts w:eastAsia="DengXian"/>
            <w:lang w:val="en-US" w:eastAsia="zh-CN"/>
          </w:rPr>
          <w:t>scene description</w:t>
        </w:r>
        <w:r>
          <w:rPr>
            <w:rFonts w:eastAsia="DengXian"/>
            <w:lang w:val="en-US" w:eastAsia="zh-CN"/>
          </w:rPr>
          <w:t>.</w:t>
        </w:r>
        <w:r w:rsidRPr="00774F3C">
          <w:rPr>
            <w:rFonts w:eastAsia="DengXian"/>
            <w:lang w:val="en-US" w:eastAsia="zh-CN"/>
          </w:rPr>
          <w:t xml:space="preserve"> </w:t>
        </w:r>
        <w:r>
          <w:rPr>
            <w:rFonts w:eastAsia="DengXian"/>
            <w:lang w:val="en-US" w:eastAsia="zh-CN"/>
          </w:rPr>
          <w:t>T</w:t>
        </w:r>
        <w:r w:rsidRPr="00774F3C">
          <w:rPr>
            <w:rFonts w:eastAsia="DengXian"/>
            <w:lang w:val="en-US" w:eastAsia="zh-CN"/>
          </w:rPr>
          <w:t>he scene description may be shared by the M</w:t>
        </w:r>
        <w:r>
          <w:rPr>
            <w:rFonts w:eastAsia="DengXian"/>
            <w:lang w:val="en-US" w:eastAsia="zh-CN"/>
          </w:rPr>
          <w:t>F</w:t>
        </w:r>
        <w:r w:rsidRPr="00774F3C">
          <w:rPr>
            <w:rFonts w:eastAsia="DengXian"/>
            <w:lang w:val="en-US" w:eastAsia="zh-CN"/>
          </w:rPr>
          <w:t xml:space="preserve"> with the UEs</w:t>
        </w:r>
        <w:r>
          <w:rPr>
            <w:rFonts w:eastAsia="DengXian"/>
            <w:lang w:val="en-US" w:eastAsia="zh-CN"/>
          </w:rPr>
          <w:t>, in case of a shared experience</w:t>
        </w:r>
        <w:r w:rsidRPr="00774F3C">
          <w:rPr>
            <w:rFonts w:eastAsia="DengXian"/>
            <w:lang w:val="en-US" w:eastAsia="zh-CN"/>
          </w:rPr>
          <w:t>, or the UEs may have their own scene descriptions.</w:t>
        </w:r>
      </w:ins>
    </w:p>
    <w:p w14:paraId="4018757E" w14:textId="77777777" w:rsidR="004F5F2F" w:rsidRPr="00774F3C" w:rsidRDefault="004F5F2F" w:rsidP="004F5F2F">
      <w:pPr>
        <w:rPr>
          <w:ins w:id="1046" w:author="Auteur"/>
          <w:rFonts w:eastAsia="DengXian"/>
          <w:b/>
          <w:bCs/>
          <w:lang w:val="en-US" w:eastAsia="zh-CN"/>
        </w:rPr>
      </w:pPr>
      <w:ins w:id="1047" w:author="Auteur">
        <w:r>
          <w:rPr>
            <w:rFonts w:eastAsia="DengXian"/>
            <w:b/>
            <w:bCs/>
            <w:lang w:val="en-US" w:eastAsia="zh-CN"/>
          </w:rPr>
          <w:t>C.</w:t>
        </w:r>
        <w:r w:rsidRPr="00774F3C">
          <w:rPr>
            <w:rFonts w:eastAsia="DengXian"/>
            <w:b/>
            <w:bCs/>
            <w:lang w:val="en-US" w:eastAsia="zh-CN"/>
          </w:rPr>
          <w:t xml:space="preserve"> Scene Description Update</w:t>
        </w:r>
      </w:ins>
    </w:p>
    <w:p w14:paraId="05604AA1" w14:textId="77777777" w:rsidR="004F5F2F" w:rsidRPr="00774F3C" w:rsidRDefault="004F5F2F" w:rsidP="004F5F2F">
      <w:pPr>
        <w:rPr>
          <w:ins w:id="1048" w:author="Auteur"/>
          <w:rFonts w:eastAsia="DengXian"/>
          <w:lang w:val="en-US" w:eastAsia="zh-CN"/>
        </w:rPr>
      </w:pPr>
      <w:ins w:id="1049" w:author="Auteur">
        <w:r w:rsidRPr="00774F3C">
          <w:rPr>
            <w:rFonts w:eastAsia="DengXian"/>
            <w:lang w:val="en-US" w:eastAsia="zh-CN"/>
          </w:rPr>
          <w:t>A scene update trigger occurs, e.g., if an object is added to or removed from a scene or if spatial information is updated. The update trigger may originate from the M</w:t>
        </w:r>
        <w:r>
          <w:rPr>
            <w:rFonts w:eastAsia="DengXian"/>
            <w:lang w:val="en-US" w:eastAsia="zh-CN"/>
          </w:rPr>
          <w:t>F</w:t>
        </w:r>
        <w:r w:rsidRPr="00774F3C">
          <w:rPr>
            <w:rFonts w:eastAsia="DengXian"/>
            <w:lang w:val="en-US" w:eastAsia="zh-CN"/>
          </w:rPr>
          <w:t xml:space="preserve"> itself or the UEs. The UEs may update their scene descriptions independently or the MF may generate an updated scene description and share it with the UEs.</w:t>
        </w:r>
      </w:ins>
    </w:p>
    <w:p w14:paraId="5A1BAC86" w14:textId="229D97A4" w:rsidR="004F5F2F" w:rsidRPr="00D14FE8" w:rsidRDefault="004F5F2F" w:rsidP="004F5F2F">
      <w:pPr>
        <w:pStyle w:val="NO"/>
        <w:rPr>
          <w:ins w:id="1050" w:author="Auteur"/>
          <w:rFonts w:eastAsia="MS Mincho"/>
        </w:rPr>
      </w:pPr>
      <w:ins w:id="1051" w:author="Auteur">
        <w:r>
          <w:t>NOTE</w:t>
        </w:r>
        <w:r w:rsidR="00422AE1">
          <w:t xml:space="preserve"> </w:t>
        </w:r>
        <w:r w:rsidR="00BE6D85">
          <w:t>2</w:t>
        </w:r>
        <w:r>
          <w:t>:</w:t>
        </w:r>
        <w:r>
          <w:tab/>
          <w:t>The step</w:t>
        </w:r>
        <w:r w:rsidR="001F5010">
          <w:t>s</w:t>
        </w:r>
        <w:r>
          <w:t xml:space="preserve"> B and C are not needed for 2D avatar.</w:t>
        </w:r>
      </w:ins>
    </w:p>
    <w:p w14:paraId="72B666B2" w14:textId="77777777" w:rsidR="004F5F2F" w:rsidRDefault="004F5F2F" w:rsidP="004F5F2F">
      <w:pPr>
        <w:rPr>
          <w:ins w:id="1052" w:author="Auteur"/>
          <w:rFonts w:eastAsia="DengXian"/>
          <w:b/>
          <w:bCs/>
          <w:lang w:eastAsia="zh-CN"/>
        </w:rPr>
      </w:pPr>
      <w:ins w:id="1053" w:author="Auteur">
        <w:r>
          <w:rPr>
            <w:rFonts w:eastAsia="DengXian"/>
            <w:b/>
            <w:bCs/>
            <w:lang w:eastAsia="zh-CN"/>
          </w:rPr>
          <w:t>D.1</w:t>
        </w:r>
        <w:r w:rsidRPr="00A321AD">
          <w:rPr>
            <w:rFonts w:eastAsia="DengXian"/>
            <w:b/>
            <w:bCs/>
            <w:lang w:eastAsia="zh-CN"/>
          </w:rPr>
          <w:t>. A</w:t>
        </w:r>
        <w:r>
          <w:rPr>
            <w:rFonts w:eastAsia="DengXian"/>
            <w:b/>
            <w:bCs/>
            <w:lang w:eastAsia="zh-CN"/>
          </w:rPr>
          <w:t>vatar Acquisition</w:t>
        </w:r>
      </w:ins>
    </w:p>
    <w:p w14:paraId="5A8EA895" w14:textId="77777777" w:rsidR="004F5F2F" w:rsidRPr="00D14FE8" w:rsidRDefault="004F5F2F" w:rsidP="004F5F2F">
      <w:pPr>
        <w:pStyle w:val="B1"/>
        <w:ind w:left="0" w:firstLine="0"/>
        <w:rPr>
          <w:ins w:id="1054" w:author="Auteur"/>
          <w:rFonts w:eastAsia="MS Mincho"/>
        </w:rPr>
      </w:pPr>
      <w:ins w:id="1055" w:author="Auteur">
        <w:r w:rsidRPr="00E32970">
          <w:rPr>
            <w:rFonts w:hint="eastAsia"/>
          </w:rPr>
          <w:t>D</w:t>
        </w:r>
        <w:r w:rsidRPr="00E32970">
          <w:t>.1.1</w:t>
        </w:r>
        <w:r w:rsidRPr="00AA793D">
          <w:t>: The MF loads the base avatar for UE1 from BAR.</w:t>
        </w:r>
      </w:ins>
    </w:p>
    <w:p w14:paraId="2DE647F4" w14:textId="77777777" w:rsidR="004F5F2F" w:rsidRDefault="004F5F2F" w:rsidP="004F5F2F">
      <w:pPr>
        <w:rPr>
          <w:ins w:id="1056" w:author="Auteur"/>
          <w:rFonts w:eastAsia="DengXian"/>
          <w:b/>
          <w:bCs/>
          <w:lang w:eastAsia="zh-CN"/>
        </w:rPr>
      </w:pPr>
      <w:ins w:id="1057" w:author="Auteur">
        <w:r>
          <w:rPr>
            <w:rFonts w:eastAsia="DengXian"/>
            <w:b/>
            <w:bCs/>
            <w:lang w:eastAsia="zh-CN"/>
          </w:rPr>
          <w:t>D.2</w:t>
        </w:r>
        <w:r w:rsidRPr="00A321AD">
          <w:rPr>
            <w:rFonts w:eastAsia="DengXian"/>
            <w:b/>
            <w:bCs/>
            <w:lang w:eastAsia="zh-CN"/>
          </w:rPr>
          <w:t>. A</w:t>
        </w:r>
        <w:r>
          <w:rPr>
            <w:rFonts w:eastAsia="DengXian"/>
            <w:b/>
            <w:bCs/>
            <w:lang w:eastAsia="zh-CN"/>
          </w:rPr>
          <w:t>vatar Delivery</w:t>
        </w:r>
      </w:ins>
    </w:p>
    <w:p w14:paraId="76631DB9" w14:textId="77777777" w:rsidR="004F5F2F" w:rsidRDefault="004F5F2F" w:rsidP="004F5F2F">
      <w:pPr>
        <w:rPr>
          <w:ins w:id="1058" w:author="Auteur"/>
          <w:rFonts w:eastAsia="DengXian"/>
          <w:lang w:eastAsia="zh-CN"/>
        </w:rPr>
      </w:pPr>
      <w:ins w:id="1059" w:author="Auteur">
        <w:r w:rsidRPr="00A321AD">
          <w:rPr>
            <w:rFonts w:eastAsia="DengXian" w:hint="eastAsia"/>
            <w:lang w:eastAsia="zh-CN"/>
          </w:rPr>
          <w:t>A</w:t>
        </w:r>
        <w:r w:rsidRPr="00A321AD">
          <w:rPr>
            <w:rFonts w:eastAsia="DengXian"/>
            <w:lang w:eastAsia="zh-CN"/>
          </w:rPr>
          <w:t xml:space="preserve">lternative #1: </w:t>
        </w:r>
        <w:r>
          <w:rPr>
            <w:rFonts w:eastAsia="DengXian"/>
            <w:lang w:eastAsia="zh-CN"/>
          </w:rPr>
          <w:t>Sender-</w:t>
        </w:r>
        <w:r w:rsidRPr="00A321AD">
          <w:rPr>
            <w:rFonts w:eastAsia="DengXian"/>
            <w:lang w:eastAsia="zh-CN"/>
          </w:rPr>
          <w:t>centric</w:t>
        </w:r>
      </w:ins>
    </w:p>
    <w:p w14:paraId="53784A5A" w14:textId="77777777" w:rsidR="004F5F2F" w:rsidRPr="005C62C9" w:rsidRDefault="004F5F2F" w:rsidP="004F5F2F">
      <w:pPr>
        <w:pStyle w:val="B1"/>
        <w:ind w:left="284" w:firstLine="0"/>
        <w:rPr>
          <w:ins w:id="1060" w:author="Auteur"/>
          <w:lang w:eastAsia="zh-CN"/>
        </w:rPr>
      </w:pPr>
      <w:ins w:id="1061" w:author="Auteur">
        <w:r>
          <w:rPr>
            <w:lang w:eastAsia="zh-CN"/>
          </w:rPr>
          <w:t>D.2a.1</w:t>
        </w:r>
        <w:r w:rsidRPr="00774F3C">
          <w:rPr>
            <w:lang w:eastAsia="zh-CN"/>
          </w:rPr>
          <w:t xml:space="preserve">: </w:t>
        </w:r>
        <w:r>
          <w:rPr>
            <w:lang w:eastAsia="zh-CN"/>
          </w:rPr>
          <w:t>The MF delivers the base avatar of UE 2 to UE1 through data channel.</w:t>
        </w:r>
      </w:ins>
    </w:p>
    <w:p w14:paraId="48C93A2F" w14:textId="77777777" w:rsidR="004F5F2F" w:rsidRDefault="004F5F2F" w:rsidP="004F5F2F">
      <w:pPr>
        <w:rPr>
          <w:ins w:id="1062" w:author="Auteur"/>
          <w:rFonts w:eastAsia="DengXian"/>
          <w:lang w:eastAsia="zh-CN"/>
        </w:rPr>
      </w:pPr>
      <w:ins w:id="1063" w:author="Auteur">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Receiver-</w:t>
        </w:r>
        <w:r w:rsidRPr="00A321AD">
          <w:rPr>
            <w:rFonts w:eastAsia="DengXian"/>
            <w:lang w:eastAsia="zh-CN"/>
          </w:rPr>
          <w:t>centric</w:t>
        </w:r>
      </w:ins>
    </w:p>
    <w:p w14:paraId="6AC9EE98" w14:textId="77777777" w:rsidR="004F5F2F" w:rsidRPr="00774F3C" w:rsidRDefault="004F5F2F" w:rsidP="004F5F2F">
      <w:pPr>
        <w:pStyle w:val="B1"/>
        <w:rPr>
          <w:ins w:id="1064" w:author="Auteur"/>
          <w:lang w:eastAsia="zh-CN"/>
        </w:rPr>
      </w:pPr>
      <w:ins w:id="1065" w:author="Auteur">
        <w:r>
          <w:rPr>
            <w:lang w:eastAsia="zh-CN"/>
          </w:rPr>
          <w:t>D</w:t>
        </w:r>
        <w:r w:rsidRPr="00774F3C">
          <w:rPr>
            <w:lang w:eastAsia="zh-CN"/>
          </w:rPr>
          <w:t>.</w:t>
        </w:r>
        <w:r>
          <w:rPr>
            <w:lang w:eastAsia="zh-CN"/>
          </w:rPr>
          <w:t>2b.1</w:t>
        </w:r>
        <w:r w:rsidRPr="00774F3C">
          <w:rPr>
            <w:lang w:eastAsia="zh-CN"/>
          </w:rPr>
          <w:t xml:space="preserve">: </w:t>
        </w:r>
        <w:r>
          <w:rPr>
            <w:lang w:eastAsia="zh-CN"/>
          </w:rPr>
          <w:t>The MF delivers the base avatar of UE1 to UE2 through data channel.</w:t>
        </w:r>
      </w:ins>
    </w:p>
    <w:p w14:paraId="5FD32F09" w14:textId="77777777" w:rsidR="004F5F2F" w:rsidRDefault="004F5F2F" w:rsidP="004F5F2F">
      <w:pPr>
        <w:rPr>
          <w:ins w:id="1066" w:author="Auteur"/>
          <w:rFonts w:eastAsia="DengXian"/>
          <w:b/>
          <w:bCs/>
          <w:lang w:eastAsia="zh-CN"/>
        </w:rPr>
      </w:pPr>
      <w:ins w:id="1067" w:author="Auteur">
        <w:r>
          <w:rPr>
            <w:rFonts w:eastAsia="DengXian"/>
            <w:b/>
            <w:bCs/>
            <w:lang w:eastAsia="zh-CN"/>
          </w:rPr>
          <w:t>D.3</w:t>
        </w:r>
        <w:r w:rsidRPr="00A321AD">
          <w:rPr>
            <w:rFonts w:eastAsia="DengXian"/>
            <w:b/>
            <w:bCs/>
            <w:lang w:eastAsia="zh-CN"/>
          </w:rPr>
          <w:t xml:space="preserve">. Animation </w:t>
        </w:r>
        <w:r>
          <w:rPr>
            <w:rFonts w:eastAsia="DengXian"/>
            <w:b/>
            <w:bCs/>
            <w:lang w:eastAsia="zh-CN"/>
          </w:rPr>
          <w:t xml:space="preserve">Data </w:t>
        </w:r>
        <w:r w:rsidRPr="00A321AD">
          <w:rPr>
            <w:rFonts w:eastAsia="DengXian"/>
            <w:b/>
            <w:bCs/>
            <w:lang w:eastAsia="zh-CN"/>
          </w:rPr>
          <w:t>Generation</w:t>
        </w:r>
      </w:ins>
    </w:p>
    <w:p w14:paraId="43C042D0" w14:textId="77777777" w:rsidR="004F5F2F" w:rsidRDefault="004F5F2F" w:rsidP="004F5F2F">
      <w:pPr>
        <w:rPr>
          <w:ins w:id="1068" w:author="Auteur"/>
          <w:rFonts w:eastAsia="DengXian"/>
          <w:lang w:eastAsia="zh-CN"/>
        </w:rPr>
      </w:pPr>
      <w:ins w:id="1069" w:author="Auteur">
        <w:r>
          <w:rPr>
            <w:rFonts w:eastAsia="DengXian" w:hint="eastAsia"/>
            <w:lang w:eastAsia="zh-CN"/>
          </w:rPr>
          <w:t>B</w:t>
        </w:r>
        <w:r>
          <w:rPr>
            <w:rFonts w:eastAsia="DengXian"/>
            <w:lang w:eastAsia="zh-CN"/>
          </w:rPr>
          <w:t>ased on the capability negotiation result in step A, the UE or network may generate animation data.</w:t>
        </w:r>
      </w:ins>
    </w:p>
    <w:p w14:paraId="41CFF789" w14:textId="77777777" w:rsidR="004F5F2F" w:rsidRPr="00A321AD" w:rsidRDefault="004F5F2F" w:rsidP="004F5F2F">
      <w:pPr>
        <w:rPr>
          <w:ins w:id="1070" w:author="Auteur"/>
          <w:rFonts w:eastAsia="DengXian"/>
          <w:lang w:eastAsia="zh-CN"/>
        </w:rPr>
      </w:pPr>
      <w:ins w:id="1071" w:author="Auteur">
        <w:r w:rsidRPr="00A321AD">
          <w:rPr>
            <w:rFonts w:eastAsia="DengXian" w:hint="eastAsia"/>
            <w:lang w:eastAsia="zh-CN"/>
          </w:rPr>
          <w:t>A</w:t>
        </w:r>
        <w:r w:rsidRPr="00A321AD">
          <w:rPr>
            <w:rFonts w:eastAsia="DengXian"/>
            <w:lang w:eastAsia="zh-CN"/>
          </w:rPr>
          <w:t>lternative #1: UE centric animation data generation</w:t>
        </w:r>
      </w:ins>
    </w:p>
    <w:p w14:paraId="625811AB" w14:textId="77777777" w:rsidR="004F5F2F" w:rsidRPr="00AA793D" w:rsidRDefault="004F5F2F" w:rsidP="004F5F2F">
      <w:pPr>
        <w:pStyle w:val="B1"/>
        <w:rPr>
          <w:ins w:id="1072" w:author="Auteur"/>
        </w:rPr>
      </w:pPr>
      <w:ins w:id="1073" w:author="Auteur">
        <w:r>
          <w:t>D.3a.1</w:t>
        </w:r>
        <w:r w:rsidRPr="00AA793D">
          <w:t>: The UE1 generates the animation data based on the source data (e.g., audio, video, text)</w:t>
        </w:r>
        <w:r>
          <w:t xml:space="preserve"> or using an XR runtime</w:t>
        </w:r>
        <w:r w:rsidRPr="00AA793D">
          <w:t>. The animation data may be transformed from the source data (e.g., from audio to text), or the same as the source data.</w:t>
        </w:r>
      </w:ins>
    </w:p>
    <w:p w14:paraId="67AAB139" w14:textId="77777777" w:rsidR="004F5F2F" w:rsidRPr="00AA793D" w:rsidRDefault="004F5F2F" w:rsidP="004F5F2F">
      <w:pPr>
        <w:pStyle w:val="B1"/>
        <w:rPr>
          <w:ins w:id="1074" w:author="Auteur"/>
          <w:del w:id="1075" w:author="Auteur"/>
        </w:rPr>
      </w:pPr>
      <w:ins w:id="1076" w:author="Auteur">
        <w:r>
          <w:t>D.3a</w:t>
        </w:r>
        <w:r w:rsidRPr="00AA793D">
          <w:t>.2: UE1 delivers the animation data to the entity actuating avatar animation through data channel. The animating entity may be the MF or UE2.</w:t>
        </w:r>
      </w:ins>
    </w:p>
    <w:p w14:paraId="1A5DCB53" w14:textId="77777777" w:rsidR="004F5F2F" w:rsidRDefault="004F5F2F" w:rsidP="004424D0">
      <w:pPr>
        <w:pStyle w:val="B1"/>
        <w:rPr>
          <w:ins w:id="1077" w:author="Auteur"/>
          <w:rFonts w:eastAsia="DengXian"/>
          <w:lang w:eastAsia="zh-CN"/>
        </w:rPr>
      </w:pPr>
    </w:p>
    <w:p w14:paraId="1B4DED0C" w14:textId="77777777" w:rsidR="004F5F2F" w:rsidRDefault="004F5F2F" w:rsidP="004F5F2F">
      <w:pPr>
        <w:rPr>
          <w:ins w:id="1078" w:author="Auteur"/>
        </w:rPr>
      </w:pPr>
      <w:ins w:id="1079" w:author="Auteur">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Network</w:t>
        </w:r>
        <w:r w:rsidRPr="00A321AD">
          <w:rPr>
            <w:rFonts w:eastAsia="DengXian"/>
            <w:lang w:eastAsia="zh-CN"/>
          </w:rPr>
          <w:t xml:space="preserve"> centric animation data generation</w:t>
        </w:r>
      </w:ins>
    </w:p>
    <w:p w14:paraId="178B9A30" w14:textId="77777777" w:rsidR="004F5F2F" w:rsidRPr="00AA793D" w:rsidRDefault="004F5F2F" w:rsidP="004F5F2F">
      <w:pPr>
        <w:pStyle w:val="B1"/>
        <w:rPr>
          <w:ins w:id="1080" w:author="Auteur"/>
        </w:rPr>
      </w:pPr>
      <w:ins w:id="1081" w:author="Auteur">
        <w:r w:rsidRPr="001B4011">
          <w:lastRenderedPageBreak/>
          <w:t>D.3b.1:</w:t>
        </w:r>
        <w:r>
          <w:t xml:space="preserve"> </w:t>
        </w:r>
        <w:r w:rsidRPr="001B4011">
          <w:t>UE1 sends source data for animation data generation to the MF over RTP (audio, video, text) or data channel (text)</w:t>
        </w:r>
        <w:r>
          <w:t>.</w:t>
        </w:r>
      </w:ins>
    </w:p>
    <w:p w14:paraId="61A6D916" w14:textId="77777777" w:rsidR="004F5F2F" w:rsidRPr="00AA793D" w:rsidRDefault="004F5F2F" w:rsidP="004F5F2F">
      <w:pPr>
        <w:pStyle w:val="B1"/>
        <w:rPr>
          <w:ins w:id="1082" w:author="Auteur"/>
        </w:rPr>
      </w:pPr>
      <w:ins w:id="1083" w:author="Auteur">
        <w:r>
          <w:t>D.3b.2</w:t>
        </w:r>
        <w:r w:rsidRPr="00AA793D">
          <w:t>: The MF processes the received source data to generate animation data during the session. The animation data may be transformed from the source data (e.g., from audio to text</w:t>
        </w:r>
        <w:r w:rsidRPr="001B4011">
          <w:rPr>
            <w:color w:val="000000" w:themeColor="text1"/>
          </w:rPr>
          <w:t>, video to motion data</w:t>
        </w:r>
        <w:r w:rsidRPr="00AA793D">
          <w:t>), or the same as the source data.</w:t>
        </w:r>
      </w:ins>
    </w:p>
    <w:p w14:paraId="58E2FCEE" w14:textId="77777777" w:rsidR="004F5F2F" w:rsidRPr="00D14FE8" w:rsidRDefault="004F5F2F" w:rsidP="004F5F2F">
      <w:pPr>
        <w:pStyle w:val="B1"/>
        <w:rPr>
          <w:ins w:id="1084" w:author="Auteur"/>
          <w:rFonts w:eastAsia="MS Mincho"/>
        </w:rPr>
      </w:pPr>
      <w:ins w:id="1085" w:author="Auteur">
        <w:r>
          <w:t>D.3b.3</w:t>
        </w:r>
        <w:r w:rsidRPr="00AA793D">
          <w:t xml:space="preserve">: The MF delivers animation data </w:t>
        </w:r>
        <w:r>
          <w:t>over</w:t>
        </w:r>
        <w:r w:rsidRPr="00AA793D">
          <w:t xml:space="preserve"> data channel to the UE2 animating the base avatar. If network centric avatar animation is used, this step will be skipped. The animation data may be delivered to UE1 as well.</w:t>
        </w:r>
      </w:ins>
    </w:p>
    <w:p w14:paraId="170E0B6F" w14:textId="77777777" w:rsidR="004F5F2F" w:rsidRDefault="004F5F2F" w:rsidP="004F5F2F">
      <w:pPr>
        <w:rPr>
          <w:ins w:id="1086" w:author="Auteur"/>
          <w:rFonts w:eastAsia="DengXian"/>
          <w:b/>
          <w:bCs/>
          <w:lang w:eastAsia="zh-CN"/>
        </w:rPr>
      </w:pPr>
      <w:ins w:id="1087" w:author="Auteur">
        <w:r>
          <w:rPr>
            <w:rFonts w:eastAsia="DengXian"/>
            <w:b/>
            <w:bCs/>
            <w:lang w:eastAsia="zh-CN"/>
          </w:rPr>
          <w:t>D.4</w:t>
        </w:r>
        <w:r w:rsidRPr="008658D9">
          <w:rPr>
            <w:rFonts w:eastAsia="DengXian"/>
            <w:b/>
            <w:bCs/>
            <w:lang w:eastAsia="zh-CN"/>
          </w:rPr>
          <w:t>. Avatar Animation</w:t>
        </w:r>
      </w:ins>
    </w:p>
    <w:p w14:paraId="10D9540E" w14:textId="77777777" w:rsidR="004F5F2F" w:rsidRPr="008658D9" w:rsidRDefault="004F5F2F" w:rsidP="004F5F2F">
      <w:pPr>
        <w:rPr>
          <w:ins w:id="1088" w:author="Auteur"/>
          <w:rFonts w:eastAsia="DengXian"/>
          <w:b/>
          <w:bCs/>
          <w:lang w:eastAsia="zh-CN"/>
        </w:rPr>
      </w:pPr>
      <w:ins w:id="1089" w:author="Auteur">
        <w:r>
          <w:rPr>
            <w:rFonts w:eastAsia="DengXian" w:hint="eastAsia"/>
            <w:lang w:eastAsia="zh-CN"/>
          </w:rPr>
          <w:t>B</w:t>
        </w:r>
        <w:r>
          <w:rPr>
            <w:rFonts w:eastAsia="DengXian"/>
            <w:lang w:eastAsia="zh-CN"/>
          </w:rPr>
          <w:t>ased on the capability negotiation result in step A, the UE or network may animate the avatar.</w:t>
        </w:r>
      </w:ins>
    </w:p>
    <w:p w14:paraId="7C7A4F6F" w14:textId="77777777" w:rsidR="004F5F2F" w:rsidRDefault="004F5F2F" w:rsidP="004F5F2F">
      <w:pPr>
        <w:rPr>
          <w:ins w:id="1090" w:author="Auteur"/>
          <w:rFonts w:eastAsia="DengXian"/>
          <w:lang w:eastAsia="zh-CN"/>
        </w:rPr>
      </w:pPr>
      <w:ins w:id="1091" w:author="Auteur">
        <w:r w:rsidRPr="00A321AD">
          <w:rPr>
            <w:rFonts w:eastAsia="DengXian" w:hint="eastAsia"/>
            <w:lang w:eastAsia="zh-CN"/>
          </w:rPr>
          <w:t>A</w:t>
        </w:r>
        <w:r w:rsidRPr="00A321AD">
          <w:rPr>
            <w:rFonts w:eastAsia="DengXian"/>
            <w:lang w:eastAsia="zh-CN"/>
          </w:rPr>
          <w:t>lternative #1</w:t>
        </w:r>
        <w:r>
          <w:rPr>
            <w:rFonts w:eastAsia="DengXian"/>
            <w:lang w:eastAsia="zh-CN"/>
          </w:rPr>
          <w:t>a</w:t>
        </w:r>
        <w:r w:rsidRPr="00A321AD">
          <w:rPr>
            <w:rFonts w:eastAsia="DengXian"/>
            <w:lang w:eastAsia="zh-CN"/>
          </w:rPr>
          <w:t xml:space="preserve">: </w:t>
        </w:r>
        <w:r>
          <w:rPr>
            <w:rFonts w:eastAsia="DengXian"/>
            <w:lang w:eastAsia="zh-CN"/>
          </w:rPr>
          <w:t>Sender-centric avatar animation</w:t>
        </w:r>
      </w:ins>
    </w:p>
    <w:p w14:paraId="7B4657EC" w14:textId="77777777" w:rsidR="004F5F2F" w:rsidRPr="00D14FE8" w:rsidRDefault="004F5F2F" w:rsidP="004F5F2F">
      <w:pPr>
        <w:pStyle w:val="B1"/>
        <w:rPr>
          <w:ins w:id="1092" w:author="Auteur"/>
          <w:rFonts w:eastAsia="MS Mincho"/>
        </w:rPr>
      </w:pPr>
      <w:ins w:id="1093" w:author="Auteur">
        <w:r>
          <w:t>[Optional] D.4a.1: UE2 delivers its pose information to UE1 for viewer-dependent avatar animation and rendering.</w:t>
        </w:r>
      </w:ins>
    </w:p>
    <w:p w14:paraId="54A7E9A6" w14:textId="77777777" w:rsidR="004F5F2F" w:rsidRPr="00AA793D" w:rsidRDefault="004F5F2F" w:rsidP="004F5F2F">
      <w:pPr>
        <w:pStyle w:val="B1"/>
        <w:rPr>
          <w:ins w:id="1094" w:author="Auteur"/>
        </w:rPr>
      </w:pPr>
      <w:ins w:id="1095" w:author="Auteur">
        <w:r>
          <w:t>D.4a.2</w:t>
        </w:r>
        <w:r w:rsidRPr="00AA793D">
          <w:t xml:space="preserve">: UE1 animates and renders the base avatar using animation data. The animation data </w:t>
        </w:r>
        <w:r>
          <w:t>is</w:t>
        </w:r>
        <w:r w:rsidRPr="00AA793D">
          <w:t xml:space="preserve"> generated by UE1 in step </w:t>
        </w:r>
        <w:r>
          <w:t>D.3a.1.1</w:t>
        </w:r>
      </w:ins>
    </w:p>
    <w:p w14:paraId="48BB7B51" w14:textId="77777777" w:rsidR="004F5F2F" w:rsidRDefault="004F5F2F" w:rsidP="004F5F2F">
      <w:pPr>
        <w:pStyle w:val="B1"/>
        <w:rPr>
          <w:ins w:id="1096" w:author="Auteur"/>
        </w:rPr>
      </w:pPr>
      <w:ins w:id="1097" w:author="Auteur">
        <w:r>
          <w:t>D.4a</w:t>
        </w:r>
        <w:r w:rsidRPr="00AA793D">
          <w:t>.</w:t>
        </w:r>
        <w:r>
          <w:t>3</w:t>
        </w:r>
        <w:r w:rsidRPr="00AA793D">
          <w:t>: UE1 delivers the animated and rendered avatar to UE2. The animated and rendered avatar may be delivered</w:t>
        </w:r>
        <w:r>
          <w:t xml:space="preserve"> as a 2D video</w:t>
        </w:r>
        <w:r w:rsidRPr="00AA793D">
          <w:t xml:space="preserve"> through RTP.</w:t>
        </w:r>
      </w:ins>
    </w:p>
    <w:p w14:paraId="5B76AF7C" w14:textId="77777777" w:rsidR="004F5F2F" w:rsidRDefault="004F5F2F" w:rsidP="004F5F2F">
      <w:pPr>
        <w:pStyle w:val="B1"/>
        <w:rPr>
          <w:ins w:id="1098" w:author="Auteur"/>
        </w:rPr>
      </w:pPr>
      <w:ins w:id="1099" w:author="Auteur">
        <w:r>
          <w:t>D.4a.4: UE2 corrects the rendered video (for latency compensation) from UE1 before displaying as rendered avatar.</w:t>
        </w:r>
      </w:ins>
    </w:p>
    <w:p w14:paraId="733718D0" w14:textId="77777777" w:rsidR="004F5F2F" w:rsidRPr="00AA793D" w:rsidRDefault="004F5F2F" w:rsidP="004F5F2F">
      <w:pPr>
        <w:pStyle w:val="B1"/>
        <w:rPr>
          <w:ins w:id="1100" w:author="Auteur"/>
        </w:rPr>
      </w:pPr>
      <w:ins w:id="1101" w:author="Auteur">
        <w:r>
          <w:t>D.4a.5: UE2 delivers a report of timing information, including its actual display time to UE1 for the monitoring of the UE1 centric rendering service.</w:t>
        </w:r>
      </w:ins>
    </w:p>
    <w:p w14:paraId="23BFCB91" w14:textId="77777777" w:rsidR="004F5F2F" w:rsidRPr="009F716C" w:rsidRDefault="004F5F2F" w:rsidP="004F5F2F">
      <w:pPr>
        <w:rPr>
          <w:ins w:id="1102" w:author="Auteur"/>
          <w:rFonts w:eastAsia="DengXian"/>
          <w:lang w:eastAsia="zh-CN"/>
        </w:rPr>
      </w:pPr>
      <w:ins w:id="1103" w:author="Auteur">
        <w:r w:rsidRPr="00A321AD">
          <w:rPr>
            <w:rFonts w:eastAsia="DengXian" w:hint="eastAsia"/>
            <w:lang w:eastAsia="zh-CN"/>
          </w:rPr>
          <w:t>A</w:t>
        </w:r>
        <w:r w:rsidRPr="00A321AD">
          <w:rPr>
            <w:rFonts w:eastAsia="DengXian"/>
            <w:lang w:eastAsia="zh-CN"/>
          </w:rPr>
          <w:t>lternative #1</w:t>
        </w:r>
        <w:r>
          <w:rPr>
            <w:rFonts w:eastAsia="DengXian"/>
            <w:lang w:eastAsia="zh-CN"/>
          </w:rPr>
          <w:t>b</w:t>
        </w:r>
        <w:r w:rsidRPr="00A321AD">
          <w:rPr>
            <w:rFonts w:eastAsia="DengXian"/>
            <w:lang w:eastAsia="zh-CN"/>
          </w:rPr>
          <w:t xml:space="preserve">: </w:t>
        </w:r>
        <w:r>
          <w:rPr>
            <w:rFonts w:eastAsia="DengXian"/>
            <w:lang w:eastAsia="zh-CN"/>
          </w:rPr>
          <w:t>Receiver-centric avatar animation</w:t>
        </w:r>
      </w:ins>
    </w:p>
    <w:p w14:paraId="0FF131A7" w14:textId="77777777" w:rsidR="004F5F2F" w:rsidRDefault="004F5F2F" w:rsidP="004F5F2F">
      <w:pPr>
        <w:pStyle w:val="B1"/>
        <w:rPr>
          <w:ins w:id="1104" w:author="Auteur"/>
        </w:rPr>
      </w:pPr>
      <w:ins w:id="1105" w:author="Auteur">
        <w:r>
          <w:t>D.4b.1</w:t>
        </w:r>
        <w:r w:rsidRPr="00AA793D">
          <w:t xml:space="preserve">: UE2 animates and renders the base avatar using animation data. The animation data may be generated by the MF, following steps </w:t>
        </w:r>
        <w:r w:rsidRPr="005C62C9">
          <w:t>D.3b.1</w:t>
        </w:r>
        <w:r w:rsidRPr="00AA793D">
          <w:t xml:space="preserve"> to </w:t>
        </w:r>
        <w:r w:rsidRPr="005C62C9">
          <w:t>D.3b.</w:t>
        </w:r>
        <w:r>
          <w:t>2</w:t>
        </w:r>
        <w:r w:rsidRPr="00AA793D">
          <w:t xml:space="preserve"> and received by UE2 in step </w:t>
        </w:r>
        <w:r w:rsidRPr="005C62C9">
          <w:t>D.3b.</w:t>
        </w:r>
        <w:r>
          <w:t>3</w:t>
        </w:r>
        <w:r w:rsidRPr="00AA793D">
          <w:t xml:space="preserve"> or it may be generated by UE1 in step </w:t>
        </w:r>
        <w:r w:rsidRPr="005C62C9">
          <w:t>D.3</w:t>
        </w:r>
        <w:r>
          <w:t>a</w:t>
        </w:r>
        <w:r w:rsidRPr="005C62C9">
          <w:t>.1</w:t>
        </w:r>
        <w:r w:rsidRPr="00AA793D">
          <w:t xml:space="preserve"> and received by UE2 in step </w:t>
        </w:r>
        <w:r w:rsidRPr="005C62C9">
          <w:t>D.3</w:t>
        </w:r>
        <w:r>
          <w:t>a</w:t>
        </w:r>
        <w:r w:rsidRPr="00AA793D">
          <w:t>.2.</w:t>
        </w:r>
      </w:ins>
    </w:p>
    <w:p w14:paraId="330A7B15" w14:textId="77777777" w:rsidR="004F5F2F" w:rsidRPr="00AA793D" w:rsidRDefault="004F5F2F" w:rsidP="004F5F2F">
      <w:pPr>
        <w:pStyle w:val="B1"/>
        <w:rPr>
          <w:ins w:id="1106" w:author="Auteur"/>
        </w:rPr>
      </w:pPr>
      <w:ins w:id="1107" w:author="Auteur">
        <w:r>
          <w:t>D.4b.2: UE2 delivers a report of timing information, including its actual display time to UE1 (and MF) for the monitoring of the UE1 centric rendering service.</w:t>
        </w:r>
      </w:ins>
    </w:p>
    <w:p w14:paraId="34209CF0" w14:textId="77777777" w:rsidR="004F5F2F" w:rsidRDefault="004F5F2F" w:rsidP="004F5F2F">
      <w:pPr>
        <w:rPr>
          <w:ins w:id="1108" w:author="Auteur"/>
          <w:rFonts w:eastAsia="Yu Mincho"/>
        </w:rPr>
      </w:pPr>
      <w:ins w:id="1109" w:author="Auteur">
        <w:r w:rsidRPr="00A321AD">
          <w:rPr>
            <w:rFonts w:eastAsia="DengXian" w:hint="eastAsia"/>
            <w:lang w:eastAsia="zh-CN"/>
          </w:rPr>
          <w:t>A</w:t>
        </w:r>
        <w:r w:rsidRPr="00A321AD">
          <w:rPr>
            <w:rFonts w:eastAsia="DengXian"/>
            <w:lang w:eastAsia="zh-CN"/>
          </w:rPr>
          <w:t>lternative #</w:t>
        </w:r>
        <w:r>
          <w:rPr>
            <w:rFonts w:eastAsia="DengXian"/>
            <w:lang w:eastAsia="zh-CN"/>
          </w:rPr>
          <w:t>1c</w:t>
        </w:r>
        <w:r w:rsidRPr="00A321AD">
          <w:rPr>
            <w:rFonts w:eastAsia="DengXian"/>
            <w:lang w:eastAsia="zh-CN"/>
          </w:rPr>
          <w:t xml:space="preserve">: </w:t>
        </w:r>
        <w:r>
          <w:rPr>
            <w:rFonts w:eastAsia="DengXian"/>
            <w:lang w:eastAsia="zh-CN"/>
          </w:rPr>
          <w:t>Network-</w:t>
        </w:r>
        <w:r w:rsidRPr="00A321AD">
          <w:rPr>
            <w:rFonts w:eastAsia="DengXian"/>
            <w:lang w:eastAsia="zh-CN"/>
          </w:rPr>
          <w:t>centric</w:t>
        </w:r>
        <w:r>
          <w:rPr>
            <w:rFonts w:eastAsia="DengXian"/>
            <w:lang w:eastAsia="zh-CN"/>
          </w:rPr>
          <w:t xml:space="preserve"> avatar animation</w:t>
        </w:r>
      </w:ins>
    </w:p>
    <w:p w14:paraId="62316187" w14:textId="77777777" w:rsidR="004F5F2F" w:rsidRPr="00AA793D" w:rsidRDefault="004F5F2F" w:rsidP="004F5F2F">
      <w:pPr>
        <w:pStyle w:val="B1"/>
        <w:rPr>
          <w:ins w:id="1110" w:author="Auteur"/>
        </w:rPr>
      </w:pPr>
      <w:ins w:id="1111" w:author="Auteur">
        <w:r>
          <w:t>D.4c.1</w:t>
        </w:r>
        <w:r w:rsidRPr="00AA793D">
          <w:t xml:space="preserve">: The MF animates and renders the UE1’s base avatar using animation data. The animation data may be generated by the MF, following step </w:t>
        </w:r>
        <w:r w:rsidRPr="005C62C9">
          <w:t>D.3b.1</w:t>
        </w:r>
        <w:r w:rsidRPr="00AA793D">
          <w:t xml:space="preserve"> and </w:t>
        </w:r>
        <w:r w:rsidRPr="005C62C9">
          <w:t>D.3b.</w:t>
        </w:r>
        <w:r>
          <w:t>2</w:t>
        </w:r>
        <w:r w:rsidRPr="00AA793D">
          <w:t xml:space="preserve"> or it may be received from UE1 following steps </w:t>
        </w:r>
        <w:r w:rsidRPr="005C62C9">
          <w:t>D.3</w:t>
        </w:r>
        <w:r>
          <w:t>a</w:t>
        </w:r>
        <w:r w:rsidRPr="005C62C9">
          <w:t>.1</w:t>
        </w:r>
        <w:r w:rsidRPr="00AA793D">
          <w:t xml:space="preserve"> and </w:t>
        </w:r>
        <w:r w:rsidRPr="005C62C9">
          <w:t>D.3</w:t>
        </w:r>
        <w:r>
          <w:t>a</w:t>
        </w:r>
        <w:r w:rsidRPr="00AA793D">
          <w:t>.2.</w:t>
        </w:r>
      </w:ins>
    </w:p>
    <w:p w14:paraId="1B7756AE" w14:textId="77777777" w:rsidR="004F5F2F" w:rsidRDefault="004F5F2F" w:rsidP="004F5F2F">
      <w:pPr>
        <w:pStyle w:val="B1"/>
        <w:rPr>
          <w:ins w:id="1112" w:author="Auteur"/>
        </w:rPr>
      </w:pPr>
      <w:ins w:id="1113" w:author="Auteur">
        <w:r>
          <w:t>D.4c.2</w:t>
        </w:r>
        <w:r w:rsidRPr="00AA793D">
          <w:t xml:space="preserve">: The MF delivers the animated and rendered avatar to the UEs. In the figure, delivery to UE2 is shown as example. The animated and rendered avatar may be delivered </w:t>
        </w:r>
        <w:r>
          <w:t xml:space="preserve">as a 2D video </w:t>
        </w:r>
        <w:r w:rsidRPr="00AA793D">
          <w:t>through RTP.</w:t>
        </w:r>
      </w:ins>
    </w:p>
    <w:p w14:paraId="4C45147F" w14:textId="77777777" w:rsidR="004F5F2F" w:rsidRDefault="004F5F2F" w:rsidP="004F5F2F">
      <w:pPr>
        <w:pStyle w:val="B1"/>
        <w:rPr>
          <w:ins w:id="1114" w:author="Auteur"/>
        </w:rPr>
      </w:pPr>
      <w:ins w:id="1115" w:author="Auteur">
        <w:r>
          <w:t>D.4c.3: UE2 corrects the rendered video (for latency compensation) from the MF before displaying as rendered avatar.</w:t>
        </w:r>
      </w:ins>
    </w:p>
    <w:p w14:paraId="11302A53" w14:textId="77777777" w:rsidR="004F5F2F" w:rsidRPr="00CE2AF7" w:rsidRDefault="004F5F2F" w:rsidP="004F5F2F">
      <w:pPr>
        <w:pStyle w:val="B1"/>
        <w:rPr>
          <w:ins w:id="1116" w:author="Auteur"/>
          <w:lang w:eastAsia="zh-CN"/>
        </w:rPr>
      </w:pPr>
      <w:ins w:id="1117" w:author="Auteur">
        <w:r>
          <w:t>D.4c.4: UE2 delivers a report of timing information, including its actual display time to UE1 (and MF) for the monitoring of the network-centric rendering service.</w:t>
        </w:r>
      </w:ins>
    </w:p>
    <w:p w14:paraId="7FD471FD" w14:textId="71E6C1AD" w:rsidR="004F5F2F" w:rsidRPr="001F5010" w:rsidRDefault="004F5F2F" w:rsidP="004424D0">
      <w:pPr>
        <w:pStyle w:val="NO"/>
        <w:rPr>
          <w:ins w:id="1118" w:author="Auteur"/>
        </w:rPr>
      </w:pPr>
      <w:ins w:id="1119" w:author="Auteur">
        <w:r w:rsidRPr="001F5010">
          <w:t>NOTE</w:t>
        </w:r>
        <w:r w:rsidR="00BE6D85" w:rsidRPr="001F5010">
          <w:t xml:space="preserve"> 3</w:t>
        </w:r>
        <w:r w:rsidRPr="001F5010">
          <w:t>:</w:t>
        </w:r>
        <w:r w:rsidR="001F5010">
          <w:t xml:space="preserve"> </w:t>
        </w:r>
        <w:r w:rsidRPr="001F5010">
          <w:t>Rendering is not needed for 2D avatar.</w:t>
        </w:r>
      </w:ins>
    </w:p>
    <w:p w14:paraId="1425EDD3" w14:textId="33123D12" w:rsidR="004F5F2F" w:rsidRDefault="004F5F2F" w:rsidP="004424D0">
      <w:pPr>
        <w:pStyle w:val="NO"/>
        <w:rPr>
          <w:ins w:id="1120" w:author="Auteur"/>
          <w:rFonts w:eastAsia="DengXian"/>
          <w:lang w:eastAsia="zh-CN"/>
        </w:rPr>
      </w:pPr>
      <w:ins w:id="1121" w:author="Auteur">
        <w:r>
          <w:rPr>
            <w:rFonts w:eastAsia="DengXian"/>
            <w:lang w:val="en-US" w:eastAsia="zh-CN"/>
          </w:rPr>
          <w:t xml:space="preserve">NOTE </w:t>
        </w:r>
        <w:r w:rsidR="00BE6D85">
          <w:rPr>
            <w:rFonts w:eastAsia="DengXian"/>
            <w:lang w:val="en-US" w:eastAsia="zh-CN"/>
          </w:rPr>
          <w:t>4</w:t>
        </w:r>
        <w:r>
          <w:rPr>
            <w:rFonts w:eastAsia="DengXian"/>
            <w:lang w:val="en-US" w:eastAsia="zh-CN"/>
          </w:rPr>
          <w:t xml:space="preserve">: </w:t>
        </w:r>
        <w:r w:rsidRPr="002C3934">
          <w:rPr>
            <w:rFonts w:eastAsia="DengXian"/>
            <w:lang w:eastAsia="zh-CN"/>
          </w:rPr>
          <w:t>Network centric modes include both MF rendering mode and DC AS rendering mode. Alternatively, DC AS also can perform the above functions if the DC AS rendering mode is chosen.</w:t>
        </w:r>
        <w:r w:rsidRPr="002C3934">
          <w:rPr>
            <w:rFonts w:eastAsia="DengXian" w:hint="eastAsia"/>
            <w:lang w:eastAsia="zh-CN"/>
          </w:rPr>
          <w:t xml:space="preserve"> This specification currently only considers MF based rendering mode.</w:t>
        </w:r>
      </w:ins>
    </w:p>
    <w:p w14:paraId="0E217552" w14:textId="77777777" w:rsidR="004F5F2F" w:rsidRDefault="004F5F2F" w:rsidP="004F5F2F">
      <w:pPr>
        <w:rPr>
          <w:ins w:id="1122" w:author="Auteur"/>
          <w:rFonts w:eastAsia="DengXian"/>
          <w:lang w:eastAsia="zh-CN"/>
        </w:rPr>
      </w:pPr>
    </w:p>
    <w:p w14:paraId="349E9113" w14:textId="77777777" w:rsidR="004F5F2F" w:rsidRDefault="004F5F2F" w:rsidP="004F5F2F">
      <w:pPr>
        <w:pStyle w:val="Titre3"/>
        <w:rPr>
          <w:ins w:id="1123" w:author="Auteur"/>
          <w:rFonts w:eastAsia="DengXian"/>
          <w:lang w:eastAsia="zh-CN"/>
        </w:rPr>
      </w:pPr>
      <w:ins w:id="1124" w:author="Auteur">
        <w:r>
          <w:rPr>
            <w:rFonts w:eastAsia="DengXian"/>
            <w:lang w:eastAsia="zh-CN"/>
          </w:rPr>
          <w:lastRenderedPageBreak/>
          <w:t xml:space="preserve">A.2.2 </w:t>
        </w:r>
        <w:r>
          <w:rPr>
            <w:rFonts w:eastAsia="DengXian"/>
            <w:lang w:eastAsia="zh-CN"/>
          </w:rPr>
          <w:tab/>
          <w:t>Avatar Management Call Flow</w:t>
        </w:r>
      </w:ins>
    </w:p>
    <w:p w14:paraId="423047EA" w14:textId="77777777" w:rsidR="004F5F2F" w:rsidRDefault="000A0073" w:rsidP="004F5F2F">
      <w:pPr>
        <w:pStyle w:val="B1"/>
        <w:ind w:left="0" w:firstLine="0"/>
        <w:jc w:val="center"/>
        <w:rPr>
          <w:ins w:id="1125" w:author="Auteur"/>
          <w:noProof/>
        </w:rPr>
      </w:pPr>
      <w:ins w:id="1126" w:author="Author">
        <w:r w:rsidRPr="00FC7DFE">
          <w:rPr>
            <w:noProof/>
          </w:rPr>
          <w:object w:dxaOrig="12960" w:dyaOrig="10695" w14:anchorId="61C23F0E">
            <v:shape id="_x0000_i1028" type="#_x0000_t75" alt="" style="width:380.35pt;height:314.3pt;mso-width-percent:0;mso-height-percent:0;mso-width-percent:0;mso-height-percent:0" o:ole="">
              <v:imagedata r:id="rId15" o:title=""/>
            </v:shape>
            <o:OLEObject Type="Embed" ProgID="Mscgen.Chart" ShapeID="_x0000_i1028" DrawAspect="Content" ObjectID="_1818938004" r:id="rId16"/>
          </w:object>
        </w:r>
      </w:ins>
      <w:ins w:id="1127" w:author="Author">
        <w:r w:rsidRPr="00FC7DFE">
          <w:rPr>
            <w:noProof/>
          </w:rPr>
          <w:object w:dxaOrig="12960" w:dyaOrig="10695" w14:anchorId="4ACD1CE6">
            <v:shape id="_x0000_i1027" type="#_x0000_t75" alt="" style="width:378.85pt;height:313.3pt;mso-width-percent:0;mso-height-percent:0;mso-width-percent:0;mso-height-percent:0" o:ole="">
              <v:imagedata r:id="rId17" o:title=""/>
            </v:shape>
            <o:OLEObject Type="Embed" ProgID="Mscgen.Chart" ShapeID="_x0000_i1027" DrawAspect="Content" ObjectID="_1818938005" r:id="rId18"/>
          </w:object>
        </w:r>
      </w:ins>
    </w:p>
    <w:p w14:paraId="5143B6D2" w14:textId="77777777" w:rsidR="004F5F2F" w:rsidRDefault="004F5F2F" w:rsidP="00BE6D85">
      <w:pPr>
        <w:pStyle w:val="TF"/>
        <w:rPr>
          <w:ins w:id="1128" w:author="Auteur"/>
        </w:rPr>
      </w:pPr>
      <w:ins w:id="1129" w:author="Auteur">
        <w:r w:rsidRPr="00BE6D85">
          <w:t>Figure A.2.2-1: Avatar management call flow via IMS network for registering and uploading base avatar and associated</w:t>
        </w:r>
        <w:r>
          <w:t xml:space="preserve"> assets</w:t>
        </w:r>
      </w:ins>
    </w:p>
    <w:p w14:paraId="2DC975D3" w14:textId="77777777" w:rsidR="004F5F2F" w:rsidRDefault="004F5F2F" w:rsidP="004F5F2F">
      <w:pPr>
        <w:rPr>
          <w:ins w:id="1130" w:author="Auteur"/>
          <w:noProof/>
        </w:rPr>
      </w:pPr>
      <w:ins w:id="1131" w:author="Auteur">
        <w:r>
          <w:lastRenderedPageBreak/>
          <w:t>Figure A.2.2-1 depicts the call flow procedure for registering and uploading a user’s base avatar and associated assets. The main steps in the call flow are as follows:</w:t>
        </w:r>
      </w:ins>
    </w:p>
    <w:p w14:paraId="24B9E9D5" w14:textId="77777777" w:rsidR="004F5F2F" w:rsidRDefault="004F5F2F" w:rsidP="004F5F2F">
      <w:pPr>
        <w:pStyle w:val="B1"/>
        <w:rPr>
          <w:ins w:id="1132" w:author="Auteur"/>
          <w:noProof/>
        </w:rPr>
      </w:pPr>
      <w:ins w:id="1133" w:author="Auteur">
        <w:r>
          <w:rPr>
            <w:noProof/>
          </w:rPr>
          <w:t>1.</w:t>
        </w:r>
        <w:r>
          <w:rPr>
            <w:noProof/>
          </w:rPr>
          <w:tab/>
          <w:t>The UE creates the base avatar.</w:t>
        </w:r>
      </w:ins>
    </w:p>
    <w:p w14:paraId="0B4C637A" w14:textId="77777777" w:rsidR="004F5F2F" w:rsidRPr="0047691A" w:rsidRDefault="004F5F2F" w:rsidP="004F5F2F">
      <w:pPr>
        <w:pStyle w:val="Listenumros"/>
        <w:rPr>
          <w:ins w:id="1134" w:author="Auteur"/>
          <w:lang w:val="en-US"/>
        </w:rPr>
      </w:pPr>
      <w:ins w:id="1135" w:author="Auteur">
        <w:r>
          <w:rPr>
            <w:lang w:val="en-US"/>
          </w:rPr>
          <w:t xml:space="preserve">2. </w:t>
        </w:r>
        <w:r>
          <w:rPr>
            <w:lang w:val="en-US"/>
          </w:rPr>
          <w:tab/>
        </w:r>
        <w:r w:rsidRPr="0047691A">
          <w:rPr>
            <w:lang w:val="en-US"/>
          </w:rPr>
          <w:t xml:space="preserve">Base avatar registration (the use of an </w:t>
        </w:r>
        <w:r>
          <w:rPr>
            <w:lang w:val="en-US"/>
          </w:rPr>
          <w:t>A</w:t>
        </w:r>
        <w:r w:rsidRPr="0047691A">
          <w:rPr>
            <w:lang w:val="en-US"/>
          </w:rPr>
          <w:t>vatar ID assigned by the BAR is required for the secure upload of the base avatar by the UE):</w:t>
        </w:r>
      </w:ins>
    </w:p>
    <w:p w14:paraId="0C9103A9" w14:textId="77777777" w:rsidR="004F5F2F" w:rsidRDefault="004F5F2F" w:rsidP="004F5F2F">
      <w:pPr>
        <w:pStyle w:val="Listenumros2"/>
        <w:ind w:left="993" w:hanging="426"/>
        <w:rPr>
          <w:ins w:id="1136" w:author="Auteur"/>
          <w:noProof/>
        </w:rPr>
      </w:pPr>
      <w:ins w:id="1137" w:author="Auteur">
        <w:r>
          <w:rPr>
            <w:noProof/>
          </w:rPr>
          <w:t>2.1</w:t>
        </w:r>
        <w:r>
          <w:rPr>
            <w:noProof/>
          </w:rPr>
          <w:tab/>
          <w:t>The UE sends registration request to the MF/DC AS via application data channel to request the registration of its base avatar.</w:t>
        </w:r>
      </w:ins>
    </w:p>
    <w:p w14:paraId="324610AF" w14:textId="77777777" w:rsidR="004F5F2F" w:rsidRDefault="004F5F2F" w:rsidP="004F5F2F">
      <w:pPr>
        <w:pStyle w:val="Listenumros2"/>
        <w:ind w:left="993" w:hanging="426"/>
        <w:rPr>
          <w:ins w:id="1138" w:author="Auteur"/>
          <w:noProof/>
        </w:rPr>
      </w:pPr>
      <w:ins w:id="1139" w:author="Auteur">
        <w:r>
          <w:rPr>
            <w:noProof/>
          </w:rPr>
          <w:t>2.2</w:t>
        </w:r>
        <w:r>
          <w:rPr>
            <w:noProof/>
          </w:rPr>
          <w:tab/>
          <w:t>The DC AS forwards the registration request to the BAR.</w:t>
        </w:r>
      </w:ins>
    </w:p>
    <w:p w14:paraId="44FADC72" w14:textId="77777777" w:rsidR="004F5F2F" w:rsidRDefault="004F5F2F" w:rsidP="004F5F2F">
      <w:pPr>
        <w:pStyle w:val="Listenumros2"/>
        <w:ind w:left="993" w:hanging="426"/>
        <w:rPr>
          <w:ins w:id="1140" w:author="Auteur"/>
          <w:noProof/>
        </w:rPr>
      </w:pPr>
      <w:ins w:id="1141" w:author="Auteur">
        <w:r>
          <w:rPr>
            <w:noProof/>
          </w:rPr>
          <w:t>2.3</w:t>
        </w:r>
        <w:r>
          <w:rPr>
            <w:noProof/>
          </w:rPr>
          <w:tab/>
          <w:t>The BAR assigns a unique Avatar ID and URL for the base avatar of the UE according to the UE identifier known via the DC AS.</w:t>
        </w:r>
      </w:ins>
    </w:p>
    <w:p w14:paraId="66E7D734" w14:textId="7356DBE7" w:rsidR="004F5F2F" w:rsidRDefault="004F5F2F" w:rsidP="004F5F2F">
      <w:pPr>
        <w:pStyle w:val="B1"/>
        <w:rPr>
          <w:ins w:id="1142" w:author="Auteur"/>
          <w:noProof/>
        </w:rPr>
      </w:pPr>
      <w:ins w:id="1143" w:author="Auteur">
        <w:r>
          <w:rPr>
            <w:noProof/>
          </w:rPr>
          <w:tab/>
          <w:t>N</w:t>
        </w:r>
        <w:r w:rsidR="00BB52DE">
          <w:rPr>
            <w:noProof/>
          </w:rPr>
          <w:t>OTE</w:t>
        </w:r>
        <w:r>
          <w:rPr>
            <w:noProof/>
          </w:rPr>
          <w:t>: How the BAR obtains and maps user identifiers to Avatar IDs is FFS.</w:t>
        </w:r>
      </w:ins>
    </w:p>
    <w:p w14:paraId="6737E544" w14:textId="77777777" w:rsidR="004F5F2F" w:rsidRDefault="004F5F2F" w:rsidP="004F5F2F">
      <w:pPr>
        <w:pStyle w:val="Listenumros2"/>
        <w:ind w:left="993" w:hanging="426"/>
        <w:rPr>
          <w:ins w:id="1144" w:author="Auteur"/>
          <w:noProof/>
        </w:rPr>
      </w:pPr>
      <w:ins w:id="1145" w:author="Auteur">
        <w:r>
          <w:rPr>
            <w:noProof/>
          </w:rPr>
          <w:t>2.4</w:t>
        </w:r>
        <w:r>
          <w:rPr>
            <w:noProof/>
          </w:rPr>
          <w:tab/>
          <w:t>The BAR sends a registration response containing the Avatar ID and URL for the registered base avatar to the UE via the MF/DC AS.</w:t>
        </w:r>
      </w:ins>
    </w:p>
    <w:p w14:paraId="666359D0" w14:textId="77777777" w:rsidR="004F5F2F" w:rsidRDefault="004F5F2F" w:rsidP="004F5F2F">
      <w:pPr>
        <w:pStyle w:val="B1"/>
        <w:rPr>
          <w:ins w:id="1146" w:author="Auteur"/>
          <w:noProof/>
        </w:rPr>
      </w:pPr>
      <w:ins w:id="1147" w:author="Auteur">
        <w:r>
          <w:rPr>
            <w:noProof/>
          </w:rPr>
          <w:t>3.</w:t>
        </w:r>
        <w:r>
          <w:rPr>
            <w:noProof/>
          </w:rPr>
          <w:tab/>
          <w:t>The UE associates the assigned Avatar ID to the Base Avatar data created from step 1.</w:t>
        </w:r>
      </w:ins>
    </w:p>
    <w:p w14:paraId="0C7960EC" w14:textId="77777777" w:rsidR="004F5F2F" w:rsidRDefault="004F5F2F" w:rsidP="004F5F2F">
      <w:pPr>
        <w:pStyle w:val="B1"/>
        <w:rPr>
          <w:ins w:id="1148" w:author="Auteur"/>
          <w:noProof/>
        </w:rPr>
      </w:pPr>
      <w:ins w:id="1149" w:author="Auteur">
        <w:r>
          <w:rPr>
            <w:noProof/>
          </w:rPr>
          <w:t>4.</w:t>
        </w:r>
        <w:r>
          <w:rPr>
            <w:noProof/>
          </w:rPr>
          <w:tab/>
          <w:t>The UE uploads the base avatar data to the BAR via the MF using the application data channel.</w:t>
        </w:r>
      </w:ins>
    </w:p>
    <w:p w14:paraId="278807D7" w14:textId="77777777" w:rsidR="004F5F2F" w:rsidRDefault="004F5F2F" w:rsidP="004F5F2F">
      <w:pPr>
        <w:pStyle w:val="B1"/>
        <w:rPr>
          <w:ins w:id="1150" w:author="Auteur"/>
          <w:noProof/>
        </w:rPr>
      </w:pPr>
      <w:ins w:id="1151" w:author="Auteur">
        <w:r>
          <w:rPr>
            <w:noProof/>
          </w:rPr>
          <w:t>5.</w:t>
        </w:r>
        <w:r>
          <w:rPr>
            <w:noProof/>
          </w:rPr>
          <w:tab/>
          <w:t>The BAR replies with associated information for the registered base avatar.</w:t>
        </w:r>
      </w:ins>
    </w:p>
    <w:p w14:paraId="28A18F3C" w14:textId="77777777" w:rsidR="004F5F2F" w:rsidRPr="00ED7DA3" w:rsidRDefault="004F5F2F" w:rsidP="004F5F2F">
      <w:pPr>
        <w:pStyle w:val="B1"/>
        <w:rPr>
          <w:ins w:id="1152" w:author="Auteur"/>
          <w:noProof/>
        </w:rPr>
      </w:pPr>
      <w:ins w:id="1153" w:author="Auteur">
        <w:r>
          <w:rPr>
            <w:noProof/>
          </w:rPr>
          <w:t xml:space="preserve">6. </w:t>
        </w:r>
        <w:r>
          <w:rPr>
            <w:noProof/>
          </w:rPr>
          <w:tab/>
          <w:t>Adding new assets to the base avatar</w:t>
        </w:r>
        <w:r w:rsidRPr="00ED7DA3">
          <w:rPr>
            <w:noProof/>
          </w:rPr>
          <w:t>:</w:t>
        </w:r>
      </w:ins>
    </w:p>
    <w:p w14:paraId="5900B940" w14:textId="77777777" w:rsidR="004F5F2F" w:rsidRDefault="004F5F2F" w:rsidP="004F5F2F">
      <w:pPr>
        <w:pStyle w:val="Listenumros2"/>
        <w:ind w:left="993" w:hanging="426"/>
        <w:rPr>
          <w:ins w:id="1154" w:author="Auteur"/>
          <w:noProof/>
        </w:rPr>
      </w:pPr>
      <w:ins w:id="1155" w:author="Auteur">
        <w:r>
          <w:rPr>
            <w:noProof/>
          </w:rPr>
          <w:t>6.1</w:t>
        </w:r>
        <w:r>
          <w:rPr>
            <w:noProof/>
          </w:rPr>
          <w:tab/>
          <w:t>The UE creates or obtains a new asset for adding to the base avatar.</w:t>
        </w:r>
      </w:ins>
    </w:p>
    <w:p w14:paraId="0BCFBEE5" w14:textId="77777777" w:rsidR="004F5F2F" w:rsidRDefault="004F5F2F" w:rsidP="004F5F2F">
      <w:pPr>
        <w:pStyle w:val="Listenumros2"/>
        <w:ind w:left="993" w:hanging="426"/>
        <w:rPr>
          <w:ins w:id="1156" w:author="Auteur"/>
          <w:noProof/>
        </w:rPr>
      </w:pPr>
      <w:ins w:id="1157" w:author="Auteur">
        <w:r>
          <w:rPr>
            <w:noProof/>
          </w:rPr>
          <w:t>6.2</w:t>
        </w:r>
        <w:r>
          <w:rPr>
            <w:noProof/>
          </w:rPr>
          <w:tab/>
          <w:t>The UE sends an asset registration request for the new asset to the BAR via the MF using the application data channel.</w:t>
        </w:r>
      </w:ins>
    </w:p>
    <w:p w14:paraId="3BDB0739" w14:textId="77777777" w:rsidR="004F5F2F" w:rsidRDefault="004F5F2F" w:rsidP="004F5F2F">
      <w:pPr>
        <w:pStyle w:val="Listenumros2"/>
        <w:ind w:left="993" w:hanging="426"/>
        <w:rPr>
          <w:ins w:id="1158" w:author="Auteur"/>
          <w:noProof/>
        </w:rPr>
      </w:pPr>
      <w:ins w:id="1159" w:author="Auteur">
        <w:r>
          <w:rPr>
            <w:noProof/>
          </w:rPr>
          <w:t>6.3</w:t>
        </w:r>
        <w:r>
          <w:rPr>
            <w:noProof/>
          </w:rPr>
          <w:tab/>
          <w:t>The BAR creates a new Asset ID for the new asset and associates it to the Avatar ID of the base avatar.</w:t>
        </w:r>
      </w:ins>
    </w:p>
    <w:p w14:paraId="5CB0D9BE" w14:textId="77777777" w:rsidR="004F5F2F" w:rsidRDefault="004F5F2F" w:rsidP="004F5F2F">
      <w:pPr>
        <w:pStyle w:val="Listenumros2"/>
        <w:ind w:left="993" w:hanging="426"/>
        <w:rPr>
          <w:ins w:id="1160" w:author="Auteur"/>
          <w:noProof/>
        </w:rPr>
      </w:pPr>
      <w:ins w:id="1161" w:author="Auteur">
        <w:r>
          <w:rPr>
            <w:noProof/>
          </w:rPr>
          <w:t>6.4</w:t>
        </w:r>
        <w:r>
          <w:rPr>
            <w:noProof/>
          </w:rPr>
          <w:tab/>
          <w:t>The BAR updates the associated information corresponding to the Avatar ID.</w:t>
        </w:r>
      </w:ins>
    </w:p>
    <w:p w14:paraId="079E252B" w14:textId="77777777" w:rsidR="004F5F2F" w:rsidRDefault="004F5F2F" w:rsidP="004F5F2F">
      <w:pPr>
        <w:pStyle w:val="Listenumros2"/>
        <w:ind w:left="993" w:hanging="426"/>
        <w:rPr>
          <w:ins w:id="1162" w:author="Auteur"/>
          <w:noProof/>
        </w:rPr>
      </w:pPr>
      <w:ins w:id="1163" w:author="Auteur">
        <w:r>
          <w:rPr>
            <w:noProof/>
          </w:rPr>
          <w:t>6.5</w:t>
        </w:r>
        <w:r>
          <w:rPr>
            <w:noProof/>
          </w:rPr>
          <w:tab/>
          <w:t>The BAR sends an asset registration response containing the Asset ID to the UE via the MF.</w:t>
        </w:r>
      </w:ins>
    </w:p>
    <w:p w14:paraId="59049F9D" w14:textId="77777777" w:rsidR="004F5F2F" w:rsidRDefault="004F5F2F" w:rsidP="004F5F2F">
      <w:pPr>
        <w:pStyle w:val="Listenumros2"/>
        <w:ind w:left="993" w:hanging="426"/>
        <w:rPr>
          <w:ins w:id="1164" w:author="Auteur"/>
          <w:noProof/>
        </w:rPr>
      </w:pPr>
      <w:ins w:id="1165" w:author="Auteur">
        <w:r>
          <w:rPr>
            <w:noProof/>
          </w:rPr>
          <w:t>6.6</w:t>
        </w:r>
        <w:r>
          <w:rPr>
            <w:noProof/>
          </w:rPr>
          <w:tab/>
          <w:t>The UE uploads the asset data to the BAR via the MF.</w:t>
        </w:r>
      </w:ins>
    </w:p>
    <w:p w14:paraId="216C1E55" w14:textId="77777777" w:rsidR="004F5F2F" w:rsidRDefault="004F5F2F" w:rsidP="004F5F2F">
      <w:pPr>
        <w:pStyle w:val="Listenumros2"/>
        <w:ind w:left="993" w:hanging="426"/>
        <w:rPr>
          <w:ins w:id="1166" w:author="Auteur"/>
          <w:noProof/>
        </w:rPr>
      </w:pPr>
      <w:ins w:id="1167" w:author="Auteur">
        <w:r>
          <w:rPr>
            <w:noProof/>
          </w:rPr>
          <w:t>6.7</w:t>
        </w:r>
        <w:r>
          <w:rPr>
            <w:noProof/>
          </w:rPr>
          <w:tab/>
          <w:t>The BAR replies with updated associated information.</w:t>
        </w:r>
      </w:ins>
    </w:p>
    <w:p w14:paraId="4BD4639E" w14:textId="787DAA58" w:rsidR="004F5F2F" w:rsidRPr="00BB52DE" w:rsidRDefault="00BE6D85" w:rsidP="004424D0">
      <w:pPr>
        <w:pStyle w:val="B1"/>
        <w:rPr>
          <w:ins w:id="1168" w:author="Auteur"/>
          <w:noProof/>
        </w:rPr>
      </w:pPr>
      <w:ins w:id="1169" w:author="Auteur">
        <w:r>
          <w:rPr>
            <w:noProof/>
          </w:rPr>
          <w:t>7.</w:t>
        </w:r>
        <w:r w:rsidR="004F5F2F">
          <w:rPr>
            <w:noProof/>
          </w:rPr>
          <w:tab/>
          <w:t>Steps 6.1 to 6.7 are repeated for the registration of additional assets.</w:t>
        </w:r>
      </w:ins>
    </w:p>
    <w:p w14:paraId="2DFE7BD7" w14:textId="7533C380" w:rsidR="004F5F2F" w:rsidRPr="00BE6D85" w:rsidRDefault="004F5F2F" w:rsidP="00BE6D85">
      <w:pPr>
        <w:pStyle w:val="Titre3"/>
        <w:rPr>
          <w:ins w:id="1170" w:author="Auteur"/>
        </w:rPr>
      </w:pPr>
      <w:ins w:id="1171" w:author="Auteur">
        <w:r w:rsidRPr="00BE6D85">
          <w:t>A.2.3</w:t>
        </w:r>
        <w:r w:rsidR="00BE6D85">
          <w:tab/>
        </w:r>
        <w:r w:rsidRPr="00BE6D85">
          <w:t xml:space="preserve">Avatar Selection and Negotiation Call Flow  </w:t>
        </w:r>
      </w:ins>
    </w:p>
    <w:p w14:paraId="16E1BFF9" w14:textId="482004A7" w:rsidR="004F5F2F" w:rsidRDefault="004F5F2F" w:rsidP="004F5F2F">
      <w:pPr>
        <w:rPr>
          <w:ins w:id="1172" w:author="Auteur"/>
        </w:rPr>
      </w:pPr>
      <w:ins w:id="1173" w:author="Auteur">
        <w:r>
          <w:t xml:space="preserve">For </w:t>
        </w:r>
        <w:r w:rsidR="00D2480F">
          <w:t>avatar call</w:t>
        </w:r>
        <w:r>
          <w:t xml:space="preserve"> over the IMS data channel, the avatar ID list (a list of the base avatars available in the BAR) is obtained by the UE using one of following options:</w:t>
        </w:r>
      </w:ins>
    </w:p>
    <w:p w14:paraId="6D8E7744" w14:textId="77777777" w:rsidR="004F5F2F" w:rsidRDefault="004F5F2F" w:rsidP="004F5F2F">
      <w:pPr>
        <w:pStyle w:val="B1"/>
        <w:rPr>
          <w:ins w:id="1174" w:author="Auteur"/>
        </w:rPr>
      </w:pPr>
      <w:ins w:id="1175" w:author="Auteur">
        <w:r>
          <w:t>-</w:t>
        </w:r>
        <w:r>
          <w:tab/>
          <w:t xml:space="preserve">Pre-configured in the UE: The Avatar ID List and/or Avatar Representations are provisioned or downloaded to the UE before any session for the avatar call is established. </w:t>
        </w:r>
      </w:ins>
    </w:p>
    <w:p w14:paraId="0D82544E" w14:textId="5700537C" w:rsidR="004F5F2F" w:rsidRDefault="004F5F2F" w:rsidP="004F5F2F">
      <w:pPr>
        <w:pStyle w:val="B1"/>
        <w:rPr>
          <w:ins w:id="1176" w:author="Auteur"/>
        </w:rPr>
      </w:pPr>
      <w:ins w:id="1177" w:author="Auteur">
        <w:r>
          <w:t>-</w:t>
        </w:r>
        <w:r>
          <w:tab/>
          <w:t xml:space="preserve">Through bootstrap data channel: The Avatar ID List is fetched by the DC AS from the BAR when the associated </w:t>
        </w:r>
        <w:r w:rsidR="00D2480F">
          <w:t>Avatar call</w:t>
        </w:r>
        <w:r>
          <w:t xml:space="preserve"> application is downloaded and transferred from the DC AS to the DCSF and downloaded to UE through the bootstrap data channel.</w:t>
        </w:r>
      </w:ins>
    </w:p>
    <w:p w14:paraId="5BE8FDB0" w14:textId="77777777" w:rsidR="004F5F2F" w:rsidRDefault="004F5F2F" w:rsidP="004F5F2F">
      <w:pPr>
        <w:pStyle w:val="B1"/>
        <w:rPr>
          <w:ins w:id="1178" w:author="Auteur"/>
        </w:rPr>
      </w:pPr>
      <w:ins w:id="1179" w:author="Auteur">
        <w:r>
          <w:t>-</w:t>
        </w:r>
        <w:r>
          <w:tab/>
          <w:t>Through application data channel: The Avatar ID List is fetched by the DC AS from the BAR and downloaded to the UE through an application data channel.</w:t>
        </w:r>
      </w:ins>
    </w:p>
    <w:p w14:paraId="14594279" w14:textId="1A3F2E16" w:rsidR="004F5F2F" w:rsidRDefault="004F5F2F" w:rsidP="004F5F2F">
      <w:pPr>
        <w:rPr>
          <w:ins w:id="1180" w:author="Auteur"/>
          <w:lang w:eastAsia="ko-KR"/>
        </w:rPr>
      </w:pPr>
      <w:ins w:id="1181" w:author="Auteur">
        <w:r>
          <w:rPr>
            <w:lang w:eastAsia="ko-KR"/>
          </w:rPr>
          <w:t xml:space="preserve">Three avatar </w:t>
        </w:r>
        <w:r w:rsidRPr="00656580">
          <w:rPr>
            <w:lang w:eastAsia="ko-KR"/>
          </w:rPr>
          <w:t>animation</w:t>
        </w:r>
        <w:r>
          <w:rPr>
            <w:lang w:eastAsia="ko-KR"/>
          </w:rPr>
          <w:t xml:space="preserve"> modes are defined for </w:t>
        </w:r>
        <w:r w:rsidR="00D2480F">
          <w:rPr>
            <w:lang w:eastAsia="ko-KR"/>
          </w:rPr>
          <w:t>avatar call</w:t>
        </w:r>
        <w:r>
          <w:rPr>
            <w:lang w:eastAsia="ko-KR"/>
          </w:rPr>
          <w:t xml:space="preserve"> over the IMS data channel:</w:t>
        </w:r>
      </w:ins>
    </w:p>
    <w:p w14:paraId="3F57E743" w14:textId="77777777" w:rsidR="004F5F2F" w:rsidRDefault="004F5F2F" w:rsidP="004F5F2F">
      <w:pPr>
        <w:pStyle w:val="B1"/>
        <w:rPr>
          <w:ins w:id="1182" w:author="Auteur"/>
          <w:lang w:eastAsia="ko-KR"/>
        </w:rPr>
      </w:pPr>
      <w:ins w:id="1183" w:author="Auteur">
        <w:r>
          <w:rPr>
            <w:lang w:eastAsia="ko-KR"/>
          </w:rPr>
          <w:t>-</w:t>
        </w:r>
        <w:r>
          <w:rPr>
            <w:lang w:eastAsia="ko-KR"/>
          </w:rPr>
          <w:tab/>
          <w:t>Sender-centric: the sender UE animates and renders its base avatar before sending it to the receiving UE as 2D video.</w:t>
        </w:r>
      </w:ins>
    </w:p>
    <w:p w14:paraId="2A4FBDDF" w14:textId="77777777" w:rsidR="004F5F2F" w:rsidRDefault="004F5F2F" w:rsidP="004F5F2F">
      <w:pPr>
        <w:pStyle w:val="B1"/>
        <w:rPr>
          <w:ins w:id="1184" w:author="Auteur"/>
          <w:lang w:eastAsia="ko-KR"/>
        </w:rPr>
      </w:pPr>
      <w:ins w:id="1185" w:author="Auteur">
        <w:r>
          <w:rPr>
            <w:lang w:eastAsia="ko-KR"/>
          </w:rPr>
          <w:t>-</w:t>
        </w:r>
        <w:r>
          <w:rPr>
            <w:lang w:eastAsia="ko-KR"/>
          </w:rPr>
          <w:tab/>
          <w:t>Receiver-centric: the receiving UE animates and renders the sender UE’s base avatar.</w:t>
        </w:r>
      </w:ins>
    </w:p>
    <w:p w14:paraId="5033E742" w14:textId="77777777" w:rsidR="004F5F2F" w:rsidRDefault="004F5F2F" w:rsidP="004F5F2F">
      <w:pPr>
        <w:pStyle w:val="B1"/>
        <w:rPr>
          <w:ins w:id="1186" w:author="Auteur"/>
          <w:lang w:eastAsia="ko-KR"/>
        </w:rPr>
      </w:pPr>
      <w:ins w:id="1187" w:author="Auteur">
        <w:r>
          <w:rPr>
            <w:lang w:eastAsia="ko-KR"/>
          </w:rPr>
          <w:lastRenderedPageBreak/>
          <w:t>-</w:t>
        </w:r>
        <w:r>
          <w:rPr>
            <w:lang w:eastAsia="ko-KR"/>
          </w:rPr>
          <w:tab/>
          <w:t>Network-centric: the MF animates and renders the sender UE’s base avatar before sending it to the receiving UE as 2D video.</w:t>
        </w:r>
      </w:ins>
    </w:p>
    <w:p w14:paraId="723BA13F" w14:textId="317C663E" w:rsidR="004F5F2F" w:rsidRDefault="004F5F2F" w:rsidP="004F5F2F">
      <w:pPr>
        <w:pStyle w:val="B1"/>
        <w:ind w:left="0" w:firstLine="0"/>
        <w:rPr>
          <w:ins w:id="1188" w:author="Auteur"/>
          <w:del w:id="1189" w:author="Auteur"/>
          <w:lang w:eastAsia="ko-KR"/>
        </w:rPr>
      </w:pPr>
      <w:ins w:id="1190" w:author="Auteur">
        <w:r>
          <w:rPr>
            <w:lang w:eastAsia="ko-KR"/>
          </w:rPr>
          <w:t xml:space="preserve">The decision of which avatar animation mode to use for </w:t>
        </w:r>
        <w:r w:rsidR="00D2480F">
          <w:rPr>
            <w:lang w:eastAsia="ko-KR"/>
          </w:rPr>
          <w:t>avatar call</w:t>
        </w:r>
        <w:r>
          <w:rPr>
            <w:lang w:eastAsia="ko-KR"/>
          </w:rPr>
          <w:t xml:space="preserve"> is dependent on the outcome of </w:t>
        </w:r>
        <w:r>
          <w:rPr>
            <w:rFonts w:hint="eastAsia"/>
            <w:lang w:eastAsia="ko-KR"/>
          </w:rPr>
          <w:t xml:space="preserve">the </w:t>
        </w:r>
        <w:r>
          <w:rPr>
            <w:lang w:eastAsia="ko-KR"/>
          </w:rPr>
          <w:t xml:space="preserve">capability and Avatar Animation Negotiation procedure via an application data channel, as detailed in </w:t>
        </w:r>
        <w:r w:rsidR="00422AE1">
          <w:rPr>
            <w:lang w:eastAsia="ko-KR"/>
          </w:rPr>
          <w:t>F</w:t>
        </w:r>
        <w:r>
          <w:rPr>
            <w:lang w:eastAsia="ko-KR"/>
          </w:rPr>
          <w:t>igure A.2.3-1.</w:t>
        </w:r>
      </w:ins>
    </w:p>
    <w:p w14:paraId="74A5D8A8" w14:textId="77777777" w:rsidR="004F5F2F" w:rsidRDefault="004F5F2F" w:rsidP="004F5F2F">
      <w:pPr>
        <w:pStyle w:val="B1"/>
        <w:ind w:left="0" w:firstLine="0"/>
        <w:rPr>
          <w:ins w:id="1191" w:author="Auteur"/>
          <w:del w:id="1192" w:author="Auteur"/>
          <w:lang w:eastAsia="ko-KR"/>
        </w:rPr>
      </w:pPr>
    </w:p>
    <w:p w14:paraId="19759F18" w14:textId="2CFD1529" w:rsidR="004F5F2F" w:rsidRDefault="004F5F2F" w:rsidP="004F5F2F">
      <w:pPr>
        <w:pStyle w:val="B1"/>
        <w:ind w:left="0" w:firstLine="0"/>
        <w:rPr>
          <w:ins w:id="1193" w:author="Auteur"/>
          <w:lang w:eastAsia="ko-KR"/>
        </w:rPr>
      </w:pPr>
      <w:bookmarkStart w:id="1194" w:name="_Hlk207352294"/>
      <w:ins w:id="1195" w:author="Auteur">
        <w:r w:rsidRPr="00910AB8" w:rsidDel="00E53580">
          <w:rPr>
            <w:rFonts w:eastAsiaTheme="minorEastAsia"/>
            <w:noProof/>
            <w:lang w:val="en-US" w:eastAsia="zh-CN"/>
          </w:rPr>
          <w:t xml:space="preserve"> </w:t>
        </w:r>
      </w:ins>
      <w:ins w:id="1196" w:author="Author">
        <w:r w:rsidR="000A0073">
          <w:rPr>
            <w:noProof/>
          </w:rPr>
          <w:object w:dxaOrig="16935" w:dyaOrig="8265" w14:anchorId="223C44CA">
            <v:shape id="_x0000_i1026" type="#_x0000_t75" alt="" style="width:530.8pt;height:255.25pt;mso-width-percent:0;mso-height-percent:0;mso-width-percent:0;mso-height-percent:0" o:ole="">
              <v:imagedata r:id="rId19" o:title=""/>
            </v:shape>
            <o:OLEObject Type="Embed" ProgID="Mscgen.Chart" ShapeID="_x0000_i1026" DrawAspect="Content" ObjectID="_1818938006" r:id="rId20"/>
          </w:object>
        </w:r>
      </w:ins>
      <w:bookmarkEnd w:id="1194"/>
      <w:ins w:id="1197" w:author="Auteur">
        <w:r w:rsidRPr="00910AB8" w:rsidDel="00E53580">
          <w:rPr>
            <w:rFonts w:eastAsiaTheme="minorEastAsia"/>
            <w:noProof/>
            <w:lang w:val="en-US" w:eastAsia="zh-CN"/>
          </w:rPr>
          <w:t xml:space="preserve"> </w:t>
        </w:r>
      </w:ins>
    </w:p>
    <w:p w14:paraId="50650B26" w14:textId="77777777" w:rsidR="004F5F2F" w:rsidRPr="00FC7B5F" w:rsidRDefault="004F5F2F" w:rsidP="004424D0">
      <w:pPr>
        <w:pStyle w:val="TF"/>
        <w:rPr>
          <w:ins w:id="1198" w:author="Auteur"/>
        </w:rPr>
      </w:pPr>
      <w:bookmarkStart w:id="1199" w:name="_Hlk207352958"/>
      <w:ins w:id="1200" w:author="Auteur">
        <w:r w:rsidRPr="00711351">
          <w:t>A.2.3-1: Avatar selection and negotiation call flow</w:t>
        </w:r>
      </w:ins>
    </w:p>
    <w:bookmarkEnd w:id="1199"/>
    <w:p w14:paraId="4F6989D2" w14:textId="77777777" w:rsidR="004F5F2F" w:rsidRDefault="004F5F2F" w:rsidP="004F5F2F">
      <w:pPr>
        <w:rPr>
          <w:ins w:id="1201" w:author="Auteur"/>
          <w:rFonts w:eastAsia="DengXian"/>
          <w:lang w:eastAsia="zh-CN"/>
        </w:rPr>
      </w:pPr>
      <w:ins w:id="1202" w:author="Auteur">
        <w:r>
          <w:rPr>
            <w:rFonts w:eastAsia="DengXian"/>
            <w:lang w:eastAsia="zh-CN"/>
          </w:rPr>
          <w:t>T</w:t>
        </w:r>
        <w:r w:rsidRPr="003A1CAF">
          <w:rPr>
            <w:rFonts w:eastAsia="DengXian"/>
            <w:lang w:eastAsia="zh-CN"/>
          </w:rPr>
          <w:t xml:space="preserve">he </w:t>
        </w:r>
        <w:r>
          <w:rPr>
            <w:rFonts w:eastAsia="DengXian"/>
            <w:lang w:eastAsia="zh-CN"/>
          </w:rPr>
          <w:t>avatar animation</w:t>
        </w:r>
        <w:r w:rsidRPr="003A1CAF">
          <w:rPr>
            <w:rFonts w:eastAsia="DengXian"/>
            <w:lang w:eastAsia="zh-CN"/>
          </w:rPr>
          <w:t xml:space="preserve"> negotiation procedure is based on the avatar type (2D or 3D) and the capability information of </w:t>
        </w:r>
        <w:r>
          <w:rPr>
            <w:rFonts w:eastAsia="DengXian"/>
            <w:lang w:eastAsia="zh-CN"/>
          </w:rPr>
          <w:t xml:space="preserve">the sender/receiver </w:t>
        </w:r>
        <w:r w:rsidRPr="003A1CAF">
          <w:rPr>
            <w:rFonts w:eastAsia="DengXian"/>
            <w:lang w:eastAsia="zh-CN"/>
          </w:rPr>
          <w:t>UE</w:t>
        </w:r>
        <w:r>
          <w:rPr>
            <w:rFonts w:eastAsia="DengXian"/>
            <w:lang w:eastAsia="zh-CN"/>
          </w:rPr>
          <w:t>s</w:t>
        </w:r>
        <w:r w:rsidRPr="003A1CAF">
          <w:rPr>
            <w:rFonts w:eastAsia="DengXian"/>
            <w:lang w:eastAsia="zh-CN"/>
          </w:rPr>
          <w:t xml:space="preserve"> and </w:t>
        </w:r>
        <w:r>
          <w:rPr>
            <w:rFonts w:eastAsia="DengXian"/>
            <w:lang w:eastAsia="zh-CN"/>
          </w:rPr>
          <w:t xml:space="preserve">the </w:t>
        </w:r>
        <w:r w:rsidRPr="003A1CAF">
          <w:rPr>
            <w:rFonts w:eastAsia="DengXian"/>
            <w:lang w:eastAsia="zh-CN"/>
          </w:rPr>
          <w:t xml:space="preserve">MF. The capability information includes the animation data type(s) (e.g., text, </w:t>
        </w:r>
        <w:r w:rsidRPr="003A1CAF">
          <w:rPr>
            <w:rFonts w:eastAsia="Yu Mincho"/>
            <w:color w:val="000000" w:themeColor="text1"/>
          </w:rPr>
          <w:t>expression data</w:t>
        </w:r>
        <w:r>
          <w:rPr>
            <w:rFonts w:eastAsia="Yu Mincho"/>
            <w:color w:val="000000" w:themeColor="text1"/>
          </w:rPr>
          <w:t>,</w:t>
        </w:r>
        <w:r w:rsidRPr="003A1CAF">
          <w:rPr>
            <w:rFonts w:eastAsia="Yu Mincho"/>
            <w:color w:val="000000" w:themeColor="text1"/>
          </w:rPr>
          <w:t xml:space="preserve"> and motion signals for joints</w:t>
        </w:r>
        <w:r w:rsidRPr="003A1CAF">
          <w:rPr>
            <w:rFonts w:eastAsia="DengXian"/>
            <w:lang w:eastAsia="zh-CN"/>
          </w:rPr>
          <w:t xml:space="preserve">) supported by </w:t>
        </w:r>
        <w:r>
          <w:rPr>
            <w:rFonts w:eastAsia="DengXian"/>
            <w:lang w:eastAsia="zh-CN"/>
          </w:rPr>
          <w:t xml:space="preserve">either </w:t>
        </w:r>
        <w:r w:rsidRPr="003A1CAF">
          <w:rPr>
            <w:rFonts w:eastAsia="DengXian"/>
            <w:lang w:eastAsia="zh-CN"/>
          </w:rPr>
          <w:t>UE</w:t>
        </w:r>
        <w:r>
          <w:rPr>
            <w:rFonts w:eastAsia="DengXian"/>
            <w:lang w:eastAsia="zh-CN"/>
          </w:rPr>
          <w:t>s</w:t>
        </w:r>
        <w:r w:rsidRPr="003A1CAF">
          <w:rPr>
            <w:rFonts w:eastAsia="DengXian"/>
            <w:lang w:eastAsia="zh-CN"/>
          </w:rPr>
          <w:t xml:space="preserve"> or</w:t>
        </w:r>
        <w:r>
          <w:rPr>
            <w:rFonts w:eastAsia="DengXian"/>
            <w:lang w:eastAsia="zh-CN"/>
          </w:rPr>
          <w:t xml:space="preserve"> the</w:t>
        </w:r>
        <w:r w:rsidRPr="003A1CAF">
          <w:rPr>
            <w:rFonts w:eastAsia="DengXian"/>
            <w:lang w:eastAsia="zh-CN"/>
          </w:rPr>
          <w:t xml:space="preserve"> MF. </w:t>
        </w:r>
        <w:r>
          <w:rPr>
            <w:rFonts w:eastAsia="DengXian"/>
            <w:lang w:eastAsia="zh-CN"/>
          </w:rPr>
          <w:t>For network centric mode, a</w:t>
        </w:r>
        <w:r w:rsidRPr="003A1CAF">
          <w:rPr>
            <w:rFonts w:eastAsia="DengXian"/>
            <w:lang w:eastAsia="zh-CN"/>
          </w:rPr>
          <w:t xml:space="preserve">fter </w:t>
        </w:r>
        <w:r>
          <w:rPr>
            <w:rFonts w:eastAsia="DengXian"/>
            <w:lang w:eastAsia="zh-CN"/>
          </w:rPr>
          <w:t>avatar animation</w:t>
        </w:r>
        <w:r w:rsidRPr="003A1CAF">
          <w:rPr>
            <w:rFonts w:eastAsia="DengXian"/>
            <w:lang w:eastAsia="zh-CN"/>
          </w:rPr>
          <w:t xml:space="preserve"> negotiation, the IMS AS instructs</w:t>
        </w:r>
        <w:r>
          <w:rPr>
            <w:rFonts w:eastAsia="DengXian"/>
            <w:lang w:eastAsia="zh-CN"/>
          </w:rPr>
          <w:t xml:space="preserve"> the</w:t>
        </w:r>
        <w:r w:rsidRPr="003A1CAF">
          <w:rPr>
            <w:rFonts w:eastAsia="DengXian"/>
            <w:lang w:eastAsia="zh-CN"/>
          </w:rPr>
          <w:t xml:space="preserve"> MF to download UE1’s base avatar from</w:t>
        </w:r>
        <w:r>
          <w:rPr>
            <w:rFonts w:eastAsia="DengXian"/>
            <w:lang w:eastAsia="zh-CN"/>
          </w:rPr>
          <w:t xml:space="preserve"> the</w:t>
        </w:r>
        <w:r w:rsidRPr="003A1CAF">
          <w:rPr>
            <w:rFonts w:eastAsia="DengXian"/>
            <w:lang w:eastAsia="zh-CN"/>
          </w:rPr>
          <w:t xml:space="preserve"> BAR, generate animation data </w:t>
        </w:r>
        <w:r>
          <w:rPr>
            <w:rFonts w:eastAsia="DengXian"/>
            <w:lang w:eastAsia="zh-CN"/>
          </w:rPr>
          <w:t>from</w:t>
        </w:r>
        <w:r w:rsidRPr="003A1CAF">
          <w:rPr>
            <w:rFonts w:eastAsia="DengXian"/>
            <w:lang w:eastAsia="zh-CN"/>
          </w:rPr>
          <w:t xml:space="preserve"> the source data received from UE1, and animate UE1’s base avatar </w:t>
        </w:r>
        <w:r>
          <w:rPr>
            <w:rFonts w:eastAsia="DengXian"/>
            <w:lang w:eastAsia="zh-CN"/>
          </w:rPr>
          <w:t>using</w:t>
        </w:r>
        <w:r w:rsidRPr="003A1CAF">
          <w:rPr>
            <w:rFonts w:eastAsia="DengXian"/>
            <w:lang w:eastAsia="zh-CN"/>
          </w:rPr>
          <w:t xml:space="preserve"> the animation data received from UE1 or generated by </w:t>
        </w:r>
        <w:r>
          <w:rPr>
            <w:rFonts w:eastAsia="DengXian"/>
            <w:lang w:eastAsia="zh-CN"/>
          </w:rPr>
          <w:t xml:space="preserve">the </w:t>
        </w:r>
        <w:r w:rsidRPr="003A1CAF">
          <w:rPr>
            <w:rFonts w:eastAsia="DengXian"/>
            <w:lang w:eastAsia="zh-CN"/>
          </w:rPr>
          <w:t>MF itself.</w:t>
        </w:r>
      </w:ins>
    </w:p>
    <w:p w14:paraId="1ED90F0A" w14:textId="77777777" w:rsidR="004F5F2F" w:rsidRDefault="004F5F2F" w:rsidP="004F5F2F">
      <w:pPr>
        <w:rPr>
          <w:ins w:id="1203" w:author="Auteur"/>
          <w:rFonts w:eastAsia="DengXian"/>
          <w:lang w:eastAsia="zh-CN"/>
        </w:rPr>
      </w:pPr>
      <w:ins w:id="1204" w:author="Auteur">
        <w:r>
          <w:rPr>
            <w:rFonts w:eastAsia="DengXian"/>
            <w:lang w:eastAsia="zh-CN"/>
          </w:rPr>
          <w:tab/>
          <w:t xml:space="preserve">A.1.0: (optional) An </w:t>
        </w:r>
        <w:r>
          <w:t xml:space="preserve">Avatar ID List is pre-downloaded, or </w:t>
        </w:r>
        <w:r>
          <w:rPr>
            <w:rFonts w:eastAsia="DengXian"/>
            <w:lang w:eastAsia="zh-CN"/>
          </w:rPr>
          <w:t xml:space="preserve">pre-configured in UE1. </w:t>
        </w:r>
      </w:ins>
    </w:p>
    <w:p w14:paraId="0822ACA2" w14:textId="665E1AA8" w:rsidR="004F5F2F" w:rsidRPr="00E66B7C" w:rsidRDefault="004F5F2F" w:rsidP="004F5F2F">
      <w:pPr>
        <w:pStyle w:val="NO"/>
        <w:rPr>
          <w:ins w:id="1205" w:author="Auteur"/>
          <w:rFonts w:eastAsiaTheme="minorEastAsia"/>
          <w:lang w:eastAsia="zh-CN"/>
        </w:rPr>
      </w:pPr>
      <w:ins w:id="1206" w:author="Auteur">
        <w:r w:rsidRPr="00D670A5">
          <w:t>NOTE</w:t>
        </w:r>
        <w:r w:rsidR="00BE6D85">
          <w:t xml:space="preserve"> 1</w:t>
        </w:r>
        <w:r w:rsidRPr="00D670A5">
          <w:t xml:space="preserve">: </w:t>
        </w:r>
        <w:r w:rsidRPr="00D670A5">
          <w:tab/>
        </w:r>
        <w:r>
          <w:t>S</w:t>
        </w:r>
        <w:r w:rsidRPr="00D670A5">
          <w:t xml:space="preserve">tep </w:t>
        </w:r>
        <w:r>
          <w:t>A.1.</w:t>
        </w:r>
        <w:r w:rsidRPr="00D670A5">
          <w:t>0 is optional</w:t>
        </w:r>
        <w:r>
          <w:t xml:space="preserve">; in this step the </w:t>
        </w:r>
        <w:r w:rsidRPr="00D670A5">
          <w:t xml:space="preserve">Avatar ID List is provisioned or downloaded to the UE before </w:t>
        </w:r>
        <w:r>
          <w:t>any session for the</w:t>
        </w:r>
        <w:r w:rsidRPr="00D670A5">
          <w:t xml:space="preserve"> avatar call is setup. The UE and the BAR may interact by means out of the scope of 3GPP.</w:t>
        </w:r>
        <w:r w:rsidDel="00106F7A">
          <w:t xml:space="preserve"> </w:t>
        </w:r>
      </w:ins>
    </w:p>
    <w:p w14:paraId="35456698" w14:textId="77777777" w:rsidR="004F5F2F" w:rsidRPr="003A1CAF" w:rsidRDefault="004F5F2F" w:rsidP="004F5F2F">
      <w:pPr>
        <w:pStyle w:val="B1"/>
        <w:rPr>
          <w:ins w:id="1207" w:author="Auteur"/>
        </w:rPr>
      </w:pPr>
      <w:ins w:id="1208" w:author="Auteur">
        <w:r>
          <w:t>A.1.1</w:t>
        </w:r>
        <w:r w:rsidRPr="003A1CAF">
          <w:t xml:space="preserve">: An </w:t>
        </w:r>
        <w:r>
          <w:t xml:space="preserve">IMS </w:t>
        </w:r>
        <w:r w:rsidRPr="003A1CAF">
          <w:t>session is established between UE1 and UE2</w:t>
        </w:r>
        <w:r>
          <w:t>, and a bootstrap data channel is established between UE1, the MF, and the DC AS</w:t>
        </w:r>
        <w:r w:rsidRPr="003A1CAF">
          <w:t>.</w:t>
        </w:r>
      </w:ins>
    </w:p>
    <w:p w14:paraId="427DA159" w14:textId="787ECAAE" w:rsidR="004F5F2F" w:rsidRDefault="004F5F2F" w:rsidP="004F5F2F">
      <w:pPr>
        <w:pStyle w:val="B1"/>
        <w:rPr>
          <w:ins w:id="1209" w:author="Auteur"/>
        </w:rPr>
      </w:pPr>
      <w:ins w:id="1210" w:author="Auteur">
        <w:r>
          <w:t>A.1.2</w:t>
        </w:r>
        <w:r w:rsidRPr="003A1CAF">
          <w:t>:</w:t>
        </w:r>
        <w:r>
          <w:tab/>
          <w:t xml:space="preserve">The Avatar ID List and the </w:t>
        </w:r>
        <w:r w:rsidR="00D2480F">
          <w:t>Avatar call</w:t>
        </w:r>
        <w:r>
          <w:t xml:space="preserve"> App are downloaded to UE1 via the BDC (see details in AC 11.3.1 in TS 23.228 [</w:t>
        </w:r>
        <w:r w:rsidR="005612F2">
          <w:t>4</w:t>
        </w:r>
        <w:r>
          <w:t>])</w:t>
        </w:r>
        <w:r w:rsidRPr="003A1CAF">
          <w:t>.</w:t>
        </w:r>
      </w:ins>
    </w:p>
    <w:p w14:paraId="68A39BC9" w14:textId="77777777" w:rsidR="004F5F2F" w:rsidRDefault="004F5F2F" w:rsidP="004F5F2F">
      <w:pPr>
        <w:pStyle w:val="B1"/>
        <w:rPr>
          <w:ins w:id="1211" w:author="Auteur"/>
        </w:rPr>
      </w:pPr>
      <w:ins w:id="1212" w:author="Auteur">
        <w:r>
          <w:t>A.1.3:</w:t>
        </w:r>
        <w:r>
          <w:tab/>
          <w:t xml:space="preserve">A P2A2P application data channel for Avatar Animation Negotiation is established between UE1, the MF DC AS, and UE2. </w:t>
        </w:r>
        <w:r w:rsidRPr="00574A03">
          <w:t xml:space="preserve">If the Avatar ID List has not been downloaded in either steps A.1.0 or A.1.2, it may optionally be </w:t>
        </w:r>
        <w:r>
          <w:t xml:space="preserve">requested </w:t>
        </w:r>
        <w:r w:rsidRPr="00574A03">
          <w:t>via this ADC</w:t>
        </w:r>
        <w:r>
          <w:t>.</w:t>
        </w:r>
      </w:ins>
    </w:p>
    <w:p w14:paraId="679C60A8" w14:textId="3F3C0C79" w:rsidR="004F5F2F" w:rsidRDefault="004F5F2F" w:rsidP="004424D0">
      <w:pPr>
        <w:pStyle w:val="NO"/>
        <w:rPr>
          <w:ins w:id="1213" w:author="Auteur"/>
          <w:lang w:eastAsia="zh-CN"/>
        </w:rPr>
      </w:pPr>
      <w:ins w:id="1214" w:author="Auteur">
        <w:r>
          <w:rPr>
            <w:lang w:eastAsia="zh-CN"/>
          </w:rPr>
          <w:t>NOTE</w:t>
        </w:r>
        <w:r w:rsidR="00BE6D85">
          <w:rPr>
            <w:lang w:eastAsia="zh-CN"/>
          </w:rPr>
          <w:t xml:space="preserve"> 2</w:t>
        </w:r>
        <w:r>
          <w:rPr>
            <w:lang w:eastAsia="zh-CN"/>
          </w:rPr>
          <w:t>:</w:t>
        </w:r>
        <w:r w:rsidR="00BE6D85">
          <w:rPr>
            <w:lang w:eastAsia="zh-CN"/>
          </w:rPr>
          <w:tab/>
        </w:r>
        <w:r w:rsidRPr="004424D0">
          <w:t>TS 23.228</w:t>
        </w:r>
        <w:r w:rsidR="005612F2">
          <w:t xml:space="preserve"> [4]</w:t>
        </w:r>
        <w:r w:rsidRPr="004424D0">
          <w:t xml:space="preserve"> only defines MF allocation during the initial IMS session procedure and not during the IMS session modification procedure. Whether and how a suitable MF with avatar capabilities can be re-allocated </w:t>
        </w:r>
        <w:r w:rsidR="00BE6D85" w:rsidRPr="00BE6D85">
          <w:rPr>
            <w:lang w:eastAsia="zh-CN"/>
          </w:rPr>
          <w:t>after avatar</w:t>
        </w:r>
        <w:r w:rsidRPr="004424D0">
          <w:t xml:space="preserve"> negotiation is FFS.</w:t>
        </w:r>
      </w:ins>
    </w:p>
    <w:p w14:paraId="753509C9" w14:textId="77777777" w:rsidR="004F5F2F" w:rsidRDefault="004F5F2F" w:rsidP="004F5F2F">
      <w:pPr>
        <w:pStyle w:val="B1"/>
        <w:rPr>
          <w:ins w:id="1215" w:author="Auteur"/>
          <w:lang w:eastAsia="zh-CN"/>
        </w:rPr>
      </w:pPr>
      <w:ins w:id="1216" w:author="Auteur">
        <w:r>
          <w:rPr>
            <w:lang w:eastAsia="zh-CN"/>
          </w:rPr>
          <w:t>A.1.</w:t>
        </w:r>
        <w:r>
          <w:rPr>
            <w:rFonts w:eastAsia="DengXian" w:hint="eastAsia"/>
            <w:lang w:eastAsia="zh-CN"/>
          </w:rPr>
          <w:t>4</w:t>
        </w:r>
        <w:r>
          <w:rPr>
            <w:lang w:eastAsia="zh-CN"/>
          </w:rPr>
          <w:t>.1. (optional)</w:t>
        </w:r>
        <w:r w:rsidRPr="003A1CAF">
          <w:rPr>
            <w:lang w:eastAsia="zh-CN"/>
          </w:rPr>
          <w:t xml:space="preserve">: </w:t>
        </w:r>
        <w:r>
          <w:rPr>
            <w:lang w:eastAsia="zh-CN"/>
          </w:rPr>
          <w:t xml:space="preserve">If an Avatar ID list is not obtained in A.1.0 or A.1.2, UE1 may send an Avatar ID List </w:t>
        </w:r>
        <w:r w:rsidRPr="003A1CAF">
          <w:rPr>
            <w:rFonts w:eastAsia="DengXian"/>
            <w:lang w:eastAsia="zh-CN"/>
          </w:rPr>
          <w:t>request</w:t>
        </w:r>
        <w:r>
          <w:rPr>
            <w:rFonts w:eastAsia="DengXian"/>
            <w:lang w:eastAsia="zh-CN"/>
          </w:rPr>
          <w:t xml:space="preserve"> to the DC AS via MF; the DC AS then sends the request to the BAR.</w:t>
        </w:r>
      </w:ins>
    </w:p>
    <w:p w14:paraId="0EC54E6C" w14:textId="77777777" w:rsidR="004F5F2F" w:rsidRDefault="004F5F2F" w:rsidP="004F5F2F">
      <w:pPr>
        <w:pStyle w:val="B1"/>
        <w:rPr>
          <w:ins w:id="1217" w:author="Auteur"/>
          <w:lang w:eastAsia="zh-CN"/>
        </w:rPr>
      </w:pPr>
      <w:ins w:id="1218" w:author="Auteur">
        <w:r>
          <w:rPr>
            <w:lang w:eastAsia="zh-CN"/>
          </w:rPr>
          <w:lastRenderedPageBreak/>
          <w:t>A.1.</w:t>
        </w:r>
        <w:r>
          <w:rPr>
            <w:rFonts w:eastAsia="DengXian" w:hint="eastAsia"/>
            <w:lang w:eastAsia="zh-CN"/>
          </w:rPr>
          <w:t>4</w:t>
        </w:r>
        <w:r>
          <w:rPr>
            <w:lang w:eastAsia="zh-CN"/>
          </w:rPr>
          <w:t>.2 (optional) If the BAR receives an Avatar ID List request, the BAR (generates and) sends the Avatar ID List to UE1 via the DC AS and MF</w:t>
        </w:r>
      </w:ins>
    </w:p>
    <w:p w14:paraId="425E3603" w14:textId="6B086AC9" w:rsidR="004F5F2F" w:rsidRDefault="004F5F2F" w:rsidP="004F5F2F">
      <w:pPr>
        <w:pStyle w:val="NO"/>
        <w:rPr>
          <w:ins w:id="1219" w:author="Auteur"/>
          <w:rFonts w:eastAsia="DengXian"/>
          <w:lang w:eastAsia="zh-CN"/>
        </w:rPr>
      </w:pPr>
      <w:ins w:id="1220" w:author="Auteur">
        <w:r>
          <w:rPr>
            <w:lang w:eastAsia="zh-CN"/>
          </w:rPr>
          <w:t>NOTE</w:t>
        </w:r>
        <w:r w:rsidR="00BE6D85">
          <w:rPr>
            <w:lang w:eastAsia="zh-CN"/>
          </w:rPr>
          <w:t xml:space="preserve"> 3</w:t>
        </w:r>
        <w:r>
          <w:rPr>
            <w:lang w:eastAsia="zh-CN"/>
          </w:rPr>
          <w:t>:</w:t>
        </w:r>
        <w:r>
          <w:rPr>
            <w:lang w:eastAsia="zh-CN"/>
          </w:rPr>
          <w:tab/>
          <w:t>Steps A.1.</w:t>
        </w:r>
        <w:r>
          <w:rPr>
            <w:rFonts w:eastAsia="DengXian" w:hint="eastAsia"/>
            <w:lang w:eastAsia="zh-CN"/>
          </w:rPr>
          <w:t>4</w:t>
        </w:r>
        <w:r>
          <w:rPr>
            <w:lang w:eastAsia="zh-CN"/>
          </w:rPr>
          <w:t>.1 and A.1.</w:t>
        </w:r>
        <w:r>
          <w:rPr>
            <w:rFonts w:eastAsia="DengXian" w:hint="eastAsia"/>
            <w:lang w:eastAsia="zh-CN"/>
          </w:rPr>
          <w:t>4</w:t>
        </w:r>
        <w:r>
          <w:rPr>
            <w:lang w:eastAsia="zh-CN"/>
          </w:rPr>
          <w:t>.2 are optional. Whether and which user identity(ies) should be used by the user of the sending UE (UE1) and/or the receiving UE (UE2) for the download of the avatar representations in the case of a receiving UE centric rendering mode will be decided by SA WG3 and the procedure will be aligned with SA WG3’s decision.</w:t>
        </w:r>
      </w:ins>
    </w:p>
    <w:p w14:paraId="334AF472" w14:textId="77777777" w:rsidR="004F5F2F" w:rsidRPr="00B05DE5" w:rsidRDefault="004F5F2F" w:rsidP="004F5F2F">
      <w:pPr>
        <w:pStyle w:val="B1"/>
        <w:rPr>
          <w:ins w:id="1221" w:author="Auteur"/>
          <w:lang w:eastAsia="ko-KR"/>
        </w:rPr>
      </w:pPr>
      <w:ins w:id="1222" w:author="Auteur">
        <w:r>
          <w:t>A.1.</w:t>
        </w:r>
        <w:r>
          <w:rPr>
            <w:rFonts w:eastAsia="DengXian" w:hint="eastAsia"/>
            <w:lang w:eastAsia="zh-CN"/>
          </w:rPr>
          <w:t>5</w:t>
        </w:r>
        <w:r>
          <w:t xml:space="preserve">: </w:t>
        </w:r>
        <w:r>
          <w:rPr>
            <w:lang w:eastAsia="ko-KR"/>
          </w:rPr>
          <w:t>U</w:t>
        </w:r>
        <w:r w:rsidRPr="00BF092C">
          <w:rPr>
            <w:lang w:eastAsia="ko-KR"/>
          </w:rPr>
          <w:t>E1 selects an avatar representation to be used for the avatar call</w:t>
        </w:r>
        <w:r>
          <w:rPr>
            <w:lang w:eastAsia="ko-KR"/>
          </w:rPr>
          <w:t xml:space="preserve"> using the</w:t>
        </w:r>
        <w:r w:rsidRPr="00BF092C">
          <w:rPr>
            <w:lang w:eastAsia="ko-KR"/>
          </w:rPr>
          <w:t xml:space="preserve"> list of available avatar representations known to UE1</w:t>
        </w:r>
        <w:r>
          <w:rPr>
            <w:lang w:eastAsia="ko-KR"/>
          </w:rPr>
          <w:t xml:space="preserve"> via the Avatar ID List.</w:t>
        </w:r>
      </w:ins>
    </w:p>
    <w:p w14:paraId="5D908DB5" w14:textId="77777777" w:rsidR="004F5F2F" w:rsidRPr="00574A03" w:rsidRDefault="004F5F2F" w:rsidP="004F5F2F">
      <w:pPr>
        <w:pStyle w:val="B1"/>
        <w:rPr>
          <w:ins w:id="1223" w:author="Auteur"/>
        </w:rPr>
      </w:pPr>
      <w:ins w:id="1224" w:author="Auteur">
        <w:r w:rsidRPr="00574A03">
          <w:t>A.1.</w:t>
        </w:r>
        <w:r>
          <w:rPr>
            <w:rFonts w:eastAsia="DengXian" w:hint="eastAsia"/>
            <w:lang w:eastAsia="zh-CN"/>
          </w:rPr>
          <w:t>6</w:t>
        </w:r>
        <w:r w:rsidRPr="00574A03">
          <w:t>:</w:t>
        </w:r>
        <w:r w:rsidRPr="00574A03">
          <w:tab/>
          <w:t xml:space="preserve">Avatar </w:t>
        </w:r>
        <w:r>
          <w:t>a</w:t>
        </w:r>
        <w:r w:rsidRPr="00574A03">
          <w:t xml:space="preserve">nimation </w:t>
        </w:r>
        <w:r>
          <w:t>n</w:t>
        </w:r>
        <w:r w:rsidRPr="00574A03">
          <w:t xml:space="preserve">egotiation takes place via the established P2A2P ADC. </w:t>
        </w:r>
      </w:ins>
    </w:p>
    <w:p w14:paraId="0D993FDC" w14:textId="77777777" w:rsidR="004F5F2F" w:rsidRDefault="004F5F2F" w:rsidP="004F5F2F">
      <w:pPr>
        <w:pStyle w:val="B2"/>
        <w:rPr>
          <w:ins w:id="1225" w:author="Auteur"/>
          <w:rFonts w:eastAsia="DengXian"/>
          <w:lang w:eastAsia="zh-CN"/>
        </w:rPr>
      </w:pPr>
      <w:ins w:id="1226" w:author="Auteur">
        <w:r>
          <w:rPr>
            <w:rFonts w:eastAsia="Malgun Gothic"/>
            <w:lang w:eastAsia="ko-KR"/>
          </w:rPr>
          <w:t>A.1.</w:t>
        </w:r>
        <w:r>
          <w:rPr>
            <w:rFonts w:eastAsia="DengXian" w:hint="eastAsia"/>
            <w:lang w:eastAsia="zh-CN"/>
          </w:rPr>
          <w:t>6</w:t>
        </w:r>
        <w:r>
          <w:rPr>
            <w:rFonts w:eastAsia="Malgun Gothic"/>
            <w:lang w:eastAsia="ko-KR"/>
          </w:rPr>
          <w:t>.1</w:t>
        </w:r>
        <w:r w:rsidRPr="003A1CAF">
          <w:rPr>
            <w:lang w:eastAsia="zh-CN"/>
          </w:rPr>
          <w:t>:</w:t>
        </w:r>
        <w:r>
          <w:rPr>
            <w:lang w:eastAsia="zh-CN"/>
          </w:rPr>
          <w:tab/>
          <w:t xml:space="preserve">UE1 sends an avatar animation </w:t>
        </w:r>
        <w:r w:rsidRPr="003A1CAF">
          <w:rPr>
            <w:lang w:eastAsia="zh-CN"/>
          </w:rPr>
          <w:t xml:space="preserve">negotiation request using the </w:t>
        </w:r>
        <w:r>
          <w:rPr>
            <w:lang w:eastAsia="zh-CN"/>
          </w:rPr>
          <w:t>ADC</w:t>
        </w:r>
        <w:r w:rsidRPr="003A1CAF">
          <w:rPr>
            <w:lang w:eastAsia="zh-CN"/>
          </w:rPr>
          <w:t xml:space="preserve"> through</w:t>
        </w:r>
        <w:r>
          <w:rPr>
            <w:lang w:eastAsia="zh-CN"/>
          </w:rPr>
          <w:t xml:space="preserve"> the</w:t>
        </w:r>
        <w:r w:rsidRPr="003A1CAF">
          <w:rPr>
            <w:lang w:eastAsia="zh-CN"/>
          </w:rPr>
          <w:t xml:space="preserve"> MF to the DC AS. The message carries parameters</w:t>
        </w:r>
        <w:r>
          <w:rPr>
            <w:lang w:eastAsia="zh-CN"/>
          </w:rPr>
          <w:t xml:space="preserve"> which</w:t>
        </w:r>
        <w:r w:rsidRPr="003A1CAF">
          <w:rPr>
            <w:lang w:eastAsia="zh-CN"/>
          </w:rPr>
          <w:t xml:space="preserve"> </w:t>
        </w:r>
        <w:r>
          <w:rPr>
            <w:lang w:eastAsia="zh-CN"/>
          </w:rPr>
          <w:t xml:space="preserve">may </w:t>
        </w:r>
        <w:r w:rsidRPr="003A1CAF">
          <w:rPr>
            <w:lang w:eastAsia="zh-CN"/>
          </w:rPr>
          <w:t>includ</w:t>
        </w:r>
        <w:r>
          <w:rPr>
            <w:lang w:eastAsia="zh-CN"/>
          </w:rPr>
          <w:t>e:</w:t>
        </w:r>
        <w:r w:rsidRPr="003A1CAF">
          <w:rPr>
            <w:lang w:eastAsia="zh-CN"/>
          </w:rPr>
          <w:t xml:space="preserve"> an avatar </w:t>
        </w:r>
        <w:r>
          <w:rPr>
            <w:lang w:eastAsia="zh-CN"/>
          </w:rPr>
          <w:t>ID</w:t>
        </w:r>
        <w:r w:rsidRPr="003A1CAF">
          <w:rPr>
            <w:lang w:eastAsia="zh-CN"/>
          </w:rPr>
          <w:t xml:space="preserve"> </w:t>
        </w:r>
        <w:r>
          <w:rPr>
            <w:lang w:eastAsia="zh-CN"/>
          </w:rPr>
          <w:t xml:space="preserve">associated with the selected avatar representation selected in step </w:t>
        </w:r>
        <w:r>
          <w:rPr>
            <w:rFonts w:eastAsia="Malgun Gothic"/>
            <w:lang w:eastAsia="ko-KR"/>
          </w:rPr>
          <w:t>A.1.4</w:t>
        </w:r>
        <w:r>
          <w:rPr>
            <w:lang w:eastAsia="zh-CN"/>
          </w:rPr>
          <w:t xml:space="preserve">, </w:t>
        </w:r>
        <w:r w:rsidRPr="003A1CAF">
          <w:rPr>
            <w:lang w:eastAsia="zh-CN"/>
          </w:rPr>
          <w:t xml:space="preserve">animation data types (e.g., text, </w:t>
        </w:r>
        <w:r w:rsidRPr="003A1CAF">
          <w:rPr>
            <w:color w:val="000000" w:themeColor="text1"/>
          </w:rPr>
          <w:t>expression data</w:t>
        </w:r>
        <w:r>
          <w:rPr>
            <w:color w:val="000000" w:themeColor="text1"/>
          </w:rPr>
          <w:t>,</w:t>
        </w:r>
        <w:r w:rsidRPr="003A1CAF">
          <w:rPr>
            <w:color w:val="000000" w:themeColor="text1"/>
          </w:rPr>
          <w:t xml:space="preserve"> </w:t>
        </w:r>
        <w:r>
          <w:rPr>
            <w:color w:val="000000" w:themeColor="text1"/>
          </w:rPr>
          <w:t>or</w:t>
        </w:r>
        <w:r w:rsidRPr="003A1CAF">
          <w:rPr>
            <w:color w:val="000000" w:themeColor="text1"/>
          </w:rPr>
          <w:t xml:space="preserve"> motion signals for joints</w:t>
        </w:r>
        <w:r w:rsidRPr="003A1CAF">
          <w:rPr>
            <w:lang w:eastAsia="zh-CN"/>
          </w:rPr>
          <w:t>) supported by UE1</w:t>
        </w:r>
        <w:r>
          <w:rPr>
            <w:lang w:eastAsia="zh-CN"/>
          </w:rPr>
          <w:t>, and related rendering requirements or capability information</w:t>
        </w:r>
        <w:r w:rsidRPr="003A1CAF">
          <w:rPr>
            <w:lang w:eastAsia="zh-CN"/>
          </w:rPr>
          <w:t xml:space="preserve">. </w:t>
        </w:r>
      </w:ins>
    </w:p>
    <w:p w14:paraId="4B338C00" w14:textId="77777777" w:rsidR="004F5F2F" w:rsidRDefault="004F5F2F" w:rsidP="004F5F2F">
      <w:pPr>
        <w:pStyle w:val="B2"/>
        <w:rPr>
          <w:ins w:id="1227" w:author="Auteur"/>
          <w:strike/>
          <w:lang w:eastAsia="zh-CN"/>
        </w:rPr>
      </w:pPr>
      <w:ins w:id="1228" w:author="Auteur">
        <w:r>
          <w:rPr>
            <w:rFonts w:eastAsia="DengXian" w:hint="eastAsia"/>
            <w:lang w:eastAsia="zh-CN"/>
          </w:rPr>
          <w:t xml:space="preserve">A.1.6.2: </w:t>
        </w:r>
        <w:r>
          <w:rPr>
            <w:lang w:eastAsia="zh-CN"/>
          </w:rPr>
          <w:t>(optional) T</w:t>
        </w:r>
        <w:r w:rsidRPr="009A7A09">
          <w:rPr>
            <w:lang w:eastAsia="zh-CN"/>
          </w:rPr>
          <w:t xml:space="preserve">o facilitate the negotiation </w:t>
        </w:r>
        <w:r>
          <w:rPr>
            <w:lang w:eastAsia="zh-CN"/>
          </w:rPr>
          <w:t>of the</w:t>
        </w:r>
        <w:r w:rsidRPr="009A7A09">
          <w:rPr>
            <w:lang w:eastAsia="zh-CN"/>
          </w:rPr>
          <w:t xml:space="preserve"> rendering mode</w:t>
        </w:r>
        <w:r>
          <w:rPr>
            <w:lang w:eastAsia="zh-CN"/>
          </w:rPr>
          <w:t>,</w:t>
        </w:r>
        <w:r w:rsidRPr="009A7A09">
          <w:rPr>
            <w:lang w:eastAsia="zh-CN"/>
          </w:rPr>
          <w:t xml:space="preserve"> </w:t>
        </w:r>
        <w:r>
          <w:rPr>
            <w:lang w:eastAsia="zh-CN"/>
          </w:rPr>
          <w:t>t</w:t>
        </w:r>
        <w:r w:rsidRPr="009A7A09">
          <w:rPr>
            <w:lang w:eastAsia="zh-CN"/>
          </w:rPr>
          <w:t xml:space="preserve">he DC AS </w:t>
        </w:r>
        <w:r>
          <w:rPr>
            <w:lang w:eastAsia="zh-CN"/>
          </w:rPr>
          <w:t xml:space="preserve">may </w:t>
        </w:r>
        <w:r w:rsidRPr="009A7A09">
          <w:rPr>
            <w:lang w:eastAsia="zh-CN"/>
          </w:rPr>
          <w:t>interact with</w:t>
        </w:r>
        <w:r>
          <w:rPr>
            <w:lang w:eastAsia="zh-CN"/>
          </w:rPr>
          <w:t xml:space="preserve"> the current</w:t>
        </w:r>
        <w:r w:rsidRPr="009A7A09">
          <w:rPr>
            <w:lang w:eastAsia="zh-CN"/>
          </w:rPr>
          <w:t xml:space="preserve"> serving MF</w:t>
        </w:r>
        <w:r>
          <w:rPr>
            <w:lang w:eastAsia="zh-CN"/>
          </w:rPr>
          <w:t xml:space="preserve"> to check the MF capability</w:t>
        </w:r>
        <w:r w:rsidRPr="009A7A09">
          <w:rPr>
            <w:lang w:eastAsia="zh-CN"/>
          </w:rPr>
          <w:t xml:space="preserve"> through the DC1, DC2, and DC3/DC4 interfaces The MF sends a response with its avatar capability information to the DC AS</w:t>
        </w:r>
        <w:r>
          <w:rPr>
            <w:lang w:eastAsia="zh-CN"/>
          </w:rPr>
          <w:t xml:space="preserve"> that enable the </w:t>
        </w:r>
        <w:r w:rsidRPr="00653DEF">
          <w:rPr>
            <w:lang w:eastAsia="zh-CN"/>
          </w:rPr>
          <w:t xml:space="preserve">DC AS to make </w:t>
        </w:r>
        <w:r>
          <w:rPr>
            <w:lang w:eastAsia="zh-CN"/>
          </w:rPr>
          <w:t xml:space="preserve">further </w:t>
        </w:r>
        <w:r w:rsidRPr="00653DEF">
          <w:rPr>
            <w:lang w:eastAsia="zh-CN"/>
          </w:rPr>
          <w:t>decision</w:t>
        </w:r>
        <w:r>
          <w:rPr>
            <w:lang w:eastAsia="zh-CN"/>
          </w:rPr>
          <w:t>s.</w:t>
        </w:r>
        <w:r>
          <w:rPr>
            <w:strike/>
            <w:lang w:eastAsia="zh-CN"/>
          </w:rPr>
          <w:t xml:space="preserve"> </w:t>
        </w:r>
        <w:r>
          <w:rPr>
            <w:lang w:eastAsia="zh-CN"/>
          </w:rPr>
          <w:t>For example,</w:t>
        </w:r>
        <w:r w:rsidRPr="009A7A09">
          <w:rPr>
            <w:lang w:eastAsia="zh-CN"/>
          </w:rPr>
          <w:t xml:space="preserve"> </w:t>
        </w:r>
        <w:r>
          <w:rPr>
            <w:lang w:eastAsia="zh-CN"/>
          </w:rPr>
          <w:t xml:space="preserve">to determine whether </w:t>
        </w:r>
        <w:r w:rsidRPr="009A7A09">
          <w:rPr>
            <w:lang w:eastAsia="zh-CN"/>
          </w:rPr>
          <w:t xml:space="preserve">network-centric rendering is supported and </w:t>
        </w:r>
        <w:r>
          <w:rPr>
            <w:lang w:eastAsia="zh-CN"/>
          </w:rPr>
          <w:t>which rendering mode (MF or DC AS) to use.</w:t>
        </w:r>
      </w:ins>
    </w:p>
    <w:p w14:paraId="138EB4DE" w14:textId="1DB4759C" w:rsidR="004F5F2F" w:rsidRPr="006E21EA" w:rsidRDefault="004F5F2F" w:rsidP="004424D0">
      <w:pPr>
        <w:pStyle w:val="NO"/>
        <w:rPr>
          <w:ins w:id="1229" w:author="Auteur"/>
          <w:rFonts w:eastAsia="DengXian"/>
          <w:lang w:eastAsia="zh-CN"/>
        </w:rPr>
      </w:pPr>
      <w:ins w:id="1230" w:author="Auteur">
        <w:r>
          <w:rPr>
            <w:lang w:eastAsia="zh-CN"/>
          </w:rPr>
          <w:t>N</w:t>
        </w:r>
        <w:r w:rsidR="00BB52DE">
          <w:rPr>
            <w:lang w:eastAsia="zh-CN"/>
          </w:rPr>
          <w:t>OTE</w:t>
        </w:r>
        <w:r w:rsidR="00BE6D85">
          <w:rPr>
            <w:lang w:eastAsia="zh-CN"/>
          </w:rPr>
          <w:t xml:space="preserve"> 4</w:t>
        </w:r>
        <w:r>
          <w:rPr>
            <w:lang w:eastAsia="zh-CN"/>
          </w:rPr>
          <w:t>: Whether the interaction between the DC AS and the MF is supported needs confirmation from SA2. In particular, the MF response with its supported capabilities to the DC AS.</w:t>
        </w:r>
      </w:ins>
    </w:p>
    <w:p w14:paraId="64BD6C75" w14:textId="77777777" w:rsidR="004F5F2F" w:rsidRDefault="004F5F2F" w:rsidP="004F5F2F">
      <w:pPr>
        <w:pStyle w:val="B2"/>
        <w:rPr>
          <w:ins w:id="1231" w:author="Auteur"/>
        </w:rPr>
      </w:pPr>
      <w:ins w:id="1232" w:author="Auteur">
        <w:r>
          <w:rPr>
            <w:rFonts w:eastAsia="Malgun Gothic"/>
            <w:lang w:eastAsia="ko-KR"/>
          </w:rPr>
          <w:t>A.1.</w:t>
        </w:r>
        <w:r>
          <w:rPr>
            <w:rFonts w:eastAsia="DengXian" w:hint="eastAsia"/>
            <w:lang w:eastAsia="zh-CN"/>
          </w:rPr>
          <w:t>6</w:t>
        </w:r>
        <w:r>
          <w:rPr>
            <w:rFonts w:eastAsia="Malgun Gothic"/>
            <w:lang w:eastAsia="ko-KR"/>
          </w:rPr>
          <w:t>.2:</w:t>
        </w:r>
        <w:r>
          <w:rPr>
            <w:rFonts w:eastAsia="Malgun Gothic"/>
            <w:lang w:eastAsia="ko-KR"/>
          </w:rPr>
          <w:tab/>
          <w:t xml:space="preserve">(optional) </w:t>
        </w:r>
        <w:r>
          <w:t xml:space="preserve">Through an established P2A application data channel, MF/DC AS sends a capability negotiation request to UE2. The message may include the same information as in described in </w:t>
        </w:r>
        <w:r>
          <w:rPr>
            <w:rFonts w:eastAsia="Malgun Gothic"/>
            <w:lang w:eastAsia="ko-KR"/>
          </w:rPr>
          <w:t>A.1.5.1.</w:t>
        </w:r>
      </w:ins>
    </w:p>
    <w:p w14:paraId="51F6AD1A" w14:textId="77777777" w:rsidR="004F5F2F" w:rsidRPr="002A5C94" w:rsidRDefault="004F5F2F" w:rsidP="004F5F2F">
      <w:pPr>
        <w:pStyle w:val="B2"/>
        <w:rPr>
          <w:ins w:id="1233" w:author="Auteur"/>
          <w:rFonts w:eastAsia="Malgun Gothic"/>
          <w:lang w:eastAsia="ko-KR"/>
        </w:rPr>
      </w:pPr>
      <w:ins w:id="1234" w:author="Auteur">
        <w:r>
          <w:rPr>
            <w:rFonts w:eastAsia="Malgun Gothic"/>
            <w:lang w:eastAsia="ko-KR"/>
          </w:rPr>
          <w:t>A.1.</w:t>
        </w:r>
        <w:r>
          <w:rPr>
            <w:rFonts w:eastAsia="DengXian" w:hint="eastAsia"/>
            <w:lang w:eastAsia="zh-CN"/>
          </w:rPr>
          <w:t>6</w:t>
        </w:r>
        <w:r>
          <w:rPr>
            <w:rFonts w:eastAsia="Malgun Gothic"/>
            <w:lang w:eastAsia="ko-KR"/>
          </w:rPr>
          <w:t>.3</w:t>
        </w:r>
        <w:r>
          <w:rPr>
            <w:rFonts w:eastAsia="Yu Mincho"/>
          </w:rPr>
          <w:t>:</w:t>
        </w:r>
        <w:r>
          <w:rPr>
            <w:rFonts w:eastAsia="Yu Mincho"/>
          </w:rPr>
          <w:tab/>
          <w:t>(optional) UE2</w:t>
        </w:r>
        <w:r w:rsidRPr="003A1CAF">
          <w:rPr>
            <w:lang w:eastAsia="zh-CN"/>
          </w:rPr>
          <w:t xml:space="preserve"> sends </w:t>
        </w:r>
        <w:r>
          <w:rPr>
            <w:lang w:eastAsia="zh-CN"/>
          </w:rPr>
          <w:t>a</w:t>
        </w:r>
        <w:r w:rsidRPr="003A1CAF">
          <w:rPr>
            <w:lang w:eastAsia="zh-CN"/>
          </w:rPr>
          <w:t xml:space="preserve"> capability negotiation response to</w:t>
        </w:r>
        <w:r>
          <w:rPr>
            <w:lang w:eastAsia="zh-CN"/>
          </w:rPr>
          <w:t xml:space="preserve"> the</w:t>
        </w:r>
        <w:r w:rsidRPr="003A1CAF">
          <w:rPr>
            <w:lang w:eastAsia="zh-CN"/>
          </w:rPr>
          <w:t xml:space="preserve"> </w:t>
        </w:r>
        <w:r>
          <w:rPr>
            <w:lang w:eastAsia="zh-CN"/>
          </w:rPr>
          <w:t>MF/DC AS. The message carries the capability negotiation result related to UE2’s preference.</w:t>
        </w:r>
      </w:ins>
    </w:p>
    <w:p w14:paraId="7F5BAE29" w14:textId="77777777" w:rsidR="004F5F2F" w:rsidRDefault="004F5F2F" w:rsidP="004F5F2F">
      <w:pPr>
        <w:pStyle w:val="B2"/>
        <w:rPr>
          <w:ins w:id="1235" w:author="Auteur"/>
          <w:lang w:eastAsia="zh-CN"/>
        </w:rPr>
      </w:pPr>
      <w:ins w:id="1236" w:author="Auteur">
        <w:r>
          <w:rPr>
            <w:lang w:eastAsia="zh-CN"/>
          </w:rPr>
          <w:t>A.1.</w:t>
        </w:r>
        <w:r>
          <w:rPr>
            <w:rFonts w:eastAsia="DengXian" w:hint="eastAsia"/>
            <w:lang w:eastAsia="zh-CN"/>
          </w:rPr>
          <w:t>6</w:t>
        </w:r>
        <w:r>
          <w:rPr>
            <w:lang w:eastAsia="zh-CN"/>
          </w:rPr>
          <w:t>.4</w:t>
        </w:r>
        <w:r w:rsidRPr="003A1CAF">
          <w:rPr>
            <w:lang w:eastAsia="zh-CN"/>
          </w:rPr>
          <w:t>:</w:t>
        </w:r>
        <w:r>
          <w:rPr>
            <w:lang w:eastAsia="zh-CN"/>
          </w:rPr>
          <w:tab/>
        </w:r>
        <w:r w:rsidRPr="003A1CAF">
          <w:rPr>
            <w:lang w:eastAsia="zh-CN"/>
          </w:rPr>
          <w:t>The DC AS gets the avatar type (2D or 3D</w:t>
        </w:r>
        <w:r>
          <w:rPr>
            <w:lang w:eastAsia="zh-CN"/>
          </w:rPr>
          <w:t>)</w:t>
        </w:r>
        <w:r w:rsidRPr="003A1CAF">
          <w:rPr>
            <w:lang w:eastAsia="zh-CN"/>
          </w:rPr>
          <w:t xml:space="preserve"> </w:t>
        </w:r>
        <w:r>
          <w:rPr>
            <w:lang w:eastAsia="zh-CN"/>
          </w:rPr>
          <w:t>associated with the</w:t>
        </w:r>
        <w:r w:rsidRPr="003A1CAF">
          <w:rPr>
            <w:lang w:eastAsia="zh-CN"/>
          </w:rPr>
          <w:t xml:space="preserve"> avatar </w:t>
        </w:r>
        <w:r>
          <w:rPr>
            <w:lang w:eastAsia="zh-CN"/>
          </w:rPr>
          <w:t>ID</w:t>
        </w:r>
        <w:r w:rsidRPr="003A1CAF">
          <w:rPr>
            <w:lang w:eastAsia="zh-CN"/>
          </w:rPr>
          <w:t xml:space="preserve"> from base avatar retrieved from BAR or to be generated by the MF</w:t>
        </w:r>
        <w:r>
          <w:rPr>
            <w:lang w:eastAsia="zh-CN"/>
          </w:rPr>
          <w:t xml:space="preserve"> </w:t>
        </w:r>
        <w:r w:rsidRPr="003A1CAF">
          <w:rPr>
            <w:lang w:eastAsia="zh-CN"/>
          </w:rPr>
          <w:t xml:space="preserve">and confirms the </w:t>
        </w:r>
        <w:r>
          <w:rPr>
            <w:lang w:eastAsia="zh-CN"/>
          </w:rPr>
          <w:t>avatar animation</w:t>
        </w:r>
        <w:r w:rsidRPr="003A1CAF">
          <w:rPr>
            <w:lang w:eastAsia="zh-CN"/>
          </w:rPr>
          <w:t xml:space="preserve"> negotiation result based on the avatar type and the </w:t>
        </w:r>
        <w:r>
          <w:rPr>
            <w:lang w:eastAsia="zh-CN"/>
          </w:rPr>
          <w:t>capabilities</w:t>
        </w:r>
        <w:r w:rsidRPr="003A1CAF">
          <w:rPr>
            <w:lang w:eastAsia="zh-CN"/>
          </w:rPr>
          <w:t xml:space="preserve"> supported by UE1</w:t>
        </w:r>
        <w:r>
          <w:rPr>
            <w:lang w:eastAsia="zh-CN"/>
          </w:rPr>
          <w:t xml:space="preserve">, the </w:t>
        </w:r>
        <w:r w:rsidRPr="003A1CAF">
          <w:rPr>
            <w:lang w:eastAsia="zh-CN"/>
          </w:rPr>
          <w:t>MF</w:t>
        </w:r>
        <w:r>
          <w:rPr>
            <w:lang w:eastAsia="zh-CN"/>
          </w:rPr>
          <w:t>, and UE2</w:t>
        </w:r>
        <w:r w:rsidRPr="003A1CAF">
          <w:rPr>
            <w:lang w:eastAsia="zh-CN"/>
          </w:rPr>
          <w:t xml:space="preserve">. The capability negotiation result includes the </w:t>
        </w:r>
        <w:r>
          <w:rPr>
            <w:lang w:eastAsia="zh-CN"/>
          </w:rPr>
          <w:t xml:space="preserve">rendering mode and </w:t>
        </w:r>
        <w:r w:rsidRPr="003A1CAF">
          <w:rPr>
            <w:lang w:eastAsia="zh-CN"/>
          </w:rPr>
          <w:t>animation method (e.g., by audio, text</w:t>
        </w:r>
        <w:r>
          <w:rPr>
            <w:lang w:eastAsia="zh-CN"/>
          </w:rPr>
          <w:t>,</w:t>
        </w:r>
        <w:r w:rsidRPr="003A1CAF">
          <w:rPr>
            <w:lang w:eastAsia="zh-CN"/>
          </w:rPr>
          <w:t xml:space="preserve"> or </w:t>
        </w:r>
        <w:r w:rsidRPr="003A1CAF">
          <w:rPr>
            <w:color w:val="000000" w:themeColor="text1"/>
          </w:rPr>
          <w:t>expression data and motion signals for joints</w:t>
        </w:r>
        <w:r w:rsidRPr="003A1CAF">
          <w:rPr>
            <w:lang w:eastAsia="zh-CN"/>
          </w:rPr>
          <w:t>).</w:t>
        </w:r>
        <w:r w:rsidRPr="003A1CAF" w:rsidDel="00BC5BC6">
          <w:rPr>
            <w:lang w:eastAsia="zh-CN"/>
          </w:rPr>
          <w:t xml:space="preserve"> </w:t>
        </w:r>
      </w:ins>
    </w:p>
    <w:p w14:paraId="10E5C8E7" w14:textId="110E621D" w:rsidR="003F0B5B" w:rsidRPr="00A74588" w:rsidRDefault="004F5F2F" w:rsidP="00BE6D85">
      <w:pPr>
        <w:pStyle w:val="B2"/>
        <w:ind w:left="567" w:firstLine="0"/>
        <w:rPr>
          <w:lang w:eastAsia="zh-CN"/>
        </w:rPr>
      </w:pPr>
      <w:ins w:id="1237" w:author="Auteur">
        <w:del w:id="1238" w:author="Auteur">
          <w:r w:rsidDel="00BE6D85">
            <w:rPr>
              <w:lang w:eastAsia="zh-CN"/>
            </w:rPr>
            <w:br/>
          </w:r>
        </w:del>
        <w:r>
          <w:rPr>
            <w:lang w:eastAsia="zh-CN"/>
          </w:rPr>
          <w:t>A.1.</w:t>
        </w:r>
        <w:r>
          <w:rPr>
            <w:rFonts w:eastAsia="DengXian" w:hint="eastAsia"/>
            <w:lang w:eastAsia="zh-CN"/>
          </w:rPr>
          <w:t>6</w:t>
        </w:r>
        <w:r>
          <w:rPr>
            <w:lang w:eastAsia="zh-CN"/>
          </w:rPr>
          <w:t>.5</w:t>
        </w:r>
        <w:r w:rsidRPr="003A1CAF">
          <w:rPr>
            <w:lang w:eastAsia="zh-CN"/>
          </w:rPr>
          <w:t>:</w:t>
        </w:r>
        <w:r>
          <w:rPr>
            <w:lang w:eastAsia="zh-CN"/>
          </w:rPr>
          <w:tab/>
        </w:r>
        <w:r w:rsidRPr="003A1CAF">
          <w:rPr>
            <w:lang w:eastAsia="zh-CN"/>
          </w:rPr>
          <w:t>The DC AS sends the capability negotiation response to UE1 through</w:t>
        </w:r>
        <w:r>
          <w:rPr>
            <w:lang w:eastAsia="zh-CN"/>
          </w:rPr>
          <w:t xml:space="preserve"> the</w:t>
        </w:r>
        <w:r w:rsidRPr="003A1CAF">
          <w:rPr>
            <w:lang w:eastAsia="zh-CN"/>
          </w:rPr>
          <w:t xml:space="preserve"> MF. The message carries the capability negotiation result.</w:t>
        </w:r>
      </w:ins>
    </w:p>
    <w:tbl>
      <w:tblPr>
        <w:tblStyle w:val="Grilledutableau"/>
        <w:tblW w:w="0" w:type="auto"/>
        <w:tblLook w:val="04A0" w:firstRow="1" w:lastRow="0" w:firstColumn="1" w:lastColumn="0" w:noHBand="0" w:noVBand="1"/>
      </w:tblPr>
      <w:tblGrid>
        <w:gridCol w:w="9629"/>
      </w:tblGrid>
      <w:tr w:rsidR="003F0B5B" w14:paraId="20E8FA70" w14:textId="77777777" w:rsidTr="00C46D4A">
        <w:tc>
          <w:tcPr>
            <w:tcW w:w="9629" w:type="dxa"/>
            <w:tcBorders>
              <w:top w:val="nil"/>
              <w:left w:val="nil"/>
              <w:bottom w:val="nil"/>
              <w:right w:val="nil"/>
            </w:tcBorders>
            <w:shd w:val="clear" w:color="auto" w:fill="F2F2F2" w:themeFill="background1" w:themeFillShade="F2"/>
          </w:tcPr>
          <w:bookmarkEnd w:id="1014"/>
          <w:p w14:paraId="5A58EF80" w14:textId="0521AC61" w:rsidR="003F0B5B" w:rsidRPr="009215CF" w:rsidRDefault="000A11F9" w:rsidP="00C46D4A">
            <w:pPr>
              <w:jc w:val="center"/>
              <w:rPr>
                <w:b/>
                <w:bCs/>
                <w:noProof/>
              </w:rPr>
            </w:pPr>
            <w:r>
              <w:rPr>
                <w:b/>
                <w:bCs/>
                <w:noProof/>
              </w:rPr>
              <w:t>1</w:t>
            </w:r>
            <w:r w:rsidR="00A34026">
              <w:rPr>
                <w:b/>
                <w:bCs/>
                <w:noProof/>
              </w:rPr>
              <w:t>5</w:t>
            </w:r>
            <w:r w:rsidRPr="000A11F9">
              <w:rPr>
                <w:b/>
                <w:bCs/>
                <w:noProof/>
                <w:vertAlign w:val="superscript"/>
              </w:rPr>
              <w:t>th</w:t>
            </w:r>
            <w:r>
              <w:rPr>
                <w:b/>
                <w:bCs/>
                <w:noProof/>
              </w:rPr>
              <w:t xml:space="preserve"> </w:t>
            </w:r>
            <w:r w:rsidR="003F0B5B" w:rsidRPr="009215CF">
              <w:rPr>
                <w:b/>
                <w:bCs/>
                <w:noProof/>
              </w:rPr>
              <w:t>Change</w:t>
            </w:r>
          </w:p>
        </w:tc>
      </w:tr>
    </w:tbl>
    <w:p w14:paraId="7E1133D1" w14:textId="77777777" w:rsidR="002D0CC0" w:rsidRPr="00BE6D85" w:rsidRDefault="002D0CC0" w:rsidP="002D0CC0">
      <w:pPr>
        <w:pStyle w:val="Titre3"/>
        <w:rPr>
          <w:ins w:id="1239" w:author="Auteur"/>
        </w:rPr>
      </w:pPr>
      <w:bookmarkStart w:id="1240" w:name="_Hlk207303842"/>
      <w:bookmarkStart w:id="1241" w:name="_Hlk207354335"/>
      <w:ins w:id="1242" w:author="Auteur">
        <w:r w:rsidRPr="00BE6D85">
          <w:t>A.2.4</w:t>
        </w:r>
        <w:r>
          <w:tab/>
        </w:r>
        <w:r w:rsidRPr="00BE6D85">
          <w:t>ADC and RTP Stream Establishment for Avatar Call</w:t>
        </w:r>
      </w:ins>
    </w:p>
    <w:bookmarkEnd w:id="1240"/>
    <w:bookmarkEnd w:id="1241"/>
    <w:p w14:paraId="52E7EC6A" w14:textId="36F1FD21" w:rsidR="003276F6" w:rsidRDefault="003276F6" w:rsidP="003276F6">
      <w:pPr>
        <w:rPr>
          <w:ins w:id="1243" w:author="Auteur"/>
        </w:rPr>
      </w:pPr>
      <w:ins w:id="1244" w:author="Auteur">
        <w:r>
          <w:t xml:space="preserve">As a result of the avatar selection and negotiation procedure as described in clause A.2.3, depending on the configuration negotiated, certain application data channels and/or RTP streams are established between different endpoints (UE1, MF, UE2) for the delivery of different avatar data components as shown in </w:t>
        </w:r>
        <w:r w:rsidR="00C061AC">
          <w:t>F</w:t>
        </w:r>
        <w:r>
          <w:t>igure A.2.1-1. These include (where necessary) the delivery of scene description, base avatar, animation source data, animation data, pose information and feedback information.</w:t>
        </w:r>
      </w:ins>
    </w:p>
    <w:p w14:paraId="2665920D" w14:textId="7282A480" w:rsidR="003276F6" w:rsidRDefault="003276F6" w:rsidP="003276F6">
      <w:pPr>
        <w:pStyle w:val="B1"/>
        <w:ind w:left="0" w:firstLine="0"/>
        <w:rPr>
          <w:ins w:id="1245" w:author="Auteur"/>
          <w:lang w:eastAsia="ko-KR"/>
        </w:rPr>
      </w:pPr>
      <w:ins w:id="1246" w:author="Auteur">
        <w:r>
          <w:rPr>
            <w:lang w:eastAsia="ko-KR"/>
          </w:rPr>
          <w:t xml:space="preserve">The decision of which avatar animation mode to use for </w:t>
        </w:r>
        <w:r w:rsidR="00D2480F">
          <w:rPr>
            <w:lang w:eastAsia="ko-KR"/>
          </w:rPr>
          <w:t>avatar call</w:t>
        </w:r>
        <w:r>
          <w:rPr>
            <w:lang w:eastAsia="ko-KR"/>
          </w:rPr>
          <w:t xml:space="preserve"> is dependent on the outcome of </w:t>
        </w:r>
        <w:r>
          <w:rPr>
            <w:rFonts w:hint="eastAsia"/>
            <w:lang w:eastAsia="ko-KR"/>
          </w:rPr>
          <w:t xml:space="preserve">the </w:t>
        </w:r>
        <w:r>
          <w:rPr>
            <w:lang w:eastAsia="ko-KR"/>
          </w:rPr>
          <w:t xml:space="preserve">capability and Avatar Animation Negotiation procedure, as detailed in </w:t>
        </w:r>
        <w:r w:rsidR="00C061AC">
          <w:rPr>
            <w:lang w:eastAsia="ko-KR"/>
          </w:rPr>
          <w:t>F</w:t>
        </w:r>
        <w:r>
          <w:rPr>
            <w:lang w:eastAsia="ko-KR"/>
          </w:rPr>
          <w:t>igure A.2.3-1.</w:t>
        </w:r>
      </w:ins>
    </w:p>
    <w:p w14:paraId="21A0B3A6" w14:textId="77777777" w:rsidR="003276F6" w:rsidRDefault="003276F6" w:rsidP="003276F6">
      <w:pPr>
        <w:pStyle w:val="B1"/>
        <w:ind w:left="0" w:firstLine="0"/>
        <w:rPr>
          <w:ins w:id="1247" w:author="Auteur"/>
          <w:lang w:eastAsia="ko-KR"/>
        </w:rPr>
      </w:pPr>
    </w:p>
    <w:p w14:paraId="2D18A040" w14:textId="78D8B49F" w:rsidR="003276F6" w:rsidRDefault="000A0073" w:rsidP="003276F6">
      <w:pPr>
        <w:pStyle w:val="B1"/>
        <w:ind w:left="0" w:firstLine="0"/>
        <w:rPr>
          <w:ins w:id="1248" w:author="Auteur"/>
          <w:lang w:eastAsia="ko-KR"/>
        </w:rPr>
      </w:pPr>
      <w:ins w:id="1249" w:author="Author">
        <w:r>
          <w:rPr>
            <w:noProof/>
          </w:rPr>
          <w:object w:dxaOrig="9696" w:dyaOrig="10716" w14:anchorId="1B04906A">
            <v:shape id="_x0000_i1025" type="#_x0000_t75" alt="" style="width:467.75pt;height:515.4pt;mso-width-percent:0;mso-height-percent:0;mso-width-percent:0;mso-height-percent:0" o:ole="">
              <v:imagedata r:id="rId21" o:title=""/>
            </v:shape>
            <o:OLEObject Type="Embed" ProgID="Mscgen.Chart" ShapeID="_x0000_i1025" DrawAspect="Content" ObjectID="_1818938007" r:id="rId22"/>
          </w:object>
        </w:r>
      </w:ins>
    </w:p>
    <w:p w14:paraId="24C892E4" w14:textId="77777777" w:rsidR="003276F6" w:rsidRPr="00F64DD6" w:rsidRDefault="003276F6" w:rsidP="00F64DD6">
      <w:pPr>
        <w:pStyle w:val="TF"/>
        <w:rPr>
          <w:ins w:id="1250" w:author="Auteur"/>
        </w:rPr>
      </w:pPr>
      <w:bookmarkStart w:id="1251" w:name="_Hlk207352947"/>
      <w:ins w:id="1252" w:author="Auteur">
        <w:r w:rsidRPr="00F64DD6">
          <w:t>A.2.4-1: ADC(s) and RTP stream establishment call flow</w:t>
        </w:r>
      </w:ins>
    </w:p>
    <w:bookmarkEnd w:id="1251"/>
    <w:p w14:paraId="3DB7EDED" w14:textId="6B22BC75" w:rsidR="003276F6" w:rsidRDefault="003276F6" w:rsidP="003276F6">
      <w:pPr>
        <w:rPr>
          <w:ins w:id="1253" w:author="Auteur"/>
          <w:rFonts w:eastAsia="DengXian"/>
          <w:lang w:eastAsia="zh-CN"/>
        </w:rPr>
      </w:pPr>
      <w:ins w:id="1254" w:author="Auteur">
        <w:r>
          <w:rPr>
            <w:rFonts w:eastAsia="DengXian"/>
            <w:lang w:eastAsia="zh-CN"/>
          </w:rPr>
          <w:t xml:space="preserve">Avatar selection and avatar animation mode negotiation takes place as described in clause A.2.3. Depending on the configuration negotiated, delivery channels are established between certain endpoints as shown in </w:t>
        </w:r>
        <w:r w:rsidR="00C061AC">
          <w:rPr>
            <w:rFonts w:eastAsia="DengXian"/>
            <w:lang w:eastAsia="zh-CN"/>
          </w:rPr>
          <w:t>F</w:t>
        </w:r>
        <w:r>
          <w:rPr>
            <w:rFonts w:eastAsia="DengXian"/>
            <w:lang w:eastAsia="zh-CN"/>
          </w:rPr>
          <w:t>igure A.2.4-1.</w:t>
        </w:r>
      </w:ins>
    </w:p>
    <w:p w14:paraId="542F604F" w14:textId="1452B7B8" w:rsidR="003276F6" w:rsidRDefault="003276F6" w:rsidP="003276F6">
      <w:pPr>
        <w:pStyle w:val="B1"/>
        <w:rPr>
          <w:ins w:id="1255" w:author="Auteur"/>
          <w:rFonts w:eastAsia="Malgun Gothic"/>
          <w:lang w:eastAsia="ko-KR"/>
        </w:rPr>
      </w:pPr>
      <w:ins w:id="1256" w:author="Auteur">
        <w:r>
          <w:rPr>
            <w:rFonts w:eastAsia="Malgun Gothic"/>
            <w:lang w:eastAsia="ko-KR"/>
          </w:rPr>
          <w:t>A.1.7:</w:t>
        </w:r>
        <w:r>
          <w:rPr>
            <w:rFonts w:eastAsia="Malgun Gothic"/>
            <w:lang w:eastAsia="ko-KR"/>
          </w:rPr>
          <w:tab/>
        </w:r>
        <w:r w:rsidRPr="00500327">
          <w:rPr>
            <w:rFonts w:eastAsia="Malgun Gothic"/>
            <w:lang w:eastAsia="ko-KR"/>
          </w:rPr>
          <w:t xml:space="preserve">Depending on </w:t>
        </w:r>
        <w:r>
          <w:rPr>
            <w:rFonts w:eastAsia="Malgun Gothic"/>
            <w:lang w:eastAsia="ko-KR"/>
          </w:rPr>
          <w:t xml:space="preserve">the avatar </w:t>
        </w:r>
        <w:r w:rsidRPr="00500327">
          <w:rPr>
            <w:rFonts w:eastAsia="Malgun Gothic"/>
            <w:lang w:eastAsia="ko-KR"/>
          </w:rPr>
          <w:t>negotiation result for the selected avatar representation, media re-negotiation</w:t>
        </w:r>
        <w:r>
          <w:rPr>
            <w:rFonts w:eastAsia="Malgun Gothic"/>
            <w:lang w:eastAsia="ko-KR"/>
          </w:rPr>
          <w:t xml:space="preserve"> (via SDP)</w:t>
        </w:r>
        <w:r w:rsidRPr="00500327">
          <w:rPr>
            <w:rFonts w:eastAsia="Malgun Gothic"/>
            <w:lang w:eastAsia="ko-KR"/>
          </w:rPr>
          <w:t xml:space="preserve"> take</w:t>
        </w:r>
        <w:r>
          <w:rPr>
            <w:rFonts w:eastAsia="Malgun Gothic"/>
            <w:lang w:eastAsia="ko-KR"/>
          </w:rPr>
          <w:t>s</w:t>
        </w:r>
        <w:r w:rsidRPr="00500327">
          <w:rPr>
            <w:rFonts w:eastAsia="Malgun Gothic"/>
            <w:lang w:eastAsia="ko-KR"/>
          </w:rPr>
          <w:t xml:space="preserve"> place </w:t>
        </w:r>
        <w:r>
          <w:rPr>
            <w:rFonts w:eastAsia="Malgun Gothic"/>
            <w:lang w:eastAsia="ko-KR"/>
          </w:rPr>
          <w:t>in order to establish the necessary ADCs and RTP streams to deliver the various avatar data. In the case where media processing in the network is required but not supported by the allocated MF, an additional MF supporting such processing may be allocated. Avatar data may include: scene description, base avatar, animation data, pose information, and feedback information.</w:t>
        </w:r>
      </w:ins>
    </w:p>
    <w:p w14:paraId="388E8DEB" w14:textId="77777777" w:rsidR="003276F6" w:rsidRDefault="003276F6" w:rsidP="003276F6">
      <w:pPr>
        <w:pStyle w:val="B2"/>
        <w:ind w:left="0" w:firstLine="0"/>
        <w:rPr>
          <w:ins w:id="1257" w:author="Auteur"/>
          <w:lang w:eastAsia="ko-KR"/>
        </w:rPr>
      </w:pPr>
      <w:ins w:id="1258" w:author="Auteur">
        <w:r>
          <w:rPr>
            <w:lang w:eastAsia="ko-KR"/>
          </w:rPr>
          <w:t>Sending UE Centric:</w:t>
        </w:r>
      </w:ins>
    </w:p>
    <w:p w14:paraId="4FE73455" w14:textId="6BD1968F" w:rsidR="003276F6" w:rsidRDefault="003276F6" w:rsidP="003276F6">
      <w:pPr>
        <w:pStyle w:val="B2"/>
        <w:rPr>
          <w:ins w:id="1259" w:author="Auteur"/>
          <w:lang w:eastAsia="ko-KR"/>
        </w:rPr>
      </w:pPr>
      <w:ins w:id="1260" w:author="Auteur">
        <w:r>
          <w:rPr>
            <w:lang w:eastAsia="ko-KR"/>
          </w:rPr>
          <w:t>A.1.7S.1:</w:t>
        </w:r>
        <w:r>
          <w:rPr>
            <w:lang w:eastAsia="ko-KR"/>
          </w:rPr>
          <w:tab/>
          <w:t>P2A ADC (UE1) is established for base avatar delivery (</w:t>
        </w:r>
        <w:r w:rsidR="00BB52DE">
          <w:rPr>
            <w:lang w:eastAsia="ko-KR"/>
          </w:rPr>
          <w:t>F</w:t>
        </w:r>
        <w:r>
          <w:rPr>
            <w:lang w:eastAsia="ko-KR"/>
          </w:rPr>
          <w:t>igure A.2.1-1</w:t>
        </w:r>
        <w:r w:rsidRPr="000F2C04">
          <w:rPr>
            <w:lang w:eastAsia="ko-KR"/>
          </w:rPr>
          <w:t xml:space="preserve"> </w:t>
        </w:r>
        <w:r>
          <w:rPr>
            <w:lang w:eastAsia="ko-KR"/>
          </w:rPr>
          <w:t>step D.2a.1).</w:t>
        </w:r>
      </w:ins>
    </w:p>
    <w:p w14:paraId="73CF710D" w14:textId="1F08AB0E" w:rsidR="003276F6" w:rsidRDefault="003276F6" w:rsidP="003276F6">
      <w:pPr>
        <w:pStyle w:val="B2"/>
        <w:rPr>
          <w:ins w:id="1261" w:author="Auteur"/>
          <w:lang w:eastAsia="ko-KR"/>
        </w:rPr>
      </w:pPr>
      <w:ins w:id="1262" w:author="Auteur">
        <w:r>
          <w:rPr>
            <w:lang w:eastAsia="ko-KR"/>
          </w:rPr>
          <w:t>A.1.7S.2:</w:t>
        </w:r>
        <w:r>
          <w:rPr>
            <w:lang w:eastAsia="ko-KR"/>
          </w:rPr>
          <w:tab/>
          <w:t>P2A2P ADC is established for scene description retrieval and update (</w:t>
        </w:r>
        <w:r w:rsidR="00BB52DE">
          <w:rPr>
            <w:lang w:eastAsia="ko-KR"/>
          </w:rPr>
          <w:t>F</w:t>
        </w:r>
        <w:r>
          <w:rPr>
            <w:lang w:eastAsia="ko-KR"/>
          </w:rPr>
          <w:t>igure A.2.1-1 steps B and C).</w:t>
        </w:r>
      </w:ins>
    </w:p>
    <w:p w14:paraId="7830E732" w14:textId="358F7569" w:rsidR="003276F6" w:rsidRDefault="003276F6" w:rsidP="003276F6">
      <w:pPr>
        <w:pStyle w:val="B2"/>
        <w:rPr>
          <w:ins w:id="1263" w:author="Auteur"/>
          <w:lang w:eastAsia="ko-KR"/>
        </w:rPr>
      </w:pPr>
      <w:ins w:id="1264" w:author="Auteur">
        <w:r>
          <w:rPr>
            <w:lang w:eastAsia="ko-KR"/>
          </w:rPr>
          <w:lastRenderedPageBreak/>
          <w:t>A.1.7S.3:</w:t>
        </w:r>
        <w:r>
          <w:rPr>
            <w:lang w:eastAsia="ko-KR"/>
          </w:rPr>
          <w:tab/>
          <w:t>P2P ADC is established for pose information and/or feedback information respectively (</w:t>
        </w:r>
        <w:r w:rsidR="00C061AC">
          <w:rPr>
            <w:lang w:eastAsia="ko-KR"/>
          </w:rPr>
          <w:t>F</w:t>
        </w:r>
        <w:r>
          <w:rPr>
            <w:lang w:eastAsia="ko-KR"/>
          </w:rPr>
          <w:t>igure A.2.1-1 steps D.4a.1 and D.4a.5).</w:t>
        </w:r>
      </w:ins>
    </w:p>
    <w:p w14:paraId="07226387" w14:textId="77777777" w:rsidR="003276F6" w:rsidRDefault="003276F6" w:rsidP="003276F6">
      <w:pPr>
        <w:pStyle w:val="B2"/>
        <w:ind w:left="0" w:firstLine="0"/>
        <w:rPr>
          <w:ins w:id="1265" w:author="Auteur"/>
          <w:lang w:eastAsia="ko-KR"/>
        </w:rPr>
      </w:pPr>
      <w:ins w:id="1266" w:author="Auteur">
        <w:r>
          <w:rPr>
            <w:lang w:eastAsia="ko-KR"/>
          </w:rPr>
          <w:t>Receiving UE Centric:</w:t>
        </w:r>
      </w:ins>
    </w:p>
    <w:p w14:paraId="4D50D6FB" w14:textId="36D704E6" w:rsidR="003276F6" w:rsidRDefault="003276F6" w:rsidP="003276F6">
      <w:pPr>
        <w:pStyle w:val="B2"/>
        <w:rPr>
          <w:ins w:id="1267" w:author="Auteur"/>
          <w:lang w:eastAsia="ko-KR"/>
        </w:rPr>
      </w:pPr>
      <w:ins w:id="1268" w:author="Auteur">
        <w:r>
          <w:rPr>
            <w:lang w:eastAsia="ko-KR"/>
          </w:rPr>
          <w:t>A.1.7R.1:</w:t>
        </w:r>
        <w:r>
          <w:rPr>
            <w:lang w:eastAsia="ko-KR"/>
          </w:rPr>
          <w:tab/>
          <w:t>P2A ADC (UE2) is established for base avatar delivery (</w:t>
        </w:r>
        <w:r w:rsidR="00C061AC">
          <w:rPr>
            <w:lang w:eastAsia="ko-KR"/>
          </w:rPr>
          <w:t>F</w:t>
        </w:r>
        <w:r>
          <w:rPr>
            <w:lang w:eastAsia="ko-KR"/>
          </w:rPr>
          <w:t>igure A.2.1-1</w:t>
        </w:r>
        <w:r w:rsidRPr="000F2C04">
          <w:rPr>
            <w:lang w:eastAsia="ko-KR"/>
          </w:rPr>
          <w:t xml:space="preserve"> </w:t>
        </w:r>
        <w:r>
          <w:rPr>
            <w:lang w:eastAsia="ko-KR"/>
          </w:rPr>
          <w:t>step D.2b.1).</w:t>
        </w:r>
      </w:ins>
    </w:p>
    <w:p w14:paraId="31544A14" w14:textId="107FEDAD" w:rsidR="003276F6" w:rsidRDefault="003276F6" w:rsidP="003276F6">
      <w:pPr>
        <w:pStyle w:val="B2"/>
        <w:rPr>
          <w:ins w:id="1269" w:author="Auteur"/>
          <w:lang w:eastAsia="ko-KR"/>
        </w:rPr>
      </w:pPr>
      <w:ins w:id="1270" w:author="Auteur">
        <w:r>
          <w:rPr>
            <w:lang w:eastAsia="ko-KR"/>
          </w:rPr>
          <w:t>A.1.7R.2:</w:t>
        </w:r>
        <w:r>
          <w:rPr>
            <w:lang w:eastAsia="ko-KR"/>
          </w:rPr>
          <w:tab/>
          <w:t>P2A2P ADC is established for scene description retrieval and update (</w:t>
        </w:r>
        <w:r w:rsidR="00C061AC">
          <w:rPr>
            <w:lang w:eastAsia="ko-KR"/>
          </w:rPr>
          <w:t>F</w:t>
        </w:r>
        <w:r>
          <w:rPr>
            <w:lang w:eastAsia="ko-KR"/>
          </w:rPr>
          <w:t>igure A.2.1-1 steps B and C).</w:t>
        </w:r>
      </w:ins>
    </w:p>
    <w:p w14:paraId="09AAB484" w14:textId="77777777" w:rsidR="003276F6" w:rsidRPr="00F95238" w:rsidRDefault="003276F6" w:rsidP="003276F6">
      <w:pPr>
        <w:pStyle w:val="B3"/>
        <w:rPr>
          <w:ins w:id="1271" w:author="Auteur"/>
          <w:i/>
          <w:iCs/>
          <w:lang w:eastAsia="ko-KR"/>
        </w:rPr>
      </w:pPr>
      <w:ins w:id="1272" w:author="Auteur">
        <w:r w:rsidRPr="00F95238">
          <w:rPr>
            <w:i/>
            <w:iCs/>
            <w:lang w:eastAsia="ko-KR"/>
          </w:rPr>
          <w:t>alt#1a Animation Data Generation in sending UE</w:t>
        </w:r>
      </w:ins>
    </w:p>
    <w:p w14:paraId="74DBD7DC" w14:textId="170037E9" w:rsidR="003276F6" w:rsidRDefault="003276F6" w:rsidP="003276F6">
      <w:pPr>
        <w:pStyle w:val="B3"/>
        <w:rPr>
          <w:ins w:id="1273" w:author="Auteur"/>
          <w:lang w:eastAsia="ko-KR"/>
        </w:rPr>
      </w:pPr>
      <w:ins w:id="1274" w:author="Auteur">
        <w:r>
          <w:rPr>
            <w:lang w:eastAsia="ko-KR"/>
          </w:rPr>
          <w:t>A.1.7R.3a:</w:t>
        </w:r>
        <w:r>
          <w:rPr>
            <w:lang w:eastAsia="ko-KR"/>
          </w:rPr>
          <w:tab/>
          <w:t>P2P ADC is established for avatar animation data delivery (</w:t>
        </w:r>
        <w:r w:rsidR="00C061AC">
          <w:rPr>
            <w:lang w:eastAsia="ko-KR"/>
          </w:rPr>
          <w:t>F</w:t>
        </w:r>
        <w:r>
          <w:rPr>
            <w:lang w:eastAsia="ko-KR"/>
          </w:rPr>
          <w:t>igure A.2.1-1 step D.3a.2).</w:t>
        </w:r>
      </w:ins>
    </w:p>
    <w:p w14:paraId="30F4FDB2" w14:textId="77777777" w:rsidR="003276F6" w:rsidRPr="00F95238" w:rsidRDefault="003276F6" w:rsidP="003276F6">
      <w:pPr>
        <w:pStyle w:val="B3"/>
        <w:rPr>
          <w:ins w:id="1275" w:author="Auteur"/>
          <w:i/>
          <w:iCs/>
          <w:lang w:eastAsia="ko-KR"/>
        </w:rPr>
      </w:pPr>
      <w:ins w:id="1276" w:author="Auteur">
        <w:r w:rsidRPr="00F95238">
          <w:rPr>
            <w:i/>
            <w:iCs/>
            <w:lang w:eastAsia="ko-KR"/>
          </w:rPr>
          <w:t>alt#1b Animation Data Generation in Network</w:t>
        </w:r>
      </w:ins>
    </w:p>
    <w:p w14:paraId="41B5695C" w14:textId="2DA9FB3F" w:rsidR="003276F6" w:rsidRDefault="003276F6" w:rsidP="003276F6">
      <w:pPr>
        <w:pStyle w:val="B3"/>
        <w:rPr>
          <w:ins w:id="1277" w:author="Auteur"/>
          <w:lang w:eastAsia="ko-KR"/>
        </w:rPr>
      </w:pPr>
      <w:ins w:id="1278" w:author="Auteur">
        <w:r>
          <w:rPr>
            <w:lang w:eastAsia="ko-KR"/>
          </w:rPr>
          <w:t>A.1.7R.3b:</w:t>
        </w:r>
        <w:r>
          <w:rPr>
            <w:lang w:eastAsia="ko-KR"/>
          </w:rPr>
          <w:tab/>
          <w:t>RTP stream is established for animation source data delivery (</w:t>
        </w:r>
        <w:r w:rsidR="00C061AC">
          <w:rPr>
            <w:lang w:eastAsia="ko-KR"/>
          </w:rPr>
          <w:t>F</w:t>
        </w:r>
        <w:r>
          <w:rPr>
            <w:lang w:eastAsia="ko-KR"/>
          </w:rPr>
          <w:t>igure A.2.1-1 step D.3b.1).</w:t>
        </w:r>
      </w:ins>
    </w:p>
    <w:p w14:paraId="6797C423" w14:textId="0A46EFBF" w:rsidR="003276F6" w:rsidRDefault="003276F6" w:rsidP="003276F6">
      <w:pPr>
        <w:pStyle w:val="B3"/>
        <w:rPr>
          <w:ins w:id="1279" w:author="Auteur"/>
          <w:lang w:eastAsia="ko-KR"/>
        </w:rPr>
      </w:pPr>
      <w:ins w:id="1280" w:author="Auteur">
        <w:r>
          <w:rPr>
            <w:lang w:eastAsia="ko-KR"/>
          </w:rPr>
          <w:t>A.1.7R.4b:</w:t>
        </w:r>
        <w:r>
          <w:rPr>
            <w:lang w:eastAsia="ko-KR"/>
          </w:rPr>
          <w:tab/>
          <w:t>P2A ADC (UE2) is established for avatar animation data delivery (</w:t>
        </w:r>
        <w:r w:rsidR="00C061AC">
          <w:rPr>
            <w:lang w:eastAsia="ko-KR"/>
          </w:rPr>
          <w:t>F</w:t>
        </w:r>
        <w:r>
          <w:rPr>
            <w:lang w:eastAsia="ko-KR"/>
          </w:rPr>
          <w:t>igure A.2.1-1 step D.3b.2).</w:t>
        </w:r>
      </w:ins>
    </w:p>
    <w:p w14:paraId="444C6B20" w14:textId="0D370422" w:rsidR="003276F6" w:rsidRDefault="003276F6" w:rsidP="003276F6">
      <w:pPr>
        <w:pStyle w:val="B2"/>
        <w:rPr>
          <w:ins w:id="1281" w:author="Auteur"/>
          <w:lang w:eastAsia="ko-KR"/>
        </w:rPr>
      </w:pPr>
      <w:ins w:id="1282" w:author="Auteur">
        <w:r>
          <w:rPr>
            <w:lang w:eastAsia="ko-KR"/>
          </w:rPr>
          <w:t>A.1.7R.5: P2P ADC is established for feedback information (</w:t>
        </w:r>
        <w:r w:rsidR="00C061AC">
          <w:rPr>
            <w:lang w:eastAsia="ko-KR"/>
          </w:rPr>
          <w:t>F</w:t>
        </w:r>
        <w:r>
          <w:rPr>
            <w:lang w:eastAsia="ko-KR"/>
          </w:rPr>
          <w:t>igure A.2.1-1 step D.4b.2)</w:t>
        </w:r>
      </w:ins>
    </w:p>
    <w:p w14:paraId="42B6807E" w14:textId="77777777" w:rsidR="003276F6" w:rsidRDefault="003276F6" w:rsidP="003276F6">
      <w:pPr>
        <w:pStyle w:val="B2"/>
        <w:ind w:left="0" w:firstLine="0"/>
        <w:rPr>
          <w:ins w:id="1283" w:author="Auteur"/>
          <w:lang w:eastAsia="ko-KR"/>
        </w:rPr>
      </w:pPr>
      <w:ins w:id="1284" w:author="Auteur">
        <w:r>
          <w:rPr>
            <w:lang w:eastAsia="ko-KR"/>
          </w:rPr>
          <w:t>Network Centric:</w:t>
        </w:r>
      </w:ins>
    </w:p>
    <w:p w14:paraId="6E6C41C1" w14:textId="7917D7E7" w:rsidR="003276F6" w:rsidRDefault="003276F6" w:rsidP="003276F6">
      <w:pPr>
        <w:pStyle w:val="B2"/>
        <w:rPr>
          <w:ins w:id="1285" w:author="Auteur"/>
          <w:lang w:eastAsia="ko-KR"/>
        </w:rPr>
      </w:pPr>
      <w:ins w:id="1286" w:author="Auteur">
        <w:r>
          <w:rPr>
            <w:lang w:eastAsia="ko-KR"/>
          </w:rPr>
          <w:t>A.1.7N.1: P2A2P ADC is established for scene description retrieval and update (</w:t>
        </w:r>
        <w:r w:rsidR="00C061AC">
          <w:rPr>
            <w:lang w:eastAsia="ko-KR"/>
          </w:rPr>
          <w:t>F</w:t>
        </w:r>
        <w:r>
          <w:rPr>
            <w:lang w:eastAsia="ko-KR"/>
          </w:rPr>
          <w:t>igure A.2.1-1 steps B and C).</w:t>
        </w:r>
      </w:ins>
    </w:p>
    <w:p w14:paraId="4A237D1A" w14:textId="77777777" w:rsidR="003276F6" w:rsidRPr="00F95238" w:rsidRDefault="003276F6" w:rsidP="003276F6">
      <w:pPr>
        <w:pStyle w:val="B3"/>
        <w:rPr>
          <w:ins w:id="1287" w:author="Auteur"/>
          <w:i/>
          <w:iCs/>
          <w:lang w:eastAsia="ko-KR"/>
        </w:rPr>
      </w:pPr>
      <w:ins w:id="1288" w:author="Auteur">
        <w:r w:rsidRPr="00F95238">
          <w:rPr>
            <w:i/>
            <w:iCs/>
            <w:lang w:eastAsia="ko-KR"/>
          </w:rPr>
          <w:t>alt#1a Animation Data Generation in Network</w:t>
        </w:r>
      </w:ins>
    </w:p>
    <w:p w14:paraId="4E832F2D" w14:textId="02E644D7" w:rsidR="003276F6" w:rsidRDefault="003276F6" w:rsidP="003276F6">
      <w:pPr>
        <w:pStyle w:val="B3"/>
        <w:rPr>
          <w:ins w:id="1289" w:author="Auteur"/>
          <w:lang w:eastAsia="ko-KR"/>
        </w:rPr>
      </w:pPr>
      <w:ins w:id="1290" w:author="Auteur">
        <w:r>
          <w:rPr>
            <w:lang w:eastAsia="ko-KR"/>
          </w:rPr>
          <w:t>A.1.7N.2a: RTP stream is established for animation source data delivery (</w:t>
        </w:r>
        <w:r w:rsidR="00C061AC">
          <w:rPr>
            <w:lang w:eastAsia="ko-KR"/>
          </w:rPr>
          <w:t>F</w:t>
        </w:r>
        <w:r>
          <w:rPr>
            <w:lang w:eastAsia="ko-KR"/>
          </w:rPr>
          <w:t>igure A.2.1-1 step D.3b.1).</w:t>
        </w:r>
      </w:ins>
    </w:p>
    <w:p w14:paraId="19B5BE4C" w14:textId="77777777" w:rsidR="003276F6" w:rsidRPr="00F95238" w:rsidRDefault="003276F6" w:rsidP="003276F6">
      <w:pPr>
        <w:pStyle w:val="B3"/>
        <w:rPr>
          <w:ins w:id="1291" w:author="Auteur"/>
          <w:i/>
          <w:iCs/>
          <w:lang w:eastAsia="ko-KR"/>
        </w:rPr>
      </w:pPr>
      <w:ins w:id="1292" w:author="Auteur">
        <w:r w:rsidRPr="00F95238">
          <w:rPr>
            <w:i/>
            <w:iCs/>
            <w:lang w:eastAsia="ko-KR"/>
          </w:rPr>
          <w:t>alt#1b Animation Data Generation in sending UE</w:t>
        </w:r>
      </w:ins>
    </w:p>
    <w:p w14:paraId="6C522121" w14:textId="763B90ED" w:rsidR="003276F6" w:rsidRDefault="003276F6" w:rsidP="003276F6">
      <w:pPr>
        <w:pStyle w:val="B3"/>
        <w:rPr>
          <w:ins w:id="1293" w:author="Auteur"/>
          <w:lang w:eastAsia="ko-KR"/>
        </w:rPr>
      </w:pPr>
      <w:ins w:id="1294" w:author="Auteur">
        <w:r>
          <w:rPr>
            <w:lang w:eastAsia="ko-KR"/>
          </w:rPr>
          <w:t>A.1.7N.2b: P2A ADC is established for avatar animation data delivery (</w:t>
        </w:r>
        <w:r w:rsidR="00C061AC">
          <w:rPr>
            <w:lang w:eastAsia="ko-KR"/>
          </w:rPr>
          <w:t>F</w:t>
        </w:r>
        <w:r>
          <w:rPr>
            <w:lang w:eastAsia="ko-KR"/>
          </w:rPr>
          <w:t>igure A.2.1-1 step D.3a.2).</w:t>
        </w:r>
      </w:ins>
    </w:p>
    <w:p w14:paraId="5F6716E2" w14:textId="564FD076" w:rsidR="003F0B5B" w:rsidDel="003276F6" w:rsidRDefault="003276F6" w:rsidP="003276F6">
      <w:pPr>
        <w:pStyle w:val="B2"/>
        <w:rPr>
          <w:del w:id="1295" w:author="Auteur"/>
          <w:lang w:eastAsia="ko-KR"/>
        </w:rPr>
      </w:pPr>
      <w:ins w:id="1296" w:author="Auteur">
        <w:r>
          <w:rPr>
            <w:lang w:eastAsia="ko-KR"/>
          </w:rPr>
          <w:t>A.1.7N.3: P2P ADC is established for feedback information (</w:t>
        </w:r>
        <w:r w:rsidR="00C061AC">
          <w:rPr>
            <w:lang w:eastAsia="ko-KR"/>
          </w:rPr>
          <w:t>F</w:t>
        </w:r>
        <w:r>
          <w:rPr>
            <w:lang w:eastAsia="ko-KR"/>
          </w:rPr>
          <w:t>igure A.2.1-1 step D.4c.4)</w:t>
        </w:r>
      </w:ins>
    </w:p>
    <w:p w14:paraId="3E2C5928" w14:textId="77777777" w:rsidR="00A74588" w:rsidRPr="00A74588" w:rsidRDefault="00A74588" w:rsidP="003276F6">
      <w:pPr>
        <w:pStyle w:val="B2"/>
        <w:rPr>
          <w:lang w:eastAsia="zh-CN"/>
        </w:rPr>
      </w:pPr>
    </w:p>
    <w:tbl>
      <w:tblPr>
        <w:tblStyle w:val="Grilledutableau"/>
        <w:tblW w:w="0" w:type="auto"/>
        <w:tblLook w:val="04A0" w:firstRow="1" w:lastRow="0" w:firstColumn="1" w:lastColumn="0" w:noHBand="0" w:noVBand="1"/>
      </w:tblPr>
      <w:tblGrid>
        <w:gridCol w:w="9629"/>
      </w:tblGrid>
      <w:tr w:rsidR="00A74588" w14:paraId="3453729F" w14:textId="77777777" w:rsidTr="00A92823">
        <w:tc>
          <w:tcPr>
            <w:tcW w:w="9629" w:type="dxa"/>
            <w:tcBorders>
              <w:top w:val="nil"/>
              <w:left w:val="nil"/>
              <w:bottom w:val="nil"/>
              <w:right w:val="nil"/>
            </w:tcBorders>
            <w:shd w:val="clear" w:color="auto" w:fill="F2F2F2" w:themeFill="background1" w:themeFillShade="F2"/>
          </w:tcPr>
          <w:p w14:paraId="46653949" w14:textId="14667B17" w:rsidR="00A74588" w:rsidRPr="009215CF" w:rsidRDefault="00A34026" w:rsidP="00A92823">
            <w:pPr>
              <w:jc w:val="center"/>
              <w:rPr>
                <w:b/>
                <w:bCs/>
                <w:noProof/>
              </w:rPr>
            </w:pPr>
            <w:bookmarkStart w:id="1297" w:name="_Hlk208243797"/>
            <w:r>
              <w:rPr>
                <w:b/>
                <w:bCs/>
                <w:noProof/>
              </w:rPr>
              <w:t>16</w:t>
            </w:r>
            <w:r w:rsidRPr="000A11F9">
              <w:rPr>
                <w:b/>
                <w:bCs/>
                <w:noProof/>
                <w:vertAlign w:val="superscript"/>
              </w:rPr>
              <w:t>th</w:t>
            </w:r>
            <w:r>
              <w:rPr>
                <w:b/>
                <w:bCs/>
                <w:noProof/>
              </w:rPr>
              <w:t xml:space="preserve"> </w:t>
            </w:r>
            <w:r w:rsidR="00A74588" w:rsidRPr="009215CF">
              <w:rPr>
                <w:b/>
                <w:bCs/>
                <w:noProof/>
              </w:rPr>
              <w:t>Change</w:t>
            </w:r>
          </w:p>
        </w:tc>
      </w:tr>
    </w:tbl>
    <w:p w14:paraId="620DF27D" w14:textId="77777777" w:rsidR="004E5B65" w:rsidRDefault="004E5B65" w:rsidP="004E5B65">
      <w:pPr>
        <w:rPr>
          <w:ins w:id="1298" w:author="Auteur"/>
          <w:noProof/>
        </w:rPr>
      </w:pPr>
      <w:bookmarkStart w:id="1299" w:name="_Hlk207182432"/>
      <w:bookmarkEnd w:id="1297"/>
    </w:p>
    <w:p w14:paraId="19BFE123" w14:textId="77777777" w:rsidR="004C4944" w:rsidRDefault="004E5B65" w:rsidP="000D1A98">
      <w:pPr>
        <w:pStyle w:val="Titre8"/>
        <w:rPr>
          <w:ins w:id="1300" w:author="Auteur"/>
          <w:lang w:eastAsia="zh-CN"/>
        </w:rPr>
      </w:pPr>
      <w:bookmarkStart w:id="1301" w:name="_Toc159939889"/>
      <w:bookmarkStart w:id="1302" w:name="_Toc194179574"/>
      <w:ins w:id="1303" w:author="Auteur">
        <w:r w:rsidRPr="004D3578">
          <w:t xml:space="preserve">Annex </w:t>
        </w:r>
        <w:r>
          <w:t>B</w:t>
        </w:r>
        <w:r w:rsidRPr="004D3578">
          <w:t>:</w:t>
        </w:r>
        <w:r w:rsidRPr="004D3578">
          <w:br/>
        </w:r>
        <w:bookmarkEnd w:id="1301"/>
        <w:bookmarkEnd w:id="1302"/>
        <w:r>
          <w:t xml:space="preserve">Base Avatar Management Interface  </w:t>
        </w:r>
        <w:del w:id="1304" w:author="Auteur">
          <w:r w:rsidDel="00BB52DE">
            <w:br/>
          </w:r>
        </w:del>
      </w:ins>
    </w:p>
    <w:p w14:paraId="47AEA54E" w14:textId="77A5411D" w:rsidR="000D1A98" w:rsidRPr="00813C4F" w:rsidRDefault="000D1A98" w:rsidP="00A578C7">
      <w:pPr>
        <w:pStyle w:val="Titre1"/>
        <w:rPr>
          <w:ins w:id="1305" w:author="Auteur"/>
          <w:lang w:eastAsia="zh-CN"/>
        </w:rPr>
      </w:pPr>
      <w:ins w:id="1306" w:author="Auteur">
        <w:r w:rsidRPr="00813C4F">
          <w:rPr>
            <w:lang w:eastAsia="zh-CN"/>
          </w:rPr>
          <w:t>B.1</w:t>
        </w:r>
        <w:r w:rsidRPr="00813C4F">
          <w:rPr>
            <w:lang w:eastAsia="zh-CN"/>
          </w:rPr>
          <w:tab/>
        </w:r>
        <w:r w:rsidR="00340161">
          <w:rPr>
            <w:lang w:eastAsia="zh-CN"/>
          </w:rPr>
          <w:tab/>
        </w:r>
        <w:r w:rsidRPr="00813C4F">
          <w:rPr>
            <w:lang w:eastAsia="zh-CN"/>
          </w:rPr>
          <w:t>Mbar_Management service</w:t>
        </w:r>
      </w:ins>
    </w:p>
    <w:p w14:paraId="12086DFE" w14:textId="77777777" w:rsidR="000D1A98" w:rsidRPr="00813C4F" w:rsidRDefault="000D1A98" w:rsidP="00A578C7">
      <w:pPr>
        <w:pStyle w:val="Titre2"/>
        <w:rPr>
          <w:ins w:id="1307" w:author="Auteur"/>
          <w:lang w:eastAsia="zh-CN"/>
        </w:rPr>
      </w:pPr>
      <w:ins w:id="1308" w:author="Auteur">
        <w:r w:rsidRPr="00813C4F">
          <w:rPr>
            <w:lang w:eastAsia="zh-CN"/>
          </w:rPr>
          <w:t>B.1.1</w:t>
        </w:r>
        <w:r w:rsidRPr="00813C4F">
          <w:rPr>
            <w:lang w:eastAsia="zh-CN"/>
          </w:rPr>
          <w:tab/>
          <w:t>Overview</w:t>
        </w:r>
      </w:ins>
    </w:p>
    <w:p w14:paraId="687055C7" w14:textId="4A89E19C" w:rsidR="000D1A98" w:rsidRDefault="000D1A98" w:rsidP="000D1A98">
      <w:pPr>
        <w:rPr>
          <w:ins w:id="1309" w:author="Auteur"/>
          <w:lang w:eastAsia="zh-CN"/>
        </w:rPr>
      </w:pPr>
      <w:ins w:id="1310" w:author="Auteur">
        <w:r w:rsidRPr="00813C4F">
          <w:rPr>
            <w:lang w:eastAsia="zh-CN"/>
          </w:rPr>
          <w:t xml:space="preserve">This clause defines the BAR management API offered by the BAR and used by the DC AS or MF to manage avatar related data in the BAR. A summary of the resource structure is shown in </w:t>
        </w:r>
        <w:r w:rsidR="00C061AC">
          <w:rPr>
            <w:lang w:eastAsia="zh-CN"/>
          </w:rPr>
          <w:t>T</w:t>
        </w:r>
        <w:r w:rsidRPr="00813C4F">
          <w:rPr>
            <w:lang w:eastAsia="zh-CN"/>
          </w:rPr>
          <w:t>able B.</w:t>
        </w:r>
        <w:r w:rsidR="004C4944">
          <w:rPr>
            <w:lang w:eastAsia="zh-CN"/>
          </w:rPr>
          <w:t>1</w:t>
        </w:r>
        <w:r w:rsidRPr="00813C4F">
          <w:rPr>
            <w:lang w:eastAsia="zh-CN"/>
          </w:rPr>
          <w:t>-1 below.</w:t>
        </w:r>
      </w:ins>
    </w:p>
    <w:p w14:paraId="17437484" w14:textId="52415E91" w:rsidR="004C4944" w:rsidRPr="00813C4F" w:rsidRDefault="004C4944" w:rsidP="004C4944">
      <w:pPr>
        <w:pStyle w:val="TH"/>
        <w:spacing w:after="60"/>
        <w:rPr>
          <w:ins w:id="1311" w:author="Auteur"/>
        </w:rPr>
      </w:pPr>
      <w:ins w:id="1312" w:author="Auteur">
        <w:r w:rsidRPr="00813C4F">
          <w:t>Table B.1-1: Resource structure of Mbar_Management APIs</w:t>
        </w:r>
      </w:ins>
    </w:p>
    <w:tbl>
      <w:tblPr>
        <w:tblStyle w:val="Grilledutableau"/>
        <w:tblpPr w:leftFromText="180" w:rightFromText="180" w:vertAnchor="text" w:horzAnchor="margin" w:tblpY="456"/>
        <w:tblW w:w="4892" w:type="pct"/>
        <w:tblLook w:val="04A0" w:firstRow="1" w:lastRow="0" w:firstColumn="1" w:lastColumn="0" w:noHBand="0" w:noVBand="1"/>
      </w:tblPr>
      <w:tblGrid>
        <w:gridCol w:w="2492"/>
        <w:gridCol w:w="1437"/>
        <w:gridCol w:w="777"/>
        <w:gridCol w:w="927"/>
        <w:gridCol w:w="827"/>
        <w:gridCol w:w="887"/>
        <w:gridCol w:w="1037"/>
        <w:gridCol w:w="1037"/>
      </w:tblGrid>
      <w:tr w:rsidR="00C07469" w:rsidRPr="00813C4F" w14:paraId="235E48A2" w14:textId="77777777" w:rsidTr="00C07469">
        <w:trPr>
          <w:ins w:id="1313" w:author="Auteur"/>
        </w:trPr>
        <w:tc>
          <w:tcPr>
            <w:tcW w:w="1323"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897AF73" w14:textId="77777777" w:rsidR="00C07469" w:rsidRPr="00A578C7" w:rsidRDefault="00C07469" w:rsidP="00A578C7">
            <w:pPr>
              <w:pStyle w:val="TAH"/>
              <w:rPr>
                <w:ins w:id="1314" w:author="Auteur"/>
                <w:b w:val="0"/>
              </w:rPr>
            </w:pPr>
            <w:ins w:id="1315" w:author="Auteur">
              <w:r w:rsidRPr="00711351">
                <w:t>HTTP request path element hierarchy</w:t>
              </w:r>
            </w:ins>
          </w:p>
        </w:tc>
        <w:tc>
          <w:tcPr>
            <w:tcW w:w="763"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E32A7CB" w14:textId="77777777" w:rsidR="00C07469" w:rsidRPr="00711351" w:rsidRDefault="00C07469" w:rsidP="00A578C7">
            <w:pPr>
              <w:pStyle w:val="TAH"/>
              <w:rPr>
                <w:ins w:id="1316" w:author="Auteur"/>
              </w:rPr>
            </w:pPr>
            <w:ins w:id="1317" w:author="Auteur">
              <w:r w:rsidRPr="00711351">
                <w:t>Description</w:t>
              </w:r>
            </w:ins>
          </w:p>
        </w:tc>
        <w:tc>
          <w:tcPr>
            <w:tcW w:w="2364" w:type="pct"/>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85BE87E" w14:textId="77777777" w:rsidR="00C07469" w:rsidRPr="00711351" w:rsidRDefault="00C07469" w:rsidP="00A578C7">
            <w:pPr>
              <w:pStyle w:val="TAH"/>
              <w:rPr>
                <w:ins w:id="1318" w:author="Auteur"/>
              </w:rPr>
            </w:pPr>
            <w:ins w:id="1319" w:author="Auteur">
              <w:r w:rsidRPr="00711351">
                <w:t>Allowed HTTP methods</w:t>
              </w:r>
            </w:ins>
          </w:p>
        </w:tc>
        <w:tc>
          <w:tcPr>
            <w:tcW w:w="550" w:type="pct"/>
            <w:tcBorders>
              <w:top w:val="single" w:sz="4" w:space="0" w:color="auto"/>
              <w:left w:val="single" w:sz="4" w:space="0" w:color="auto"/>
              <w:bottom w:val="nil"/>
              <w:right w:val="single" w:sz="4" w:space="0" w:color="auto"/>
            </w:tcBorders>
            <w:shd w:val="clear" w:color="auto" w:fill="BFBFBF" w:themeFill="background1" w:themeFillShade="BF"/>
            <w:hideMark/>
          </w:tcPr>
          <w:p w14:paraId="28F30A22" w14:textId="77777777" w:rsidR="00C07469" w:rsidRPr="00711351" w:rsidRDefault="00C07469" w:rsidP="00A578C7">
            <w:pPr>
              <w:pStyle w:val="TAH"/>
              <w:rPr>
                <w:ins w:id="1320" w:author="Auteur"/>
              </w:rPr>
            </w:pPr>
            <w:ins w:id="1321" w:author="Auteur">
              <w:r w:rsidRPr="00711351">
                <w:t>Resource</w:t>
              </w:r>
            </w:ins>
          </w:p>
        </w:tc>
      </w:tr>
      <w:tr w:rsidR="00C07469" w:rsidRPr="00813C4F" w14:paraId="17795420" w14:textId="77777777" w:rsidTr="00C07469">
        <w:trPr>
          <w:ins w:id="1322" w:author="Auteur"/>
        </w:trPr>
        <w:tc>
          <w:tcPr>
            <w:tcW w:w="1323" w:type="pct"/>
            <w:vMerge/>
            <w:tcBorders>
              <w:top w:val="single" w:sz="4" w:space="0" w:color="auto"/>
              <w:left w:val="single" w:sz="4" w:space="0" w:color="auto"/>
              <w:bottom w:val="single" w:sz="4" w:space="0" w:color="auto"/>
              <w:right w:val="single" w:sz="4" w:space="0" w:color="auto"/>
            </w:tcBorders>
            <w:vAlign w:val="center"/>
            <w:hideMark/>
          </w:tcPr>
          <w:p w14:paraId="7315374E" w14:textId="77777777" w:rsidR="00C07469" w:rsidRPr="002720D1" w:rsidRDefault="00C07469" w:rsidP="002720D1">
            <w:pPr>
              <w:pStyle w:val="TAH"/>
              <w:rPr>
                <w:ins w:id="1323" w:author="Auteur"/>
                <w:b w:val="0"/>
                <w:rPrChange w:id="1324" w:author="Auteur">
                  <w:rPr>
                    <w:ins w:id="1325" w:author="Auteur"/>
                    <w:rFonts w:ascii="Arial" w:hAnsi="Arial"/>
                    <w:b/>
                    <w:sz w:val="18"/>
                    <w:lang w:eastAsia="en-GB"/>
                  </w:rPr>
                </w:rPrChange>
              </w:rPr>
              <w:pPrChange w:id="1326" w:author="Auteur">
                <w:pPr>
                  <w:framePr w:hSpace="180" w:wrap="around" w:vAnchor="text" w:hAnchor="margin" w:y="456"/>
                  <w:spacing w:after="0"/>
                </w:pPr>
              </w:pPrChange>
            </w:pPr>
          </w:p>
        </w:tc>
        <w:tc>
          <w:tcPr>
            <w:tcW w:w="763" w:type="pct"/>
            <w:vMerge/>
            <w:tcBorders>
              <w:top w:val="single" w:sz="4" w:space="0" w:color="auto"/>
              <w:left w:val="single" w:sz="4" w:space="0" w:color="auto"/>
              <w:bottom w:val="single" w:sz="4" w:space="0" w:color="auto"/>
              <w:right w:val="single" w:sz="4" w:space="0" w:color="auto"/>
            </w:tcBorders>
            <w:vAlign w:val="center"/>
            <w:hideMark/>
          </w:tcPr>
          <w:p w14:paraId="0FF79DFB" w14:textId="77777777" w:rsidR="00C07469" w:rsidRPr="002720D1" w:rsidRDefault="00C07469" w:rsidP="002720D1">
            <w:pPr>
              <w:pStyle w:val="TAH"/>
              <w:rPr>
                <w:ins w:id="1327" w:author="Auteur"/>
                <w:b w:val="0"/>
                <w:rPrChange w:id="1328" w:author="Auteur">
                  <w:rPr>
                    <w:ins w:id="1329" w:author="Auteur"/>
                    <w:rFonts w:ascii="Arial" w:hAnsi="Arial"/>
                    <w:b/>
                    <w:sz w:val="18"/>
                    <w:lang w:eastAsia="en-GB"/>
                  </w:rPr>
                </w:rPrChange>
              </w:rPr>
              <w:pPrChange w:id="1330" w:author="Auteur">
                <w:pPr>
                  <w:framePr w:hSpace="180" w:wrap="around" w:vAnchor="text" w:hAnchor="margin" w:y="456"/>
                  <w:spacing w:after="0"/>
                </w:pPr>
              </w:pPrChange>
            </w:pPr>
          </w:p>
        </w:tc>
        <w:tc>
          <w:tcPr>
            <w:tcW w:w="41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745637" w14:textId="77777777" w:rsidR="00C07469" w:rsidRPr="00711351" w:rsidRDefault="00C07469" w:rsidP="00A578C7">
            <w:pPr>
              <w:pStyle w:val="TAH"/>
              <w:rPr>
                <w:ins w:id="1331" w:author="Auteur"/>
              </w:rPr>
            </w:pPr>
            <w:ins w:id="1332" w:author="Auteur">
              <w:r w:rsidRPr="00711351">
                <w:t>Create</w:t>
              </w:r>
            </w:ins>
          </w:p>
        </w:tc>
        <w:tc>
          <w:tcPr>
            <w:tcW w:w="49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F1C4003" w14:textId="77777777" w:rsidR="00C07469" w:rsidRPr="00711351" w:rsidRDefault="00C07469" w:rsidP="00A578C7">
            <w:pPr>
              <w:pStyle w:val="TAH"/>
              <w:rPr>
                <w:ins w:id="1333" w:author="Auteur"/>
              </w:rPr>
            </w:pPr>
            <w:ins w:id="1334" w:author="Auteur">
              <w:r w:rsidRPr="00711351">
                <w:t>Retrieve</w:t>
              </w:r>
            </w:ins>
          </w:p>
        </w:tc>
        <w:tc>
          <w:tcPr>
            <w:tcW w:w="43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D0B099" w14:textId="77777777" w:rsidR="00C07469" w:rsidRPr="00711351" w:rsidRDefault="00C07469" w:rsidP="00A578C7">
            <w:pPr>
              <w:pStyle w:val="TAH"/>
              <w:rPr>
                <w:ins w:id="1335" w:author="Auteur"/>
              </w:rPr>
            </w:pPr>
            <w:ins w:id="1336" w:author="Auteur">
              <w:r w:rsidRPr="00711351">
                <w:t>Update</w:t>
              </w:r>
            </w:ins>
          </w:p>
        </w:tc>
        <w:tc>
          <w:tcPr>
            <w:tcW w:w="47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6139AA6" w14:textId="77777777" w:rsidR="00C07469" w:rsidRPr="00711351" w:rsidRDefault="00C07469" w:rsidP="00A578C7">
            <w:pPr>
              <w:pStyle w:val="TAH"/>
              <w:rPr>
                <w:ins w:id="1337" w:author="Auteur"/>
              </w:rPr>
            </w:pPr>
            <w:ins w:id="1338" w:author="Auteur">
              <w:r w:rsidRPr="00711351">
                <w:t>Destroy</w:t>
              </w:r>
            </w:ins>
          </w:p>
        </w:tc>
        <w:tc>
          <w:tcPr>
            <w:tcW w:w="550"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920AD90" w14:textId="77777777" w:rsidR="00C07469" w:rsidRPr="00711351" w:rsidRDefault="00C07469" w:rsidP="00A578C7">
            <w:pPr>
              <w:pStyle w:val="TAH"/>
              <w:rPr>
                <w:ins w:id="1339" w:author="Auteur"/>
              </w:rPr>
            </w:pPr>
            <w:ins w:id="1340" w:author="Auteur">
              <w:r w:rsidRPr="00711351">
                <w:t>Non-RESTful operation</w:t>
              </w:r>
            </w:ins>
          </w:p>
        </w:tc>
        <w:tc>
          <w:tcPr>
            <w:tcW w:w="550" w:type="pct"/>
            <w:tcBorders>
              <w:top w:val="nil"/>
              <w:left w:val="single" w:sz="4" w:space="0" w:color="auto"/>
              <w:bottom w:val="single" w:sz="4" w:space="0" w:color="auto"/>
              <w:right w:val="single" w:sz="4" w:space="0" w:color="auto"/>
            </w:tcBorders>
            <w:shd w:val="clear" w:color="auto" w:fill="BFBFBF" w:themeFill="background1" w:themeFillShade="BF"/>
            <w:hideMark/>
          </w:tcPr>
          <w:p w14:paraId="75AF76A7" w14:textId="77777777" w:rsidR="00C07469" w:rsidRPr="00711351" w:rsidRDefault="00C07469" w:rsidP="00A578C7">
            <w:pPr>
              <w:pStyle w:val="TAH"/>
              <w:rPr>
                <w:ins w:id="1341" w:author="Auteur"/>
              </w:rPr>
            </w:pPr>
            <w:ins w:id="1342" w:author="Auteur">
              <w:r w:rsidRPr="00711351">
                <w:t>structure definition clause</w:t>
              </w:r>
            </w:ins>
          </w:p>
        </w:tc>
      </w:tr>
      <w:tr w:rsidR="00C07469" w:rsidRPr="00813C4F" w14:paraId="5EEE1B56" w14:textId="77777777" w:rsidTr="00C07469">
        <w:trPr>
          <w:ins w:id="1343" w:author="Auteur"/>
        </w:trPr>
        <w:tc>
          <w:tcPr>
            <w:tcW w:w="1323" w:type="pct"/>
            <w:tcBorders>
              <w:top w:val="single" w:sz="4" w:space="0" w:color="auto"/>
              <w:left w:val="single" w:sz="4" w:space="0" w:color="auto"/>
              <w:bottom w:val="single" w:sz="4" w:space="0" w:color="auto"/>
              <w:right w:val="single" w:sz="4" w:space="0" w:color="auto"/>
            </w:tcBorders>
            <w:hideMark/>
          </w:tcPr>
          <w:p w14:paraId="249D01AE" w14:textId="77777777" w:rsidR="00C07469" w:rsidRPr="00813C4F" w:rsidRDefault="00C07469" w:rsidP="00760E75">
            <w:pPr>
              <w:keepLines/>
              <w:spacing w:after="0"/>
              <w:rPr>
                <w:ins w:id="1344" w:author="Auteur"/>
                <w:rFonts w:ascii="Courier New" w:hAnsi="Courier New" w:cs="Courier New"/>
                <w:w w:val="90"/>
                <w:sz w:val="18"/>
                <w:lang w:eastAsia="ko-KR"/>
              </w:rPr>
            </w:pPr>
            <w:ins w:id="1345" w:author="Auteur">
              <w:r w:rsidRPr="00813C4F">
                <w:rPr>
                  <w:rFonts w:ascii="Courier New" w:hAnsi="Courier New" w:cs="Courier New" w:hint="eastAsia"/>
                  <w:w w:val="90"/>
                  <w:sz w:val="18"/>
                  <w:lang w:eastAsia="ko-KR"/>
                </w:rPr>
                <w:t>avatar</w:t>
              </w:r>
              <w:r w:rsidRPr="00813C4F">
                <w:rPr>
                  <w:rFonts w:ascii="Courier New" w:hAnsi="Courier New" w:cs="Courier New"/>
                  <w:w w:val="90"/>
                  <w:sz w:val="18"/>
                  <w:lang w:eastAsia="ko-KR"/>
                </w:rPr>
                <w:t>s</w:t>
              </w:r>
            </w:ins>
          </w:p>
        </w:tc>
        <w:tc>
          <w:tcPr>
            <w:tcW w:w="763" w:type="pct"/>
            <w:tcBorders>
              <w:top w:val="single" w:sz="4" w:space="0" w:color="auto"/>
              <w:left w:val="single" w:sz="4" w:space="0" w:color="auto"/>
              <w:bottom w:val="single" w:sz="4" w:space="0" w:color="auto"/>
              <w:right w:val="single" w:sz="4" w:space="0" w:color="auto"/>
            </w:tcBorders>
            <w:hideMark/>
          </w:tcPr>
          <w:p w14:paraId="36563093" w14:textId="77777777" w:rsidR="00C07469" w:rsidRPr="00813C4F" w:rsidRDefault="00C07469" w:rsidP="00760E75">
            <w:pPr>
              <w:keepLines/>
              <w:spacing w:after="0"/>
              <w:rPr>
                <w:ins w:id="1346" w:author="Auteur"/>
                <w:rFonts w:ascii="Arial" w:hAnsi="Arial"/>
                <w:sz w:val="18"/>
              </w:rPr>
            </w:pPr>
            <w:ins w:id="1347" w:author="Auteur">
              <w:r w:rsidRPr="00813C4F">
                <w:rPr>
                  <w:rFonts w:ascii="Arial" w:hAnsi="Arial"/>
                  <w:sz w:val="18"/>
                </w:rPr>
                <w:t>Avatar collection</w:t>
              </w:r>
            </w:ins>
          </w:p>
        </w:tc>
        <w:tc>
          <w:tcPr>
            <w:tcW w:w="412" w:type="pct"/>
            <w:tcBorders>
              <w:top w:val="single" w:sz="4" w:space="0" w:color="auto"/>
              <w:left w:val="single" w:sz="4" w:space="0" w:color="auto"/>
              <w:bottom w:val="single" w:sz="4" w:space="0" w:color="auto"/>
              <w:right w:val="single" w:sz="4" w:space="0" w:color="auto"/>
            </w:tcBorders>
            <w:hideMark/>
          </w:tcPr>
          <w:p w14:paraId="2392525E" w14:textId="77777777" w:rsidR="00C07469" w:rsidRPr="00813C4F" w:rsidRDefault="00C07469" w:rsidP="00760E75">
            <w:pPr>
              <w:keepLines/>
              <w:spacing w:after="0"/>
              <w:jc w:val="center"/>
              <w:rPr>
                <w:ins w:id="1348" w:author="Auteur"/>
                <w:rFonts w:ascii="Courier New" w:hAnsi="Courier New" w:cs="Courier New"/>
                <w:sz w:val="18"/>
                <w:bdr w:val="none" w:sz="0" w:space="0" w:color="auto" w:frame="1"/>
                <w:lang w:val="en-US"/>
              </w:rPr>
            </w:pPr>
            <w:ins w:id="1349" w:author="Auteur">
              <w:r w:rsidRPr="00813C4F">
                <w:rPr>
                  <w:rFonts w:ascii="Courier New" w:hAnsi="Courier New" w:cs="Courier New"/>
                  <w:sz w:val="18"/>
                  <w:bdr w:val="none" w:sz="0" w:space="0" w:color="auto" w:frame="1"/>
                  <w:lang w:val="en-US"/>
                </w:rPr>
                <w:t>POST</w:t>
              </w:r>
            </w:ins>
          </w:p>
        </w:tc>
        <w:tc>
          <w:tcPr>
            <w:tcW w:w="49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F6EA741" w14:textId="77777777" w:rsidR="00C07469" w:rsidRPr="00813C4F" w:rsidRDefault="00C07469" w:rsidP="00760E75">
            <w:pPr>
              <w:keepLines/>
              <w:spacing w:after="0"/>
              <w:jc w:val="center"/>
              <w:rPr>
                <w:ins w:id="1350" w:author="Auteur"/>
                <w:rFonts w:ascii="Courier New" w:hAnsi="Courier New" w:cs="Courier New"/>
                <w:sz w:val="18"/>
                <w:bdr w:val="none" w:sz="0" w:space="0" w:color="auto" w:frame="1"/>
                <w:lang w:val="en-US"/>
              </w:rPr>
            </w:pPr>
          </w:p>
        </w:tc>
        <w:tc>
          <w:tcPr>
            <w:tcW w:w="4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131350EB" w14:textId="77777777" w:rsidR="00C07469" w:rsidRPr="00813C4F" w:rsidRDefault="00C07469" w:rsidP="00760E75">
            <w:pPr>
              <w:keepLines/>
              <w:spacing w:after="0"/>
              <w:jc w:val="center"/>
              <w:rPr>
                <w:ins w:id="1351" w:author="Auteur"/>
                <w:rFonts w:ascii="Courier New" w:hAnsi="Courier New" w:cs="Courier New"/>
                <w:sz w:val="18"/>
                <w:bdr w:val="none" w:sz="0" w:space="0" w:color="auto" w:frame="1"/>
                <w:lang w:val="en-US"/>
              </w:rPr>
            </w:pPr>
          </w:p>
        </w:tc>
        <w:tc>
          <w:tcPr>
            <w:tcW w:w="47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6713F4DA" w14:textId="77777777" w:rsidR="00C07469" w:rsidRPr="00813C4F" w:rsidRDefault="00C07469" w:rsidP="00760E75">
            <w:pPr>
              <w:keepLines/>
              <w:spacing w:after="0"/>
              <w:jc w:val="center"/>
              <w:rPr>
                <w:ins w:id="1352" w:author="Auteu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3A532DB" w14:textId="77777777" w:rsidR="00C07469" w:rsidRPr="00813C4F" w:rsidRDefault="00C07469" w:rsidP="00760E75">
            <w:pPr>
              <w:keepLines/>
              <w:spacing w:after="0"/>
              <w:jc w:val="center"/>
              <w:rPr>
                <w:ins w:id="1353" w:author="Auteur"/>
                <w:rFonts w:ascii="Courier New" w:hAnsi="Courier New" w:cs="Courier New"/>
                <w:sz w:val="18"/>
                <w:bdr w:val="none" w:sz="0" w:space="0" w:color="auto" w:frame="1"/>
                <w:lang w:val="en-US"/>
              </w:rPr>
            </w:pPr>
          </w:p>
        </w:tc>
        <w:tc>
          <w:tcPr>
            <w:tcW w:w="550" w:type="pct"/>
            <w:vMerge w:val="restart"/>
            <w:tcBorders>
              <w:top w:val="single" w:sz="4" w:space="0" w:color="auto"/>
              <w:left w:val="single" w:sz="4" w:space="0" w:color="auto"/>
              <w:bottom w:val="single" w:sz="4" w:space="0" w:color="auto"/>
              <w:right w:val="single" w:sz="4" w:space="0" w:color="auto"/>
            </w:tcBorders>
            <w:vAlign w:val="center"/>
            <w:hideMark/>
          </w:tcPr>
          <w:p w14:paraId="739C9EFF" w14:textId="77777777" w:rsidR="00C07469" w:rsidRPr="00813C4F" w:rsidRDefault="00C07469" w:rsidP="00760E75">
            <w:pPr>
              <w:keepLines/>
              <w:spacing w:after="0"/>
              <w:jc w:val="center"/>
              <w:rPr>
                <w:ins w:id="1354" w:author="Auteur"/>
                <w:rFonts w:ascii="Arial" w:hAnsi="Arial"/>
                <w:sz w:val="18"/>
                <w:lang w:eastAsia="en-GB"/>
              </w:rPr>
            </w:pPr>
            <w:ins w:id="1355" w:author="Auteur">
              <w:r w:rsidRPr="00813C4F">
                <w:rPr>
                  <w:rFonts w:ascii="Arial" w:hAnsi="Arial"/>
                  <w:sz w:val="18"/>
                </w:rPr>
                <w:t>B.1.2</w:t>
              </w:r>
            </w:ins>
          </w:p>
        </w:tc>
      </w:tr>
      <w:tr w:rsidR="00C07469" w:rsidRPr="00813C4F" w14:paraId="2B9B1F13" w14:textId="77777777" w:rsidTr="00C07469">
        <w:trPr>
          <w:ins w:id="1356" w:author="Auteur"/>
        </w:trPr>
        <w:tc>
          <w:tcPr>
            <w:tcW w:w="1323" w:type="pct"/>
            <w:tcBorders>
              <w:top w:val="single" w:sz="4" w:space="0" w:color="auto"/>
              <w:left w:val="single" w:sz="4" w:space="0" w:color="auto"/>
              <w:bottom w:val="single" w:sz="4" w:space="0" w:color="auto"/>
              <w:right w:val="single" w:sz="4" w:space="0" w:color="auto"/>
            </w:tcBorders>
            <w:hideMark/>
          </w:tcPr>
          <w:p w14:paraId="6F9BA362" w14:textId="77777777" w:rsidR="00C07469" w:rsidRPr="00813C4F" w:rsidRDefault="00C07469" w:rsidP="00760E75">
            <w:pPr>
              <w:keepLines/>
              <w:spacing w:after="0"/>
              <w:rPr>
                <w:ins w:id="1357" w:author="Auteur"/>
                <w:rFonts w:ascii="Arial" w:hAnsi="Arial" w:cs="Arial"/>
                <w:i/>
                <w:noProof/>
                <w:sz w:val="18"/>
                <w:bdr w:val="none" w:sz="0" w:space="0" w:color="auto" w:frame="1"/>
                <w:lang w:val="en-US"/>
              </w:rPr>
            </w:pPr>
            <w:ins w:id="1358" w:author="Auteur">
              <w:r w:rsidRPr="00813C4F">
                <w:rPr>
                  <w:rFonts w:ascii="Arial" w:hAnsi="Arial"/>
                  <w:sz w:val="18"/>
                </w:rPr>
                <w:lastRenderedPageBreak/>
                <w:tab/>
              </w:r>
              <w:r w:rsidRPr="00813C4F">
                <w:rPr>
                  <w:rFonts w:ascii="Arial" w:hAnsi="Arial" w:cs="Arial"/>
                  <w:i/>
                  <w:noProof/>
                  <w:sz w:val="18"/>
                  <w:bdr w:val="none" w:sz="0" w:space="0" w:color="auto" w:frame="1"/>
                  <w:lang w:val="en-US"/>
                </w:rPr>
                <w:t>{</w:t>
              </w:r>
              <w:r w:rsidRPr="00813C4F">
                <w:rPr>
                  <w:rFonts w:ascii="Arial" w:hAnsi="Arial" w:cs="Arial" w:hint="eastAsia"/>
                  <w:i/>
                  <w:noProof/>
                  <w:sz w:val="18"/>
                  <w:bdr w:val="none" w:sz="0" w:space="0" w:color="auto" w:frame="1"/>
                  <w:lang w:val="en-US" w:eastAsia="ko-KR"/>
                </w:rPr>
                <w:t>avatarId</w:t>
              </w:r>
              <w:r w:rsidRPr="00813C4F">
                <w:rPr>
                  <w:rFonts w:ascii="Arial" w:hAnsi="Arial" w:cs="Arial"/>
                  <w:i/>
                  <w:noProof/>
                  <w:sz w:val="18"/>
                  <w:bdr w:val="none" w:sz="0" w:space="0" w:color="auto" w:frame="1"/>
                  <w:lang w:val="en-US"/>
                </w:rPr>
                <w:t>}</w:t>
              </w:r>
            </w:ins>
          </w:p>
        </w:tc>
        <w:tc>
          <w:tcPr>
            <w:tcW w:w="763" w:type="pct"/>
            <w:tcBorders>
              <w:top w:val="single" w:sz="4" w:space="0" w:color="auto"/>
              <w:left w:val="single" w:sz="4" w:space="0" w:color="auto"/>
              <w:bottom w:val="single" w:sz="4" w:space="0" w:color="auto"/>
              <w:right w:val="single" w:sz="4" w:space="0" w:color="auto"/>
            </w:tcBorders>
            <w:hideMark/>
          </w:tcPr>
          <w:p w14:paraId="40D7CB15" w14:textId="77777777" w:rsidR="00C07469" w:rsidRPr="00813C4F" w:rsidRDefault="00C07469" w:rsidP="00760E75">
            <w:pPr>
              <w:keepLines/>
              <w:spacing w:after="0"/>
              <w:rPr>
                <w:ins w:id="1359" w:author="Auteur"/>
                <w:rFonts w:ascii="Arial" w:hAnsi="Arial"/>
                <w:sz w:val="18"/>
              </w:rPr>
            </w:pPr>
            <w:ins w:id="1360" w:author="Auteur">
              <w:r w:rsidRPr="00813C4F">
                <w:rPr>
                  <w:rFonts w:ascii="Arial" w:hAnsi="Arial"/>
                  <w:sz w:val="18"/>
                </w:rPr>
                <w:t>Avatar resource</w:t>
              </w:r>
            </w:ins>
          </w:p>
        </w:tc>
        <w:tc>
          <w:tcPr>
            <w:tcW w:w="41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196AE6F" w14:textId="77777777" w:rsidR="00C07469" w:rsidRPr="00813C4F" w:rsidRDefault="00C07469" w:rsidP="00760E75">
            <w:pPr>
              <w:keepLines/>
              <w:spacing w:after="0"/>
              <w:jc w:val="center"/>
              <w:rPr>
                <w:ins w:id="1361" w:author="Auteur"/>
                <w:rFonts w:ascii="Courier New" w:hAnsi="Courier New" w:cs="Courier New"/>
                <w:sz w:val="18"/>
                <w:bdr w:val="none" w:sz="0" w:space="0" w:color="auto" w:frame="1"/>
                <w:lang w:val="en-US"/>
              </w:rPr>
            </w:pPr>
          </w:p>
        </w:tc>
        <w:tc>
          <w:tcPr>
            <w:tcW w:w="492" w:type="pct"/>
            <w:tcBorders>
              <w:top w:val="single" w:sz="4" w:space="0" w:color="auto"/>
              <w:left w:val="single" w:sz="4" w:space="0" w:color="auto"/>
              <w:bottom w:val="single" w:sz="4" w:space="0" w:color="auto"/>
              <w:right w:val="single" w:sz="4" w:space="0" w:color="auto"/>
            </w:tcBorders>
            <w:hideMark/>
          </w:tcPr>
          <w:p w14:paraId="7CAEAEF0" w14:textId="77777777" w:rsidR="00C07469" w:rsidRPr="00813C4F" w:rsidRDefault="00C07469" w:rsidP="00760E75">
            <w:pPr>
              <w:keepLines/>
              <w:spacing w:after="0"/>
              <w:jc w:val="center"/>
              <w:rPr>
                <w:ins w:id="1362" w:author="Auteur"/>
                <w:rFonts w:ascii="Courier New" w:hAnsi="Courier New" w:cs="Courier New"/>
                <w:sz w:val="18"/>
                <w:bdr w:val="none" w:sz="0" w:space="0" w:color="auto" w:frame="1"/>
                <w:lang w:val="en-US"/>
              </w:rPr>
            </w:pPr>
            <w:ins w:id="1363" w:author="Auteur">
              <w:r w:rsidRPr="00813C4F">
                <w:rPr>
                  <w:rFonts w:ascii="Courier New" w:hAnsi="Courier New" w:cs="Courier New"/>
                  <w:sz w:val="18"/>
                  <w:bdr w:val="none" w:sz="0" w:space="0" w:color="auto" w:frame="1"/>
                  <w:lang w:val="en-US"/>
                </w:rPr>
                <w:t>GET</w:t>
              </w:r>
            </w:ins>
          </w:p>
        </w:tc>
        <w:tc>
          <w:tcPr>
            <w:tcW w:w="439" w:type="pct"/>
            <w:tcBorders>
              <w:top w:val="single" w:sz="4" w:space="0" w:color="auto"/>
              <w:left w:val="single" w:sz="4" w:space="0" w:color="auto"/>
              <w:bottom w:val="single" w:sz="4" w:space="0" w:color="auto"/>
              <w:right w:val="single" w:sz="4" w:space="0" w:color="auto"/>
            </w:tcBorders>
          </w:tcPr>
          <w:p w14:paraId="547A2C7D" w14:textId="77777777" w:rsidR="00C07469" w:rsidRPr="00813C4F" w:rsidRDefault="00C07469" w:rsidP="00760E75">
            <w:pPr>
              <w:keepLines/>
              <w:spacing w:after="0"/>
              <w:jc w:val="center"/>
              <w:rPr>
                <w:ins w:id="1364" w:author="Auteur"/>
                <w:rFonts w:ascii="Courier New" w:hAnsi="Courier New" w:cs="Courier New"/>
                <w:sz w:val="18"/>
                <w:bdr w:val="none" w:sz="0" w:space="0" w:color="auto" w:frame="1"/>
                <w:lang w:val="en-US"/>
              </w:rPr>
            </w:pPr>
            <w:ins w:id="1365" w:author="Auteur">
              <w:r w:rsidRPr="00813C4F">
                <w:rPr>
                  <w:rFonts w:ascii="Courier New" w:hAnsi="Courier New" w:cs="Courier New"/>
                  <w:sz w:val="18"/>
                  <w:bdr w:val="none" w:sz="0" w:space="0" w:color="auto" w:frame="1"/>
                  <w:lang w:val="en-US"/>
                </w:rPr>
                <w:t>PUT, PATCH</w:t>
              </w:r>
            </w:ins>
          </w:p>
        </w:tc>
        <w:tc>
          <w:tcPr>
            <w:tcW w:w="471" w:type="pct"/>
            <w:tcBorders>
              <w:top w:val="single" w:sz="4" w:space="0" w:color="auto"/>
              <w:left w:val="single" w:sz="4" w:space="0" w:color="auto"/>
              <w:bottom w:val="single" w:sz="4" w:space="0" w:color="auto"/>
              <w:right w:val="single" w:sz="4" w:space="0" w:color="auto"/>
            </w:tcBorders>
            <w:hideMark/>
          </w:tcPr>
          <w:p w14:paraId="6E09A8A0" w14:textId="77777777" w:rsidR="00C07469" w:rsidRPr="00813C4F" w:rsidRDefault="00C07469" w:rsidP="00760E75">
            <w:pPr>
              <w:keepLines/>
              <w:spacing w:after="0"/>
              <w:jc w:val="center"/>
              <w:rPr>
                <w:ins w:id="1366" w:author="Auteur"/>
                <w:rFonts w:ascii="Courier New" w:hAnsi="Courier New" w:cs="Courier New"/>
                <w:sz w:val="18"/>
                <w:bdr w:val="none" w:sz="0" w:space="0" w:color="auto" w:frame="1"/>
                <w:lang w:val="en-US"/>
              </w:rPr>
            </w:pPr>
            <w:ins w:id="1367" w:author="Auteur">
              <w:r w:rsidRPr="00813C4F">
                <w:rPr>
                  <w:rFonts w:ascii="Courier New" w:hAnsi="Courier New" w:cs="Courier New"/>
                  <w:sz w:val="18"/>
                  <w:bdr w:val="none" w:sz="0" w:space="0" w:color="auto" w:frame="1"/>
                  <w:lang w:val="en-US"/>
                </w:rPr>
                <w:t>DELETE</w:t>
              </w:r>
            </w:ins>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396ED94" w14:textId="77777777" w:rsidR="00C07469" w:rsidRPr="00813C4F" w:rsidRDefault="00C07469" w:rsidP="00760E75">
            <w:pPr>
              <w:keepLines/>
              <w:spacing w:after="0"/>
              <w:jc w:val="center"/>
              <w:rPr>
                <w:ins w:id="1368" w:author="Auteur"/>
                <w:rFonts w:ascii="Courier New" w:hAnsi="Courier New" w:cs="Courier New"/>
                <w:sz w:val="18"/>
                <w:bdr w:val="none" w:sz="0" w:space="0" w:color="auto" w:frame="1"/>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4E603" w14:textId="77777777" w:rsidR="00C07469" w:rsidRPr="00813C4F" w:rsidRDefault="00C07469" w:rsidP="00760E75">
            <w:pPr>
              <w:spacing w:after="0"/>
              <w:rPr>
                <w:ins w:id="1369" w:author="Auteur"/>
                <w:rFonts w:ascii="Arial" w:hAnsi="Arial"/>
                <w:sz w:val="18"/>
                <w:lang w:eastAsia="en-GB"/>
              </w:rPr>
            </w:pPr>
          </w:p>
        </w:tc>
      </w:tr>
      <w:tr w:rsidR="00C07469" w:rsidRPr="00813C4F" w14:paraId="6D4D921C" w14:textId="77777777" w:rsidTr="00C07469">
        <w:trPr>
          <w:ins w:id="1370" w:author="Auteur"/>
        </w:trPr>
        <w:tc>
          <w:tcPr>
            <w:tcW w:w="1323" w:type="pct"/>
            <w:tcBorders>
              <w:top w:val="single" w:sz="4" w:space="0" w:color="auto"/>
              <w:left w:val="single" w:sz="4" w:space="0" w:color="auto"/>
              <w:bottom w:val="single" w:sz="4" w:space="0" w:color="auto"/>
              <w:right w:val="single" w:sz="4" w:space="0" w:color="auto"/>
            </w:tcBorders>
            <w:hideMark/>
          </w:tcPr>
          <w:p w14:paraId="7903F810" w14:textId="77777777" w:rsidR="00C07469" w:rsidRPr="00813C4F" w:rsidRDefault="00C07469" w:rsidP="00760E75">
            <w:pPr>
              <w:keepLines/>
              <w:spacing w:after="0"/>
              <w:rPr>
                <w:ins w:id="1371" w:author="Auteur"/>
                <w:rFonts w:ascii="Courier New" w:hAnsi="Courier New" w:cs="Courier New"/>
                <w:w w:val="90"/>
                <w:sz w:val="18"/>
                <w:lang w:eastAsia="ko-KR"/>
              </w:rPr>
            </w:pPr>
            <w:ins w:id="1372" w:author="Auteur">
              <w:r w:rsidRPr="00813C4F">
                <w:rPr>
                  <w:rFonts w:ascii="Courier New" w:hAnsi="Courier New" w:cs="Courier New"/>
                  <w:w w:val="90"/>
                  <w:sz w:val="18"/>
                </w:rPr>
                <w:tab/>
              </w:r>
              <w:r w:rsidRPr="00813C4F">
                <w:rPr>
                  <w:rFonts w:ascii="Courier New" w:hAnsi="Courier New" w:cs="Courier New"/>
                  <w:w w:val="90"/>
                  <w:sz w:val="18"/>
                </w:rPr>
                <w:tab/>
              </w:r>
              <w:r w:rsidRPr="00813C4F">
                <w:rPr>
                  <w:rFonts w:ascii="Courier New" w:hAnsi="Courier New" w:cs="Courier New" w:hint="eastAsia"/>
                  <w:w w:val="90"/>
                  <w:sz w:val="18"/>
                  <w:lang w:eastAsia="ko-KR"/>
                </w:rPr>
                <w:t>asset</w:t>
              </w:r>
              <w:r w:rsidRPr="00813C4F">
                <w:rPr>
                  <w:rFonts w:ascii="Courier New" w:hAnsi="Courier New" w:cs="Courier New"/>
                  <w:w w:val="90"/>
                  <w:sz w:val="18"/>
                  <w:lang w:eastAsia="ko-KR"/>
                </w:rPr>
                <w:t>s</w:t>
              </w:r>
            </w:ins>
          </w:p>
        </w:tc>
        <w:tc>
          <w:tcPr>
            <w:tcW w:w="763" w:type="pct"/>
            <w:tcBorders>
              <w:top w:val="single" w:sz="4" w:space="0" w:color="auto"/>
              <w:left w:val="single" w:sz="4" w:space="0" w:color="auto"/>
              <w:bottom w:val="single" w:sz="4" w:space="0" w:color="auto"/>
              <w:right w:val="single" w:sz="4" w:space="0" w:color="auto"/>
            </w:tcBorders>
            <w:hideMark/>
          </w:tcPr>
          <w:p w14:paraId="285067B0" w14:textId="77777777" w:rsidR="00C07469" w:rsidRPr="00813C4F" w:rsidRDefault="00C07469" w:rsidP="00760E75">
            <w:pPr>
              <w:keepLines/>
              <w:spacing w:after="0"/>
              <w:rPr>
                <w:ins w:id="1373" w:author="Auteur"/>
                <w:rFonts w:ascii="Arial" w:hAnsi="Arial"/>
                <w:sz w:val="18"/>
              </w:rPr>
            </w:pPr>
            <w:ins w:id="1374" w:author="Auteur">
              <w:r w:rsidRPr="00813C4F">
                <w:rPr>
                  <w:rFonts w:ascii="Arial" w:hAnsi="Arial"/>
                  <w:sz w:val="18"/>
                </w:rPr>
                <w:t>Asset collection</w:t>
              </w:r>
            </w:ins>
          </w:p>
        </w:tc>
        <w:tc>
          <w:tcPr>
            <w:tcW w:w="412" w:type="pct"/>
            <w:tcBorders>
              <w:top w:val="single" w:sz="4" w:space="0" w:color="auto"/>
              <w:left w:val="single" w:sz="4" w:space="0" w:color="auto"/>
              <w:bottom w:val="single" w:sz="4" w:space="0" w:color="auto"/>
              <w:right w:val="single" w:sz="4" w:space="0" w:color="auto"/>
            </w:tcBorders>
            <w:shd w:val="clear" w:color="auto" w:fill="FFFFFF" w:themeFill="background1"/>
          </w:tcPr>
          <w:p w14:paraId="2FA697BE" w14:textId="77777777" w:rsidR="00C07469" w:rsidRPr="00813C4F" w:rsidRDefault="00C07469" w:rsidP="00760E75">
            <w:pPr>
              <w:keepLines/>
              <w:spacing w:after="0"/>
              <w:jc w:val="center"/>
              <w:rPr>
                <w:ins w:id="1375" w:author="Auteur"/>
                <w:rFonts w:ascii="Courier New" w:hAnsi="Courier New" w:cs="Courier New"/>
                <w:sz w:val="18"/>
                <w:bdr w:val="none" w:sz="0" w:space="0" w:color="auto" w:frame="1"/>
                <w:lang w:val="en-US"/>
              </w:rPr>
            </w:pPr>
            <w:ins w:id="1376" w:author="Auteur">
              <w:r w:rsidRPr="00813C4F">
                <w:rPr>
                  <w:rFonts w:ascii="Courier New" w:hAnsi="Courier New" w:cs="Courier New"/>
                  <w:sz w:val="18"/>
                  <w:bdr w:val="none" w:sz="0" w:space="0" w:color="auto" w:frame="1"/>
                  <w:lang w:val="en-US"/>
                </w:rPr>
                <w:t>POST</w:t>
              </w:r>
            </w:ins>
          </w:p>
        </w:tc>
        <w:tc>
          <w:tcPr>
            <w:tcW w:w="492" w:type="pct"/>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25180E78" w14:textId="77777777" w:rsidR="00C07469" w:rsidRPr="00813C4F" w:rsidRDefault="00C07469" w:rsidP="00760E75">
            <w:pPr>
              <w:keepLines/>
              <w:spacing w:after="0"/>
              <w:jc w:val="center"/>
              <w:rPr>
                <w:ins w:id="1377" w:author="Auteur"/>
                <w:rFonts w:ascii="Courier New" w:hAnsi="Courier New" w:cs="Courier New"/>
                <w:sz w:val="18"/>
                <w:bdr w:val="none" w:sz="0" w:space="0" w:color="auto" w:frame="1"/>
                <w:lang w:val="en-US"/>
              </w:rPr>
            </w:pPr>
          </w:p>
        </w:tc>
        <w:tc>
          <w:tcPr>
            <w:tcW w:w="4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26EFDF25" w14:textId="77777777" w:rsidR="00C07469" w:rsidRPr="00813C4F" w:rsidRDefault="00C07469" w:rsidP="00760E75">
            <w:pPr>
              <w:keepLines/>
              <w:spacing w:after="0"/>
              <w:jc w:val="center"/>
              <w:rPr>
                <w:ins w:id="1378" w:author="Auteur"/>
                <w:rFonts w:ascii="Courier New" w:hAnsi="Courier New" w:cs="Courier New"/>
                <w:sz w:val="18"/>
                <w:bdr w:val="none" w:sz="0" w:space="0" w:color="auto" w:frame="1"/>
                <w:lang w:val="en-US"/>
              </w:rPr>
            </w:pPr>
          </w:p>
        </w:tc>
        <w:tc>
          <w:tcPr>
            <w:tcW w:w="47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5B506834" w14:textId="77777777" w:rsidR="00C07469" w:rsidRPr="00813C4F" w:rsidRDefault="00C07469" w:rsidP="00760E75">
            <w:pPr>
              <w:keepLines/>
              <w:spacing w:after="0"/>
              <w:jc w:val="center"/>
              <w:rPr>
                <w:ins w:id="1379" w:author="Auteu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6BA83F5" w14:textId="77777777" w:rsidR="00C07469" w:rsidRPr="00813C4F" w:rsidRDefault="00C07469" w:rsidP="00760E75">
            <w:pPr>
              <w:keepLines/>
              <w:spacing w:after="0"/>
              <w:jc w:val="center"/>
              <w:rPr>
                <w:ins w:id="1380" w:author="Auteur"/>
                <w:rFonts w:ascii="Courier New" w:hAnsi="Courier New" w:cs="Courier New"/>
                <w:sz w:val="18"/>
                <w:bdr w:val="none" w:sz="0" w:space="0" w:color="auto" w:frame="1"/>
                <w:lang w:val="en-US"/>
              </w:rPr>
            </w:pPr>
          </w:p>
        </w:tc>
        <w:tc>
          <w:tcPr>
            <w:tcW w:w="550" w:type="pct"/>
            <w:vMerge w:val="restart"/>
            <w:tcBorders>
              <w:top w:val="single" w:sz="4" w:space="0" w:color="auto"/>
              <w:left w:val="single" w:sz="4" w:space="0" w:color="auto"/>
              <w:right w:val="single" w:sz="4" w:space="0" w:color="auto"/>
            </w:tcBorders>
            <w:vAlign w:val="center"/>
            <w:hideMark/>
          </w:tcPr>
          <w:p w14:paraId="2C652B84" w14:textId="77777777" w:rsidR="00C07469" w:rsidRPr="00813C4F" w:rsidRDefault="00C07469" w:rsidP="00760E75">
            <w:pPr>
              <w:keepLines/>
              <w:spacing w:after="0"/>
              <w:jc w:val="center"/>
              <w:rPr>
                <w:ins w:id="1381" w:author="Auteur"/>
                <w:rFonts w:ascii="Arial" w:hAnsi="Arial"/>
                <w:sz w:val="18"/>
                <w:lang w:eastAsia="en-GB"/>
              </w:rPr>
            </w:pPr>
            <w:ins w:id="1382" w:author="Auteur">
              <w:r w:rsidRPr="00813C4F">
                <w:rPr>
                  <w:rFonts w:ascii="Arial" w:hAnsi="Arial"/>
                  <w:sz w:val="18"/>
                </w:rPr>
                <w:t>B.1.3</w:t>
              </w:r>
            </w:ins>
          </w:p>
        </w:tc>
      </w:tr>
      <w:tr w:rsidR="00C07469" w:rsidRPr="00813C4F" w14:paraId="0481D2FB" w14:textId="77777777" w:rsidTr="00C07469">
        <w:trPr>
          <w:ins w:id="1383" w:author="Auteur"/>
        </w:trPr>
        <w:tc>
          <w:tcPr>
            <w:tcW w:w="1323" w:type="pct"/>
            <w:tcBorders>
              <w:top w:val="single" w:sz="4" w:space="0" w:color="auto"/>
              <w:left w:val="single" w:sz="4" w:space="0" w:color="auto"/>
              <w:bottom w:val="single" w:sz="4" w:space="0" w:color="auto"/>
              <w:right w:val="single" w:sz="4" w:space="0" w:color="auto"/>
            </w:tcBorders>
          </w:tcPr>
          <w:p w14:paraId="53EB1CC1" w14:textId="77777777" w:rsidR="00C07469" w:rsidRPr="00813C4F" w:rsidRDefault="00C07469" w:rsidP="00760E75">
            <w:pPr>
              <w:keepLines/>
              <w:spacing w:after="0"/>
              <w:rPr>
                <w:ins w:id="1384" w:author="Auteur"/>
                <w:rFonts w:ascii="Courier New" w:hAnsi="Courier New" w:cs="Courier New"/>
                <w:w w:val="90"/>
                <w:sz w:val="18"/>
              </w:rPr>
            </w:pPr>
            <w:ins w:id="1385" w:author="Auteur">
              <w:r w:rsidRPr="00813C4F">
                <w:rPr>
                  <w:rFonts w:ascii="Arial" w:hAnsi="Arial" w:cs="Arial"/>
                  <w:i/>
                  <w:noProof/>
                  <w:sz w:val="18"/>
                  <w:bdr w:val="none" w:sz="0" w:space="0" w:color="auto" w:frame="1"/>
                  <w:lang w:val="en-US"/>
                </w:rPr>
                <w:tab/>
              </w:r>
              <w:r w:rsidRPr="00813C4F">
                <w:rPr>
                  <w:rFonts w:ascii="Arial" w:hAnsi="Arial" w:cs="Arial"/>
                  <w:i/>
                  <w:noProof/>
                  <w:sz w:val="18"/>
                  <w:bdr w:val="none" w:sz="0" w:space="0" w:color="auto" w:frame="1"/>
                  <w:lang w:val="en-US"/>
                </w:rPr>
                <w:tab/>
              </w:r>
              <w:r w:rsidRPr="00813C4F">
                <w:rPr>
                  <w:rFonts w:ascii="Arial" w:hAnsi="Arial" w:cs="Arial"/>
                  <w:i/>
                  <w:noProof/>
                  <w:sz w:val="18"/>
                  <w:bdr w:val="none" w:sz="0" w:space="0" w:color="auto" w:frame="1"/>
                  <w:lang w:val="en-US"/>
                </w:rPr>
                <w:tab/>
                <w:t>{</w:t>
              </w:r>
              <w:r w:rsidRPr="00813C4F">
                <w:rPr>
                  <w:rFonts w:ascii="Arial" w:hAnsi="Arial" w:cs="Arial"/>
                  <w:i/>
                  <w:noProof/>
                  <w:sz w:val="18"/>
                  <w:bdr w:val="none" w:sz="0" w:space="0" w:color="auto" w:frame="1"/>
                  <w:lang w:val="en-US" w:eastAsia="ko-KR"/>
                </w:rPr>
                <w:t>asset</w:t>
              </w:r>
              <w:r w:rsidRPr="00813C4F">
                <w:rPr>
                  <w:rFonts w:ascii="Arial" w:hAnsi="Arial" w:cs="Arial" w:hint="eastAsia"/>
                  <w:i/>
                  <w:noProof/>
                  <w:sz w:val="18"/>
                  <w:bdr w:val="none" w:sz="0" w:space="0" w:color="auto" w:frame="1"/>
                  <w:lang w:val="en-US" w:eastAsia="ko-KR"/>
                </w:rPr>
                <w:t>Id</w:t>
              </w:r>
              <w:r w:rsidRPr="00813C4F">
                <w:rPr>
                  <w:rFonts w:ascii="Arial" w:hAnsi="Arial" w:cs="Arial"/>
                  <w:i/>
                  <w:noProof/>
                  <w:sz w:val="18"/>
                  <w:bdr w:val="none" w:sz="0" w:space="0" w:color="auto" w:frame="1"/>
                  <w:lang w:val="en-US"/>
                </w:rPr>
                <w:t>}</w:t>
              </w:r>
            </w:ins>
          </w:p>
        </w:tc>
        <w:tc>
          <w:tcPr>
            <w:tcW w:w="763" w:type="pct"/>
            <w:tcBorders>
              <w:top w:val="single" w:sz="4" w:space="0" w:color="auto"/>
              <w:left w:val="single" w:sz="4" w:space="0" w:color="auto"/>
              <w:bottom w:val="single" w:sz="4" w:space="0" w:color="auto"/>
              <w:right w:val="single" w:sz="4" w:space="0" w:color="auto"/>
            </w:tcBorders>
          </w:tcPr>
          <w:p w14:paraId="7DBAF732" w14:textId="77777777" w:rsidR="00C07469" w:rsidRPr="00813C4F" w:rsidRDefault="00C07469" w:rsidP="00760E75">
            <w:pPr>
              <w:keepLines/>
              <w:spacing w:after="0"/>
              <w:rPr>
                <w:ins w:id="1386" w:author="Auteur"/>
                <w:rFonts w:ascii="Arial" w:hAnsi="Arial"/>
                <w:sz w:val="18"/>
              </w:rPr>
            </w:pPr>
            <w:ins w:id="1387" w:author="Auteur">
              <w:r w:rsidRPr="00813C4F">
                <w:rPr>
                  <w:rFonts w:ascii="Arial" w:hAnsi="Arial"/>
                  <w:sz w:val="18"/>
                </w:rPr>
                <w:t>Asset resource</w:t>
              </w:r>
            </w:ins>
          </w:p>
        </w:tc>
        <w:tc>
          <w:tcPr>
            <w:tcW w:w="41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8AA2643" w14:textId="77777777" w:rsidR="00C07469" w:rsidRPr="00813C4F" w:rsidRDefault="00C07469" w:rsidP="00760E75">
            <w:pPr>
              <w:keepLines/>
              <w:spacing w:after="0"/>
              <w:jc w:val="center"/>
              <w:rPr>
                <w:ins w:id="1388" w:author="Auteur"/>
                <w:rFonts w:ascii="Courier New" w:hAnsi="Courier New" w:cs="Courier New"/>
                <w:sz w:val="18"/>
                <w:bdr w:val="none" w:sz="0" w:space="0" w:color="auto" w:frame="1"/>
                <w:lang w:val="en-US"/>
              </w:rPr>
            </w:pPr>
          </w:p>
        </w:tc>
        <w:tc>
          <w:tcPr>
            <w:tcW w:w="492" w:type="pct"/>
            <w:tcBorders>
              <w:top w:val="single" w:sz="4" w:space="0" w:color="auto"/>
              <w:left w:val="single" w:sz="4" w:space="0" w:color="auto"/>
              <w:bottom w:val="single" w:sz="4" w:space="0" w:color="auto"/>
              <w:right w:val="single" w:sz="4" w:space="0" w:color="auto"/>
            </w:tcBorders>
          </w:tcPr>
          <w:p w14:paraId="028A9DCD" w14:textId="77777777" w:rsidR="00C07469" w:rsidRPr="00813C4F" w:rsidRDefault="00C07469" w:rsidP="00760E75">
            <w:pPr>
              <w:keepLines/>
              <w:spacing w:after="0"/>
              <w:jc w:val="center"/>
              <w:rPr>
                <w:ins w:id="1389" w:author="Auteur"/>
                <w:rFonts w:ascii="Courier New" w:hAnsi="Courier New" w:cs="Courier New"/>
                <w:sz w:val="18"/>
                <w:bdr w:val="none" w:sz="0" w:space="0" w:color="auto" w:frame="1"/>
                <w:lang w:val="en-US"/>
              </w:rPr>
            </w:pPr>
            <w:ins w:id="1390" w:author="Auteur">
              <w:r w:rsidRPr="00813C4F">
                <w:rPr>
                  <w:rFonts w:ascii="Courier New" w:hAnsi="Courier New" w:cs="Courier New"/>
                  <w:sz w:val="18"/>
                  <w:bdr w:val="none" w:sz="0" w:space="0" w:color="auto" w:frame="1"/>
                  <w:lang w:val="en-US"/>
                </w:rPr>
                <w:t>GET</w:t>
              </w:r>
            </w:ins>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tcPr>
          <w:p w14:paraId="1AD48390" w14:textId="77777777" w:rsidR="00C07469" w:rsidRPr="00813C4F" w:rsidRDefault="00C07469" w:rsidP="00760E75">
            <w:pPr>
              <w:keepLines/>
              <w:spacing w:after="0"/>
              <w:jc w:val="center"/>
              <w:rPr>
                <w:ins w:id="1391" w:author="Auteur"/>
                <w:rFonts w:ascii="Courier New" w:hAnsi="Courier New" w:cs="Courier New"/>
                <w:sz w:val="18"/>
                <w:bdr w:val="none" w:sz="0" w:space="0" w:color="auto" w:frame="1"/>
                <w:lang w:val="en-US"/>
              </w:rPr>
            </w:pPr>
            <w:ins w:id="1392" w:author="Auteur">
              <w:r w:rsidRPr="00813C4F">
                <w:rPr>
                  <w:rFonts w:ascii="Courier New" w:hAnsi="Courier New" w:cs="Courier New"/>
                  <w:sz w:val="18"/>
                  <w:bdr w:val="none" w:sz="0" w:space="0" w:color="auto" w:frame="1"/>
                  <w:lang w:val="en-US"/>
                </w:rPr>
                <w:t>PUT</w:t>
              </w:r>
            </w:ins>
          </w:p>
        </w:tc>
        <w:tc>
          <w:tcPr>
            <w:tcW w:w="471" w:type="pct"/>
            <w:tcBorders>
              <w:top w:val="single" w:sz="4" w:space="0" w:color="auto"/>
              <w:left w:val="single" w:sz="4" w:space="0" w:color="auto"/>
              <w:bottom w:val="single" w:sz="4" w:space="0" w:color="auto"/>
              <w:right w:val="single" w:sz="4" w:space="0" w:color="auto"/>
            </w:tcBorders>
            <w:shd w:val="clear" w:color="auto" w:fill="FFFFFF" w:themeFill="background1"/>
          </w:tcPr>
          <w:p w14:paraId="65C7E6BB" w14:textId="77777777" w:rsidR="00C07469" w:rsidRPr="00813C4F" w:rsidRDefault="00C07469" w:rsidP="00760E75">
            <w:pPr>
              <w:keepLines/>
              <w:spacing w:after="0"/>
              <w:jc w:val="center"/>
              <w:rPr>
                <w:ins w:id="1393" w:author="Auteur"/>
                <w:rFonts w:ascii="Courier New" w:hAnsi="Courier New" w:cs="Courier New"/>
                <w:sz w:val="18"/>
                <w:bdr w:val="none" w:sz="0" w:space="0" w:color="auto" w:frame="1"/>
                <w:lang w:val="en-US"/>
              </w:rPr>
            </w:pPr>
            <w:ins w:id="1394" w:author="Auteur">
              <w:r w:rsidRPr="00813C4F">
                <w:rPr>
                  <w:rFonts w:ascii="Courier New" w:hAnsi="Courier New" w:cs="Courier New"/>
                  <w:sz w:val="18"/>
                  <w:bdr w:val="none" w:sz="0" w:space="0" w:color="auto" w:frame="1"/>
                  <w:lang w:val="en-US"/>
                </w:rPr>
                <w:t>DELETE</w:t>
              </w:r>
            </w:ins>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40EB8659" w14:textId="77777777" w:rsidR="00C07469" w:rsidRPr="00813C4F" w:rsidRDefault="00C07469" w:rsidP="00760E75">
            <w:pPr>
              <w:keepLines/>
              <w:spacing w:after="0"/>
              <w:jc w:val="center"/>
              <w:rPr>
                <w:ins w:id="1395" w:author="Auteur"/>
                <w:rFonts w:ascii="Courier New" w:hAnsi="Courier New" w:cs="Courier New"/>
                <w:sz w:val="18"/>
                <w:bdr w:val="none" w:sz="0" w:space="0" w:color="auto" w:frame="1"/>
                <w:lang w:val="en-US"/>
              </w:rPr>
            </w:pPr>
          </w:p>
        </w:tc>
        <w:tc>
          <w:tcPr>
            <w:tcW w:w="550" w:type="pct"/>
            <w:vMerge/>
            <w:tcBorders>
              <w:left w:val="single" w:sz="4" w:space="0" w:color="auto"/>
              <w:bottom w:val="single" w:sz="4" w:space="0" w:color="auto"/>
              <w:right w:val="single" w:sz="4" w:space="0" w:color="auto"/>
            </w:tcBorders>
            <w:vAlign w:val="center"/>
          </w:tcPr>
          <w:p w14:paraId="268DEC2F" w14:textId="77777777" w:rsidR="00C07469" w:rsidRPr="00813C4F" w:rsidRDefault="00C07469" w:rsidP="00760E75">
            <w:pPr>
              <w:keepLines/>
              <w:spacing w:after="0"/>
              <w:jc w:val="center"/>
              <w:rPr>
                <w:ins w:id="1396" w:author="Auteur"/>
                <w:rFonts w:ascii="Arial" w:hAnsi="Arial"/>
                <w:sz w:val="18"/>
              </w:rPr>
            </w:pPr>
          </w:p>
        </w:tc>
      </w:tr>
      <w:tr w:rsidR="00C07469" w:rsidRPr="00813C4F" w14:paraId="47CB49E1" w14:textId="77777777" w:rsidTr="00C07469">
        <w:trPr>
          <w:ins w:id="1397" w:author="Auteur"/>
        </w:trPr>
        <w:tc>
          <w:tcPr>
            <w:tcW w:w="1323" w:type="pct"/>
            <w:tcBorders>
              <w:top w:val="single" w:sz="4" w:space="0" w:color="auto"/>
              <w:left w:val="single" w:sz="4" w:space="0" w:color="auto"/>
              <w:bottom w:val="single" w:sz="4" w:space="0" w:color="auto"/>
              <w:right w:val="single" w:sz="4" w:space="0" w:color="auto"/>
            </w:tcBorders>
          </w:tcPr>
          <w:p w14:paraId="03878861" w14:textId="77777777" w:rsidR="00C07469" w:rsidRPr="00813C4F" w:rsidRDefault="00C07469" w:rsidP="00760E75">
            <w:pPr>
              <w:keepLines/>
              <w:spacing w:after="0"/>
              <w:rPr>
                <w:ins w:id="1398" w:author="Auteur"/>
                <w:rFonts w:ascii="Courier New" w:hAnsi="Courier New" w:cs="Courier New"/>
                <w:w w:val="90"/>
                <w:sz w:val="18"/>
              </w:rPr>
            </w:pPr>
            <w:ins w:id="1399" w:author="Auteur">
              <w:r w:rsidRPr="00813C4F">
                <w:rPr>
                  <w:rFonts w:ascii="Courier New" w:hAnsi="Courier New" w:cs="Courier New"/>
                  <w:w w:val="90"/>
                  <w:sz w:val="18"/>
                  <w:lang w:eastAsia="ko-KR"/>
                </w:rPr>
                <w:tab/>
              </w:r>
              <w:r w:rsidRPr="00813C4F">
                <w:rPr>
                  <w:rFonts w:ascii="Courier New" w:hAnsi="Courier New" w:cs="Courier New"/>
                  <w:w w:val="90"/>
                  <w:sz w:val="18"/>
                  <w:lang w:eastAsia="ko-KR"/>
                </w:rPr>
                <w:tab/>
              </w:r>
              <w:r w:rsidRPr="00813C4F">
                <w:rPr>
                  <w:rFonts w:ascii="Courier New" w:hAnsi="Courier New" w:cs="Courier New" w:hint="eastAsia"/>
                  <w:w w:val="90"/>
                  <w:sz w:val="18"/>
                  <w:lang w:eastAsia="ko-KR"/>
                </w:rPr>
                <w:t>associatedInfo</w:t>
              </w:r>
            </w:ins>
          </w:p>
        </w:tc>
        <w:tc>
          <w:tcPr>
            <w:tcW w:w="763" w:type="pct"/>
            <w:tcBorders>
              <w:top w:val="single" w:sz="4" w:space="0" w:color="auto"/>
              <w:left w:val="single" w:sz="4" w:space="0" w:color="auto"/>
              <w:bottom w:val="single" w:sz="4" w:space="0" w:color="auto"/>
              <w:right w:val="single" w:sz="4" w:space="0" w:color="auto"/>
            </w:tcBorders>
          </w:tcPr>
          <w:p w14:paraId="0187B6A0" w14:textId="77777777" w:rsidR="00C07469" w:rsidRPr="00813C4F" w:rsidRDefault="00C07469" w:rsidP="00760E75">
            <w:pPr>
              <w:keepLines/>
              <w:spacing w:after="0"/>
              <w:rPr>
                <w:ins w:id="1400" w:author="Auteur"/>
                <w:rFonts w:ascii="Arial" w:hAnsi="Arial"/>
                <w:sz w:val="18"/>
              </w:rPr>
            </w:pPr>
            <w:ins w:id="1401" w:author="Auteur">
              <w:r w:rsidRPr="00813C4F">
                <w:rPr>
                  <w:rFonts w:ascii="Arial" w:hAnsi="Arial"/>
                  <w:sz w:val="18"/>
                </w:rPr>
                <w:t>Associated Information resource</w:t>
              </w:r>
            </w:ins>
          </w:p>
        </w:tc>
        <w:tc>
          <w:tcPr>
            <w:tcW w:w="41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4E75D33E" w14:textId="77777777" w:rsidR="00C07469" w:rsidRPr="00813C4F" w:rsidRDefault="00C07469" w:rsidP="00760E75">
            <w:pPr>
              <w:keepLines/>
              <w:spacing w:after="0"/>
              <w:jc w:val="center"/>
              <w:rPr>
                <w:ins w:id="1402" w:author="Auteur"/>
                <w:rFonts w:ascii="Courier New" w:hAnsi="Courier New" w:cs="Courier New"/>
                <w:sz w:val="18"/>
                <w:bdr w:val="none" w:sz="0" w:space="0" w:color="auto" w:frame="1"/>
                <w:lang w:val="en-US"/>
              </w:rPr>
            </w:pPr>
          </w:p>
        </w:tc>
        <w:tc>
          <w:tcPr>
            <w:tcW w:w="492" w:type="pct"/>
            <w:tcBorders>
              <w:top w:val="single" w:sz="4" w:space="0" w:color="auto"/>
              <w:left w:val="single" w:sz="4" w:space="0" w:color="auto"/>
              <w:bottom w:val="single" w:sz="4" w:space="0" w:color="auto"/>
              <w:right w:val="single" w:sz="4" w:space="0" w:color="auto"/>
            </w:tcBorders>
          </w:tcPr>
          <w:p w14:paraId="1935D76E" w14:textId="77777777" w:rsidR="00C07469" w:rsidRPr="00813C4F" w:rsidRDefault="00C07469" w:rsidP="00760E75">
            <w:pPr>
              <w:keepLines/>
              <w:spacing w:after="0"/>
              <w:jc w:val="center"/>
              <w:rPr>
                <w:ins w:id="1403" w:author="Auteur"/>
                <w:rFonts w:ascii="Courier New" w:hAnsi="Courier New" w:cs="Courier New"/>
                <w:sz w:val="18"/>
                <w:bdr w:val="none" w:sz="0" w:space="0" w:color="auto" w:frame="1"/>
                <w:lang w:val="en-US"/>
              </w:rPr>
            </w:pPr>
            <w:ins w:id="1404" w:author="Auteur">
              <w:r w:rsidRPr="00813C4F">
                <w:rPr>
                  <w:rFonts w:ascii="Courier New" w:hAnsi="Courier New" w:cs="Courier New"/>
                  <w:sz w:val="18"/>
                  <w:bdr w:val="none" w:sz="0" w:space="0" w:color="auto" w:frame="1"/>
                  <w:lang w:val="en-US"/>
                </w:rPr>
                <w:t>GET</w:t>
              </w:r>
            </w:ins>
          </w:p>
        </w:tc>
        <w:tc>
          <w:tcPr>
            <w:tcW w:w="4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4196571A" w14:textId="77777777" w:rsidR="00C07469" w:rsidRPr="00813C4F" w:rsidRDefault="00C07469" w:rsidP="00760E75">
            <w:pPr>
              <w:keepLines/>
              <w:spacing w:after="0"/>
              <w:jc w:val="center"/>
              <w:rPr>
                <w:ins w:id="1405" w:author="Auteur"/>
                <w:rFonts w:ascii="Courier New" w:hAnsi="Courier New" w:cs="Courier New"/>
                <w:sz w:val="18"/>
                <w:bdr w:val="none" w:sz="0" w:space="0" w:color="auto" w:frame="1"/>
                <w:lang w:val="en-US"/>
              </w:rPr>
            </w:pPr>
          </w:p>
        </w:tc>
        <w:tc>
          <w:tcPr>
            <w:tcW w:w="47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F984681" w14:textId="77777777" w:rsidR="00C07469" w:rsidRPr="00813C4F" w:rsidRDefault="00C07469" w:rsidP="00760E75">
            <w:pPr>
              <w:keepLines/>
              <w:spacing w:after="0"/>
              <w:jc w:val="center"/>
              <w:rPr>
                <w:ins w:id="1406" w:author="Auteu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4FD59655" w14:textId="77777777" w:rsidR="00C07469" w:rsidRPr="00813C4F" w:rsidRDefault="00C07469" w:rsidP="00760E75">
            <w:pPr>
              <w:keepLines/>
              <w:spacing w:after="0"/>
              <w:jc w:val="center"/>
              <w:rPr>
                <w:ins w:id="1407" w:author="Auteu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vAlign w:val="center"/>
          </w:tcPr>
          <w:p w14:paraId="4FF5220E" w14:textId="77777777" w:rsidR="00C07469" w:rsidRPr="00813C4F" w:rsidRDefault="00C07469" w:rsidP="00760E75">
            <w:pPr>
              <w:keepLines/>
              <w:spacing w:after="0"/>
              <w:jc w:val="center"/>
              <w:rPr>
                <w:ins w:id="1408" w:author="Auteur"/>
                <w:rFonts w:ascii="Arial" w:hAnsi="Arial"/>
                <w:sz w:val="18"/>
              </w:rPr>
            </w:pPr>
            <w:ins w:id="1409" w:author="Auteur">
              <w:r w:rsidRPr="00813C4F">
                <w:rPr>
                  <w:rFonts w:ascii="Arial" w:hAnsi="Arial"/>
                  <w:sz w:val="18"/>
                </w:rPr>
                <w:t>B.1.4</w:t>
              </w:r>
            </w:ins>
          </w:p>
        </w:tc>
      </w:tr>
      <w:tr w:rsidR="00C07469" w:rsidRPr="00813C4F" w14:paraId="37FD07EB" w14:textId="77777777" w:rsidTr="00C07469">
        <w:trPr>
          <w:ins w:id="1410" w:author="Auteur"/>
        </w:trPr>
        <w:tc>
          <w:tcPr>
            <w:tcW w:w="1323" w:type="pct"/>
            <w:tcBorders>
              <w:top w:val="single" w:sz="4" w:space="0" w:color="auto"/>
              <w:left w:val="single" w:sz="4" w:space="0" w:color="auto"/>
              <w:bottom w:val="single" w:sz="4" w:space="0" w:color="auto"/>
              <w:right w:val="single" w:sz="4" w:space="0" w:color="auto"/>
            </w:tcBorders>
          </w:tcPr>
          <w:p w14:paraId="5CDE2749" w14:textId="77777777" w:rsidR="00C07469" w:rsidRPr="00813C4F" w:rsidRDefault="00C07469" w:rsidP="00760E75">
            <w:pPr>
              <w:keepLines/>
              <w:spacing w:after="0"/>
              <w:rPr>
                <w:ins w:id="1411" w:author="Auteur"/>
                <w:rFonts w:ascii="Courier New" w:hAnsi="Courier New" w:cs="Courier New"/>
                <w:w w:val="90"/>
                <w:sz w:val="18"/>
                <w:lang w:eastAsia="ko-KR"/>
              </w:rPr>
            </w:pPr>
            <w:ins w:id="1412" w:author="Auteur">
              <w:r w:rsidRPr="00813C4F">
                <w:rPr>
                  <w:rFonts w:ascii="Courier New" w:hAnsi="Courier New" w:cs="Courier New"/>
                  <w:w w:val="90"/>
                  <w:sz w:val="18"/>
                  <w:lang w:eastAsia="ko-KR"/>
                </w:rPr>
                <w:tab/>
              </w:r>
              <w:r w:rsidRPr="00813C4F">
                <w:rPr>
                  <w:rFonts w:ascii="Courier New" w:hAnsi="Courier New" w:cs="Courier New"/>
                  <w:w w:val="90"/>
                  <w:sz w:val="18"/>
                  <w:lang w:eastAsia="ko-KR"/>
                </w:rPr>
                <w:tab/>
                <w:t>representations</w:t>
              </w:r>
            </w:ins>
          </w:p>
        </w:tc>
        <w:tc>
          <w:tcPr>
            <w:tcW w:w="763" w:type="pct"/>
            <w:tcBorders>
              <w:top w:val="single" w:sz="4" w:space="0" w:color="auto"/>
              <w:left w:val="single" w:sz="4" w:space="0" w:color="auto"/>
              <w:bottom w:val="single" w:sz="4" w:space="0" w:color="auto"/>
              <w:right w:val="single" w:sz="4" w:space="0" w:color="auto"/>
            </w:tcBorders>
          </w:tcPr>
          <w:p w14:paraId="51960099" w14:textId="77777777" w:rsidR="00C07469" w:rsidRPr="00813C4F" w:rsidRDefault="00C07469" w:rsidP="00760E75">
            <w:pPr>
              <w:keepLines/>
              <w:spacing w:after="0"/>
              <w:rPr>
                <w:ins w:id="1413" w:author="Auteur"/>
                <w:rFonts w:ascii="Arial" w:hAnsi="Arial"/>
                <w:sz w:val="18"/>
              </w:rPr>
            </w:pPr>
            <w:ins w:id="1414" w:author="Auteur">
              <w:r w:rsidRPr="00813C4F">
                <w:rPr>
                  <w:rFonts w:ascii="Arial" w:hAnsi="Arial"/>
                  <w:sz w:val="18"/>
                </w:rPr>
                <w:t>Avatar Representation collection</w:t>
              </w:r>
            </w:ins>
          </w:p>
        </w:tc>
        <w:tc>
          <w:tcPr>
            <w:tcW w:w="412" w:type="pct"/>
            <w:tcBorders>
              <w:top w:val="single" w:sz="4" w:space="0" w:color="auto"/>
              <w:left w:val="single" w:sz="4" w:space="0" w:color="auto"/>
              <w:bottom w:val="single" w:sz="4" w:space="0" w:color="auto"/>
              <w:right w:val="single" w:sz="4" w:space="0" w:color="auto"/>
            </w:tcBorders>
          </w:tcPr>
          <w:p w14:paraId="02A1C8B3" w14:textId="77777777" w:rsidR="00C07469" w:rsidRPr="00813C4F" w:rsidRDefault="00C07469" w:rsidP="00760E75">
            <w:pPr>
              <w:keepLines/>
              <w:spacing w:after="0"/>
              <w:jc w:val="center"/>
              <w:rPr>
                <w:ins w:id="1415" w:author="Auteur"/>
                <w:rFonts w:ascii="Courier New" w:hAnsi="Courier New" w:cs="Courier New"/>
                <w:sz w:val="18"/>
                <w:bdr w:val="none" w:sz="0" w:space="0" w:color="auto" w:frame="1"/>
                <w:lang w:val="en-US"/>
              </w:rPr>
            </w:pPr>
            <w:ins w:id="1416" w:author="Auteur">
              <w:r w:rsidRPr="00813C4F">
                <w:rPr>
                  <w:rFonts w:ascii="Courier New" w:hAnsi="Courier New" w:cs="Courier New"/>
                  <w:sz w:val="18"/>
                  <w:bdr w:val="none" w:sz="0" w:space="0" w:color="auto" w:frame="1"/>
                  <w:lang w:val="en-US"/>
                </w:rPr>
                <w:t>POST</w:t>
              </w:r>
            </w:ins>
          </w:p>
        </w:tc>
        <w:tc>
          <w:tcPr>
            <w:tcW w:w="49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139D29B6" w14:textId="77777777" w:rsidR="00C07469" w:rsidRPr="00813C4F" w:rsidRDefault="00C07469" w:rsidP="00760E75">
            <w:pPr>
              <w:keepLines/>
              <w:spacing w:after="0"/>
              <w:jc w:val="center"/>
              <w:rPr>
                <w:ins w:id="1417" w:author="Auteur"/>
                <w:rFonts w:ascii="Courier New" w:hAnsi="Courier New" w:cs="Courier New"/>
                <w:sz w:val="18"/>
                <w:bdr w:val="none" w:sz="0" w:space="0" w:color="auto" w:frame="1"/>
                <w:lang w:val="en-US"/>
              </w:rPr>
            </w:pPr>
          </w:p>
        </w:tc>
        <w:tc>
          <w:tcPr>
            <w:tcW w:w="4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F55E4D1" w14:textId="77777777" w:rsidR="00C07469" w:rsidRPr="00813C4F" w:rsidRDefault="00C07469" w:rsidP="00760E75">
            <w:pPr>
              <w:keepLines/>
              <w:spacing w:after="0"/>
              <w:jc w:val="center"/>
              <w:rPr>
                <w:ins w:id="1418" w:author="Auteur"/>
                <w:rFonts w:ascii="Courier New" w:hAnsi="Courier New" w:cs="Courier New"/>
                <w:sz w:val="18"/>
                <w:bdr w:val="none" w:sz="0" w:space="0" w:color="auto" w:frame="1"/>
                <w:lang w:val="en-US"/>
              </w:rPr>
            </w:pPr>
          </w:p>
        </w:tc>
        <w:tc>
          <w:tcPr>
            <w:tcW w:w="47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6D37EB28" w14:textId="77777777" w:rsidR="00C07469" w:rsidRPr="00813C4F" w:rsidRDefault="00C07469" w:rsidP="00760E75">
            <w:pPr>
              <w:keepLines/>
              <w:spacing w:after="0"/>
              <w:jc w:val="center"/>
              <w:rPr>
                <w:ins w:id="1419" w:author="Auteu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15455771" w14:textId="77777777" w:rsidR="00C07469" w:rsidRPr="00813C4F" w:rsidRDefault="00C07469" w:rsidP="00760E75">
            <w:pPr>
              <w:keepLines/>
              <w:spacing w:after="0"/>
              <w:jc w:val="center"/>
              <w:rPr>
                <w:ins w:id="1420" w:author="Auteur"/>
                <w:rFonts w:ascii="Courier New" w:hAnsi="Courier New" w:cs="Courier New"/>
                <w:sz w:val="18"/>
                <w:bdr w:val="none" w:sz="0" w:space="0" w:color="auto" w:frame="1"/>
                <w:lang w:val="en-US"/>
              </w:rPr>
            </w:pPr>
          </w:p>
        </w:tc>
        <w:tc>
          <w:tcPr>
            <w:tcW w:w="550" w:type="pct"/>
            <w:vMerge w:val="restart"/>
            <w:tcBorders>
              <w:top w:val="single" w:sz="4" w:space="0" w:color="auto"/>
              <w:left w:val="single" w:sz="4" w:space="0" w:color="auto"/>
              <w:right w:val="single" w:sz="4" w:space="0" w:color="auto"/>
            </w:tcBorders>
            <w:vAlign w:val="center"/>
          </w:tcPr>
          <w:p w14:paraId="203851E9" w14:textId="77777777" w:rsidR="00C07469" w:rsidRPr="00813C4F" w:rsidRDefault="00C07469" w:rsidP="00760E75">
            <w:pPr>
              <w:keepLines/>
              <w:spacing w:after="0"/>
              <w:jc w:val="center"/>
              <w:rPr>
                <w:ins w:id="1421" w:author="Auteur"/>
                <w:rFonts w:ascii="Arial" w:hAnsi="Arial"/>
                <w:sz w:val="18"/>
              </w:rPr>
            </w:pPr>
            <w:ins w:id="1422" w:author="Auteur">
              <w:r w:rsidRPr="00813C4F">
                <w:rPr>
                  <w:rFonts w:ascii="Arial" w:hAnsi="Arial"/>
                  <w:sz w:val="18"/>
                </w:rPr>
                <w:t>B.1.5</w:t>
              </w:r>
            </w:ins>
          </w:p>
        </w:tc>
      </w:tr>
      <w:tr w:rsidR="00C07469" w:rsidRPr="00813C4F" w14:paraId="5618580F" w14:textId="77777777" w:rsidTr="00C07469">
        <w:trPr>
          <w:ins w:id="1423" w:author="Auteur"/>
        </w:trPr>
        <w:tc>
          <w:tcPr>
            <w:tcW w:w="1323" w:type="pct"/>
            <w:tcBorders>
              <w:top w:val="single" w:sz="4" w:space="0" w:color="auto"/>
              <w:left w:val="single" w:sz="4" w:space="0" w:color="auto"/>
              <w:bottom w:val="single" w:sz="4" w:space="0" w:color="auto"/>
              <w:right w:val="single" w:sz="4" w:space="0" w:color="auto"/>
            </w:tcBorders>
          </w:tcPr>
          <w:p w14:paraId="72B21E63" w14:textId="77777777" w:rsidR="00C07469" w:rsidRPr="00813C4F" w:rsidRDefault="00C07469" w:rsidP="00760E75">
            <w:pPr>
              <w:keepLines/>
              <w:spacing w:after="0"/>
              <w:rPr>
                <w:ins w:id="1424" w:author="Auteur"/>
                <w:rFonts w:ascii="Courier New" w:hAnsi="Courier New" w:cs="Courier New"/>
                <w:w w:val="90"/>
                <w:sz w:val="18"/>
                <w:lang w:eastAsia="ko-KR"/>
              </w:rPr>
            </w:pPr>
            <w:ins w:id="1425" w:author="Auteur">
              <w:r w:rsidRPr="00813C4F">
                <w:rPr>
                  <w:rFonts w:ascii="Arial" w:hAnsi="Arial" w:cs="Arial"/>
                  <w:i/>
                  <w:noProof/>
                  <w:sz w:val="18"/>
                  <w:bdr w:val="none" w:sz="0" w:space="0" w:color="auto" w:frame="1"/>
                  <w:lang w:val="en-US"/>
                </w:rPr>
                <w:tab/>
              </w:r>
              <w:r w:rsidRPr="00813C4F">
                <w:rPr>
                  <w:rFonts w:ascii="Arial" w:hAnsi="Arial" w:cs="Arial"/>
                  <w:i/>
                  <w:noProof/>
                  <w:sz w:val="18"/>
                  <w:bdr w:val="none" w:sz="0" w:space="0" w:color="auto" w:frame="1"/>
                  <w:lang w:val="en-US"/>
                </w:rPr>
                <w:tab/>
              </w:r>
              <w:r w:rsidRPr="00813C4F">
                <w:rPr>
                  <w:rFonts w:ascii="Arial" w:hAnsi="Arial" w:cs="Arial"/>
                  <w:i/>
                  <w:noProof/>
                  <w:sz w:val="18"/>
                  <w:bdr w:val="none" w:sz="0" w:space="0" w:color="auto" w:frame="1"/>
                  <w:lang w:val="en-US"/>
                </w:rPr>
                <w:tab/>
                <w:t>{</w:t>
              </w:r>
              <w:r w:rsidRPr="00813C4F">
                <w:rPr>
                  <w:rFonts w:ascii="Arial" w:hAnsi="Arial" w:cs="Arial"/>
                  <w:i/>
                  <w:noProof/>
                  <w:sz w:val="18"/>
                  <w:bdr w:val="none" w:sz="0" w:space="0" w:color="auto" w:frame="1"/>
                  <w:lang w:val="en-US" w:eastAsia="ko-KR"/>
                </w:rPr>
                <w:t>avatarRepresentation</w:t>
              </w:r>
              <w:r w:rsidRPr="00813C4F">
                <w:rPr>
                  <w:rFonts w:ascii="Arial" w:hAnsi="Arial" w:cs="Arial" w:hint="eastAsia"/>
                  <w:i/>
                  <w:noProof/>
                  <w:sz w:val="18"/>
                  <w:bdr w:val="none" w:sz="0" w:space="0" w:color="auto" w:frame="1"/>
                  <w:lang w:val="en-US" w:eastAsia="ko-KR"/>
                </w:rPr>
                <w:t>Id</w:t>
              </w:r>
              <w:r w:rsidRPr="00813C4F">
                <w:rPr>
                  <w:rFonts w:ascii="Arial" w:hAnsi="Arial" w:cs="Arial"/>
                  <w:i/>
                  <w:noProof/>
                  <w:sz w:val="18"/>
                  <w:bdr w:val="none" w:sz="0" w:space="0" w:color="auto" w:frame="1"/>
                  <w:lang w:val="en-US"/>
                </w:rPr>
                <w:t>}</w:t>
              </w:r>
            </w:ins>
          </w:p>
        </w:tc>
        <w:tc>
          <w:tcPr>
            <w:tcW w:w="763" w:type="pct"/>
            <w:tcBorders>
              <w:top w:val="single" w:sz="4" w:space="0" w:color="auto"/>
              <w:left w:val="single" w:sz="4" w:space="0" w:color="auto"/>
              <w:bottom w:val="single" w:sz="4" w:space="0" w:color="auto"/>
              <w:right w:val="single" w:sz="4" w:space="0" w:color="auto"/>
            </w:tcBorders>
          </w:tcPr>
          <w:p w14:paraId="3644AF48" w14:textId="77777777" w:rsidR="00C07469" w:rsidRPr="00813C4F" w:rsidRDefault="00C07469" w:rsidP="00760E75">
            <w:pPr>
              <w:keepLines/>
              <w:spacing w:after="0"/>
              <w:rPr>
                <w:ins w:id="1426" w:author="Auteur"/>
                <w:rFonts w:ascii="Arial" w:hAnsi="Arial"/>
                <w:sz w:val="18"/>
              </w:rPr>
            </w:pPr>
            <w:ins w:id="1427" w:author="Auteur">
              <w:r w:rsidRPr="00813C4F">
                <w:rPr>
                  <w:rFonts w:ascii="Arial" w:hAnsi="Arial"/>
                  <w:sz w:val="18"/>
                </w:rPr>
                <w:t>Avatar Representation resource</w:t>
              </w:r>
            </w:ins>
          </w:p>
        </w:tc>
        <w:tc>
          <w:tcPr>
            <w:tcW w:w="41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405259E" w14:textId="77777777" w:rsidR="00C07469" w:rsidRPr="00813C4F" w:rsidRDefault="00C07469" w:rsidP="00760E75">
            <w:pPr>
              <w:keepLines/>
              <w:spacing w:after="0"/>
              <w:jc w:val="center"/>
              <w:rPr>
                <w:ins w:id="1428" w:author="Auteur"/>
                <w:rFonts w:ascii="Courier New" w:hAnsi="Courier New" w:cs="Courier New"/>
                <w:sz w:val="18"/>
                <w:bdr w:val="none" w:sz="0" w:space="0" w:color="auto" w:frame="1"/>
                <w:lang w:val="en-US"/>
              </w:rPr>
            </w:pPr>
          </w:p>
        </w:tc>
        <w:tc>
          <w:tcPr>
            <w:tcW w:w="492" w:type="pct"/>
            <w:tcBorders>
              <w:top w:val="single" w:sz="4" w:space="0" w:color="auto"/>
              <w:left w:val="single" w:sz="4" w:space="0" w:color="auto"/>
              <w:bottom w:val="single" w:sz="4" w:space="0" w:color="auto"/>
              <w:right w:val="single" w:sz="4" w:space="0" w:color="auto"/>
            </w:tcBorders>
          </w:tcPr>
          <w:p w14:paraId="5480C450" w14:textId="77777777" w:rsidR="00C07469" w:rsidRPr="00813C4F" w:rsidRDefault="00C07469" w:rsidP="00760E75">
            <w:pPr>
              <w:keepLines/>
              <w:spacing w:after="0"/>
              <w:jc w:val="center"/>
              <w:rPr>
                <w:ins w:id="1429" w:author="Auteur"/>
                <w:rFonts w:ascii="Courier New" w:hAnsi="Courier New" w:cs="Courier New"/>
                <w:sz w:val="18"/>
                <w:bdr w:val="none" w:sz="0" w:space="0" w:color="auto" w:frame="1"/>
                <w:lang w:val="en-US"/>
              </w:rPr>
            </w:pPr>
            <w:ins w:id="1430" w:author="Auteur">
              <w:r w:rsidRPr="00813C4F">
                <w:rPr>
                  <w:rFonts w:ascii="Courier New" w:hAnsi="Courier New" w:cs="Courier New"/>
                  <w:sz w:val="18"/>
                  <w:bdr w:val="none" w:sz="0" w:space="0" w:color="auto" w:frame="1"/>
                  <w:lang w:val="en-US"/>
                </w:rPr>
                <w:t>GET</w:t>
              </w:r>
            </w:ins>
          </w:p>
        </w:tc>
        <w:tc>
          <w:tcPr>
            <w:tcW w:w="439" w:type="pct"/>
            <w:tcBorders>
              <w:top w:val="single" w:sz="4" w:space="0" w:color="auto"/>
              <w:left w:val="single" w:sz="4" w:space="0" w:color="auto"/>
              <w:bottom w:val="single" w:sz="4" w:space="0" w:color="auto"/>
              <w:right w:val="single" w:sz="4" w:space="0" w:color="auto"/>
            </w:tcBorders>
          </w:tcPr>
          <w:p w14:paraId="6AF80774" w14:textId="77777777" w:rsidR="00C07469" w:rsidRPr="00813C4F" w:rsidRDefault="00C07469" w:rsidP="00760E75">
            <w:pPr>
              <w:keepLines/>
              <w:spacing w:after="0"/>
              <w:jc w:val="center"/>
              <w:rPr>
                <w:ins w:id="1431" w:author="Auteur"/>
                <w:rFonts w:ascii="Courier New" w:hAnsi="Courier New" w:cs="Courier New"/>
                <w:sz w:val="18"/>
                <w:bdr w:val="none" w:sz="0" w:space="0" w:color="auto" w:frame="1"/>
                <w:lang w:val="en-US"/>
              </w:rPr>
            </w:pPr>
            <w:ins w:id="1432" w:author="Auteur">
              <w:r w:rsidRPr="00813C4F">
                <w:rPr>
                  <w:rFonts w:ascii="Courier New" w:hAnsi="Courier New" w:cs="Courier New"/>
                  <w:sz w:val="18"/>
                  <w:bdr w:val="none" w:sz="0" w:space="0" w:color="auto" w:frame="1"/>
                  <w:lang w:val="en-US"/>
                </w:rPr>
                <w:t>PUT, PATCH</w:t>
              </w:r>
            </w:ins>
          </w:p>
        </w:tc>
        <w:tc>
          <w:tcPr>
            <w:tcW w:w="471" w:type="pct"/>
            <w:tcBorders>
              <w:top w:val="single" w:sz="4" w:space="0" w:color="auto"/>
              <w:left w:val="single" w:sz="4" w:space="0" w:color="auto"/>
              <w:bottom w:val="single" w:sz="4" w:space="0" w:color="auto"/>
              <w:right w:val="single" w:sz="4" w:space="0" w:color="auto"/>
            </w:tcBorders>
          </w:tcPr>
          <w:p w14:paraId="4842D78A" w14:textId="77777777" w:rsidR="00C07469" w:rsidRPr="00813C4F" w:rsidRDefault="00C07469" w:rsidP="00760E75">
            <w:pPr>
              <w:keepLines/>
              <w:spacing w:after="0"/>
              <w:jc w:val="center"/>
              <w:rPr>
                <w:ins w:id="1433" w:author="Auteur"/>
                <w:rFonts w:ascii="Courier New" w:hAnsi="Courier New" w:cs="Courier New"/>
                <w:sz w:val="18"/>
                <w:bdr w:val="none" w:sz="0" w:space="0" w:color="auto" w:frame="1"/>
                <w:lang w:val="en-US"/>
              </w:rPr>
            </w:pPr>
            <w:ins w:id="1434" w:author="Auteur">
              <w:r w:rsidRPr="00813C4F">
                <w:rPr>
                  <w:rFonts w:ascii="Courier New" w:hAnsi="Courier New" w:cs="Courier New"/>
                  <w:sz w:val="18"/>
                  <w:bdr w:val="none" w:sz="0" w:space="0" w:color="auto" w:frame="1"/>
                  <w:lang w:val="en-US"/>
                </w:rPr>
                <w:t>DELETE</w:t>
              </w:r>
            </w:ins>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4753A046" w14:textId="77777777" w:rsidR="00C07469" w:rsidRPr="00813C4F" w:rsidRDefault="00C07469" w:rsidP="00760E75">
            <w:pPr>
              <w:keepLines/>
              <w:spacing w:after="0"/>
              <w:jc w:val="center"/>
              <w:rPr>
                <w:ins w:id="1435" w:author="Auteur"/>
                <w:rFonts w:ascii="Courier New" w:hAnsi="Courier New" w:cs="Courier New"/>
                <w:sz w:val="18"/>
                <w:bdr w:val="none" w:sz="0" w:space="0" w:color="auto" w:frame="1"/>
                <w:lang w:val="en-US"/>
              </w:rPr>
            </w:pPr>
          </w:p>
        </w:tc>
        <w:tc>
          <w:tcPr>
            <w:tcW w:w="550" w:type="pct"/>
            <w:vMerge/>
            <w:tcBorders>
              <w:left w:val="single" w:sz="4" w:space="0" w:color="auto"/>
              <w:right w:val="single" w:sz="4" w:space="0" w:color="auto"/>
            </w:tcBorders>
            <w:vAlign w:val="center"/>
          </w:tcPr>
          <w:p w14:paraId="6E3880C8" w14:textId="77777777" w:rsidR="00C07469" w:rsidRPr="00813C4F" w:rsidRDefault="00C07469" w:rsidP="00760E75">
            <w:pPr>
              <w:keepLines/>
              <w:spacing w:after="0"/>
              <w:jc w:val="center"/>
              <w:rPr>
                <w:ins w:id="1436" w:author="Auteur"/>
                <w:rFonts w:ascii="Arial" w:hAnsi="Arial"/>
                <w:sz w:val="18"/>
              </w:rPr>
            </w:pPr>
          </w:p>
        </w:tc>
      </w:tr>
      <w:tr w:rsidR="00C07469" w:rsidRPr="00813C4F" w14:paraId="09D3B0BE" w14:textId="77777777" w:rsidTr="00C07469">
        <w:trPr>
          <w:ins w:id="1437" w:author="Auteur"/>
        </w:trPr>
        <w:tc>
          <w:tcPr>
            <w:tcW w:w="1323" w:type="pct"/>
            <w:tcBorders>
              <w:top w:val="single" w:sz="4" w:space="0" w:color="auto"/>
              <w:left w:val="single" w:sz="4" w:space="0" w:color="auto"/>
              <w:bottom w:val="single" w:sz="4" w:space="0" w:color="auto"/>
              <w:right w:val="single" w:sz="4" w:space="0" w:color="auto"/>
            </w:tcBorders>
          </w:tcPr>
          <w:p w14:paraId="47332192" w14:textId="77777777" w:rsidR="00C07469" w:rsidRPr="00813C4F" w:rsidRDefault="00C07469" w:rsidP="00760E75">
            <w:pPr>
              <w:keepLines/>
              <w:spacing w:after="0"/>
              <w:rPr>
                <w:ins w:id="1438" w:author="Auteur"/>
                <w:rFonts w:ascii="Arial" w:hAnsi="Arial" w:cs="Arial"/>
                <w:i/>
                <w:noProof/>
                <w:sz w:val="18"/>
                <w:bdr w:val="none" w:sz="0" w:space="0" w:color="auto" w:frame="1"/>
                <w:lang w:val="en-US" w:eastAsia="ko-KR"/>
              </w:rPr>
            </w:pPr>
            <w:ins w:id="1439" w:author="Auteur">
              <w:r w:rsidRPr="00813C4F">
                <w:rPr>
                  <w:rFonts w:ascii="Courier New" w:hAnsi="Courier New" w:cs="Courier New"/>
                  <w:w w:val="90"/>
                  <w:sz w:val="18"/>
                  <w:lang w:eastAsia="ko-KR"/>
                </w:rPr>
                <w:t>sessions</w:t>
              </w:r>
            </w:ins>
          </w:p>
        </w:tc>
        <w:tc>
          <w:tcPr>
            <w:tcW w:w="763" w:type="pct"/>
            <w:tcBorders>
              <w:top w:val="single" w:sz="4" w:space="0" w:color="auto"/>
              <w:left w:val="single" w:sz="4" w:space="0" w:color="auto"/>
              <w:bottom w:val="single" w:sz="4" w:space="0" w:color="auto"/>
              <w:right w:val="single" w:sz="4" w:space="0" w:color="auto"/>
            </w:tcBorders>
          </w:tcPr>
          <w:p w14:paraId="0F9BB2C9" w14:textId="77777777" w:rsidR="00C07469" w:rsidRPr="00813C4F" w:rsidRDefault="00C07469" w:rsidP="00760E75">
            <w:pPr>
              <w:keepLines/>
              <w:spacing w:after="0"/>
              <w:rPr>
                <w:ins w:id="1440" w:author="Auteur"/>
                <w:rFonts w:ascii="Arial" w:hAnsi="Arial"/>
                <w:sz w:val="18"/>
                <w:lang w:eastAsia="ko-KR"/>
              </w:rPr>
            </w:pPr>
            <w:ins w:id="1441" w:author="Auteur">
              <w:r w:rsidRPr="00813C4F">
                <w:rPr>
                  <w:rFonts w:ascii="Arial" w:hAnsi="Arial" w:hint="eastAsia"/>
                  <w:sz w:val="18"/>
                  <w:lang w:eastAsia="ko-KR"/>
                </w:rPr>
                <w:t>S</w:t>
              </w:r>
              <w:r w:rsidRPr="00813C4F">
                <w:rPr>
                  <w:rFonts w:ascii="Arial" w:hAnsi="Arial"/>
                  <w:sz w:val="18"/>
                  <w:lang w:eastAsia="ko-KR"/>
                </w:rPr>
                <w:t>ession collection</w:t>
              </w:r>
            </w:ins>
          </w:p>
        </w:tc>
        <w:tc>
          <w:tcPr>
            <w:tcW w:w="412" w:type="pct"/>
            <w:tcBorders>
              <w:top w:val="single" w:sz="4" w:space="0" w:color="auto"/>
              <w:left w:val="single" w:sz="4" w:space="0" w:color="auto"/>
              <w:bottom w:val="single" w:sz="4" w:space="0" w:color="auto"/>
              <w:right w:val="single" w:sz="4" w:space="0" w:color="auto"/>
            </w:tcBorders>
          </w:tcPr>
          <w:p w14:paraId="63268D34" w14:textId="77777777" w:rsidR="00C07469" w:rsidRPr="00813C4F" w:rsidRDefault="00C07469" w:rsidP="00760E75">
            <w:pPr>
              <w:keepLines/>
              <w:spacing w:after="0"/>
              <w:jc w:val="center"/>
              <w:rPr>
                <w:ins w:id="1442" w:author="Auteur"/>
                <w:rFonts w:ascii="Courier New" w:hAnsi="Courier New" w:cs="Courier New"/>
                <w:sz w:val="18"/>
                <w:bdr w:val="none" w:sz="0" w:space="0" w:color="auto" w:frame="1"/>
                <w:lang w:val="en-US"/>
              </w:rPr>
            </w:pPr>
            <w:ins w:id="1443" w:author="Auteur">
              <w:r w:rsidRPr="00813C4F">
                <w:rPr>
                  <w:rFonts w:ascii="Courier New" w:hAnsi="Courier New" w:cs="Courier New"/>
                  <w:sz w:val="18"/>
                  <w:bdr w:val="none" w:sz="0" w:space="0" w:color="auto" w:frame="1"/>
                  <w:lang w:val="en-US"/>
                </w:rPr>
                <w:t>POST</w:t>
              </w:r>
            </w:ins>
          </w:p>
        </w:tc>
        <w:tc>
          <w:tcPr>
            <w:tcW w:w="49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5903E8F8" w14:textId="77777777" w:rsidR="00C07469" w:rsidRPr="00813C4F" w:rsidRDefault="00C07469" w:rsidP="00760E75">
            <w:pPr>
              <w:keepLines/>
              <w:spacing w:after="0"/>
              <w:jc w:val="center"/>
              <w:rPr>
                <w:ins w:id="1444" w:author="Auteur"/>
                <w:rFonts w:ascii="Courier New" w:hAnsi="Courier New" w:cs="Courier New"/>
                <w:sz w:val="18"/>
                <w:bdr w:val="none" w:sz="0" w:space="0" w:color="auto" w:frame="1"/>
                <w:lang w:val="en-US"/>
              </w:rPr>
            </w:pPr>
          </w:p>
        </w:tc>
        <w:tc>
          <w:tcPr>
            <w:tcW w:w="4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60D4D36" w14:textId="77777777" w:rsidR="00C07469" w:rsidRPr="00813C4F" w:rsidRDefault="00C07469" w:rsidP="00760E75">
            <w:pPr>
              <w:keepLines/>
              <w:spacing w:after="0"/>
              <w:jc w:val="center"/>
              <w:rPr>
                <w:ins w:id="1445" w:author="Auteur"/>
                <w:rFonts w:ascii="Courier New" w:hAnsi="Courier New" w:cs="Courier New"/>
                <w:sz w:val="18"/>
                <w:bdr w:val="none" w:sz="0" w:space="0" w:color="auto" w:frame="1"/>
                <w:lang w:val="en-US"/>
              </w:rPr>
            </w:pPr>
          </w:p>
        </w:tc>
        <w:tc>
          <w:tcPr>
            <w:tcW w:w="47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4757BF4C" w14:textId="77777777" w:rsidR="00C07469" w:rsidRPr="00813C4F" w:rsidRDefault="00C07469" w:rsidP="00760E75">
            <w:pPr>
              <w:keepLines/>
              <w:spacing w:after="0"/>
              <w:jc w:val="center"/>
              <w:rPr>
                <w:ins w:id="1446" w:author="Auteu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C52A6AC" w14:textId="77777777" w:rsidR="00C07469" w:rsidRPr="00813C4F" w:rsidRDefault="00C07469" w:rsidP="00760E75">
            <w:pPr>
              <w:keepLines/>
              <w:spacing w:after="0"/>
              <w:jc w:val="center"/>
              <w:rPr>
                <w:ins w:id="1447" w:author="Auteur"/>
                <w:rFonts w:ascii="Courier New" w:hAnsi="Courier New" w:cs="Courier New"/>
                <w:sz w:val="18"/>
                <w:bdr w:val="none" w:sz="0" w:space="0" w:color="auto" w:frame="1"/>
                <w:lang w:val="en-US"/>
              </w:rPr>
            </w:pPr>
          </w:p>
        </w:tc>
        <w:tc>
          <w:tcPr>
            <w:tcW w:w="550" w:type="pct"/>
            <w:vMerge w:val="restart"/>
            <w:tcBorders>
              <w:left w:val="single" w:sz="4" w:space="0" w:color="auto"/>
              <w:right w:val="single" w:sz="4" w:space="0" w:color="auto"/>
            </w:tcBorders>
            <w:vAlign w:val="center"/>
          </w:tcPr>
          <w:p w14:paraId="59D0C2B7" w14:textId="77777777" w:rsidR="00C07469" w:rsidRPr="00813C4F" w:rsidRDefault="00C07469" w:rsidP="00760E75">
            <w:pPr>
              <w:keepLines/>
              <w:spacing w:after="0"/>
              <w:jc w:val="center"/>
              <w:rPr>
                <w:ins w:id="1448" w:author="Auteur"/>
                <w:rFonts w:ascii="Arial" w:hAnsi="Arial"/>
                <w:sz w:val="18"/>
                <w:lang w:eastAsia="ko-KR"/>
              </w:rPr>
            </w:pPr>
            <w:ins w:id="1449" w:author="Auteur">
              <w:r w:rsidRPr="00813C4F">
                <w:rPr>
                  <w:rFonts w:ascii="Arial" w:hAnsi="Arial" w:hint="eastAsia"/>
                  <w:sz w:val="18"/>
                  <w:lang w:eastAsia="ko-KR"/>
                </w:rPr>
                <w:t>B</w:t>
              </w:r>
              <w:r w:rsidRPr="00813C4F">
                <w:rPr>
                  <w:rFonts w:ascii="Arial" w:hAnsi="Arial"/>
                  <w:sz w:val="18"/>
                  <w:lang w:eastAsia="ko-KR"/>
                </w:rPr>
                <w:t>.1.6</w:t>
              </w:r>
            </w:ins>
          </w:p>
        </w:tc>
      </w:tr>
      <w:tr w:rsidR="00C07469" w:rsidRPr="00813C4F" w14:paraId="624E0EE5" w14:textId="77777777" w:rsidTr="00C07469">
        <w:trPr>
          <w:ins w:id="1450" w:author="Auteur"/>
        </w:trPr>
        <w:tc>
          <w:tcPr>
            <w:tcW w:w="1323" w:type="pct"/>
            <w:tcBorders>
              <w:top w:val="single" w:sz="4" w:space="0" w:color="auto"/>
              <w:left w:val="single" w:sz="4" w:space="0" w:color="auto"/>
              <w:bottom w:val="single" w:sz="4" w:space="0" w:color="auto"/>
              <w:right w:val="single" w:sz="4" w:space="0" w:color="auto"/>
            </w:tcBorders>
          </w:tcPr>
          <w:p w14:paraId="245D6537" w14:textId="77777777" w:rsidR="00C07469" w:rsidRPr="00813C4F" w:rsidRDefault="00C07469" w:rsidP="00760E75">
            <w:pPr>
              <w:keepLines/>
              <w:spacing w:after="0"/>
              <w:rPr>
                <w:ins w:id="1451" w:author="Auteur"/>
                <w:rFonts w:ascii="Courier New" w:hAnsi="Courier New" w:cs="Courier New"/>
                <w:w w:val="90"/>
                <w:sz w:val="18"/>
                <w:lang w:eastAsia="ko-KR"/>
              </w:rPr>
            </w:pPr>
            <w:ins w:id="1452" w:author="Auteur">
              <w:r w:rsidRPr="00813C4F">
                <w:rPr>
                  <w:rFonts w:ascii="Courier New" w:hAnsi="Courier New" w:cs="Courier New"/>
                  <w:w w:val="90"/>
                  <w:sz w:val="18"/>
                  <w:lang w:eastAsia="ko-KR"/>
                </w:rPr>
                <w:tab/>
              </w:r>
              <w:r w:rsidRPr="00813C4F">
                <w:rPr>
                  <w:rFonts w:ascii="Arial" w:hAnsi="Arial" w:cs="Arial"/>
                  <w:i/>
                  <w:noProof/>
                  <w:sz w:val="18"/>
                  <w:bdr w:val="none" w:sz="0" w:space="0" w:color="auto" w:frame="1"/>
                  <w:lang w:val="en-US"/>
                </w:rPr>
                <w:t>{</w:t>
              </w:r>
              <w:r w:rsidRPr="00813C4F">
                <w:rPr>
                  <w:rFonts w:ascii="Arial" w:hAnsi="Arial" w:cs="Arial"/>
                  <w:i/>
                  <w:noProof/>
                  <w:sz w:val="18"/>
                  <w:bdr w:val="none" w:sz="0" w:space="0" w:color="auto" w:frame="1"/>
                  <w:lang w:val="en-US" w:eastAsia="ko-KR"/>
                </w:rPr>
                <w:t>session</w:t>
              </w:r>
              <w:r w:rsidRPr="00813C4F">
                <w:rPr>
                  <w:rFonts w:ascii="Arial" w:hAnsi="Arial" w:cs="Arial" w:hint="eastAsia"/>
                  <w:i/>
                  <w:noProof/>
                  <w:sz w:val="18"/>
                  <w:bdr w:val="none" w:sz="0" w:space="0" w:color="auto" w:frame="1"/>
                  <w:lang w:val="en-US" w:eastAsia="ko-KR"/>
                </w:rPr>
                <w:t>Id</w:t>
              </w:r>
              <w:r w:rsidRPr="00813C4F">
                <w:rPr>
                  <w:rFonts w:ascii="Arial" w:hAnsi="Arial" w:cs="Arial"/>
                  <w:i/>
                  <w:noProof/>
                  <w:sz w:val="18"/>
                  <w:bdr w:val="none" w:sz="0" w:space="0" w:color="auto" w:frame="1"/>
                  <w:lang w:val="en-US"/>
                </w:rPr>
                <w:t>}</w:t>
              </w:r>
            </w:ins>
          </w:p>
        </w:tc>
        <w:tc>
          <w:tcPr>
            <w:tcW w:w="763" w:type="pct"/>
            <w:tcBorders>
              <w:top w:val="single" w:sz="4" w:space="0" w:color="auto"/>
              <w:left w:val="single" w:sz="4" w:space="0" w:color="auto"/>
              <w:bottom w:val="single" w:sz="4" w:space="0" w:color="auto"/>
              <w:right w:val="single" w:sz="4" w:space="0" w:color="auto"/>
            </w:tcBorders>
          </w:tcPr>
          <w:p w14:paraId="2E00A4B5" w14:textId="77777777" w:rsidR="00C07469" w:rsidRPr="00813C4F" w:rsidRDefault="00C07469" w:rsidP="00760E75">
            <w:pPr>
              <w:keepLines/>
              <w:spacing w:after="0"/>
              <w:rPr>
                <w:ins w:id="1453" w:author="Auteur"/>
                <w:rFonts w:ascii="Arial" w:hAnsi="Arial"/>
                <w:sz w:val="18"/>
                <w:lang w:eastAsia="ko-KR"/>
              </w:rPr>
            </w:pPr>
            <w:ins w:id="1454" w:author="Auteur">
              <w:r w:rsidRPr="00813C4F">
                <w:rPr>
                  <w:rFonts w:ascii="Arial" w:hAnsi="Arial" w:hint="eastAsia"/>
                  <w:sz w:val="18"/>
                  <w:lang w:eastAsia="ko-KR"/>
                </w:rPr>
                <w:t>S</w:t>
              </w:r>
              <w:r w:rsidRPr="00813C4F">
                <w:rPr>
                  <w:rFonts w:ascii="Arial" w:hAnsi="Arial"/>
                  <w:sz w:val="18"/>
                  <w:lang w:eastAsia="ko-KR"/>
                </w:rPr>
                <w:t>ession resource</w:t>
              </w:r>
            </w:ins>
          </w:p>
        </w:tc>
        <w:tc>
          <w:tcPr>
            <w:tcW w:w="41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69BB704B" w14:textId="77777777" w:rsidR="00C07469" w:rsidRPr="00813C4F" w:rsidRDefault="00C07469" w:rsidP="00760E75">
            <w:pPr>
              <w:keepLines/>
              <w:spacing w:after="0"/>
              <w:jc w:val="center"/>
              <w:rPr>
                <w:ins w:id="1455" w:author="Auteur"/>
                <w:rFonts w:ascii="Courier New" w:hAnsi="Courier New" w:cs="Courier New"/>
                <w:sz w:val="18"/>
                <w:bdr w:val="none" w:sz="0" w:space="0" w:color="auto" w:frame="1"/>
                <w:lang w:val="en-US"/>
              </w:rPr>
            </w:pPr>
          </w:p>
        </w:tc>
        <w:tc>
          <w:tcPr>
            <w:tcW w:w="492" w:type="pct"/>
            <w:tcBorders>
              <w:top w:val="single" w:sz="4" w:space="0" w:color="auto"/>
              <w:left w:val="single" w:sz="4" w:space="0" w:color="auto"/>
              <w:bottom w:val="single" w:sz="4" w:space="0" w:color="auto"/>
              <w:right w:val="single" w:sz="4" w:space="0" w:color="auto"/>
            </w:tcBorders>
          </w:tcPr>
          <w:p w14:paraId="56CFE475" w14:textId="77777777" w:rsidR="00C07469" w:rsidRPr="00813C4F" w:rsidRDefault="00C07469" w:rsidP="00760E75">
            <w:pPr>
              <w:keepLines/>
              <w:spacing w:after="0"/>
              <w:jc w:val="center"/>
              <w:rPr>
                <w:ins w:id="1456" w:author="Auteur"/>
                <w:rFonts w:ascii="Courier New" w:hAnsi="Courier New" w:cs="Courier New"/>
                <w:sz w:val="18"/>
                <w:bdr w:val="none" w:sz="0" w:space="0" w:color="auto" w:frame="1"/>
                <w:lang w:val="en-US"/>
              </w:rPr>
            </w:pPr>
            <w:ins w:id="1457" w:author="Auteur">
              <w:r w:rsidRPr="00813C4F">
                <w:rPr>
                  <w:rFonts w:ascii="Courier New" w:hAnsi="Courier New" w:cs="Courier New"/>
                  <w:sz w:val="18"/>
                  <w:bdr w:val="none" w:sz="0" w:space="0" w:color="auto" w:frame="1"/>
                  <w:lang w:val="en-US"/>
                </w:rPr>
                <w:t>GET</w:t>
              </w:r>
            </w:ins>
          </w:p>
        </w:tc>
        <w:tc>
          <w:tcPr>
            <w:tcW w:w="439" w:type="pct"/>
            <w:tcBorders>
              <w:top w:val="single" w:sz="4" w:space="0" w:color="auto"/>
              <w:left w:val="single" w:sz="4" w:space="0" w:color="auto"/>
              <w:bottom w:val="single" w:sz="4" w:space="0" w:color="auto"/>
              <w:right w:val="single" w:sz="4" w:space="0" w:color="auto"/>
            </w:tcBorders>
          </w:tcPr>
          <w:p w14:paraId="007C35F9" w14:textId="77777777" w:rsidR="00C07469" w:rsidRPr="00813C4F" w:rsidRDefault="00C07469" w:rsidP="00760E75">
            <w:pPr>
              <w:keepLines/>
              <w:spacing w:after="0"/>
              <w:jc w:val="center"/>
              <w:rPr>
                <w:ins w:id="1458" w:author="Auteur"/>
                <w:rFonts w:ascii="Courier New" w:hAnsi="Courier New" w:cs="Courier New"/>
                <w:sz w:val="18"/>
                <w:bdr w:val="none" w:sz="0" w:space="0" w:color="auto" w:frame="1"/>
                <w:lang w:val="en-US"/>
              </w:rPr>
            </w:pPr>
            <w:ins w:id="1459" w:author="Auteur">
              <w:r w:rsidRPr="00813C4F">
                <w:rPr>
                  <w:rFonts w:ascii="Courier New" w:hAnsi="Courier New" w:cs="Courier New"/>
                  <w:sz w:val="18"/>
                  <w:bdr w:val="none" w:sz="0" w:space="0" w:color="auto" w:frame="1"/>
                  <w:lang w:val="en-US"/>
                </w:rPr>
                <w:t>PUT</w:t>
              </w:r>
            </w:ins>
          </w:p>
        </w:tc>
        <w:tc>
          <w:tcPr>
            <w:tcW w:w="471" w:type="pct"/>
            <w:tcBorders>
              <w:top w:val="single" w:sz="4" w:space="0" w:color="auto"/>
              <w:left w:val="single" w:sz="4" w:space="0" w:color="auto"/>
              <w:bottom w:val="single" w:sz="4" w:space="0" w:color="auto"/>
              <w:right w:val="single" w:sz="4" w:space="0" w:color="auto"/>
            </w:tcBorders>
          </w:tcPr>
          <w:p w14:paraId="382F404A" w14:textId="77777777" w:rsidR="00C07469" w:rsidRPr="00813C4F" w:rsidRDefault="00C07469" w:rsidP="00760E75">
            <w:pPr>
              <w:keepLines/>
              <w:spacing w:after="0"/>
              <w:jc w:val="center"/>
              <w:rPr>
                <w:ins w:id="1460" w:author="Auteur"/>
                <w:rFonts w:ascii="Courier New" w:hAnsi="Courier New" w:cs="Courier New"/>
                <w:sz w:val="18"/>
                <w:bdr w:val="none" w:sz="0" w:space="0" w:color="auto" w:frame="1"/>
                <w:lang w:val="en-US"/>
              </w:rPr>
            </w:pPr>
            <w:ins w:id="1461" w:author="Auteur">
              <w:r w:rsidRPr="00813C4F">
                <w:rPr>
                  <w:rFonts w:ascii="Courier New" w:hAnsi="Courier New" w:cs="Courier New"/>
                  <w:sz w:val="18"/>
                  <w:bdr w:val="none" w:sz="0" w:space="0" w:color="auto" w:frame="1"/>
                  <w:lang w:val="en-US"/>
                </w:rPr>
                <w:t>DELETE</w:t>
              </w:r>
            </w:ins>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7C21E85" w14:textId="77777777" w:rsidR="00C07469" w:rsidRPr="00813C4F" w:rsidRDefault="00C07469" w:rsidP="00760E75">
            <w:pPr>
              <w:keepLines/>
              <w:spacing w:after="0"/>
              <w:jc w:val="center"/>
              <w:rPr>
                <w:ins w:id="1462" w:author="Auteur"/>
                <w:rFonts w:ascii="Courier New" w:hAnsi="Courier New" w:cs="Courier New"/>
                <w:sz w:val="18"/>
                <w:bdr w:val="none" w:sz="0" w:space="0" w:color="auto" w:frame="1"/>
                <w:lang w:val="en-US"/>
              </w:rPr>
            </w:pPr>
          </w:p>
        </w:tc>
        <w:tc>
          <w:tcPr>
            <w:tcW w:w="550" w:type="pct"/>
            <w:vMerge/>
            <w:tcBorders>
              <w:left w:val="single" w:sz="4" w:space="0" w:color="auto"/>
              <w:right w:val="single" w:sz="4" w:space="0" w:color="auto"/>
            </w:tcBorders>
            <w:vAlign w:val="center"/>
          </w:tcPr>
          <w:p w14:paraId="3D1985C5" w14:textId="77777777" w:rsidR="00C07469" w:rsidRPr="00813C4F" w:rsidRDefault="00C07469" w:rsidP="00760E75">
            <w:pPr>
              <w:keepLines/>
              <w:spacing w:after="0"/>
              <w:jc w:val="center"/>
              <w:rPr>
                <w:ins w:id="1463" w:author="Auteur"/>
                <w:rFonts w:ascii="Arial" w:hAnsi="Arial"/>
                <w:sz w:val="18"/>
              </w:rPr>
            </w:pPr>
          </w:p>
        </w:tc>
      </w:tr>
    </w:tbl>
    <w:p w14:paraId="7BB82176" w14:textId="77777777" w:rsidR="000D1A98" w:rsidRPr="00813C4F" w:rsidRDefault="000D1A98" w:rsidP="000D1A98">
      <w:pPr>
        <w:rPr>
          <w:ins w:id="1464" w:author="Auteur"/>
          <w:rFonts w:eastAsia="DengXian"/>
          <w:lang w:eastAsia="zh-CN"/>
        </w:rPr>
      </w:pPr>
    </w:p>
    <w:p w14:paraId="61E8B176" w14:textId="77777777" w:rsidR="000D1A98" w:rsidRPr="00A578C7" w:rsidRDefault="000D1A98" w:rsidP="00A578C7">
      <w:pPr>
        <w:pStyle w:val="Titre2"/>
        <w:rPr>
          <w:ins w:id="1465" w:author="Auteur"/>
        </w:rPr>
      </w:pPr>
      <w:ins w:id="1466" w:author="Auteur">
        <w:r w:rsidRPr="00A578C7">
          <w:t>B.1.2</w:t>
        </w:r>
        <w:r w:rsidRPr="00A578C7">
          <w:tab/>
          <w:t>HTTP resource URIs and paths</w:t>
        </w:r>
      </w:ins>
    </w:p>
    <w:p w14:paraId="3BCB9901" w14:textId="31571C1E" w:rsidR="000D1A98" w:rsidRPr="00813C4F" w:rsidRDefault="000D1A98" w:rsidP="000D1A98">
      <w:pPr>
        <w:keepNext/>
        <w:rPr>
          <w:ins w:id="1467" w:author="Auteur"/>
          <w:lang w:val="en-US" w:eastAsia="zh-CN"/>
        </w:rPr>
      </w:pPr>
      <w:ins w:id="1468" w:author="Auteur">
        <w:r w:rsidRPr="00813C4F">
          <w:rPr>
            <w:lang w:val="en-US" w:eastAsia="zh-CN"/>
          </w:rPr>
          <w:t>The resource URI used in each HTTP request to the API shall have the structure defined in subclause 4.4.1 of TS 29.501 </w:t>
        </w:r>
        <w:r w:rsidR="00CD42DC">
          <w:rPr>
            <w:lang w:val="en-US" w:eastAsia="zh-CN"/>
          </w:rPr>
          <w:t>[14]</w:t>
        </w:r>
        <w:r w:rsidRPr="00813C4F">
          <w:rPr>
            <w:lang w:val="en-US" w:eastAsia="zh-CN"/>
          </w:rPr>
          <w:t>, i.e.:</w:t>
        </w:r>
      </w:ins>
    </w:p>
    <w:p w14:paraId="0CB9A072" w14:textId="77777777" w:rsidR="000D1A98" w:rsidRPr="00A578C7" w:rsidRDefault="000D1A98" w:rsidP="000D1A98">
      <w:pPr>
        <w:pStyle w:val="URLdisplay"/>
        <w:rPr>
          <w:ins w:id="1469" w:author="Auteur"/>
          <w:rStyle w:val="Codechar"/>
          <w:lang w:val="en-GB"/>
        </w:rPr>
      </w:pPr>
      <w:ins w:id="1470" w:author="Auteur">
        <w:r w:rsidRPr="00A578C7">
          <w:rPr>
            <w:rStyle w:val="Codechar"/>
            <w:lang w:val="en-GB"/>
          </w:rPr>
          <w:t>{apiRoot}</w:t>
        </w:r>
        <w:r w:rsidRPr="00A578C7">
          <w:t>/</w:t>
        </w:r>
        <w:r w:rsidRPr="00A578C7">
          <w:rPr>
            <w:rStyle w:val="Codechar"/>
            <w:lang w:val="en-GB"/>
          </w:rPr>
          <w:t>{apiName}</w:t>
        </w:r>
        <w:r w:rsidRPr="00A578C7">
          <w:t>/</w:t>
        </w:r>
        <w:r w:rsidRPr="00A578C7">
          <w:rPr>
            <w:rStyle w:val="Codechar"/>
            <w:lang w:val="en-GB"/>
          </w:rPr>
          <w:t>{apiVersion}</w:t>
        </w:r>
        <w:r w:rsidRPr="00A578C7">
          <w:t>/</w:t>
        </w:r>
        <w:r w:rsidRPr="00A578C7">
          <w:rPr>
            <w:rStyle w:val="Codechar"/>
            <w:lang w:val="en-GB"/>
          </w:rPr>
          <w:t>{apiSpecificResourceUriPart}</w:t>
        </w:r>
      </w:ins>
    </w:p>
    <w:p w14:paraId="484CEA2A" w14:textId="77777777" w:rsidR="000D1A98" w:rsidRPr="00813C4F" w:rsidRDefault="000D1A98" w:rsidP="000D1A98">
      <w:pPr>
        <w:keepNext/>
        <w:rPr>
          <w:ins w:id="1471" w:author="Auteur"/>
          <w:lang w:val="en-US" w:eastAsia="zh-CN"/>
        </w:rPr>
      </w:pPr>
      <w:ins w:id="1472" w:author="Auteur">
        <w:r w:rsidRPr="00813C4F">
          <w:rPr>
            <w:lang w:val="en-US" w:eastAsia="zh-CN"/>
          </w:rPr>
          <w:t>with the following components:</w:t>
        </w:r>
      </w:ins>
    </w:p>
    <w:p w14:paraId="49C0224D" w14:textId="63C4C17E" w:rsidR="000D1A98" w:rsidRPr="00A578C7" w:rsidRDefault="000D1A98" w:rsidP="000D1A98">
      <w:pPr>
        <w:pStyle w:val="B1"/>
        <w:keepNext/>
        <w:spacing w:before="48"/>
        <w:ind w:firstLine="0"/>
        <w:rPr>
          <w:ins w:id="1473" w:author="Auteur"/>
        </w:rPr>
      </w:pPr>
      <w:ins w:id="1474" w:author="Auteur">
        <w:r w:rsidRPr="00A578C7">
          <w:t>-</w:t>
        </w:r>
        <w:r w:rsidRPr="00A578C7">
          <w:rPr>
            <w:lang w:val="en-US"/>
          </w:rPr>
          <w:tab/>
        </w:r>
        <w:r w:rsidRPr="00A578C7">
          <w:rPr>
            <w:rStyle w:val="Codechar"/>
            <w:lang w:val="en-GB"/>
          </w:rPr>
          <w:t>{apiRoot}</w:t>
        </w:r>
        <w:r w:rsidRPr="00A578C7">
          <w:t xml:space="preserve"> shall be set as described in TS 29.501 </w:t>
        </w:r>
        <w:r w:rsidR="00CD42DC">
          <w:t>[14]</w:t>
        </w:r>
        <w:r w:rsidRPr="00A578C7">
          <w:t>.</w:t>
        </w:r>
      </w:ins>
    </w:p>
    <w:p w14:paraId="6AF0C407" w14:textId="77777777" w:rsidR="000D1A98" w:rsidRPr="00A578C7" w:rsidRDefault="000D1A98" w:rsidP="000D1A98">
      <w:pPr>
        <w:pStyle w:val="B1"/>
        <w:keepNext/>
        <w:spacing w:before="48"/>
        <w:ind w:firstLine="0"/>
        <w:rPr>
          <w:ins w:id="1475" w:author="Auteur"/>
        </w:rPr>
      </w:pPr>
      <w:ins w:id="1476" w:author="Auteur">
        <w:r w:rsidRPr="00A578C7">
          <w:t>-</w:t>
        </w:r>
        <w:r w:rsidRPr="00A578C7">
          <w:rPr>
            <w:lang w:val="en-US"/>
          </w:rPr>
          <w:tab/>
        </w:r>
        <w:r w:rsidRPr="00A578C7">
          <w:rPr>
            <w:rStyle w:val="Codechar"/>
            <w:lang w:val="en-GB"/>
          </w:rPr>
          <w:t>{apiName}</w:t>
        </w:r>
        <w:r w:rsidRPr="00A578C7">
          <w:rPr>
            <w:b/>
          </w:rPr>
          <w:t xml:space="preserve"> </w:t>
        </w:r>
        <w:r w:rsidRPr="00A578C7">
          <w:t>shall be set as defined by the following clauses.</w:t>
        </w:r>
      </w:ins>
    </w:p>
    <w:p w14:paraId="319D3B80" w14:textId="77777777" w:rsidR="000D1A98" w:rsidRPr="00A578C7" w:rsidRDefault="000D1A98" w:rsidP="000D1A98">
      <w:pPr>
        <w:pStyle w:val="B1"/>
        <w:keepNext/>
        <w:spacing w:before="48"/>
        <w:ind w:firstLine="0"/>
        <w:rPr>
          <w:ins w:id="1477" w:author="Auteur"/>
        </w:rPr>
      </w:pPr>
      <w:ins w:id="1478" w:author="Auteur">
        <w:r w:rsidRPr="00A578C7">
          <w:t>-</w:t>
        </w:r>
        <w:r w:rsidRPr="00A578C7">
          <w:rPr>
            <w:lang w:val="en-US"/>
          </w:rPr>
          <w:tab/>
        </w:r>
        <w:r w:rsidRPr="00A578C7">
          <w:rPr>
            <w:rStyle w:val="Codechar"/>
            <w:lang w:val="en-GB"/>
          </w:rPr>
          <w:t>{apiVersion}</w:t>
        </w:r>
        <w:r w:rsidRPr="00A578C7">
          <w:t xml:space="preserve"> shall be set to "v1".</w:t>
        </w:r>
      </w:ins>
    </w:p>
    <w:p w14:paraId="78007A2F" w14:textId="77777777" w:rsidR="000D1A98" w:rsidRPr="00A578C7" w:rsidRDefault="000D1A98" w:rsidP="000D1A98">
      <w:pPr>
        <w:spacing w:before="48"/>
        <w:ind w:firstLine="567"/>
        <w:rPr>
          <w:ins w:id="1479" w:author="Auteur"/>
          <w:del w:id="1480" w:author="Auteur"/>
        </w:rPr>
      </w:pPr>
      <w:ins w:id="1481" w:author="Auteur">
        <w:r w:rsidRPr="00A578C7">
          <w:t>-</w:t>
        </w:r>
        <w:r w:rsidRPr="00A578C7">
          <w:rPr>
            <w:lang w:val="en-US"/>
          </w:rPr>
          <w:tab/>
        </w:r>
        <w:r w:rsidRPr="00A578C7">
          <w:rPr>
            <w:rStyle w:val="Codechar"/>
            <w:lang w:val="en-GB"/>
          </w:rPr>
          <w:t>{apiSpecificResourceUriPart}</w:t>
        </w:r>
        <w:r w:rsidRPr="00A578C7">
          <w:t xml:space="preserve"> shall be set as described in the following clauses.</w:t>
        </w:r>
      </w:ins>
    </w:p>
    <w:p w14:paraId="455C515D" w14:textId="77777777" w:rsidR="000D1A98" w:rsidRPr="00813C4F" w:rsidRDefault="000D1A98" w:rsidP="00A578C7">
      <w:pPr>
        <w:spacing w:before="48"/>
        <w:ind w:firstLine="567"/>
        <w:rPr>
          <w:ins w:id="1482" w:author="Auteur"/>
          <w:lang w:val="en-US"/>
        </w:rPr>
      </w:pPr>
    </w:p>
    <w:p w14:paraId="01AA3308" w14:textId="77777777" w:rsidR="000D1A98" w:rsidRPr="00A578C7" w:rsidRDefault="000D1A98" w:rsidP="00A578C7">
      <w:pPr>
        <w:pStyle w:val="Titre2"/>
        <w:rPr>
          <w:ins w:id="1483" w:author="Auteur"/>
        </w:rPr>
      </w:pPr>
      <w:bookmarkStart w:id="1484" w:name="_CR5_3"/>
      <w:bookmarkStart w:id="1485" w:name="_Toc95152535"/>
      <w:bookmarkStart w:id="1486" w:name="_Toc95837577"/>
      <w:bookmarkStart w:id="1487" w:name="_Toc96002732"/>
      <w:bookmarkStart w:id="1488" w:name="_Toc96069373"/>
      <w:bookmarkStart w:id="1489" w:name="_Toc202781068"/>
      <w:bookmarkEnd w:id="1484"/>
      <w:ins w:id="1490" w:author="Auteur">
        <w:r w:rsidRPr="00A578C7">
          <w:t>B.1.3</w:t>
        </w:r>
        <w:r w:rsidRPr="00A578C7">
          <w:tab/>
          <w:t>Usage of HTTP</w:t>
        </w:r>
        <w:bookmarkEnd w:id="1485"/>
        <w:bookmarkEnd w:id="1486"/>
        <w:bookmarkEnd w:id="1487"/>
        <w:bookmarkEnd w:id="1488"/>
        <w:bookmarkEnd w:id="1489"/>
      </w:ins>
    </w:p>
    <w:p w14:paraId="79747000" w14:textId="77777777" w:rsidR="000D1A98" w:rsidRPr="00A578C7" w:rsidRDefault="000D1A98" w:rsidP="00A578C7">
      <w:pPr>
        <w:pStyle w:val="Titre3"/>
        <w:rPr>
          <w:ins w:id="1491" w:author="Auteur"/>
        </w:rPr>
      </w:pPr>
      <w:bookmarkStart w:id="1492" w:name="_CR5_3_1"/>
      <w:bookmarkStart w:id="1493" w:name="_Toc103208476"/>
      <w:bookmarkStart w:id="1494" w:name="_Toc103208916"/>
      <w:bookmarkStart w:id="1495" w:name="_Toc202781069"/>
      <w:bookmarkEnd w:id="1492"/>
      <w:ins w:id="1496" w:author="Auteur">
        <w:r w:rsidRPr="00A578C7">
          <w:t>B.1.3.1</w:t>
        </w:r>
        <w:r w:rsidRPr="00A578C7">
          <w:tab/>
          <w:t>HTTP protocol version</w:t>
        </w:r>
        <w:bookmarkEnd w:id="1493"/>
        <w:bookmarkEnd w:id="1494"/>
        <w:bookmarkEnd w:id="1495"/>
      </w:ins>
    </w:p>
    <w:p w14:paraId="02F9B5C1" w14:textId="65B98379" w:rsidR="000D1A98" w:rsidRPr="00813C4F" w:rsidRDefault="000D1A98" w:rsidP="000D1A98">
      <w:pPr>
        <w:keepNext/>
        <w:rPr>
          <w:ins w:id="1497" w:author="Auteur"/>
          <w:lang w:val="en-US"/>
        </w:rPr>
      </w:pPr>
      <w:ins w:id="1498" w:author="Auteur">
        <w:r w:rsidRPr="00813C4F">
          <w:rPr>
            <w:lang w:val="en-US"/>
          </w:rPr>
          <w:t>The version-independent semantics of HTTP specified in RFC 9110 </w:t>
        </w:r>
        <w:r w:rsidR="00C24D9A">
          <w:rPr>
            <w:lang w:val="en-US"/>
          </w:rPr>
          <w:t>[11]</w:t>
        </w:r>
        <w:r w:rsidRPr="00813C4F">
          <w:rPr>
            <w:lang w:val="en-US"/>
          </w:rPr>
          <w:t xml:space="preserve"> shall be followed.</w:t>
        </w:r>
      </w:ins>
    </w:p>
    <w:p w14:paraId="5FD4B1D3" w14:textId="5507E915" w:rsidR="000D1A98" w:rsidRPr="00813C4F" w:rsidRDefault="000D1A98" w:rsidP="000D1A98">
      <w:pPr>
        <w:rPr>
          <w:ins w:id="1499" w:author="Auteur"/>
          <w:lang w:val="en-US"/>
        </w:rPr>
      </w:pPr>
      <w:ins w:id="1500" w:author="Auteur">
        <w:r w:rsidRPr="00813C4F">
          <w:rPr>
            <w:lang w:val="en-US"/>
          </w:rPr>
          <w:t>Support of HTTP/1.1 (per RFC 9112 </w:t>
        </w:r>
        <w:r w:rsidR="00CD42DC">
          <w:rPr>
            <w:lang w:val="en-US"/>
          </w:rPr>
          <w:t>[12]</w:t>
        </w:r>
        <w:r w:rsidRPr="00813C4F">
          <w:rPr>
            <w:lang w:val="en-US"/>
          </w:rPr>
          <w:t>) over TLS is mandatory and support of HTTP/2 (per RFC 9113 </w:t>
        </w:r>
        <w:r w:rsidR="00CD42DC">
          <w:rPr>
            <w:lang w:val="en-US"/>
          </w:rPr>
          <w:t>[18]</w:t>
        </w:r>
        <w:r w:rsidRPr="00813C4F">
          <w:rPr>
            <w:lang w:val="en-US"/>
          </w:rPr>
          <w:t>) over TLS is recommended.</w:t>
        </w:r>
      </w:ins>
    </w:p>
    <w:p w14:paraId="7DB6DBE4" w14:textId="77777777" w:rsidR="000D1A98" w:rsidRPr="00A578C7" w:rsidRDefault="000D1A98" w:rsidP="00A578C7">
      <w:pPr>
        <w:pStyle w:val="Titre3"/>
        <w:rPr>
          <w:ins w:id="1501" w:author="Auteur"/>
        </w:rPr>
      </w:pPr>
      <w:bookmarkStart w:id="1502" w:name="_Toc202781078"/>
      <w:ins w:id="1503" w:author="Auteur">
        <w:r w:rsidRPr="00A578C7">
          <w:t>B.1.3.2</w:t>
        </w:r>
        <w:r w:rsidRPr="00A578C7">
          <w:tab/>
          <w:t>HTTP response codes</w:t>
        </w:r>
        <w:bookmarkEnd w:id="1502"/>
      </w:ins>
    </w:p>
    <w:p w14:paraId="15635031" w14:textId="65C38DBA" w:rsidR="000D1A98" w:rsidRPr="00813C4F" w:rsidRDefault="000D1A98" w:rsidP="000D1A98">
      <w:pPr>
        <w:rPr>
          <w:ins w:id="1504" w:author="Auteur"/>
          <w:lang w:val="en-US"/>
        </w:rPr>
      </w:pPr>
      <w:ins w:id="1505" w:author="Auteur">
        <w:r w:rsidRPr="00813C4F">
          <w:rPr>
            <w:lang w:val="en-US" w:eastAsia="zh-CN"/>
          </w:rPr>
          <w:t xml:space="preserve">Guidelines for HTTP </w:t>
        </w:r>
        <w:r w:rsidRPr="00813C4F">
          <w:rPr>
            <w:rStyle w:val="Codechar"/>
          </w:rPr>
          <w:t>4xx (Client Error)</w:t>
        </w:r>
        <w:r w:rsidRPr="00813C4F">
          <w:rPr>
            <w:lang w:val="en-US" w:eastAsia="zh-CN"/>
          </w:rPr>
          <w:t xml:space="preserve"> status codes in response to the invocation of the BAR APIs defined in this annex are specified in clause 4.8 of TS 29.501 </w:t>
        </w:r>
        <w:r w:rsidR="00CD42DC">
          <w:rPr>
            <w:lang w:val="en-US" w:eastAsia="zh-CN"/>
          </w:rPr>
          <w:t>[14]</w:t>
        </w:r>
        <w:r w:rsidRPr="00813C4F">
          <w:rPr>
            <w:lang w:val="en-US" w:eastAsia="zh-CN"/>
          </w:rPr>
          <w:t>.</w:t>
        </w:r>
      </w:ins>
    </w:p>
    <w:p w14:paraId="1E0813A3" w14:textId="77777777" w:rsidR="000D1A98" w:rsidRPr="00A578C7" w:rsidRDefault="000D1A98" w:rsidP="00A578C7">
      <w:pPr>
        <w:pStyle w:val="Titre2"/>
        <w:rPr>
          <w:ins w:id="1506" w:author="Auteur"/>
        </w:rPr>
      </w:pPr>
      <w:ins w:id="1507" w:author="Auteur">
        <w:r w:rsidRPr="00A578C7">
          <w:t>B.1.4</w:t>
        </w:r>
        <w:r w:rsidRPr="00A578C7">
          <w:tab/>
          <w:t>Common API data types</w:t>
        </w:r>
      </w:ins>
    </w:p>
    <w:p w14:paraId="36E611A8" w14:textId="77777777" w:rsidR="000D1A98" w:rsidRPr="00813C4F" w:rsidRDefault="000D1A98" w:rsidP="00A578C7">
      <w:pPr>
        <w:pStyle w:val="Titre3"/>
        <w:rPr>
          <w:ins w:id="1508" w:author="Auteur"/>
          <w:lang w:val="en-US" w:eastAsia="zh-CN"/>
        </w:rPr>
      </w:pPr>
      <w:bookmarkStart w:id="1509" w:name="_Toc68899570"/>
      <w:bookmarkStart w:id="1510" w:name="_Toc71214321"/>
      <w:bookmarkStart w:id="1511" w:name="_Toc71721995"/>
      <w:bookmarkStart w:id="1512" w:name="_Toc74859047"/>
      <w:bookmarkStart w:id="1513" w:name="_Toc123800776"/>
      <w:ins w:id="1514" w:author="Auteur">
        <w:r w:rsidRPr="00813C4F">
          <w:rPr>
            <w:lang w:val="en-US" w:eastAsia="zh-CN"/>
          </w:rPr>
          <w:t>B.1.4.1</w:t>
        </w:r>
        <w:r w:rsidRPr="00813C4F">
          <w:rPr>
            <w:lang w:val="en-US" w:eastAsia="zh-CN"/>
          </w:rPr>
          <w:tab/>
          <w:t>General</w:t>
        </w:r>
        <w:bookmarkEnd w:id="1509"/>
        <w:bookmarkEnd w:id="1510"/>
        <w:bookmarkEnd w:id="1511"/>
        <w:bookmarkEnd w:id="1512"/>
        <w:bookmarkEnd w:id="1513"/>
      </w:ins>
    </w:p>
    <w:p w14:paraId="40C2474E" w14:textId="1657270C" w:rsidR="000D1A98" w:rsidRPr="00340161" w:rsidRDefault="000D1A98" w:rsidP="00340161">
      <w:pPr>
        <w:keepNext/>
        <w:rPr>
          <w:ins w:id="1515" w:author="Auteur"/>
        </w:rPr>
      </w:pPr>
      <w:ins w:id="1516" w:author="Auteur">
        <w:r w:rsidRPr="00813C4F">
          <w:t>The data types defined in this clause are intended to be used by more than one of the BAR APIs.</w:t>
        </w:r>
      </w:ins>
    </w:p>
    <w:p w14:paraId="78365506" w14:textId="77777777" w:rsidR="000D1A98" w:rsidRPr="00813C4F" w:rsidRDefault="000D1A98" w:rsidP="00A578C7">
      <w:pPr>
        <w:pStyle w:val="Titre3"/>
        <w:rPr>
          <w:ins w:id="1517" w:author="Auteur"/>
          <w:lang w:val="en-US" w:eastAsia="zh-CN"/>
        </w:rPr>
      </w:pPr>
      <w:ins w:id="1518" w:author="Auteur">
        <w:r w:rsidRPr="00813C4F">
          <w:rPr>
            <w:lang w:val="en-US" w:eastAsia="zh-CN"/>
          </w:rPr>
          <w:t>B.1.4.2</w:t>
        </w:r>
        <w:r w:rsidRPr="00813C4F">
          <w:rPr>
            <w:lang w:val="en-US" w:eastAsia="zh-CN"/>
          </w:rPr>
          <w:tab/>
          <w:t>Simple Data Types</w:t>
        </w:r>
      </w:ins>
    </w:p>
    <w:p w14:paraId="5768B147" w14:textId="5BAB3531" w:rsidR="000D1A98" w:rsidRPr="00813C4F" w:rsidRDefault="000D1A98" w:rsidP="000D1A98">
      <w:pPr>
        <w:jc w:val="both"/>
        <w:rPr>
          <w:ins w:id="1519" w:author="Auteur"/>
        </w:rPr>
      </w:pPr>
      <w:ins w:id="1520" w:author="Auteur">
        <w:r w:rsidRPr="00813C4F">
          <w:t xml:space="preserve">This annex refers to some common simple data types defined in the OpenAPI specification </w:t>
        </w:r>
        <w:r w:rsidR="00CD42DC">
          <w:rPr>
            <w:noProof/>
          </w:rPr>
          <w:t>[13]</w:t>
        </w:r>
        <w:r w:rsidRPr="00813C4F">
          <w:t>. These data types are listed in Table B.1</w:t>
        </w:r>
        <w:r w:rsidR="004C4944">
          <w:t>-</w:t>
        </w:r>
        <w:r w:rsidRPr="00813C4F">
          <w:t>2. Additionally, Table B.1-</w:t>
        </w:r>
        <w:r w:rsidR="004C4944">
          <w:t>3</w:t>
        </w:r>
        <w:r w:rsidRPr="00813C4F">
          <w:t xml:space="preserve"> specifies common simple data types used within the BAR API, including a short description of each. In cases where types from other specifications are reused, a reference is provided.</w:t>
        </w:r>
      </w:ins>
    </w:p>
    <w:p w14:paraId="6665D26C" w14:textId="77777777" w:rsidR="000D1A98" w:rsidRPr="00813C4F" w:rsidRDefault="000D1A98" w:rsidP="000D1A98">
      <w:pPr>
        <w:jc w:val="both"/>
        <w:rPr>
          <w:ins w:id="1521" w:author="Auteur"/>
        </w:rPr>
      </w:pPr>
    </w:p>
    <w:p w14:paraId="6B466D12" w14:textId="4A021E19" w:rsidR="000D1A98" w:rsidRPr="00813C4F" w:rsidRDefault="000D1A98" w:rsidP="000D1A98">
      <w:pPr>
        <w:pStyle w:val="TH"/>
        <w:rPr>
          <w:ins w:id="1522" w:author="Auteur"/>
        </w:rPr>
      </w:pPr>
      <w:bookmarkStart w:id="1523" w:name="_Ref205295590"/>
      <w:ins w:id="1524" w:author="Auteur">
        <w:r w:rsidRPr="00813C4F">
          <w:t xml:space="preserve">Table </w:t>
        </w:r>
        <w:bookmarkEnd w:id="1523"/>
        <w:r w:rsidRPr="00813C4F">
          <w:t>B.1</w:t>
        </w:r>
        <w:r w:rsidR="004C4944">
          <w:t>-</w:t>
        </w:r>
        <w:r w:rsidRPr="00813C4F">
          <w:t>2: Reused OpenAPI simple data type.</w:t>
        </w:r>
      </w:ins>
    </w:p>
    <w:tbl>
      <w:tblPr>
        <w:tblW w:w="3699" w:type="pct"/>
        <w:jc w:val="center"/>
        <w:tblLayout w:type="fixed"/>
        <w:tblCellMar>
          <w:left w:w="28" w:type="dxa"/>
          <w:right w:w="0" w:type="dxa"/>
        </w:tblCellMar>
        <w:tblLook w:val="0000" w:firstRow="0" w:lastRow="0" w:firstColumn="0" w:lastColumn="0" w:noHBand="0" w:noVBand="0"/>
      </w:tblPr>
      <w:tblGrid>
        <w:gridCol w:w="1842"/>
        <w:gridCol w:w="5282"/>
      </w:tblGrid>
      <w:tr w:rsidR="000D1A98" w:rsidRPr="00813C4F" w14:paraId="34904934" w14:textId="77777777" w:rsidTr="00760E75">
        <w:trPr>
          <w:jc w:val="center"/>
          <w:ins w:id="1525" w:author="Auteu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D344B4" w14:textId="77777777" w:rsidR="000D1A98" w:rsidRPr="00813C4F" w:rsidRDefault="000D1A98" w:rsidP="00760E75">
            <w:pPr>
              <w:pStyle w:val="TAH"/>
              <w:rPr>
                <w:ins w:id="1526" w:author="Auteur"/>
              </w:rPr>
            </w:pPr>
            <w:ins w:id="1527" w:author="Auteur">
              <w:r w:rsidRPr="00813C4F">
                <w:t>Type Name</w:t>
              </w:r>
            </w:ins>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4EFF55ED" w14:textId="77777777" w:rsidR="000D1A98" w:rsidRPr="00813C4F" w:rsidRDefault="000D1A98" w:rsidP="00760E75">
            <w:pPr>
              <w:pStyle w:val="TAH"/>
              <w:rPr>
                <w:ins w:id="1528" w:author="Auteur"/>
              </w:rPr>
            </w:pPr>
            <w:ins w:id="1529" w:author="Auteur">
              <w:r w:rsidRPr="00813C4F">
                <w:t>Description</w:t>
              </w:r>
            </w:ins>
          </w:p>
        </w:tc>
      </w:tr>
      <w:tr w:rsidR="000D1A98" w:rsidRPr="00813C4F" w14:paraId="71D0E210" w14:textId="77777777" w:rsidTr="00760E75">
        <w:trPr>
          <w:jc w:val="center"/>
          <w:ins w:id="1530" w:author="Auteu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51D25" w14:textId="77777777" w:rsidR="000D1A98" w:rsidRPr="00813C4F" w:rsidRDefault="000D1A98" w:rsidP="00A578C7">
            <w:pPr>
              <w:pStyle w:val="TAL"/>
              <w:rPr>
                <w:ins w:id="1531" w:author="Auteur"/>
              </w:rPr>
            </w:pPr>
            <w:ins w:id="1532" w:author="Auteur">
              <w:r w:rsidRPr="00813C4F">
                <w:t>boolean</w:t>
              </w:r>
            </w:ins>
          </w:p>
        </w:tc>
        <w:tc>
          <w:tcPr>
            <w:tcW w:w="3707" w:type="pct"/>
            <w:tcBorders>
              <w:top w:val="single" w:sz="4" w:space="0" w:color="auto"/>
              <w:left w:val="nil"/>
              <w:bottom w:val="single" w:sz="4" w:space="0" w:color="auto"/>
              <w:right w:val="single" w:sz="8" w:space="0" w:color="auto"/>
            </w:tcBorders>
          </w:tcPr>
          <w:p w14:paraId="424BD255" w14:textId="7538CE4B" w:rsidR="000D1A98" w:rsidRPr="00813C4F" w:rsidRDefault="000D1A98" w:rsidP="00A578C7">
            <w:pPr>
              <w:pStyle w:val="TAL"/>
              <w:rPr>
                <w:ins w:id="1533" w:author="Auteur"/>
              </w:rPr>
            </w:pPr>
            <w:ins w:id="1534" w:author="Auteur">
              <w:r w:rsidRPr="00813C4F">
                <w:t>As defined in OpenAPI Specification </w:t>
              </w:r>
              <w:r w:rsidR="00CD42DC">
                <w:t>[13]</w:t>
              </w:r>
            </w:ins>
          </w:p>
        </w:tc>
      </w:tr>
      <w:tr w:rsidR="000D1A98" w:rsidRPr="00813C4F" w14:paraId="51D702EB" w14:textId="77777777" w:rsidTr="00760E75">
        <w:trPr>
          <w:jc w:val="center"/>
          <w:ins w:id="1535" w:author="Auteu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7D822F" w14:textId="77777777" w:rsidR="000D1A98" w:rsidRPr="00813C4F" w:rsidRDefault="000D1A98" w:rsidP="00A578C7">
            <w:pPr>
              <w:pStyle w:val="TAL"/>
              <w:rPr>
                <w:ins w:id="1536" w:author="Auteur"/>
              </w:rPr>
            </w:pPr>
            <w:ins w:id="1537" w:author="Auteur">
              <w:r w:rsidRPr="00813C4F">
                <w:t>integer</w:t>
              </w:r>
            </w:ins>
          </w:p>
        </w:tc>
        <w:tc>
          <w:tcPr>
            <w:tcW w:w="3707" w:type="pct"/>
            <w:tcBorders>
              <w:top w:val="single" w:sz="4" w:space="0" w:color="auto"/>
              <w:left w:val="nil"/>
              <w:bottom w:val="single" w:sz="4" w:space="0" w:color="auto"/>
              <w:right w:val="single" w:sz="8" w:space="0" w:color="auto"/>
            </w:tcBorders>
          </w:tcPr>
          <w:p w14:paraId="6AF8475F" w14:textId="6F123499" w:rsidR="000D1A98" w:rsidRPr="00813C4F" w:rsidRDefault="000D1A98" w:rsidP="00A578C7">
            <w:pPr>
              <w:pStyle w:val="TAL"/>
              <w:rPr>
                <w:ins w:id="1538" w:author="Auteur"/>
              </w:rPr>
            </w:pPr>
            <w:ins w:id="1539" w:author="Auteur">
              <w:r w:rsidRPr="00813C4F">
                <w:t>As defined in OpenAPI Specification </w:t>
              </w:r>
              <w:r w:rsidR="00CD42DC">
                <w:t>[13]</w:t>
              </w:r>
            </w:ins>
          </w:p>
        </w:tc>
      </w:tr>
      <w:tr w:rsidR="000D1A98" w:rsidRPr="00813C4F" w14:paraId="786EB716" w14:textId="77777777" w:rsidTr="00760E75">
        <w:trPr>
          <w:jc w:val="center"/>
          <w:ins w:id="1540" w:author="Auteu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97D181" w14:textId="77777777" w:rsidR="000D1A98" w:rsidRPr="00813C4F" w:rsidRDefault="000D1A98" w:rsidP="00A578C7">
            <w:pPr>
              <w:pStyle w:val="TAL"/>
              <w:rPr>
                <w:ins w:id="1541" w:author="Auteur"/>
              </w:rPr>
            </w:pPr>
            <w:ins w:id="1542" w:author="Auteur">
              <w:r w:rsidRPr="00813C4F">
                <w:t>number</w:t>
              </w:r>
            </w:ins>
          </w:p>
        </w:tc>
        <w:tc>
          <w:tcPr>
            <w:tcW w:w="3707" w:type="pct"/>
            <w:tcBorders>
              <w:top w:val="single" w:sz="4" w:space="0" w:color="auto"/>
              <w:left w:val="nil"/>
              <w:bottom w:val="single" w:sz="4" w:space="0" w:color="auto"/>
              <w:right w:val="single" w:sz="8" w:space="0" w:color="auto"/>
            </w:tcBorders>
          </w:tcPr>
          <w:p w14:paraId="1B4D1D6E" w14:textId="257F109F" w:rsidR="000D1A98" w:rsidRPr="00813C4F" w:rsidRDefault="000D1A98" w:rsidP="00A578C7">
            <w:pPr>
              <w:pStyle w:val="TAL"/>
              <w:rPr>
                <w:ins w:id="1543" w:author="Auteur"/>
                <w:lang w:eastAsia="zh-CN"/>
              </w:rPr>
            </w:pPr>
            <w:ins w:id="1544" w:author="Auteur">
              <w:r w:rsidRPr="00813C4F">
                <w:t>As defined in OpenAPI Specification </w:t>
              </w:r>
              <w:r w:rsidR="00CD42DC">
                <w:t>[13]</w:t>
              </w:r>
            </w:ins>
          </w:p>
        </w:tc>
      </w:tr>
      <w:tr w:rsidR="000D1A98" w:rsidRPr="00813C4F" w14:paraId="3960B223" w14:textId="77777777" w:rsidTr="00760E75">
        <w:trPr>
          <w:jc w:val="center"/>
          <w:ins w:id="1545" w:author="Auteu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72B4B0" w14:textId="77777777" w:rsidR="000D1A98" w:rsidRPr="00813C4F" w:rsidRDefault="000D1A98" w:rsidP="00A578C7">
            <w:pPr>
              <w:pStyle w:val="TAL"/>
              <w:rPr>
                <w:ins w:id="1546" w:author="Auteur"/>
              </w:rPr>
            </w:pPr>
            <w:ins w:id="1547" w:author="Auteur">
              <w:r w:rsidRPr="00813C4F">
                <w:t>string</w:t>
              </w:r>
            </w:ins>
          </w:p>
        </w:tc>
        <w:tc>
          <w:tcPr>
            <w:tcW w:w="3707" w:type="pct"/>
            <w:tcBorders>
              <w:top w:val="single" w:sz="4" w:space="0" w:color="auto"/>
              <w:left w:val="nil"/>
              <w:bottom w:val="single" w:sz="4" w:space="0" w:color="auto"/>
              <w:right w:val="single" w:sz="8" w:space="0" w:color="auto"/>
            </w:tcBorders>
          </w:tcPr>
          <w:p w14:paraId="2D8A9AC8" w14:textId="487BC3A0" w:rsidR="000D1A98" w:rsidRPr="00813C4F" w:rsidRDefault="000D1A98" w:rsidP="00A578C7">
            <w:pPr>
              <w:pStyle w:val="TAL"/>
              <w:rPr>
                <w:ins w:id="1548" w:author="Auteur"/>
              </w:rPr>
            </w:pPr>
            <w:ins w:id="1549" w:author="Auteur">
              <w:r w:rsidRPr="00813C4F">
                <w:t>As defined in OpenAPI Specification </w:t>
              </w:r>
              <w:r w:rsidR="00CD42DC">
                <w:t>[13]</w:t>
              </w:r>
            </w:ins>
          </w:p>
        </w:tc>
      </w:tr>
      <w:tr w:rsidR="000D1A98" w:rsidRPr="00813C4F" w14:paraId="4F388867" w14:textId="77777777" w:rsidTr="00760E75">
        <w:trPr>
          <w:jc w:val="center"/>
          <w:ins w:id="1550" w:author="Auteu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9ECD7E" w14:textId="77777777" w:rsidR="000D1A98" w:rsidRPr="00813C4F" w:rsidRDefault="000D1A98" w:rsidP="00A578C7">
            <w:pPr>
              <w:pStyle w:val="TAL"/>
              <w:rPr>
                <w:ins w:id="1551" w:author="Auteur"/>
              </w:rPr>
            </w:pPr>
            <w:ins w:id="1552" w:author="Auteur">
              <w:r w:rsidRPr="00813C4F">
                <w:t>object</w:t>
              </w:r>
            </w:ins>
          </w:p>
        </w:tc>
        <w:tc>
          <w:tcPr>
            <w:tcW w:w="3707" w:type="pct"/>
            <w:tcBorders>
              <w:top w:val="single" w:sz="4" w:space="0" w:color="auto"/>
              <w:left w:val="nil"/>
              <w:bottom w:val="single" w:sz="4" w:space="0" w:color="auto"/>
              <w:right w:val="single" w:sz="8" w:space="0" w:color="auto"/>
            </w:tcBorders>
          </w:tcPr>
          <w:p w14:paraId="603E4060" w14:textId="47136A0E" w:rsidR="000D1A98" w:rsidRPr="00813C4F" w:rsidRDefault="000D1A98" w:rsidP="00A578C7">
            <w:pPr>
              <w:pStyle w:val="TAL"/>
              <w:rPr>
                <w:ins w:id="1553" w:author="Auteur"/>
              </w:rPr>
            </w:pPr>
            <w:ins w:id="1554" w:author="Auteur">
              <w:r w:rsidRPr="00813C4F">
                <w:t>As defined in OpenAPI Specification </w:t>
              </w:r>
              <w:r w:rsidR="00CD42DC">
                <w:t>[13]</w:t>
              </w:r>
            </w:ins>
          </w:p>
        </w:tc>
      </w:tr>
      <w:tr w:rsidR="000D1A98" w:rsidRPr="00813C4F" w14:paraId="650C82CE" w14:textId="77777777" w:rsidTr="00760E75">
        <w:trPr>
          <w:jc w:val="center"/>
          <w:ins w:id="1555" w:author="Auteu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D5B5FA" w14:textId="77777777" w:rsidR="000D1A98" w:rsidRPr="00813C4F" w:rsidRDefault="000D1A98" w:rsidP="00A578C7">
            <w:pPr>
              <w:pStyle w:val="TAL"/>
              <w:rPr>
                <w:ins w:id="1556" w:author="Auteur"/>
              </w:rPr>
            </w:pPr>
            <w:ins w:id="1557" w:author="Auteur">
              <w:r w:rsidRPr="00813C4F">
                <w:t>array</w:t>
              </w:r>
            </w:ins>
          </w:p>
        </w:tc>
        <w:tc>
          <w:tcPr>
            <w:tcW w:w="3707" w:type="pct"/>
            <w:tcBorders>
              <w:top w:val="single" w:sz="4" w:space="0" w:color="auto"/>
              <w:left w:val="nil"/>
              <w:bottom w:val="single" w:sz="4" w:space="0" w:color="auto"/>
              <w:right w:val="single" w:sz="8" w:space="0" w:color="auto"/>
            </w:tcBorders>
          </w:tcPr>
          <w:p w14:paraId="0FB31A81" w14:textId="06C9CCAD" w:rsidR="000D1A98" w:rsidRPr="00813C4F" w:rsidRDefault="000D1A98" w:rsidP="00A578C7">
            <w:pPr>
              <w:pStyle w:val="TAL"/>
              <w:rPr>
                <w:ins w:id="1558" w:author="Auteur"/>
              </w:rPr>
            </w:pPr>
            <w:ins w:id="1559" w:author="Auteur">
              <w:r w:rsidRPr="00813C4F">
                <w:t>As defined in OpenAPI Specification </w:t>
              </w:r>
              <w:r w:rsidR="00CD42DC">
                <w:t>[13]</w:t>
              </w:r>
            </w:ins>
          </w:p>
        </w:tc>
      </w:tr>
      <w:tr w:rsidR="000D1A98" w:rsidRPr="00813C4F" w14:paraId="09F093D5" w14:textId="77777777" w:rsidTr="00760E75">
        <w:trPr>
          <w:jc w:val="center"/>
          <w:ins w:id="1560" w:author="Auteu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2FEAA" w14:textId="7312FB8A" w:rsidR="000D1A98" w:rsidRPr="00813C4F" w:rsidRDefault="000D1A98" w:rsidP="00760E75">
            <w:pPr>
              <w:pStyle w:val="TAN"/>
              <w:rPr>
                <w:ins w:id="1561" w:author="Auteur"/>
              </w:rPr>
            </w:pPr>
            <w:ins w:id="1562" w:author="Auteur">
              <w:r w:rsidRPr="00813C4F">
                <w:t>NOTE</w:t>
              </w:r>
              <w:r w:rsidR="005612F2">
                <w:t>:</w:t>
              </w:r>
              <w:r w:rsidRPr="00813C4F">
                <w:tab/>
                <w:t>Data types defined in OpenAPI Specification </w:t>
              </w:r>
              <w:r w:rsidR="00CD42DC">
                <w:t>[13]</w:t>
              </w:r>
              <w:r w:rsidRPr="00813C4F">
                <w:t xml:space="preserve"> do not follow the UpperCamel convention for data types in 3GPP TS 29.501 </w:t>
              </w:r>
              <w:r w:rsidR="00CD42DC">
                <w:rPr>
                  <w:noProof/>
                  <w:lang w:val="en-US"/>
                </w:rPr>
                <w:t>[14]</w:t>
              </w:r>
              <w:r w:rsidR="005612F2">
                <w:rPr>
                  <w:noProof/>
                  <w:lang w:val="en-US"/>
                </w:rPr>
                <w:t>.</w:t>
              </w:r>
            </w:ins>
          </w:p>
        </w:tc>
      </w:tr>
    </w:tbl>
    <w:p w14:paraId="301C416C" w14:textId="77777777" w:rsidR="000D1A98" w:rsidRPr="00813C4F" w:rsidRDefault="000D1A98" w:rsidP="00340161">
      <w:pPr>
        <w:pStyle w:val="Lgende"/>
        <w:keepNext/>
        <w:rPr>
          <w:ins w:id="1563" w:author="Auteur"/>
        </w:rPr>
      </w:pPr>
      <w:bookmarkStart w:id="1564" w:name="_Ref205293480"/>
    </w:p>
    <w:p w14:paraId="4706A3FA" w14:textId="597D6931" w:rsidR="000D1A98" w:rsidRPr="00813C4F" w:rsidRDefault="000D1A98" w:rsidP="000D1A98">
      <w:pPr>
        <w:pStyle w:val="TH"/>
        <w:rPr>
          <w:ins w:id="1565" w:author="Auteur"/>
        </w:rPr>
      </w:pPr>
      <w:bookmarkStart w:id="1566" w:name="_Ref205295680"/>
      <w:bookmarkEnd w:id="1564"/>
      <w:ins w:id="1567" w:author="Auteur">
        <w:r w:rsidRPr="00813C4F">
          <w:t xml:space="preserve">Table </w:t>
        </w:r>
        <w:bookmarkEnd w:id="1566"/>
        <w:r w:rsidRPr="00813C4F">
          <w:t>B.1-</w:t>
        </w:r>
        <w:r w:rsidR="004C4944">
          <w:t>3</w:t>
        </w:r>
        <w:r w:rsidRPr="00813C4F">
          <w:t>: Reused data types from other specifications.</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555"/>
        <w:gridCol w:w="1134"/>
        <w:gridCol w:w="4110"/>
        <w:gridCol w:w="2552"/>
      </w:tblGrid>
      <w:tr w:rsidR="000D1A98" w:rsidRPr="00813C4F" w14:paraId="49345737" w14:textId="77777777" w:rsidTr="00F64DD6">
        <w:trPr>
          <w:jc w:val="center"/>
          <w:ins w:id="1568" w:author="Auteur"/>
        </w:trPr>
        <w:tc>
          <w:tcPr>
            <w:tcW w:w="1555" w:type="dxa"/>
            <w:shd w:val="clear" w:color="auto" w:fill="C0C0C0"/>
            <w:tcMar>
              <w:top w:w="0" w:type="dxa"/>
              <w:left w:w="108" w:type="dxa"/>
              <w:bottom w:w="0" w:type="dxa"/>
              <w:right w:w="108" w:type="dxa"/>
            </w:tcMar>
          </w:tcPr>
          <w:p w14:paraId="64CD7C32" w14:textId="77777777" w:rsidR="000D1A98" w:rsidRPr="00813C4F" w:rsidRDefault="000D1A98" w:rsidP="00760E75">
            <w:pPr>
              <w:pStyle w:val="TAH"/>
              <w:rPr>
                <w:ins w:id="1569" w:author="Auteur"/>
              </w:rPr>
            </w:pPr>
            <w:ins w:id="1570" w:author="Auteur">
              <w:r w:rsidRPr="00813C4F">
                <w:t>Type name</w:t>
              </w:r>
            </w:ins>
          </w:p>
        </w:tc>
        <w:tc>
          <w:tcPr>
            <w:tcW w:w="1134" w:type="dxa"/>
            <w:shd w:val="clear" w:color="auto" w:fill="C0C0C0"/>
            <w:tcMar>
              <w:top w:w="0" w:type="dxa"/>
              <w:left w:w="108" w:type="dxa"/>
              <w:bottom w:w="0" w:type="dxa"/>
              <w:right w:w="108" w:type="dxa"/>
            </w:tcMar>
          </w:tcPr>
          <w:p w14:paraId="3A2263DB" w14:textId="77777777" w:rsidR="000D1A98" w:rsidRPr="00813C4F" w:rsidRDefault="000D1A98" w:rsidP="00760E75">
            <w:pPr>
              <w:pStyle w:val="TAH"/>
              <w:rPr>
                <w:ins w:id="1571" w:author="Auteur"/>
              </w:rPr>
            </w:pPr>
            <w:ins w:id="1572" w:author="Auteur">
              <w:r w:rsidRPr="00813C4F">
                <w:t>Type definition</w:t>
              </w:r>
            </w:ins>
          </w:p>
        </w:tc>
        <w:tc>
          <w:tcPr>
            <w:tcW w:w="4110" w:type="dxa"/>
            <w:shd w:val="clear" w:color="auto" w:fill="C0C0C0"/>
          </w:tcPr>
          <w:p w14:paraId="545D8C4B" w14:textId="77777777" w:rsidR="000D1A98" w:rsidRPr="00813C4F" w:rsidRDefault="000D1A98" w:rsidP="00760E75">
            <w:pPr>
              <w:pStyle w:val="TAH"/>
              <w:rPr>
                <w:ins w:id="1573" w:author="Auteur"/>
              </w:rPr>
            </w:pPr>
            <w:ins w:id="1574" w:author="Auteur">
              <w:r w:rsidRPr="00813C4F">
                <w:t>Description</w:t>
              </w:r>
            </w:ins>
          </w:p>
        </w:tc>
        <w:tc>
          <w:tcPr>
            <w:tcW w:w="2552" w:type="dxa"/>
            <w:shd w:val="clear" w:color="auto" w:fill="C0C0C0"/>
          </w:tcPr>
          <w:p w14:paraId="23DBFAE1" w14:textId="77777777" w:rsidR="000D1A98" w:rsidRPr="00813C4F" w:rsidRDefault="000D1A98" w:rsidP="00760E75">
            <w:pPr>
              <w:pStyle w:val="TAH"/>
              <w:rPr>
                <w:ins w:id="1575" w:author="Auteur"/>
              </w:rPr>
            </w:pPr>
            <w:ins w:id="1576" w:author="Auteur">
              <w:r w:rsidRPr="00813C4F">
                <w:t>Reference</w:t>
              </w:r>
            </w:ins>
          </w:p>
        </w:tc>
      </w:tr>
      <w:tr w:rsidR="000D1A98" w:rsidRPr="00813C4F" w14:paraId="34ABB575" w14:textId="77777777" w:rsidTr="00F64DD6">
        <w:trPr>
          <w:jc w:val="center"/>
          <w:ins w:id="1577" w:author="Auteur"/>
        </w:trPr>
        <w:tc>
          <w:tcPr>
            <w:tcW w:w="1555" w:type="dxa"/>
            <w:tcMar>
              <w:top w:w="0" w:type="dxa"/>
              <w:left w:w="108" w:type="dxa"/>
              <w:bottom w:w="0" w:type="dxa"/>
              <w:right w:w="108" w:type="dxa"/>
            </w:tcMar>
          </w:tcPr>
          <w:p w14:paraId="7802ABC6" w14:textId="77777777" w:rsidR="000D1A98" w:rsidRPr="00813C4F" w:rsidRDefault="000D1A98" w:rsidP="00A578C7">
            <w:pPr>
              <w:pStyle w:val="TAL"/>
              <w:rPr>
                <w:ins w:id="1578" w:author="Auteur"/>
              </w:rPr>
            </w:pPr>
            <w:ins w:id="1579" w:author="Auteur">
              <w:r w:rsidRPr="00813C4F">
                <w:t>ResourceId</w:t>
              </w:r>
            </w:ins>
          </w:p>
        </w:tc>
        <w:tc>
          <w:tcPr>
            <w:tcW w:w="1134" w:type="dxa"/>
            <w:tcMar>
              <w:top w:w="0" w:type="dxa"/>
              <w:left w:w="108" w:type="dxa"/>
              <w:bottom w:w="0" w:type="dxa"/>
              <w:right w:w="108" w:type="dxa"/>
            </w:tcMar>
          </w:tcPr>
          <w:p w14:paraId="1984C01F" w14:textId="77777777" w:rsidR="000D1A98" w:rsidRPr="00A578C7" w:rsidRDefault="000D1A98" w:rsidP="00A578C7">
            <w:pPr>
              <w:pStyle w:val="TAL"/>
              <w:rPr>
                <w:ins w:id="1580" w:author="Auteur"/>
                <w:rStyle w:val="Datatypechar"/>
                <w:rFonts w:ascii="Arial" w:hAnsi="Arial"/>
                <w:w w:val="100"/>
              </w:rPr>
            </w:pPr>
            <w:bookmarkStart w:id="1581" w:name="_MCCTEMPBM_CRPT71130179___7"/>
            <w:ins w:id="1582" w:author="Auteur">
              <w:r w:rsidRPr="00A578C7">
                <w:rPr>
                  <w:rStyle w:val="Datatypechar"/>
                  <w:rFonts w:ascii="Arial" w:hAnsi="Arial"/>
                  <w:w w:val="100"/>
                </w:rPr>
                <w:t>string</w:t>
              </w:r>
              <w:bookmarkEnd w:id="1581"/>
            </w:ins>
          </w:p>
        </w:tc>
        <w:tc>
          <w:tcPr>
            <w:tcW w:w="4110" w:type="dxa"/>
          </w:tcPr>
          <w:p w14:paraId="14CB1C0A" w14:textId="77777777" w:rsidR="000D1A98" w:rsidRPr="00813C4F" w:rsidRDefault="000D1A98" w:rsidP="00A578C7">
            <w:pPr>
              <w:pStyle w:val="TAL"/>
              <w:rPr>
                <w:ins w:id="1583" w:author="Auteur"/>
                <w:lang w:eastAsia="zh-CN"/>
              </w:rPr>
            </w:pPr>
            <w:ins w:id="1584" w:author="Auteur">
              <w:r w:rsidRPr="00813C4F">
                <w:rPr>
                  <w:lang w:eastAsia="zh-CN"/>
                </w:rPr>
                <w:t>String chosen by the BAR to serve as an identifier in a resource URL.</w:t>
              </w:r>
            </w:ins>
          </w:p>
        </w:tc>
        <w:tc>
          <w:tcPr>
            <w:tcW w:w="2552" w:type="dxa"/>
          </w:tcPr>
          <w:p w14:paraId="4EFF56A4" w14:textId="4818A50C" w:rsidR="000D1A98" w:rsidRPr="00813C4F" w:rsidRDefault="000D1A98" w:rsidP="00A578C7">
            <w:pPr>
              <w:pStyle w:val="TAL"/>
              <w:rPr>
                <w:ins w:id="1585" w:author="Auteur"/>
                <w:lang w:eastAsia="zh-CN"/>
              </w:rPr>
            </w:pPr>
            <w:ins w:id="1586" w:author="Auteur">
              <w:r w:rsidRPr="00813C4F">
                <w:rPr>
                  <w:lang w:eastAsia="zh-CN"/>
                </w:rPr>
                <w:t xml:space="preserve">TS 26.512 </w:t>
              </w:r>
              <w:r w:rsidR="00CD42DC">
                <w:t>[19]</w:t>
              </w:r>
              <w:r w:rsidRPr="00813C4F">
                <w:rPr>
                  <w:lang w:eastAsia="zh-CN"/>
                </w:rPr>
                <w:t xml:space="preserve"> Table 6.4.2-1.</w:t>
              </w:r>
            </w:ins>
          </w:p>
        </w:tc>
      </w:tr>
      <w:tr w:rsidR="000D1A98" w:rsidRPr="00813C4F" w14:paraId="456D4087" w14:textId="77777777" w:rsidTr="00F64DD6">
        <w:trPr>
          <w:jc w:val="center"/>
          <w:ins w:id="1587" w:author="Auteur"/>
        </w:trPr>
        <w:tc>
          <w:tcPr>
            <w:tcW w:w="1555" w:type="dxa"/>
            <w:tcMar>
              <w:top w:w="0" w:type="dxa"/>
              <w:left w:w="108" w:type="dxa"/>
              <w:bottom w:w="0" w:type="dxa"/>
              <w:right w:w="108" w:type="dxa"/>
            </w:tcMar>
          </w:tcPr>
          <w:p w14:paraId="3A5D2837" w14:textId="77777777" w:rsidR="000D1A98" w:rsidRPr="00813C4F" w:rsidRDefault="000D1A98" w:rsidP="00A578C7">
            <w:pPr>
              <w:pStyle w:val="TAL"/>
              <w:rPr>
                <w:ins w:id="1588" w:author="Auteur"/>
              </w:rPr>
            </w:pPr>
            <w:ins w:id="1589" w:author="Auteur">
              <w:r w:rsidRPr="00813C4F">
                <w:t>Url</w:t>
              </w:r>
            </w:ins>
          </w:p>
        </w:tc>
        <w:tc>
          <w:tcPr>
            <w:tcW w:w="1134" w:type="dxa"/>
            <w:tcMar>
              <w:top w:w="0" w:type="dxa"/>
              <w:left w:w="108" w:type="dxa"/>
              <w:bottom w:w="0" w:type="dxa"/>
              <w:right w:w="108" w:type="dxa"/>
            </w:tcMar>
          </w:tcPr>
          <w:p w14:paraId="22DC903D" w14:textId="77777777" w:rsidR="000D1A98" w:rsidRPr="00A578C7" w:rsidRDefault="000D1A98" w:rsidP="00A578C7">
            <w:pPr>
              <w:pStyle w:val="TAL"/>
              <w:rPr>
                <w:ins w:id="1590" w:author="Auteur"/>
                <w:rStyle w:val="Datatypechar"/>
                <w:rFonts w:ascii="Arial" w:hAnsi="Arial"/>
                <w:w w:val="100"/>
              </w:rPr>
            </w:pPr>
            <w:bookmarkStart w:id="1591" w:name="_MCCTEMPBM_CRPT71130181___7"/>
            <w:ins w:id="1592" w:author="Auteur">
              <w:r w:rsidRPr="00A578C7">
                <w:rPr>
                  <w:rStyle w:val="Datatypechar"/>
                  <w:rFonts w:ascii="Arial" w:hAnsi="Arial"/>
                  <w:w w:val="100"/>
                </w:rPr>
                <w:t>string</w:t>
              </w:r>
              <w:bookmarkEnd w:id="1591"/>
            </w:ins>
          </w:p>
        </w:tc>
        <w:tc>
          <w:tcPr>
            <w:tcW w:w="4110" w:type="dxa"/>
          </w:tcPr>
          <w:p w14:paraId="029627DD" w14:textId="77777777" w:rsidR="000D1A98" w:rsidRPr="00813C4F" w:rsidRDefault="000D1A98" w:rsidP="00A578C7">
            <w:pPr>
              <w:pStyle w:val="TAL"/>
              <w:rPr>
                <w:ins w:id="1593" w:author="Auteur"/>
                <w:lang w:eastAsia="zh-CN"/>
              </w:rPr>
            </w:pPr>
            <w:ins w:id="1594" w:author="Auteur">
              <w:r w:rsidRPr="00813C4F">
                <w:rPr>
                  <w:lang w:eastAsia="zh-CN"/>
                </w:rPr>
                <w:t>Uniform Resource Locator, conforming with the URI Generic Syntax.</w:t>
              </w:r>
            </w:ins>
          </w:p>
        </w:tc>
        <w:tc>
          <w:tcPr>
            <w:tcW w:w="2552" w:type="dxa"/>
          </w:tcPr>
          <w:p w14:paraId="5584097F" w14:textId="2355291C" w:rsidR="000D1A98" w:rsidRPr="00813C4F" w:rsidRDefault="000D1A98" w:rsidP="00A578C7">
            <w:pPr>
              <w:pStyle w:val="TAL"/>
              <w:rPr>
                <w:ins w:id="1595" w:author="Auteur"/>
                <w:lang w:eastAsia="zh-CN"/>
              </w:rPr>
            </w:pPr>
            <w:ins w:id="1596" w:author="Auteur">
              <w:r w:rsidRPr="00813C4F">
                <w:rPr>
                  <w:lang w:eastAsia="zh-CN"/>
                </w:rPr>
                <w:t xml:space="preserve">IETF RFC 3986 </w:t>
              </w:r>
              <w:r w:rsidR="00CD42DC">
                <w:t>[15]</w:t>
              </w:r>
            </w:ins>
          </w:p>
        </w:tc>
      </w:tr>
    </w:tbl>
    <w:p w14:paraId="0B516166" w14:textId="77777777" w:rsidR="000D1A98" w:rsidRPr="00813C4F" w:rsidRDefault="000D1A98" w:rsidP="000D1A98">
      <w:pPr>
        <w:rPr>
          <w:ins w:id="1597" w:author="Auteur"/>
          <w:rFonts w:eastAsia="DengXian"/>
          <w:lang w:eastAsia="zh-CN"/>
        </w:rPr>
      </w:pPr>
    </w:p>
    <w:p w14:paraId="4C123E2D" w14:textId="2C06DB22" w:rsidR="000D1A98" w:rsidRPr="00813C4F" w:rsidRDefault="000D1A98" w:rsidP="00A578C7">
      <w:pPr>
        <w:pStyle w:val="Titre2"/>
        <w:rPr>
          <w:ins w:id="1598" w:author="Auteur"/>
          <w:lang w:eastAsia="zh-CN"/>
        </w:rPr>
      </w:pPr>
      <w:ins w:id="1599" w:author="Auteur">
        <w:r w:rsidRPr="00813C4F">
          <w:rPr>
            <w:lang w:eastAsia="zh-CN"/>
          </w:rPr>
          <w:t>B.1.</w:t>
        </w:r>
        <w:r w:rsidR="005612F2">
          <w:rPr>
            <w:lang w:eastAsia="zh-CN"/>
          </w:rPr>
          <w:t>5</w:t>
        </w:r>
        <w:r w:rsidRPr="00813C4F">
          <w:rPr>
            <w:lang w:eastAsia="zh-CN"/>
          </w:rPr>
          <w:t xml:space="preserve"> </w:t>
        </w:r>
        <w:r w:rsidRPr="00813C4F">
          <w:rPr>
            <w:lang w:eastAsia="zh-CN"/>
          </w:rPr>
          <w:tab/>
        </w:r>
        <w:r w:rsidRPr="00813C4F">
          <w:t>Avatars</w:t>
        </w:r>
        <w:r w:rsidRPr="00813C4F">
          <w:rPr>
            <w:lang w:eastAsia="zh-CN"/>
          </w:rPr>
          <w:t xml:space="preserve"> API</w:t>
        </w:r>
      </w:ins>
    </w:p>
    <w:p w14:paraId="72E8200F" w14:textId="1F2307AF" w:rsidR="000D1A98" w:rsidRPr="00813C4F" w:rsidRDefault="000D1A98" w:rsidP="00A578C7">
      <w:pPr>
        <w:pStyle w:val="Titre3"/>
        <w:rPr>
          <w:ins w:id="1600" w:author="Auteur"/>
          <w:lang w:eastAsia="ko-KR"/>
        </w:rPr>
      </w:pPr>
      <w:ins w:id="1601" w:author="Auteur">
        <w:r w:rsidRPr="00813C4F">
          <w:rPr>
            <w:lang w:eastAsia="ko-KR"/>
          </w:rPr>
          <w:t>B.1.</w:t>
        </w:r>
        <w:r w:rsidR="005612F2">
          <w:rPr>
            <w:lang w:eastAsia="ko-KR"/>
          </w:rPr>
          <w:t>5</w:t>
        </w:r>
        <w:r w:rsidRPr="00813C4F">
          <w:rPr>
            <w:lang w:eastAsia="ko-KR"/>
          </w:rPr>
          <w:t>.1</w:t>
        </w:r>
        <w:r w:rsidRPr="00813C4F">
          <w:rPr>
            <w:lang w:eastAsia="ko-KR"/>
          </w:rPr>
          <w:tab/>
          <w:t>Overview</w:t>
        </w:r>
      </w:ins>
    </w:p>
    <w:p w14:paraId="4E22C5E0" w14:textId="77777777" w:rsidR="000D1A98" w:rsidRPr="00813C4F" w:rsidRDefault="000D1A98" w:rsidP="000D1A98">
      <w:pPr>
        <w:rPr>
          <w:ins w:id="1602" w:author="Auteur"/>
          <w:lang w:eastAsia="ko-KR"/>
        </w:rPr>
      </w:pPr>
      <w:ins w:id="1603" w:author="Auteur">
        <w:r w:rsidRPr="00813C4F">
          <w:rPr>
            <w:lang w:eastAsia="ko-KR"/>
          </w:rPr>
          <w:t>The Avatars API is used by the DC AS or MF to manage Base Avatars (including related assets and associated information) in the BAR, providing operational functions such as Base Avatar creation, retrieval, update and deletion.</w:t>
        </w:r>
        <w:r w:rsidRPr="00813C4F">
          <w:rPr>
            <w:lang w:eastAsia="ko-KR"/>
          </w:rPr>
          <w:br/>
        </w:r>
      </w:ins>
    </w:p>
    <w:p w14:paraId="270E07E8" w14:textId="00D63334" w:rsidR="000D1A98" w:rsidRPr="00813C4F" w:rsidRDefault="000D1A98" w:rsidP="00A578C7">
      <w:pPr>
        <w:pStyle w:val="Titre3"/>
        <w:rPr>
          <w:ins w:id="1604" w:author="Auteur"/>
          <w:lang w:eastAsia="ko-KR"/>
        </w:rPr>
      </w:pPr>
      <w:ins w:id="1605" w:author="Auteur">
        <w:r w:rsidRPr="00813C4F">
          <w:rPr>
            <w:lang w:eastAsia="ko-KR"/>
          </w:rPr>
          <w:t>B.1.</w:t>
        </w:r>
        <w:r w:rsidR="005612F2">
          <w:rPr>
            <w:lang w:eastAsia="ko-KR"/>
          </w:rPr>
          <w:t>5</w:t>
        </w:r>
        <w:r w:rsidRPr="00813C4F">
          <w:rPr>
            <w:lang w:eastAsia="ko-KR"/>
          </w:rPr>
          <w:t>.2</w:t>
        </w:r>
        <w:r w:rsidRPr="00813C4F">
          <w:rPr>
            <w:lang w:eastAsia="ko-KR"/>
          </w:rPr>
          <w:tab/>
          <w:t>Resource structure</w:t>
        </w:r>
      </w:ins>
    </w:p>
    <w:p w14:paraId="6052077A" w14:textId="77777777" w:rsidR="000D1A98" w:rsidRPr="00813C4F" w:rsidRDefault="000D1A98" w:rsidP="000D1A98">
      <w:pPr>
        <w:pStyle w:val="B1"/>
        <w:ind w:left="0" w:firstLine="0"/>
        <w:rPr>
          <w:ins w:id="1606" w:author="Auteur"/>
          <w:lang w:eastAsia="ko-KR"/>
        </w:rPr>
      </w:pPr>
      <w:ins w:id="1607" w:author="Auteur">
        <w:r w:rsidRPr="00813C4F">
          <w:rPr>
            <w:lang w:eastAsia="ko-KR"/>
          </w:rPr>
          <w:t>The Avatars API is accessible through the following URL base path:</w:t>
        </w:r>
      </w:ins>
    </w:p>
    <w:p w14:paraId="45F5B600" w14:textId="77777777" w:rsidR="000D1A98" w:rsidRPr="00813C4F" w:rsidRDefault="000D1A98" w:rsidP="000D1A98">
      <w:pPr>
        <w:pStyle w:val="URLdisplay"/>
        <w:rPr>
          <w:ins w:id="1608" w:author="Auteur"/>
          <w:rFonts w:ascii="Arial" w:hAnsi="Arial"/>
          <w:i/>
          <w:noProof/>
          <w:shd w:val="clear" w:color="auto" w:fill="auto"/>
          <w:lang w:val="en-US"/>
        </w:rPr>
      </w:pPr>
      <w:ins w:id="1609" w:author="Auteu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ins>
    </w:p>
    <w:p w14:paraId="7E54004D" w14:textId="013AE26D" w:rsidR="000D1A98" w:rsidRPr="00813C4F" w:rsidRDefault="000D1A98" w:rsidP="000D1A98">
      <w:pPr>
        <w:pStyle w:val="B1"/>
        <w:ind w:left="0" w:firstLine="0"/>
        <w:rPr>
          <w:ins w:id="1610" w:author="Auteur"/>
          <w:noProof/>
        </w:rPr>
      </w:pPr>
      <w:ins w:id="1611" w:author="Auteur">
        <w:r w:rsidRPr="00813C4F">
          <w:rPr>
            <w:lang w:eastAsia="ko-KR"/>
          </w:rPr>
          <w:t>Table B</w:t>
        </w:r>
        <w:r w:rsidRPr="00813C4F">
          <w:rPr>
            <w:noProof/>
          </w:rPr>
          <w:t>.1-</w:t>
        </w:r>
        <w:r w:rsidR="004C4944">
          <w:rPr>
            <w:noProof/>
          </w:rPr>
          <w:t>4</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ins>
    </w:p>
    <w:p w14:paraId="779C9629" w14:textId="2B74A720" w:rsidR="000D1A98" w:rsidRPr="00813C4F" w:rsidRDefault="000D1A98" w:rsidP="000D1A98">
      <w:pPr>
        <w:pStyle w:val="TH"/>
        <w:rPr>
          <w:ins w:id="1612" w:author="Auteur"/>
        </w:rPr>
      </w:pPr>
      <w:ins w:id="1613" w:author="Auteur">
        <w:r w:rsidRPr="00813C4F">
          <w:t>Table </w:t>
        </w:r>
        <w:r w:rsidRPr="00813C4F">
          <w:rPr>
            <w:noProof/>
          </w:rPr>
          <w:t>B.1-</w:t>
        </w:r>
        <w:r w:rsidR="004C4944">
          <w:rPr>
            <w:noProof/>
          </w:rPr>
          <w:t>4</w:t>
        </w:r>
        <w:r w:rsidRPr="00813C4F">
          <w:rPr>
            <w:noProof/>
          </w:rPr>
          <w:t xml:space="preserve">: </w:t>
        </w:r>
        <w:r w:rsidRPr="00813C4F">
          <w:t>Operations supported by the Avatars 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5"/>
        <w:gridCol w:w="4375"/>
      </w:tblGrid>
      <w:tr w:rsidR="000D1A98" w:rsidRPr="00813C4F" w14:paraId="302DE558" w14:textId="77777777" w:rsidTr="00760E75">
        <w:trPr>
          <w:ins w:id="1614" w:author="Auteur"/>
        </w:trPr>
        <w:tc>
          <w:tcPr>
            <w:tcW w:w="1020" w:type="pct"/>
            <w:shd w:val="clear" w:color="auto" w:fill="BFBFBF" w:themeFill="background1" w:themeFillShade="BF"/>
          </w:tcPr>
          <w:p w14:paraId="4D399D67" w14:textId="77777777" w:rsidR="000D1A98" w:rsidRPr="00813C4F" w:rsidRDefault="000D1A98" w:rsidP="00760E75">
            <w:pPr>
              <w:pStyle w:val="TAH"/>
              <w:rPr>
                <w:ins w:id="1615" w:author="Auteur"/>
              </w:rPr>
            </w:pPr>
            <w:ins w:id="1616" w:author="Auteur">
              <w:r w:rsidRPr="00813C4F">
                <w:t>Operation name</w:t>
              </w:r>
            </w:ins>
          </w:p>
        </w:tc>
        <w:tc>
          <w:tcPr>
            <w:tcW w:w="864" w:type="pct"/>
            <w:tcBorders>
              <w:bottom w:val="single" w:sz="4" w:space="0" w:color="000000" w:themeColor="text1"/>
            </w:tcBorders>
            <w:shd w:val="clear" w:color="auto" w:fill="BFBFBF" w:themeFill="background1" w:themeFillShade="BF"/>
          </w:tcPr>
          <w:p w14:paraId="365851A9" w14:textId="77777777" w:rsidR="000D1A98" w:rsidRPr="00813C4F" w:rsidRDefault="000D1A98" w:rsidP="00760E75">
            <w:pPr>
              <w:pStyle w:val="TAH"/>
              <w:rPr>
                <w:ins w:id="1617" w:author="Auteur"/>
              </w:rPr>
            </w:pPr>
            <w:ins w:id="1618" w:author="Auteur">
              <w:r w:rsidRPr="00813C4F">
                <w:t>Sub</w:t>
              </w:r>
              <w:r w:rsidRPr="00813C4F">
                <w:noBreakHyphen/>
                <w:t>resource path</w:t>
              </w:r>
            </w:ins>
          </w:p>
        </w:tc>
        <w:tc>
          <w:tcPr>
            <w:tcW w:w="844" w:type="pct"/>
            <w:shd w:val="clear" w:color="auto" w:fill="BFBFBF" w:themeFill="background1" w:themeFillShade="BF"/>
          </w:tcPr>
          <w:p w14:paraId="754180AE" w14:textId="77777777" w:rsidR="000D1A98" w:rsidRPr="00813C4F" w:rsidRDefault="000D1A98" w:rsidP="00760E75">
            <w:pPr>
              <w:pStyle w:val="TAH"/>
              <w:rPr>
                <w:ins w:id="1619" w:author="Auteur"/>
              </w:rPr>
            </w:pPr>
            <w:ins w:id="1620" w:author="Auteur">
              <w:r w:rsidRPr="00813C4F">
                <w:t>Allowed HTTP method(s)</w:t>
              </w:r>
            </w:ins>
          </w:p>
        </w:tc>
        <w:tc>
          <w:tcPr>
            <w:tcW w:w="2272" w:type="pct"/>
            <w:shd w:val="clear" w:color="auto" w:fill="BFBFBF" w:themeFill="background1" w:themeFillShade="BF"/>
          </w:tcPr>
          <w:p w14:paraId="6CF28D91" w14:textId="77777777" w:rsidR="000D1A98" w:rsidRPr="00813C4F" w:rsidRDefault="000D1A98" w:rsidP="00760E75">
            <w:pPr>
              <w:pStyle w:val="TAH"/>
              <w:rPr>
                <w:ins w:id="1621" w:author="Auteur"/>
              </w:rPr>
            </w:pPr>
            <w:ins w:id="1622" w:author="Auteur">
              <w:r w:rsidRPr="00813C4F">
                <w:t>Description</w:t>
              </w:r>
            </w:ins>
          </w:p>
        </w:tc>
      </w:tr>
      <w:tr w:rsidR="000D1A98" w:rsidRPr="00813C4F" w14:paraId="44101BD3" w14:textId="77777777" w:rsidTr="00760E75">
        <w:trPr>
          <w:ins w:id="1623" w:author="Auteur"/>
        </w:trPr>
        <w:tc>
          <w:tcPr>
            <w:tcW w:w="1020" w:type="pct"/>
          </w:tcPr>
          <w:p w14:paraId="6BC42992" w14:textId="77777777" w:rsidR="000D1A98" w:rsidRPr="00813C4F" w:rsidRDefault="000D1A98" w:rsidP="00760E75">
            <w:pPr>
              <w:pStyle w:val="TAL"/>
              <w:rPr>
                <w:ins w:id="1624" w:author="Auteur"/>
              </w:rPr>
            </w:pPr>
            <w:ins w:id="1625" w:author="Auteur">
              <w:r w:rsidRPr="00813C4F">
                <w:t>Create Avatar</w:t>
              </w:r>
            </w:ins>
          </w:p>
        </w:tc>
        <w:tc>
          <w:tcPr>
            <w:tcW w:w="864" w:type="pct"/>
            <w:tcBorders>
              <w:top w:val="nil"/>
              <w:bottom w:val="single" w:sz="4" w:space="0" w:color="000000" w:themeColor="text1"/>
            </w:tcBorders>
          </w:tcPr>
          <w:p w14:paraId="5F7BC69D" w14:textId="77777777" w:rsidR="000D1A98" w:rsidRPr="00813C4F" w:rsidRDefault="000D1A98" w:rsidP="00760E75">
            <w:pPr>
              <w:pStyle w:val="TAL"/>
              <w:rPr>
                <w:ins w:id="1626" w:author="Auteur"/>
              </w:rPr>
            </w:pPr>
          </w:p>
        </w:tc>
        <w:tc>
          <w:tcPr>
            <w:tcW w:w="844" w:type="pct"/>
          </w:tcPr>
          <w:p w14:paraId="2A7F698D" w14:textId="77777777" w:rsidR="000D1A98" w:rsidRPr="00813C4F" w:rsidRDefault="000D1A98" w:rsidP="00760E75">
            <w:pPr>
              <w:pStyle w:val="TAL"/>
              <w:rPr>
                <w:ins w:id="1627" w:author="Auteur"/>
              </w:rPr>
            </w:pPr>
            <w:ins w:id="1628" w:author="Auteur">
              <w:r w:rsidRPr="00813C4F">
                <w:rPr>
                  <w:rStyle w:val="HTTPMethod"/>
                </w:rPr>
                <w:t>POST</w:t>
              </w:r>
            </w:ins>
          </w:p>
        </w:tc>
        <w:tc>
          <w:tcPr>
            <w:tcW w:w="2272" w:type="pct"/>
          </w:tcPr>
          <w:p w14:paraId="75010B01" w14:textId="77777777" w:rsidR="000D1A98" w:rsidRPr="00813C4F" w:rsidRDefault="000D1A98" w:rsidP="00760E75">
            <w:pPr>
              <w:pStyle w:val="TAL"/>
              <w:rPr>
                <w:ins w:id="1629" w:author="Auteur"/>
              </w:rPr>
            </w:pPr>
            <w:ins w:id="1630" w:author="Auteur">
              <w:r w:rsidRPr="00813C4F">
                <w:t>Creates a new avatar resource in the BAR.</w:t>
              </w:r>
            </w:ins>
          </w:p>
        </w:tc>
      </w:tr>
      <w:tr w:rsidR="000D1A98" w:rsidRPr="00813C4F" w14:paraId="582615C6" w14:textId="77777777" w:rsidTr="00760E75">
        <w:trPr>
          <w:ins w:id="1631" w:author="Auteur"/>
        </w:trPr>
        <w:tc>
          <w:tcPr>
            <w:tcW w:w="1020" w:type="pct"/>
          </w:tcPr>
          <w:p w14:paraId="39084E3C" w14:textId="77777777" w:rsidR="000D1A98" w:rsidRPr="00813C4F" w:rsidRDefault="000D1A98" w:rsidP="00760E75">
            <w:pPr>
              <w:pStyle w:val="TAL"/>
              <w:rPr>
                <w:ins w:id="1632" w:author="Auteur"/>
              </w:rPr>
            </w:pPr>
            <w:ins w:id="1633" w:author="Auteur">
              <w:r w:rsidRPr="00813C4F">
                <w:t>Get Avatar</w:t>
              </w:r>
            </w:ins>
          </w:p>
        </w:tc>
        <w:tc>
          <w:tcPr>
            <w:tcW w:w="864" w:type="pct"/>
            <w:vMerge w:val="restart"/>
          </w:tcPr>
          <w:p w14:paraId="0EAE32CF" w14:textId="77777777" w:rsidR="000D1A98" w:rsidRPr="00A578C7" w:rsidRDefault="000D1A98" w:rsidP="00760E75">
            <w:pPr>
              <w:pStyle w:val="TAL"/>
              <w:rPr>
                <w:ins w:id="1634" w:author="Auteur"/>
                <w:rStyle w:val="Codechar"/>
                <w:lang w:val="en-GB"/>
              </w:rPr>
            </w:pPr>
            <w:ins w:id="1635" w:author="Auteur">
              <w:r w:rsidRPr="00A578C7">
                <w:rPr>
                  <w:rStyle w:val="Codechar"/>
                  <w:lang w:val="en-GB"/>
                </w:rPr>
                <w:t>{avatarId}</w:t>
              </w:r>
            </w:ins>
          </w:p>
        </w:tc>
        <w:tc>
          <w:tcPr>
            <w:tcW w:w="844" w:type="pct"/>
          </w:tcPr>
          <w:p w14:paraId="4BDFEEF6" w14:textId="77777777" w:rsidR="000D1A98" w:rsidRPr="00813C4F" w:rsidRDefault="000D1A98" w:rsidP="00760E75">
            <w:pPr>
              <w:pStyle w:val="TAL"/>
              <w:rPr>
                <w:ins w:id="1636" w:author="Auteur"/>
                <w:rStyle w:val="HTTPMethod"/>
              </w:rPr>
            </w:pPr>
            <w:ins w:id="1637" w:author="Auteur">
              <w:r w:rsidRPr="00813C4F">
                <w:rPr>
                  <w:rStyle w:val="HTTPMethod"/>
                </w:rPr>
                <w:t>GET</w:t>
              </w:r>
            </w:ins>
          </w:p>
        </w:tc>
        <w:tc>
          <w:tcPr>
            <w:tcW w:w="2272" w:type="pct"/>
          </w:tcPr>
          <w:p w14:paraId="68DF434F" w14:textId="77777777" w:rsidR="000D1A98" w:rsidRPr="00813C4F" w:rsidRDefault="000D1A98" w:rsidP="00760E75">
            <w:pPr>
              <w:pStyle w:val="TAL"/>
              <w:rPr>
                <w:ins w:id="1638" w:author="Auteur"/>
              </w:rPr>
            </w:pPr>
            <w:ins w:id="1639" w:author="Auteur">
              <w:r w:rsidRPr="00813C4F">
                <w:t>Used to retrieve a previously created or uploaded base avatar in the BAR.</w:t>
              </w:r>
            </w:ins>
          </w:p>
        </w:tc>
      </w:tr>
      <w:tr w:rsidR="000D1A98" w:rsidRPr="00813C4F" w14:paraId="4BCBEFFC" w14:textId="77777777" w:rsidTr="00760E75">
        <w:trPr>
          <w:ins w:id="1640" w:author="Auteur"/>
        </w:trPr>
        <w:tc>
          <w:tcPr>
            <w:tcW w:w="1020" w:type="pct"/>
          </w:tcPr>
          <w:p w14:paraId="481E323C" w14:textId="77777777" w:rsidR="000D1A98" w:rsidRPr="00813C4F" w:rsidRDefault="000D1A98" w:rsidP="00760E75">
            <w:pPr>
              <w:pStyle w:val="TAL"/>
              <w:rPr>
                <w:ins w:id="1641" w:author="Auteur"/>
              </w:rPr>
            </w:pPr>
            <w:ins w:id="1642" w:author="Auteur">
              <w:r w:rsidRPr="00813C4F">
                <w:t>Update Avatar</w:t>
              </w:r>
            </w:ins>
          </w:p>
        </w:tc>
        <w:tc>
          <w:tcPr>
            <w:tcW w:w="864" w:type="pct"/>
            <w:vMerge/>
          </w:tcPr>
          <w:p w14:paraId="4979F173" w14:textId="77777777" w:rsidR="000D1A98" w:rsidRPr="00813C4F" w:rsidRDefault="000D1A98" w:rsidP="00760E75">
            <w:pPr>
              <w:pStyle w:val="TAL"/>
              <w:rPr>
                <w:ins w:id="1643" w:author="Auteur"/>
                <w:rStyle w:val="Codechar"/>
              </w:rPr>
            </w:pPr>
          </w:p>
        </w:tc>
        <w:tc>
          <w:tcPr>
            <w:tcW w:w="844" w:type="pct"/>
          </w:tcPr>
          <w:p w14:paraId="6630B7D2" w14:textId="77777777" w:rsidR="000D1A98" w:rsidRPr="00813C4F" w:rsidRDefault="000D1A98" w:rsidP="00760E75">
            <w:pPr>
              <w:pStyle w:val="TAL"/>
              <w:rPr>
                <w:ins w:id="1644" w:author="Auteur"/>
                <w:rStyle w:val="HTTPMethod"/>
              </w:rPr>
            </w:pPr>
            <w:ins w:id="1645" w:author="Auteur">
              <w:r w:rsidRPr="00813C4F">
                <w:rPr>
                  <w:rStyle w:val="HTTPMethod"/>
                </w:rPr>
                <w:t>PUT, PATCH</w:t>
              </w:r>
            </w:ins>
          </w:p>
        </w:tc>
        <w:tc>
          <w:tcPr>
            <w:tcW w:w="2272" w:type="pct"/>
          </w:tcPr>
          <w:p w14:paraId="7608D478" w14:textId="77777777" w:rsidR="000D1A98" w:rsidRPr="00813C4F" w:rsidRDefault="000D1A98" w:rsidP="00760E75">
            <w:pPr>
              <w:pStyle w:val="TAL"/>
              <w:rPr>
                <w:ins w:id="1646" w:author="Auteur"/>
              </w:rPr>
            </w:pPr>
            <w:ins w:id="1647" w:author="Auteur">
              <w:r w:rsidRPr="00813C4F">
                <w:t>Used to upload or update Base Avatar data corresponding to an Avatar ID.</w:t>
              </w:r>
            </w:ins>
          </w:p>
        </w:tc>
      </w:tr>
      <w:tr w:rsidR="000D1A98" w:rsidRPr="00813C4F" w14:paraId="55706F9B" w14:textId="77777777" w:rsidTr="00760E75">
        <w:trPr>
          <w:ins w:id="1648" w:author="Auteur"/>
        </w:trPr>
        <w:tc>
          <w:tcPr>
            <w:tcW w:w="1020" w:type="pct"/>
          </w:tcPr>
          <w:p w14:paraId="69C28211" w14:textId="77777777" w:rsidR="000D1A98" w:rsidRPr="00813C4F" w:rsidRDefault="000D1A98" w:rsidP="00760E75">
            <w:pPr>
              <w:pStyle w:val="TAL"/>
              <w:keepNext w:val="0"/>
              <w:rPr>
                <w:ins w:id="1649" w:author="Auteur"/>
              </w:rPr>
            </w:pPr>
            <w:ins w:id="1650" w:author="Auteur">
              <w:r w:rsidRPr="00813C4F">
                <w:t>Delete Avatar</w:t>
              </w:r>
            </w:ins>
          </w:p>
        </w:tc>
        <w:tc>
          <w:tcPr>
            <w:tcW w:w="864" w:type="pct"/>
            <w:vMerge/>
          </w:tcPr>
          <w:p w14:paraId="6604B91D" w14:textId="77777777" w:rsidR="000D1A98" w:rsidRPr="00813C4F" w:rsidRDefault="000D1A98" w:rsidP="00760E75">
            <w:pPr>
              <w:pStyle w:val="TAL"/>
              <w:rPr>
                <w:ins w:id="1651" w:author="Auteur"/>
              </w:rPr>
            </w:pPr>
          </w:p>
        </w:tc>
        <w:tc>
          <w:tcPr>
            <w:tcW w:w="844" w:type="pct"/>
          </w:tcPr>
          <w:p w14:paraId="5E3E7FCD" w14:textId="77777777" w:rsidR="000D1A98" w:rsidRPr="00813C4F" w:rsidRDefault="000D1A98" w:rsidP="00760E75">
            <w:pPr>
              <w:pStyle w:val="TAL"/>
              <w:keepNext w:val="0"/>
              <w:rPr>
                <w:ins w:id="1652" w:author="Auteur"/>
                <w:rStyle w:val="HTTPMethod"/>
              </w:rPr>
            </w:pPr>
            <w:ins w:id="1653" w:author="Auteur">
              <w:r w:rsidRPr="00813C4F">
                <w:rPr>
                  <w:rStyle w:val="HTTPMethod"/>
                </w:rPr>
                <w:t>DELETE</w:t>
              </w:r>
            </w:ins>
          </w:p>
        </w:tc>
        <w:tc>
          <w:tcPr>
            <w:tcW w:w="2272" w:type="pct"/>
          </w:tcPr>
          <w:p w14:paraId="1EB9B564" w14:textId="77777777" w:rsidR="000D1A98" w:rsidRPr="00813C4F" w:rsidRDefault="000D1A98" w:rsidP="00760E75">
            <w:pPr>
              <w:pStyle w:val="TAL"/>
              <w:keepNext w:val="0"/>
              <w:rPr>
                <w:ins w:id="1654" w:author="Auteur"/>
              </w:rPr>
            </w:pPr>
            <w:ins w:id="1655" w:author="Auteur">
              <w:r w:rsidRPr="00813C4F">
                <w:t>Removes and deletes a Base Avatar, as well as its related assets and associated information.</w:t>
              </w:r>
            </w:ins>
          </w:p>
        </w:tc>
      </w:tr>
    </w:tbl>
    <w:p w14:paraId="55766293" w14:textId="77777777" w:rsidR="000D1A98" w:rsidRPr="00813C4F" w:rsidRDefault="000D1A98" w:rsidP="000D1A98">
      <w:pPr>
        <w:pStyle w:val="B1"/>
        <w:ind w:left="0" w:firstLine="0"/>
        <w:rPr>
          <w:ins w:id="1656" w:author="Auteur"/>
          <w:lang w:eastAsia="ko-KR"/>
        </w:rPr>
      </w:pPr>
    </w:p>
    <w:p w14:paraId="39B0965E" w14:textId="3E8F32C7" w:rsidR="000D1A98" w:rsidRPr="00813C4F" w:rsidRDefault="000D1A98" w:rsidP="00A578C7">
      <w:pPr>
        <w:pStyle w:val="Titre3"/>
        <w:rPr>
          <w:ins w:id="1657" w:author="Auteur"/>
          <w:lang w:eastAsia="ko-KR"/>
        </w:rPr>
      </w:pPr>
      <w:ins w:id="1658" w:author="Auteur">
        <w:r w:rsidRPr="00813C4F">
          <w:rPr>
            <w:lang w:eastAsia="ko-KR"/>
          </w:rPr>
          <w:lastRenderedPageBreak/>
          <w:t>B.1.</w:t>
        </w:r>
        <w:r w:rsidR="005612F2">
          <w:rPr>
            <w:lang w:eastAsia="ko-KR"/>
          </w:rPr>
          <w:t>5</w:t>
        </w:r>
        <w:r w:rsidRPr="00813C4F">
          <w:rPr>
            <w:lang w:eastAsia="ko-KR"/>
          </w:rPr>
          <w:t>.3</w:t>
        </w:r>
        <w:r w:rsidRPr="00813C4F">
          <w:rPr>
            <w:lang w:eastAsia="ko-KR"/>
          </w:rPr>
          <w:tab/>
          <w:t>Data model</w:t>
        </w:r>
      </w:ins>
    </w:p>
    <w:p w14:paraId="42FE319C" w14:textId="0C306264" w:rsidR="000D1A98" w:rsidRPr="00813C4F" w:rsidRDefault="000D1A98" w:rsidP="00A578C7">
      <w:pPr>
        <w:pStyle w:val="Titre4"/>
        <w:rPr>
          <w:ins w:id="1659" w:author="Auteur"/>
          <w:lang w:eastAsia="ko-KR"/>
        </w:rPr>
      </w:pPr>
      <w:ins w:id="1660" w:author="Auteur">
        <w:r w:rsidRPr="00813C4F">
          <w:rPr>
            <w:lang w:eastAsia="ko-KR"/>
          </w:rPr>
          <w:t>B.1.</w:t>
        </w:r>
        <w:r w:rsidR="005612F2">
          <w:rPr>
            <w:lang w:eastAsia="ko-KR"/>
          </w:rPr>
          <w:t>5</w:t>
        </w:r>
        <w:r w:rsidRPr="00813C4F">
          <w:rPr>
            <w:lang w:eastAsia="ko-KR"/>
          </w:rPr>
          <w:t>.3.1</w:t>
        </w:r>
        <w:r w:rsidRPr="00813C4F">
          <w:rPr>
            <w:lang w:eastAsia="ko-KR"/>
          </w:rPr>
          <w:tab/>
        </w:r>
        <w:r w:rsidRPr="00813C4F">
          <w:rPr>
            <w:lang w:eastAsia="ko-KR"/>
          </w:rPr>
          <w:tab/>
          <w:t>Avatar resource</w:t>
        </w:r>
      </w:ins>
    </w:p>
    <w:tbl>
      <w:tblPr>
        <w:tblpPr w:leftFromText="180" w:rightFromText="180" w:vertAnchor="text" w:horzAnchor="page" w:tblpX="535" w:tblpY="626"/>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5"/>
        <w:gridCol w:w="2070"/>
        <w:gridCol w:w="1350"/>
        <w:gridCol w:w="1170"/>
        <w:gridCol w:w="3481"/>
      </w:tblGrid>
      <w:tr w:rsidR="000D1A98" w:rsidRPr="00813C4F" w14:paraId="41C2917D" w14:textId="77777777" w:rsidTr="00A578C7">
        <w:trPr>
          <w:tblHeader/>
          <w:ins w:id="1661" w:author="Auteur"/>
        </w:trPr>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2CC20929" w14:textId="77777777" w:rsidR="000D1A98" w:rsidRPr="00813C4F" w:rsidRDefault="000D1A98" w:rsidP="00A578C7">
            <w:pPr>
              <w:pStyle w:val="TAH"/>
              <w:ind w:left="154"/>
              <w:rPr>
                <w:ins w:id="1662" w:author="Auteur"/>
                <w:lang w:eastAsia="fr-FR"/>
              </w:rPr>
            </w:pPr>
            <w:ins w:id="1663" w:author="Auteur">
              <w:r w:rsidRPr="00813C4F">
                <w:rPr>
                  <w:lang w:eastAsia="fr-FR"/>
                </w:rPr>
                <w:t>Property name</w:t>
              </w:r>
            </w:ins>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AE63B6B" w14:textId="77777777" w:rsidR="000D1A98" w:rsidRPr="00813C4F" w:rsidRDefault="000D1A98" w:rsidP="00A578C7">
            <w:pPr>
              <w:pStyle w:val="TAH"/>
              <w:rPr>
                <w:ins w:id="1664" w:author="Auteur"/>
                <w:lang w:eastAsia="fr-FR"/>
              </w:rPr>
            </w:pPr>
            <w:ins w:id="1665" w:author="Auteur">
              <w:r w:rsidRPr="00813C4F">
                <w:rPr>
                  <w:lang w:eastAsia="fr-FR"/>
                </w:rPr>
                <w:t>Data type</w:t>
              </w:r>
            </w:ins>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D824353" w14:textId="77777777" w:rsidR="000D1A98" w:rsidRPr="00813C4F" w:rsidRDefault="000D1A98" w:rsidP="00A578C7">
            <w:pPr>
              <w:pStyle w:val="TAH"/>
              <w:rPr>
                <w:ins w:id="1666" w:author="Auteur"/>
                <w:lang w:eastAsia="fr-FR"/>
              </w:rPr>
            </w:pPr>
            <w:ins w:id="1667" w:author="Auteur">
              <w:r w:rsidRPr="00813C4F">
                <w:rPr>
                  <w:lang w:eastAsia="fr-FR"/>
                </w:rPr>
                <w:t>Cardinality</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695D9D9E" w14:textId="77777777" w:rsidR="000D1A98" w:rsidRPr="00813C4F" w:rsidRDefault="000D1A98" w:rsidP="00A578C7">
            <w:pPr>
              <w:pStyle w:val="TAH"/>
              <w:rPr>
                <w:ins w:id="1668" w:author="Auteur"/>
                <w:lang w:eastAsia="fr-FR"/>
              </w:rPr>
            </w:pPr>
            <w:ins w:id="1669" w:author="Auteur">
              <w:r w:rsidRPr="00813C4F">
                <w:rPr>
                  <w:lang w:eastAsia="fr-FR"/>
                </w:rPr>
                <w:t>Usage</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774A7C4" w14:textId="77777777" w:rsidR="000D1A98" w:rsidRPr="00813C4F" w:rsidRDefault="000D1A98" w:rsidP="00A578C7">
            <w:pPr>
              <w:pStyle w:val="TAH"/>
              <w:rPr>
                <w:ins w:id="1670" w:author="Auteur"/>
                <w:lang w:eastAsia="fr-FR"/>
              </w:rPr>
            </w:pPr>
            <w:ins w:id="1671" w:author="Auteur">
              <w:r w:rsidRPr="00813C4F">
                <w:rPr>
                  <w:lang w:eastAsia="fr-FR"/>
                </w:rPr>
                <w:t>Description</w:t>
              </w:r>
            </w:ins>
          </w:p>
        </w:tc>
      </w:tr>
      <w:tr w:rsidR="000D1A98" w:rsidRPr="00813C4F" w14:paraId="14BF6497" w14:textId="77777777" w:rsidTr="00A578C7">
        <w:trPr>
          <w:ins w:id="1672" w:author="Auteur"/>
        </w:trPr>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B7B771" w14:textId="77777777" w:rsidR="000D1A98" w:rsidRPr="00A578C7" w:rsidRDefault="000D1A98" w:rsidP="00A578C7">
            <w:pPr>
              <w:pStyle w:val="TAL"/>
              <w:rPr>
                <w:ins w:id="1673" w:author="Auteur"/>
                <w:rStyle w:val="Codechar"/>
                <w:lang w:val="en-GB"/>
              </w:rPr>
            </w:pPr>
            <w:ins w:id="1674" w:author="Auteur">
              <w:r w:rsidRPr="00A578C7">
                <w:rPr>
                  <w:rStyle w:val="Codechar"/>
                  <w:lang w:val="en-GB"/>
                </w:rPr>
                <w:t>avatarId</w:t>
              </w:r>
            </w:ins>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051477" w14:textId="77777777" w:rsidR="000D1A98" w:rsidRPr="00813C4F" w:rsidRDefault="000D1A98" w:rsidP="00A578C7">
            <w:pPr>
              <w:pStyle w:val="PL"/>
              <w:rPr>
                <w:ins w:id="1675" w:author="Auteur"/>
                <w:sz w:val="18"/>
                <w:szCs w:val="18"/>
              </w:rPr>
            </w:pPr>
            <w:ins w:id="1676" w:author="Auteur">
              <w:r w:rsidRPr="00813C4F">
                <w:rPr>
                  <w:sz w:val="18"/>
                  <w:szCs w:val="18"/>
                </w:rPr>
                <w:t>ResourceId</w:t>
              </w:r>
            </w:ins>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EEC55D" w14:textId="77777777" w:rsidR="000D1A98" w:rsidRPr="00813C4F" w:rsidRDefault="000D1A98" w:rsidP="00A578C7">
            <w:pPr>
              <w:pStyle w:val="TAC"/>
              <w:rPr>
                <w:ins w:id="1677" w:author="Auteur"/>
              </w:rPr>
            </w:pPr>
            <w:ins w:id="1678" w:author="Auteur">
              <w:r w:rsidRPr="00813C4F">
                <w:rPr>
                  <w:lang w:eastAsia="fr-FR"/>
                </w:rPr>
                <w:t>1..1</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165A19" w14:textId="77777777" w:rsidR="000D1A98" w:rsidRPr="00813C4F" w:rsidRDefault="000D1A98" w:rsidP="00A578C7">
            <w:pPr>
              <w:pStyle w:val="TAL"/>
              <w:rPr>
                <w:ins w:id="1679" w:author="Auteur"/>
                <w:noProof/>
              </w:rPr>
            </w:pPr>
            <w:ins w:id="1680" w:author="Auteur">
              <w:r w:rsidRPr="00813C4F">
                <w:t>C: RO</w:t>
              </w:r>
              <w:r w:rsidRPr="00813C4F">
                <w:br/>
                <w:t>R: RW</w:t>
              </w:r>
              <w:r w:rsidRPr="00813C4F">
                <w:br/>
                <w:t>U: –</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B5EB3" w14:textId="77777777" w:rsidR="000D1A98" w:rsidRPr="00813C4F" w:rsidRDefault="000D1A98" w:rsidP="00A578C7">
            <w:pPr>
              <w:pStyle w:val="TAL"/>
              <w:rPr>
                <w:ins w:id="1681" w:author="Auteur"/>
                <w:lang w:eastAsia="fr-FR"/>
              </w:rPr>
            </w:pPr>
            <w:ins w:id="1682" w:author="Auteur">
              <w:r w:rsidRPr="00813C4F">
                <w:rPr>
                  <w:noProof/>
                </w:rPr>
                <w:t>A unique identifier assigned to a Base Avatar by the BAR on creation.</w:t>
              </w:r>
            </w:ins>
          </w:p>
        </w:tc>
      </w:tr>
      <w:tr w:rsidR="000D1A98" w:rsidRPr="00813C4F" w14:paraId="4B9CAB63" w14:textId="77777777" w:rsidTr="00A578C7">
        <w:trPr>
          <w:ins w:id="1683" w:author="Auteur"/>
        </w:trPr>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36AF2E" w14:textId="77777777" w:rsidR="000D1A98" w:rsidRPr="00A578C7" w:rsidRDefault="000D1A98" w:rsidP="00A578C7">
            <w:pPr>
              <w:pStyle w:val="TAL"/>
              <w:rPr>
                <w:ins w:id="1684" w:author="Auteur"/>
                <w:rStyle w:val="Codechar"/>
                <w:lang w:val="en-GB"/>
              </w:rPr>
            </w:pPr>
            <w:ins w:id="1685" w:author="Auteur">
              <w:r w:rsidRPr="00A578C7">
                <w:rPr>
                  <w:rStyle w:val="Codechar"/>
                  <w:lang w:val="en-GB"/>
                </w:rPr>
                <w:t>ownerId</w:t>
              </w:r>
            </w:ins>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B31A2" w14:textId="77777777" w:rsidR="000D1A98" w:rsidRPr="00813C4F" w:rsidRDefault="000D1A98" w:rsidP="00A578C7">
            <w:pPr>
              <w:pStyle w:val="PL"/>
              <w:rPr>
                <w:ins w:id="1686" w:author="Auteur"/>
                <w:sz w:val="18"/>
                <w:szCs w:val="18"/>
              </w:rPr>
            </w:pPr>
            <w:ins w:id="1687" w:author="Auteur">
              <w:r w:rsidRPr="00813C4F">
                <w:rPr>
                  <w:sz w:val="18"/>
                  <w:szCs w:val="18"/>
                </w:rPr>
                <w:t>string</w:t>
              </w:r>
            </w:ins>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DBD6FD" w14:textId="77777777" w:rsidR="000D1A98" w:rsidRPr="00813C4F" w:rsidRDefault="000D1A98" w:rsidP="00A578C7">
            <w:pPr>
              <w:pStyle w:val="TAC"/>
              <w:rPr>
                <w:ins w:id="1688" w:author="Auteur"/>
                <w:lang w:eastAsia="fr-FR"/>
              </w:rPr>
            </w:pPr>
            <w:ins w:id="1689" w:author="Auteur">
              <w:r w:rsidRPr="00813C4F">
                <w:rPr>
                  <w:lang w:eastAsia="fr-FR"/>
                </w:rPr>
                <w:t>1..1</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D37829" w14:textId="77777777" w:rsidR="000D1A98" w:rsidRPr="00813C4F" w:rsidRDefault="000D1A98" w:rsidP="00A578C7">
            <w:pPr>
              <w:pStyle w:val="TAL"/>
              <w:rPr>
                <w:ins w:id="1690" w:author="Auteur"/>
              </w:rPr>
            </w:pPr>
            <w:ins w:id="1691" w:author="Auteur">
              <w:r w:rsidRPr="00813C4F">
                <w:t>C: RW</w:t>
              </w:r>
              <w:r w:rsidRPr="00813C4F">
                <w:br/>
                <w:t>R: RO</w:t>
              </w:r>
              <w:r w:rsidRPr="00813C4F">
                <w:br/>
                <w:t>U: –</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B584FA" w14:textId="77777777" w:rsidR="000D1A98" w:rsidRPr="00813C4F" w:rsidRDefault="000D1A98" w:rsidP="00A578C7">
            <w:pPr>
              <w:pStyle w:val="TAL"/>
              <w:rPr>
                <w:ins w:id="1692" w:author="Auteur"/>
                <w:noProof/>
              </w:rPr>
            </w:pPr>
            <w:ins w:id="1693" w:author="Auteur">
              <w:r w:rsidRPr="00813C4F">
                <w:rPr>
                  <w:noProof/>
                </w:rPr>
                <w:t xml:space="preserve">A unique identifier identifying the subscriber (owner) associated with the base avatar specified by </w:t>
              </w:r>
              <w:r w:rsidRPr="00813C4F">
                <w:rPr>
                  <w:i/>
                  <w:iCs/>
                  <w:noProof/>
                </w:rPr>
                <w:t>avatarId</w:t>
              </w:r>
              <w:r w:rsidRPr="00813C4F">
                <w:rPr>
                  <w:noProof/>
                </w:rPr>
                <w:t xml:space="preserve"> in this resource.</w:t>
              </w:r>
            </w:ins>
          </w:p>
        </w:tc>
      </w:tr>
      <w:tr w:rsidR="000D1A98" w:rsidRPr="00813C4F" w14:paraId="0CED319A" w14:textId="77777777" w:rsidTr="00A578C7">
        <w:trPr>
          <w:ins w:id="1694" w:author="Auteur"/>
        </w:trPr>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C4AA65" w14:textId="77777777" w:rsidR="000D1A98" w:rsidRPr="00A578C7" w:rsidRDefault="000D1A98" w:rsidP="00A578C7">
            <w:pPr>
              <w:pStyle w:val="TAL"/>
              <w:rPr>
                <w:ins w:id="1695" w:author="Auteur"/>
                <w:rStyle w:val="Codechar"/>
                <w:lang w:val="en-GB"/>
              </w:rPr>
            </w:pPr>
            <w:ins w:id="1696" w:author="Auteur">
              <w:r w:rsidRPr="00A578C7">
                <w:rPr>
                  <w:rStyle w:val="Codechar"/>
                  <w:lang w:val="en-GB"/>
                </w:rPr>
                <w:t>assetIds</w:t>
              </w:r>
            </w:ins>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C9CD38" w14:textId="77777777" w:rsidR="000D1A98" w:rsidRPr="00813C4F" w:rsidRDefault="000D1A98" w:rsidP="00A578C7">
            <w:pPr>
              <w:pStyle w:val="PL"/>
              <w:rPr>
                <w:ins w:id="1697" w:author="Auteur"/>
                <w:sz w:val="18"/>
                <w:szCs w:val="18"/>
              </w:rPr>
            </w:pPr>
            <w:ins w:id="1698" w:author="Auteur">
              <w:r w:rsidRPr="00813C4F">
                <w:rPr>
                  <w:sz w:val="18"/>
                  <w:szCs w:val="18"/>
                </w:rPr>
                <w:t>array(ResourceId)</w:t>
              </w:r>
            </w:ins>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9FCF" w14:textId="77777777" w:rsidR="000D1A98" w:rsidRPr="00813C4F" w:rsidRDefault="000D1A98" w:rsidP="00A578C7">
            <w:pPr>
              <w:pStyle w:val="TAC"/>
              <w:rPr>
                <w:ins w:id="1699" w:author="Auteur"/>
              </w:rPr>
            </w:pPr>
            <w:ins w:id="1700" w:author="Auteur">
              <w:r w:rsidRPr="00813C4F">
                <w:rPr>
                  <w:lang w:eastAsia="fr-FR"/>
                </w:rPr>
                <w:t>0..1</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498018" w14:textId="77777777" w:rsidR="000D1A98" w:rsidRPr="00813C4F" w:rsidRDefault="000D1A98" w:rsidP="00A578C7">
            <w:pPr>
              <w:pStyle w:val="TALcontinuation"/>
              <w:spacing w:beforeLines="0" w:before="0"/>
              <w:rPr>
                <w:ins w:id="1701" w:author="Auteur"/>
              </w:rPr>
            </w:pPr>
            <w:ins w:id="1702" w:author="Auteur">
              <w:r w:rsidRPr="00813C4F">
                <w:t>C: RO</w:t>
              </w:r>
              <w:r w:rsidRPr="00813C4F">
                <w:br/>
                <w:t>R: RO</w:t>
              </w:r>
              <w:r w:rsidRPr="00813C4F">
                <w:br/>
                <w:t>U: –</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C405E4" w14:textId="77777777" w:rsidR="000D1A98" w:rsidRPr="00813C4F" w:rsidRDefault="000D1A98" w:rsidP="00A578C7">
            <w:pPr>
              <w:pStyle w:val="TALcontinuation"/>
              <w:spacing w:beforeLines="0" w:before="0"/>
              <w:rPr>
                <w:ins w:id="1703" w:author="Auteur"/>
              </w:rPr>
            </w:pPr>
            <w:ins w:id="1704" w:author="Auteur">
              <w:r w:rsidRPr="00813C4F">
                <w:t>A list of assets associated with the Base Avatar.</w:t>
              </w:r>
            </w:ins>
          </w:p>
        </w:tc>
      </w:tr>
      <w:tr w:rsidR="000D1A98" w:rsidRPr="00813C4F" w14:paraId="1D81101E" w14:textId="77777777" w:rsidTr="00A578C7">
        <w:trPr>
          <w:ins w:id="1705" w:author="Auteur"/>
        </w:trPr>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6949F1" w14:textId="77777777" w:rsidR="000D1A98" w:rsidRPr="00A578C7" w:rsidRDefault="000D1A98" w:rsidP="00A578C7">
            <w:pPr>
              <w:pStyle w:val="TAL"/>
              <w:rPr>
                <w:ins w:id="1706" w:author="Auteur"/>
                <w:rStyle w:val="Codechar"/>
                <w:lang w:val="en-GB"/>
              </w:rPr>
            </w:pPr>
            <w:ins w:id="1707" w:author="Auteur">
              <w:r w:rsidRPr="00A578C7">
                <w:rPr>
                  <w:rStyle w:val="Codechar"/>
                  <w:lang w:val="en-GB"/>
                </w:rPr>
                <w:t>avatarContainer</w:t>
              </w:r>
            </w:ins>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4684B4" w14:textId="77777777" w:rsidR="000D1A98" w:rsidRPr="00813C4F" w:rsidRDefault="000D1A98" w:rsidP="00A578C7">
            <w:pPr>
              <w:pStyle w:val="PL"/>
              <w:rPr>
                <w:ins w:id="1708" w:author="Auteur"/>
                <w:sz w:val="18"/>
                <w:szCs w:val="18"/>
              </w:rPr>
            </w:pPr>
            <w:ins w:id="1709" w:author="Auteur">
              <w:r w:rsidRPr="00813C4F">
                <w:rPr>
                  <w:sz w:val="18"/>
                  <w:szCs w:val="18"/>
                </w:rPr>
                <w:t>URL</w:t>
              </w:r>
            </w:ins>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5DEBA5" w14:textId="77777777" w:rsidR="000D1A98" w:rsidRPr="00813C4F" w:rsidRDefault="000D1A98" w:rsidP="00A578C7">
            <w:pPr>
              <w:pStyle w:val="TAC"/>
              <w:rPr>
                <w:ins w:id="1710" w:author="Auteur"/>
                <w:lang w:eastAsia="fr-FR"/>
              </w:rPr>
            </w:pPr>
            <w:ins w:id="1711" w:author="Auteur">
              <w:r w:rsidRPr="00813C4F">
                <w:rPr>
                  <w:lang w:eastAsia="fr-FR"/>
                </w:rPr>
                <w:t>0..1</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25F554" w14:textId="77777777" w:rsidR="000D1A98" w:rsidRPr="00813C4F" w:rsidRDefault="000D1A98" w:rsidP="00A578C7">
            <w:pPr>
              <w:pStyle w:val="TAL"/>
              <w:rPr>
                <w:ins w:id="1712" w:author="Auteur"/>
              </w:rPr>
            </w:pPr>
            <w:ins w:id="1713" w:author="Auteur">
              <w:r w:rsidRPr="00813C4F">
                <w:t>C: RW</w:t>
              </w:r>
              <w:r w:rsidRPr="00813C4F">
                <w:br/>
                <w:t>R: RO</w:t>
              </w:r>
              <w:r w:rsidRPr="00813C4F">
                <w:br/>
                <w:t>U: RW</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416FEF" w14:textId="77777777" w:rsidR="000D1A98" w:rsidRPr="00813C4F" w:rsidRDefault="000D1A98" w:rsidP="00A578C7">
            <w:pPr>
              <w:pStyle w:val="TAL"/>
              <w:rPr>
                <w:ins w:id="1714" w:author="Auteur"/>
              </w:rPr>
            </w:pPr>
            <w:ins w:id="1715" w:author="Auteur">
              <w:r w:rsidRPr="00813C4F">
                <w:t>Payload containing the Base Avatar data and associated assets. This provides access to the full binary avatar container, including all of the contained assets. For creation and update operations, the URL shall point to a multi-part mime part with MIME type “model/vnd.mpeg.arf+zip”.</w:t>
              </w:r>
            </w:ins>
          </w:p>
        </w:tc>
      </w:tr>
      <w:tr w:rsidR="000D1A98" w:rsidRPr="00813C4F" w14:paraId="0372D039" w14:textId="77777777" w:rsidTr="00A578C7">
        <w:trPr>
          <w:ins w:id="1716" w:author="Auteur"/>
        </w:trPr>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91E066" w14:textId="77777777" w:rsidR="000D1A98" w:rsidRPr="00A578C7" w:rsidRDefault="000D1A98" w:rsidP="00A578C7">
            <w:pPr>
              <w:pStyle w:val="TAL"/>
              <w:rPr>
                <w:ins w:id="1717" w:author="Auteur"/>
                <w:rStyle w:val="Codechar"/>
                <w:lang w:val="en-GB"/>
              </w:rPr>
            </w:pPr>
            <w:ins w:id="1718" w:author="Auteur">
              <w:r w:rsidRPr="00A578C7">
                <w:rPr>
                  <w:rStyle w:val="Codechar"/>
                  <w:lang w:val="en-GB"/>
                </w:rPr>
                <w:t>associatedInfo</w:t>
              </w:r>
            </w:ins>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5A9687" w14:textId="77777777" w:rsidR="000D1A98" w:rsidRPr="00813C4F" w:rsidRDefault="000D1A98" w:rsidP="00A578C7">
            <w:pPr>
              <w:pStyle w:val="PL"/>
              <w:rPr>
                <w:ins w:id="1719" w:author="Auteur"/>
                <w:sz w:val="18"/>
                <w:szCs w:val="18"/>
              </w:rPr>
            </w:pPr>
            <w:ins w:id="1720" w:author="Auteur">
              <w:r w:rsidRPr="00813C4F">
                <w:rPr>
                  <w:sz w:val="18"/>
                  <w:szCs w:val="18"/>
                </w:rPr>
                <w:t>AssociatedInfo</w:t>
              </w:r>
            </w:ins>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4D7AFC" w14:textId="77777777" w:rsidR="000D1A98" w:rsidRPr="00813C4F" w:rsidRDefault="000D1A98" w:rsidP="00A578C7">
            <w:pPr>
              <w:pStyle w:val="TAC"/>
              <w:rPr>
                <w:ins w:id="1721" w:author="Auteur"/>
                <w:lang w:eastAsia="fr-FR"/>
              </w:rPr>
            </w:pPr>
            <w:ins w:id="1722" w:author="Auteur">
              <w:r w:rsidRPr="00813C4F">
                <w:rPr>
                  <w:lang w:eastAsia="fr-FR"/>
                </w:rPr>
                <w:t>0..1</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73C307" w14:textId="77777777" w:rsidR="000D1A98" w:rsidRPr="00813C4F" w:rsidRDefault="000D1A98" w:rsidP="00A578C7">
            <w:pPr>
              <w:pStyle w:val="TAL"/>
              <w:rPr>
                <w:ins w:id="1723" w:author="Auteur"/>
              </w:rPr>
            </w:pPr>
            <w:ins w:id="1724" w:author="Auteur">
              <w:r w:rsidRPr="00813C4F">
                <w:t>C: RO</w:t>
              </w:r>
              <w:r w:rsidRPr="00813C4F">
                <w:br/>
                <w:t>R: RO</w:t>
              </w:r>
              <w:r w:rsidRPr="00813C4F">
                <w:br/>
                <w:t>U: RO</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DC732" w14:textId="77777777" w:rsidR="000D1A98" w:rsidRPr="00813C4F" w:rsidRDefault="000D1A98" w:rsidP="00A578C7">
            <w:pPr>
              <w:pStyle w:val="TAL"/>
              <w:rPr>
                <w:ins w:id="1725" w:author="Auteur"/>
              </w:rPr>
            </w:pPr>
            <w:ins w:id="1726" w:author="Auteur">
              <w:r w:rsidRPr="00813C4F">
                <w:t>Associated information related to the Base Avatar.</w:t>
              </w:r>
            </w:ins>
          </w:p>
        </w:tc>
      </w:tr>
    </w:tbl>
    <w:p w14:paraId="7595C891" w14:textId="6FF516C5" w:rsidR="000D1A98" w:rsidRPr="00813C4F" w:rsidRDefault="000D1A98" w:rsidP="000D1A98">
      <w:pPr>
        <w:pStyle w:val="TH"/>
        <w:rPr>
          <w:ins w:id="1727" w:author="Auteur"/>
        </w:rPr>
      </w:pPr>
      <w:ins w:id="1728" w:author="Auteur">
        <w:r w:rsidRPr="00813C4F">
          <w:t>Table </w:t>
        </w:r>
        <w:r w:rsidR="00340161">
          <w:rPr>
            <w:noProof/>
          </w:rPr>
          <w:t>B</w:t>
        </w:r>
        <w:r w:rsidRPr="00813C4F">
          <w:rPr>
            <w:noProof/>
          </w:rPr>
          <w:t>.</w:t>
        </w:r>
        <w:r w:rsidR="00340161">
          <w:rPr>
            <w:noProof/>
          </w:rPr>
          <w:t>1</w:t>
        </w:r>
        <w:r w:rsidRPr="00813C4F">
          <w:rPr>
            <w:noProof/>
          </w:rPr>
          <w:t>-</w:t>
        </w:r>
        <w:r w:rsidR="004C4944">
          <w:rPr>
            <w:noProof/>
          </w:rPr>
          <w:t>5</w:t>
        </w:r>
        <w:r w:rsidRPr="00813C4F">
          <w:rPr>
            <w:noProof/>
          </w:rPr>
          <w:t xml:space="preserve">: </w:t>
        </w:r>
        <w:r w:rsidRPr="00813C4F">
          <w:t>Definition of Avatar resource</w:t>
        </w:r>
      </w:ins>
    </w:p>
    <w:p w14:paraId="3E92F8EF" w14:textId="17501411" w:rsidR="000D1A98" w:rsidRPr="00813C4F" w:rsidRDefault="000D1A98" w:rsidP="00A578C7">
      <w:pPr>
        <w:pStyle w:val="Titre2"/>
        <w:ind w:left="0" w:firstLine="0"/>
        <w:rPr>
          <w:ins w:id="1729" w:author="Auteur"/>
          <w:lang w:eastAsia="zh-CN"/>
        </w:rPr>
      </w:pPr>
      <w:ins w:id="1730" w:author="Auteur">
        <w:r w:rsidRPr="00813C4F">
          <w:rPr>
            <w:lang w:eastAsia="zh-CN"/>
          </w:rPr>
          <w:t>B.1.</w:t>
        </w:r>
        <w:r w:rsidR="005612F2">
          <w:rPr>
            <w:lang w:eastAsia="zh-CN"/>
          </w:rPr>
          <w:t>6</w:t>
        </w:r>
        <w:r w:rsidRPr="00813C4F">
          <w:rPr>
            <w:lang w:eastAsia="zh-CN"/>
          </w:rPr>
          <w:t xml:space="preserve"> </w:t>
        </w:r>
        <w:r w:rsidRPr="00813C4F">
          <w:rPr>
            <w:lang w:eastAsia="zh-CN"/>
          </w:rPr>
          <w:tab/>
          <w:t>Assets API</w:t>
        </w:r>
      </w:ins>
    </w:p>
    <w:p w14:paraId="2764CDAE" w14:textId="070EE2FE" w:rsidR="000D1A98" w:rsidRPr="00813C4F" w:rsidRDefault="000D1A98" w:rsidP="00A578C7">
      <w:pPr>
        <w:pStyle w:val="Titre3"/>
        <w:rPr>
          <w:ins w:id="1731" w:author="Auteur"/>
          <w:lang w:eastAsia="ko-KR"/>
        </w:rPr>
      </w:pPr>
      <w:ins w:id="1732" w:author="Auteur">
        <w:r w:rsidRPr="00813C4F">
          <w:rPr>
            <w:lang w:eastAsia="ko-KR"/>
          </w:rPr>
          <w:t>B.1.</w:t>
        </w:r>
        <w:r w:rsidR="005612F2">
          <w:rPr>
            <w:lang w:eastAsia="ko-KR"/>
          </w:rPr>
          <w:t>6</w:t>
        </w:r>
        <w:r w:rsidRPr="00813C4F">
          <w:rPr>
            <w:lang w:eastAsia="ko-KR"/>
          </w:rPr>
          <w:t>.1</w:t>
        </w:r>
        <w:r w:rsidRPr="00813C4F">
          <w:rPr>
            <w:lang w:eastAsia="ko-KR"/>
          </w:rPr>
          <w:tab/>
          <w:t>Overview</w:t>
        </w:r>
      </w:ins>
    </w:p>
    <w:p w14:paraId="6133526B" w14:textId="77777777" w:rsidR="000D1A98" w:rsidRPr="00813C4F" w:rsidRDefault="000D1A98" w:rsidP="000D1A98">
      <w:pPr>
        <w:rPr>
          <w:ins w:id="1733" w:author="Auteur"/>
          <w:lang w:eastAsia="ko-KR"/>
        </w:rPr>
      </w:pPr>
      <w:ins w:id="1734" w:author="Auteur">
        <w:r w:rsidRPr="00813C4F">
          <w:rPr>
            <w:lang w:eastAsia="ko-KR"/>
          </w:rPr>
          <w:t>The Assets API is used by the DC AS or MF to manage individual assets of the base avatar in the BAR, providing operational functions such as asset creation, retrieval, update and deletion.</w:t>
        </w:r>
        <w:r w:rsidRPr="00813C4F">
          <w:rPr>
            <w:lang w:eastAsia="ko-KR"/>
          </w:rPr>
          <w:br/>
        </w:r>
      </w:ins>
    </w:p>
    <w:p w14:paraId="08EDB448" w14:textId="7BEA6B84" w:rsidR="000D1A98" w:rsidRPr="00813C4F" w:rsidRDefault="000D1A98" w:rsidP="00D7273C">
      <w:pPr>
        <w:pStyle w:val="Titre3"/>
        <w:rPr>
          <w:ins w:id="1735" w:author="Auteur"/>
          <w:lang w:eastAsia="ko-KR"/>
        </w:rPr>
      </w:pPr>
      <w:ins w:id="1736" w:author="Auteur">
        <w:r w:rsidRPr="00813C4F">
          <w:rPr>
            <w:lang w:eastAsia="ko-KR"/>
          </w:rPr>
          <w:t>B.1.</w:t>
        </w:r>
        <w:r w:rsidR="005612F2">
          <w:rPr>
            <w:lang w:eastAsia="ko-KR"/>
          </w:rPr>
          <w:t>6</w:t>
        </w:r>
        <w:r w:rsidRPr="00813C4F">
          <w:rPr>
            <w:lang w:eastAsia="ko-KR"/>
          </w:rPr>
          <w:t>.2</w:t>
        </w:r>
        <w:r w:rsidRPr="00813C4F">
          <w:rPr>
            <w:lang w:eastAsia="ko-KR"/>
          </w:rPr>
          <w:tab/>
          <w:t>Resource structure</w:t>
        </w:r>
      </w:ins>
    </w:p>
    <w:p w14:paraId="2229E6BB" w14:textId="77777777" w:rsidR="000D1A98" w:rsidRPr="00813C4F" w:rsidRDefault="000D1A98" w:rsidP="000D1A98">
      <w:pPr>
        <w:pStyle w:val="B1"/>
        <w:ind w:left="0" w:firstLine="0"/>
        <w:rPr>
          <w:ins w:id="1737" w:author="Auteur"/>
          <w:lang w:eastAsia="ko-KR"/>
        </w:rPr>
      </w:pPr>
      <w:ins w:id="1738" w:author="Auteur">
        <w:r w:rsidRPr="00813C4F">
          <w:rPr>
            <w:lang w:eastAsia="ko-KR"/>
          </w:rPr>
          <w:t>The Assets API is accessible through the following URL base path:</w:t>
        </w:r>
      </w:ins>
    </w:p>
    <w:p w14:paraId="3C854CBB" w14:textId="6F5E8EFF" w:rsidR="000D1A98" w:rsidRPr="00813C4F" w:rsidRDefault="000D1A98" w:rsidP="000D1A98">
      <w:pPr>
        <w:pStyle w:val="URLdisplay"/>
        <w:rPr>
          <w:ins w:id="1739" w:author="Auteur"/>
          <w:rFonts w:ascii="Arial" w:hAnsi="Arial"/>
          <w:i/>
          <w:noProof/>
          <w:shd w:val="clear" w:color="auto" w:fill="auto"/>
          <w:lang w:val="en-US"/>
        </w:rPr>
      </w:pPr>
      <w:ins w:id="1740" w:author="Auteu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r w:rsidRPr="00813C4F">
          <w:rPr>
            <w:rStyle w:val="Codechar"/>
          </w:rPr>
          <w:t>{avatarId}</w:t>
        </w:r>
        <w:r w:rsidRPr="00813C4F">
          <w:rPr>
            <w:iCs w:val="0"/>
          </w:rPr>
          <w:t>/assets/</w:t>
        </w:r>
      </w:ins>
    </w:p>
    <w:p w14:paraId="60DD6FA2" w14:textId="22F27E8D" w:rsidR="000D1A98" w:rsidRPr="00813C4F" w:rsidRDefault="000D1A98" w:rsidP="000D1A98">
      <w:pPr>
        <w:pStyle w:val="B1"/>
        <w:ind w:left="0" w:firstLine="0"/>
        <w:rPr>
          <w:ins w:id="1741" w:author="Auteur"/>
          <w:noProof/>
        </w:rPr>
      </w:pPr>
      <w:ins w:id="1742" w:author="Auteur">
        <w:r w:rsidRPr="00813C4F">
          <w:rPr>
            <w:lang w:eastAsia="ko-KR"/>
          </w:rPr>
          <w:t>Table B</w:t>
        </w:r>
        <w:r w:rsidRPr="00813C4F">
          <w:rPr>
            <w:noProof/>
          </w:rPr>
          <w:t>.1-</w:t>
        </w:r>
        <w:r w:rsidR="004C4944">
          <w:rPr>
            <w:noProof/>
          </w:rPr>
          <w:t>6</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ins>
    </w:p>
    <w:p w14:paraId="2A10818E" w14:textId="6D3EF3E7" w:rsidR="000D1A98" w:rsidRPr="00813C4F" w:rsidRDefault="000D1A98" w:rsidP="000D1A98">
      <w:pPr>
        <w:pStyle w:val="TH"/>
        <w:rPr>
          <w:ins w:id="1743" w:author="Auteur"/>
        </w:rPr>
      </w:pPr>
      <w:ins w:id="1744" w:author="Auteur">
        <w:r w:rsidRPr="00813C4F">
          <w:t>Table B</w:t>
        </w:r>
        <w:r w:rsidRPr="00813C4F">
          <w:rPr>
            <w:noProof/>
          </w:rPr>
          <w:t>.1-</w:t>
        </w:r>
        <w:r w:rsidR="004C4944">
          <w:rPr>
            <w:noProof/>
          </w:rPr>
          <w:t>6</w:t>
        </w:r>
        <w:r w:rsidRPr="00813C4F">
          <w:rPr>
            <w:noProof/>
          </w:rPr>
          <w:t xml:space="preserve">: </w:t>
        </w:r>
        <w:r w:rsidRPr="00813C4F">
          <w:t>Operations supported by the Assets 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5"/>
        <w:gridCol w:w="4375"/>
      </w:tblGrid>
      <w:tr w:rsidR="000D1A98" w:rsidRPr="00813C4F" w14:paraId="48C4456E" w14:textId="77777777" w:rsidTr="00760E75">
        <w:trPr>
          <w:ins w:id="1745" w:author="Auteur"/>
        </w:trPr>
        <w:tc>
          <w:tcPr>
            <w:tcW w:w="1020" w:type="pct"/>
            <w:shd w:val="clear" w:color="auto" w:fill="BFBFBF" w:themeFill="background1" w:themeFillShade="BF"/>
          </w:tcPr>
          <w:p w14:paraId="5646E70C" w14:textId="77777777" w:rsidR="000D1A98" w:rsidRPr="00813C4F" w:rsidRDefault="000D1A98" w:rsidP="00760E75">
            <w:pPr>
              <w:pStyle w:val="TAH"/>
              <w:rPr>
                <w:ins w:id="1746" w:author="Auteur"/>
              </w:rPr>
            </w:pPr>
            <w:ins w:id="1747" w:author="Auteur">
              <w:r w:rsidRPr="00813C4F">
                <w:t>Operation name</w:t>
              </w:r>
            </w:ins>
          </w:p>
        </w:tc>
        <w:tc>
          <w:tcPr>
            <w:tcW w:w="864" w:type="pct"/>
            <w:tcBorders>
              <w:bottom w:val="single" w:sz="4" w:space="0" w:color="000000" w:themeColor="text1"/>
            </w:tcBorders>
            <w:shd w:val="clear" w:color="auto" w:fill="BFBFBF" w:themeFill="background1" w:themeFillShade="BF"/>
          </w:tcPr>
          <w:p w14:paraId="791A959E" w14:textId="77777777" w:rsidR="000D1A98" w:rsidRPr="00813C4F" w:rsidRDefault="000D1A98" w:rsidP="00760E75">
            <w:pPr>
              <w:pStyle w:val="TAH"/>
              <w:rPr>
                <w:ins w:id="1748" w:author="Auteur"/>
              </w:rPr>
            </w:pPr>
            <w:ins w:id="1749" w:author="Auteur">
              <w:r w:rsidRPr="00813C4F">
                <w:t>Sub</w:t>
              </w:r>
              <w:r w:rsidRPr="00813C4F">
                <w:noBreakHyphen/>
                <w:t>resource path</w:t>
              </w:r>
            </w:ins>
          </w:p>
        </w:tc>
        <w:tc>
          <w:tcPr>
            <w:tcW w:w="844" w:type="pct"/>
            <w:shd w:val="clear" w:color="auto" w:fill="BFBFBF" w:themeFill="background1" w:themeFillShade="BF"/>
          </w:tcPr>
          <w:p w14:paraId="0BEABB93" w14:textId="77777777" w:rsidR="000D1A98" w:rsidRPr="00813C4F" w:rsidRDefault="000D1A98" w:rsidP="00760E75">
            <w:pPr>
              <w:pStyle w:val="TAH"/>
              <w:rPr>
                <w:ins w:id="1750" w:author="Auteur"/>
              </w:rPr>
            </w:pPr>
            <w:ins w:id="1751" w:author="Auteur">
              <w:r w:rsidRPr="00813C4F">
                <w:t>Allowed HTTP method(s)</w:t>
              </w:r>
            </w:ins>
          </w:p>
        </w:tc>
        <w:tc>
          <w:tcPr>
            <w:tcW w:w="2272" w:type="pct"/>
            <w:shd w:val="clear" w:color="auto" w:fill="BFBFBF" w:themeFill="background1" w:themeFillShade="BF"/>
          </w:tcPr>
          <w:p w14:paraId="472A9C8A" w14:textId="77777777" w:rsidR="000D1A98" w:rsidRPr="00813C4F" w:rsidRDefault="000D1A98" w:rsidP="00760E75">
            <w:pPr>
              <w:pStyle w:val="TAH"/>
              <w:rPr>
                <w:ins w:id="1752" w:author="Auteur"/>
              </w:rPr>
            </w:pPr>
            <w:ins w:id="1753" w:author="Auteur">
              <w:r w:rsidRPr="00813C4F">
                <w:t>Description</w:t>
              </w:r>
            </w:ins>
          </w:p>
        </w:tc>
      </w:tr>
      <w:tr w:rsidR="000D1A98" w:rsidRPr="00813C4F" w14:paraId="427BD3BA" w14:textId="77777777" w:rsidTr="00760E75">
        <w:trPr>
          <w:ins w:id="1754" w:author="Auteur"/>
        </w:trPr>
        <w:tc>
          <w:tcPr>
            <w:tcW w:w="1020" w:type="pct"/>
          </w:tcPr>
          <w:p w14:paraId="2CA86AFF" w14:textId="77777777" w:rsidR="000D1A98" w:rsidRPr="00813C4F" w:rsidRDefault="000D1A98" w:rsidP="00760E75">
            <w:pPr>
              <w:pStyle w:val="TAL"/>
              <w:rPr>
                <w:ins w:id="1755" w:author="Auteur"/>
              </w:rPr>
            </w:pPr>
            <w:ins w:id="1756" w:author="Auteur">
              <w:r w:rsidRPr="00813C4F">
                <w:t>Create Asset</w:t>
              </w:r>
            </w:ins>
          </w:p>
        </w:tc>
        <w:tc>
          <w:tcPr>
            <w:tcW w:w="864" w:type="pct"/>
            <w:tcBorders>
              <w:top w:val="nil"/>
              <w:bottom w:val="single" w:sz="4" w:space="0" w:color="000000" w:themeColor="text1"/>
            </w:tcBorders>
          </w:tcPr>
          <w:p w14:paraId="541D90E7" w14:textId="77777777" w:rsidR="000D1A98" w:rsidRPr="00813C4F" w:rsidRDefault="000D1A98" w:rsidP="00760E75">
            <w:pPr>
              <w:pStyle w:val="TAL"/>
              <w:rPr>
                <w:ins w:id="1757" w:author="Auteur"/>
              </w:rPr>
            </w:pPr>
          </w:p>
        </w:tc>
        <w:tc>
          <w:tcPr>
            <w:tcW w:w="844" w:type="pct"/>
          </w:tcPr>
          <w:p w14:paraId="0D4CC6B6" w14:textId="77777777" w:rsidR="000D1A98" w:rsidRPr="00813C4F" w:rsidRDefault="000D1A98" w:rsidP="00760E75">
            <w:pPr>
              <w:pStyle w:val="TAL"/>
              <w:rPr>
                <w:ins w:id="1758" w:author="Auteur"/>
              </w:rPr>
            </w:pPr>
            <w:ins w:id="1759" w:author="Auteur">
              <w:r w:rsidRPr="00813C4F">
                <w:rPr>
                  <w:rStyle w:val="HTTPMethod"/>
                </w:rPr>
                <w:t>POST</w:t>
              </w:r>
            </w:ins>
          </w:p>
        </w:tc>
        <w:tc>
          <w:tcPr>
            <w:tcW w:w="2272" w:type="pct"/>
          </w:tcPr>
          <w:p w14:paraId="556FF0F5" w14:textId="77777777" w:rsidR="000D1A98" w:rsidRPr="00813C4F" w:rsidRDefault="000D1A98" w:rsidP="00760E75">
            <w:pPr>
              <w:pStyle w:val="TAL"/>
              <w:rPr>
                <w:ins w:id="1760" w:author="Auteur"/>
              </w:rPr>
            </w:pPr>
            <w:ins w:id="1761" w:author="Auteur">
              <w:r w:rsidRPr="00813C4F">
                <w:t>Creates a new asset resource in the BAR.</w:t>
              </w:r>
            </w:ins>
          </w:p>
        </w:tc>
      </w:tr>
      <w:tr w:rsidR="000D1A98" w:rsidRPr="00813C4F" w14:paraId="7B05F965" w14:textId="77777777" w:rsidTr="00760E75">
        <w:trPr>
          <w:ins w:id="1762" w:author="Auteur"/>
        </w:trPr>
        <w:tc>
          <w:tcPr>
            <w:tcW w:w="1020" w:type="pct"/>
          </w:tcPr>
          <w:p w14:paraId="23764F8D" w14:textId="77777777" w:rsidR="000D1A98" w:rsidRPr="00813C4F" w:rsidRDefault="000D1A98" w:rsidP="00760E75">
            <w:pPr>
              <w:pStyle w:val="TAL"/>
              <w:rPr>
                <w:ins w:id="1763" w:author="Auteur"/>
              </w:rPr>
            </w:pPr>
            <w:ins w:id="1764" w:author="Auteur">
              <w:r w:rsidRPr="00813C4F">
                <w:t>Get Asset</w:t>
              </w:r>
            </w:ins>
          </w:p>
        </w:tc>
        <w:tc>
          <w:tcPr>
            <w:tcW w:w="864" w:type="pct"/>
            <w:vMerge w:val="restart"/>
          </w:tcPr>
          <w:p w14:paraId="0CD6AAEB" w14:textId="77777777" w:rsidR="000D1A98" w:rsidRPr="00D7273C" w:rsidRDefault="000D1A98" w:rsidP="00760E75">
            <w:pPr>
              <w:pStyle w:val="TAL"/>
              <w:rPr>
                <w:ins w:id="1765" w:author="Auteur"/>
                <w:rStyle w:val="Codechar"/>
                <w:lang w:val="en-GB"/>
              </w:rPr>
            </w:pPr>
            <w:ins w:id="1766" w:author="Auteur">
              <w:r w:rsidRPr="00D7273C">
                <w:rPr>
                  <w:rStyle w:val="Codechar"/>
                  <w:lang w:val="en-GB"/>
                </w:rPr>
                <w:t>{assetId}</w:t>
              </w:r>
            </w:ins>
          </w:p>
        </w:tc>
        <w:tc>
          <w:tcPr>
            <w:tcW w:w="844" w:type="pct"/>
          </w:tcPr>
          <w:p w14:paraId="2267B2EB" w14:textId="77777777" w:rsidR="000D1A98" w:rsidRPr="00813C4F" w:rsidRDefault="000D1A98" w:rsidP="00760E75">
            <w:pPr>
              <w:pStyle w:val="TAL"/>
              <w:rPr>
                <w:ins w:id="1767" w:author="Auteur"/>
                <w:rStyle w:val="HTTPMethod"/>
              </w:rPr>
            </w:pPr>
            <w:ins w:id="1768" w:author="Auteur">
              <w:r w:rsidRPr="00813C4F">
                <w:rPr>
                  <w:rStyle w:val="HTTPMethod"/>
                </w:rPr>
                <w:t>GET</w:t>
              </w:r>
            </w:ins>
          </w:p>
        </w:tc>
        <w:tc>
          <w:tcPr>
            <w:tcW w:w="2272" w:type="pct"/>
          </w:tcPr>
          <w:p w14:paraId="7F47A806" w14:textId="77777777" w:rsidR="000D1A98" w:rsidRPr="00813C4F" w:rsidRDefault="000D1A98" w:rsidP="00760E75">
            <w:pPr>
              <w:pStyle w:val="TAL"/>
              <w:rPr>
                <w:ins w:id="1769" w:author="Auteur"/>
              </w:rPr>
            </w:pPr>
            <w:ins w:id="1770" w:author="Auteur">
              <w:r w:rsidRPr="00813C4F">
                <w:t>Used to retrieve a previously created or uploaded asset in the BAR.</w:t>
              </w:r>
            </w:ins>
          </w:p>
        </w:tc>
      </w:tr>
      <w:tr w:rsidR="000D1A98" w:rsidRPr="00813C4F" w14:paraId="1B8A592F" w14:textId="77777777" w:rsidTr="00760E75">
        <w:trPr>
          <w:ins w:id="1771" w:author="Auteur"/>
        </w:trPr>
        <w:tc>
          <w:tcPr>
            <w:tcW w:w="1020" w:type="pct"/>
          </w:tcPr>
          <w:p w14:paraId="2F3D8444" w14:textId="77777777" w:rsidR="000D1A98" w:rsidRPr="00813C4F" w:rsidRDefault="000D1A98" w:rsidP="00760E75">
            <w:pPr>
              <w:pStyle w:val="TAL"/>
              <w:rPr>
                <w:ins w:id="1772" w:author="Auteur"/>
              </w:rPr>
            </w:pPr>
            <w:ins w:id="1773" w:author="Auteur">
              <w:r w:rsidRPr="00813C4F">
                <w:t>Update Asset</w:t>
              </w:r>
            </w:ins>
          </w:p>
        </w:tc>
        <w:tc>
          <w:tcPr>
            <w:tcW w:w="864" w:type="pct"/>
            <w:vMerge/>
          </w:tcPr>
          <w:p w14:paraId="6607DFD2" w14:textId="77777777" w:rsidR="000D1A98" w:rsidRPr="00813C4F" w:rsidRDefault="000D1A98" w:rsidP="00760E75">
            <w:pPr>
              <w:pStyle w:val="TAL"/>
              <w:rPr>
                <w:ins w:id="1774" w:author="Auteur"/>
                <w:rStyle w:val="Codechar"/>
              </w:rPr>
            </w:pPr>
          </w:p>
        </w:tc>
        <w:tc>
          <w:tcPr>
            <w:tcW w:w="844" w:type="pct"/>
          </w:tcPr>
          <w:p w14:paraId="57226131" w14:textId="77777777" w:rsidR="000D1A98" w:rsidRPr="00813C4F" w:rsidRDefault="000D1A98" w:rsidP="00760E75">
            <w:pPr>
              <w:pStyle w:val="TAL"/>
              <w:rPr>
                <w:ins w:id="1775" w:author="Auteur"/>
                <w:rStyle w:val="HTTPMethod"/>
              </w:rPr>
            </w:pPr>
            <w:ins w:id="1776" w:author="Auteur">
              <w:r w:rsidRPr="00813C4F">
                <w:rPr>
                  <w:rStyle w:val="HTTPMethod"/>
                </w:rPr>
                <w:t>PUT</w:t>
              </w:r>
            </w:ins>
          </w:p>
        </w:tc>
        <w:tc>
          <w:tcPr>
            <w:tcW w:w="2272" w:type="pct"/>
          </w:tcPr>
          <w:p w14:paraId="5CF76FD6" w14:textId="77777777" w:rsidR="000D1A98" w:rsidRPr="00813C4F" w:rsidRDefault="000D1A98" w:rsidP="00760E75">
            <w:pPr>
              <w:pStyle w:val="TAL"/>
              <w:rPr>
                <w:ins w:id="1777" w:author="Auteur"/>
              </w:rPr>
            </w:pPr>
            <w:ins w:id="1778" w:author="Auteur">
              <w:r w:rsidRPr="00813C4F">
                <w:t>Used to upload or update asset data corresponding to an Asset ID.</w:t>
              </w:r>
            </w:ins>
          </w:p>
        </w:tc>
      </w:tr>
      <w:tr w:rsidR="000D1A98" w:rsidRPr="00813C4F" w14:paraId="266218BC" w14:textId="77777777" w:rsidTr="00760E75">
        <w:trPr>
          <w:ins w:id="1779" w:author="Auteur"/>
        </w:trPr>
        <w:tc>
          <w:tcPr>
            <w:tcW w:w="1020" w:type="pct"/>
          </w:tcPr>
          <w:p w14:paraId="258C1DE4" w14:textId="77777777" w:rsidR="000D1A98" w:rsidRPr="00813C4F" w:rsidRDefault="000D1A98" w:rsidP="00760E75">
            <w:pPr>
              <w:pStyle w:val="TAL"/>
              <w:keepNext w:val="0"/>
              <w:rPr>
                <w:ins w:id="1780" w:author="Auteur"/>
              </w:rPr>
            </w:pPr>
            <w:ins w:id="1781" w:author="Auteur">
              <w:r w:rsidRPr="00813C4F">
                <w:t>Delete Asset</w:t>
              </w:r>
            </w:ins>
          </w:p>
        </w:tc>
        <w:tc>
          <w:tcPr>
            <w:tcW w:w="864" w:type="pct"/>
            <w:vMerge/>
          </w:tcPr>
          <w:p w14:paraId="0B63880D" w14:textId="77777777" w:rsidR="000D1A98" w:rsidRPr="00813C4F" w:rsidRDefault="000D1A98" w:rsidP="00760E75">
            <w:pPr>
              <w:pStyle w:val="TAL"/>
              <w:rPr>
                <w:ins w:id="1782" w:author="Auteur"/>
              </w:rPr>
            </w:pPr>
          </w:p>
        </w:tc>
        <w:tc>
          <w:tcPr>
            <w:tcW w:w="844" w:type="pct"/>
          </w:tcPr>
          <w:p w14:paraId="0467147F" w14:textId="77777777" w:rsidR="000D1A98" w:rsidRPr="00813C4F" w:rsidRDefault="000D1A98" w:rsidP="00760E75">
            <w:pPr>
              <w:pStyle w:val="TAL"/>
              <w:keepNext w:val="0"/>
              <w:rPr>
                <w:ins w:id="1783" w:author="Auteur"/>
                <w:rStyle w:val="HTTPMethod"/>
              </w:rPr>
            </w:pPr>
            <w:ins w:id="1784" w:author="Auteur">
              <w:r w:rsidRPr="00813C4F">
                <w:rPr>
                  <w:rStyle w:val="HTTPMethod"/>
                </w:rPr>
                <w:t>DELETE</w:t>
              </w:r>
            </w:ins>
          </w:p>
        </w:tc>
        <w:tc>
          <w:tcPr>
            <w:tcW w:w="2272" w:type="pct"/>
          </w:tcPr>
          <w:p w14:paraId="018A0157" w14:textId="77777777" w:rsidR="000D1A98" w:rsidRPr="00813C4F" w:rsidRDefault="000D1A98" w:rsidP="00760E75">
            <w:pPr>
              <w:pStyle w:val="TAL"/>
              <w:keepNext w:val="0"/>
              <w:rPr>
                <w:ins w:id="1785" w:author="Auteur"/>
              </w:rPr>
            </w:pPr>
            <w:ins w:id="1786" w:author="Auteur">
              <w:r w:rsidRPr="00813C4F">
                <w:t>Removes and deletes an asset.</w:t>
              </w:r>
            </w:ins>
          </w:p>
        </w:tc>
      </w:tr>
    </w:tbl>
    <w:p w14:paraId="1C5BABA2" w14:textId="77777777" w:rsidR="000D1A98" w:rsidRPr="00813C4F" w:rsidRDefault="000D1A98" w:rsidP="000D1A98">
      <w:pPr>
        <w:pStyle w:val="B1"/>
        <w:ind w:left="0" w:firstLine="0"/>
        <w:rPr>
          <w:ins w:id="1787" w:author="Auteur"/>
          <w:lang w:eastAsia="ko-KR"/>
        </w:rPr>
      </w:pPr>
    </w:p>
    <w:p w14:paraId="03D421D6" w14:textId="49FC91E1" w:rsidR="000D1A98" w:rsidRPr="00813C4F" w:rsidRDefault="000D1A98" w:rsidP="00D7273C">
      <w:pPr>
        <w:pStyle w:val="Titre3"/>
        <w:rPr>
          <w:ins w:id="1788" w:author="Auteur"/>
          <w:lang w:eastAsia="ko-KR"/>
        </w:rPr>
      </w:pPr>
      <w:ins w:id="1789" w:author="Auteur">
        <w:r w:rsidRPr="00813C4F">
          <w:rPr>
            <w:lang w:eastAsia="ko-KR"/>
          </w:rPr>
          <w:lastRenderedPageBreak/>
          <w:t>B.1.</w:t>
        </w:r>
        <w:r w:rsidR="005612F2">
          <w:rPr>
            <w:lang w:eastAsia="ko-KR"/>
          </w:rPr>
          <w:t>6</w:t>
        </w:r>
        <w:r w:rsidRPr="00813C4F">
          <w:rPr>
            <w:lang w:eastAsia="ko-KR"/>
          </w:rPr>
          <w:t>.3</w:t>
        </w:r>
        <w:r w:rsidRPr="00813C4F">
          <w:rPr>
            <w:lang w:eastAsia="ko-KR"/>
          </w:rPr>
          <w:tab/>
          <w:t>Data model</w:t>
        </w:r>
      </w:ins>
    </w:p>
    <w:p w14:paraId="7C22BE81" w14:textId="254520AD" w:rsidR="000D1A98" w:rsidRPr="00813C4F" w:rsidRDefault="000D1A98" w:rsidP="00D7273C">
      <w:pPr>
        <w:pStyle w:val="Titre4"/>
        <w:rPr>
          <w:ins w:id="1790" w:author="Auteur"/>
          <w:lang w:eastAsia="ko-KR"/>
        </w:rPr>
      </w:pPr>
      <w:ins w:id="1791" w:author="Auteur">
        <w:r w:rsidRPr="00813C4F">
          <w:rPr>
            <w:lang w:eastAsia="ko-KR"/>
          </w:rPr>
          <w:t>B.1.</w:t>
        </w:r>
        <w:r w:rsidR="005612F2" w:rsidRPr="005612F2">
          <w:t>6</w:t>
        </w:r>
        <w:r w:rsidRPr="00813C4F">
          <w:rPr>
            <w:lang w:eastAsia="ko-KR"/>
          </w:rPr>
          <w:t>.3.1</w:t>
        </w:r>
        <w:r w:rsidRPr="00813C4F">
          <w:rPr>
            <w:lang w:eastAsia="ko-KR"/>
          </w:rPr>
          <w:tab/>
        </w:r>
        <w:r w:rsidRPr="00813C4F">
          <w:rPr>
            <w:lang w:eastAsia="ko-KR"/>
          </w:rPr>
          <w:tab/>
          <w:t>Asset resource</w:t>
        </w:r>
      </w:ins>
    </w:p>
    <w:p w14:paraId="5BF3666A" w14:textId="03C2C610" w:rsidR="000D1A98" w:rsidRPr="00813C4F" w:rsidRDefault="000D1A98" w:rsidP="000D1A98">
      <w:pPr>
        <w:pStyle w:val="TH"/>
        <w:rPr>
          <w:ins w:id="1792" w:author="Auteur"/>
        </w:rPr>
      </w:pPr>
      <w:ins w:id="1793" w:author="Auteur">
        <w:r w:rsidRPr="00813C4F">
          <w:t>Table </w:t>
        </w:r>
        <w:r w:rsidRPr="00813C4F">
          <w:rPr>
            <w:noProof/>
          </w:rPr>
          <w:t>B</w:t>
        </w:r>
        <w:r w:rsidR="004C4944">
          <w:rPr>
            <w:noProof/>
          </w:rPr>
          <w:t>.</w:t>
        </w:r>
        <w:r w:rsidRPr="00813C4F">
          <w:rPr>
            <w:noProof/>
          </w:rPr>
          <w:t>1-</w:t>
        </w:r>
        <w:r w:rsidR="004C4944">
          <w:rPr>
            <w:noProof/>
          </w:rPr>
          <w:t>7</w:t>
        </w:r>
        <w:r w:rsidRPr="00813C4F">
          <w:rPr>
            <w:noProof/>
          </w:rPr>
          <w:t xml:space="preserve">: </w:t>
        </w:r>
        <w:r w:rsidRPr="00813C4F">
          <w:t>Definition of Asset resource</w:t>
        </w:r>
      </w:ins>
    </w:p>
    <w:tbl>
      <w:tblPr>
        <w:tblpPr w:leftFromText="180" w:rightFromText="180" w:vertAnchor="text" w:horzAnchor="page" w:tblpX="620" w:tblpY="27"/>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77"/>
        <w:gridCol w:w="2158"/>
        <w:gridCol w:w="1164"/>
        <w:gridCol w:w="1014"/>
        <w:gridCol w:w="3663"/>
      </w:tblGrid>
      <w:tr w:rsidR="00F64DD6" w:rsidRPr="00813C4F" w14:paraId="7701AC56" w14:textId="77777777" w:rsidTr="00D7273C">
        <w:trPr>
          <w:tblHeader/>
          <w:ins w:id="1794" w:author="Auteur"/>
        </w:trPr>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23ACE938" w14:textId="77777777" w:rsidR="000D1A98" w:rsidRPr="00813C4F" w:rsidRDefault="000D1A98" w:rsidP="00D7273C">
            <w:pPr>
              <w:pStyle w:val="TAH"/>
              <w:rPr>
                <w:ins w:id="1795" w:author="Auteur"/>
                <w:lang w:eastAsia="fr-FR"/>
              </w:rPr>
            </w:pPr>
            <w:ins w:id="1796" w:author="Auteur">
              <w:r w:rsidRPr="00813C4F">
                <w:rPr>
                  <w:lang w:eastAsia="fr-FR"/>
                </w:rPr>
                <w:t>Property name</w:t>
              </w:r>
            </w:ins>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B7BD4B9" w14:textId="77777777" w:rsidR="000D1A98" w:rsidRPr="00813C4F" w:rsidRDefault="000D1A98" w:rsidP="00D7273C">
            <w:pPr>
              <w:pStyle w:val="TAH"/>
              <w:rPr>
                <w:ins w:id="1797" w:author="Auteur"/>
                <w:lang w:eastAsia="fr-FR"/>
              </w:rPr>
            </w:pPr>
            <w:ins w:id="1798" w:author="Auteur">
              <w:r w:rsidRPr="00813C4F">
                <w:rPr>
                  <w:lang w:eastAsia="fr-FR"/>
                </w:rPr>
                <w:t>Data type</w:t>
              </w:r>
            </w:ins>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189C8CB5" w14:textId="77777777" w:rsidR="000D1A98" w:rsidRPr="00813C4F" w:rsidRDefault="000D1A98" w:rsidP="00D7273C">
            <w:pPr>
              <w:pStyle w:val="TAH"/>
              <w:rPr>
                <w:ins w:id="1799" w:author="Auteur"/>
                <w:lang w:eastAsia="fr-FR"/>
              </w:rPr>
            </w:pPr>
            <w:ins w:id="1800" w:author="Auteur">
              <w:r w:rsidRPr="00813C4F">
                <w:rPr>
                  <w:lang w:eastAsia="fr-FR"/>
                </w:rPr>
                <w:t>Cardinality</w:t>
              </w:r>
            </w:ins>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48CECAE1" w14:textId="77777777" w:rsidR="000D1A98" w:rsidRPr="00813C4F" w:rsidRDefault="000D1A98" w:rsidP="00D7273C">
            <w:pPr>
              <w:pStyle w:val="TAH"/>
              <w:rPr>
                <w:ins w:id="1801" w:author="Auteur"/>
                <w:lang w:eastAsia="fr-FR"/>
              </w:rPr>
            </w:pPr>
            <w:ins w:id="1802" w:author="Auteur">
              <w:r w:rsidRPr="00813C4F">
                <w:rPr>
                  <w:lang w:eastAsia="fr-FR"/>
                </w:rPr>
                <w:t>Usage</w:t>
              </w:r>
            </w:ins>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049EC62" w14:textId="77777777" w:rsidR="000D1A98" w:rsidRPr="00813C4F" w:rsidRDefault="000D1A98" w:rsidP="00D7273C">
            <w:pPr>
              <w:pStyle w:val="TAH"/>
              <w:rPr>
                <w:ins w:id="1803" w:author="Auteur"/>
                <w:lang w:eastAsia="fr-FR"/>
              </w:rPr>
            </w:pPr>
            <w:ins w:id="1804" w:author="Auteur">
              <w:r w:rsidRPr="00813C4F">
                <w:rPr>
                  <w:lang w:eastAsia="fr-FR"/>
                </w:rPr>
                <w:t>Description</w:t>
              </w:r>
            </w:ins>
          </w:p>
        </w:tc>
      </w:tr>
      <w:tr w:rsidR="000D1A98" w:rsidRPr="00813C4F" w14:paraId="61B8F4CB" w14:textId="77777777" w:rsidTr="00D7273C">
        <w:trPr>
          <w:ins w:id="1805" w:author="Auteur"/>
        </w:trPr>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BD5A93" w14:textId="77777777" w:rsidR="000D1A98" w:rsidRPr="00D7273C" w:rsidRDefault="000D1A98" w:rsidP="00D7273C">
            <w:pPr>
              <w:pStyle w:val="TAL"/>
              <w:rPr>
                <w:ins w:id="1806" w:author="Auteur"/>
                <w:rStyle w:val="Codechar"/>
                <w:lang w:val="en-GB"/>
              </w:rPr>
            </w:pPr>
            <w:ins w:id="1807" w:author="Auteur">
              <w:r w:rsidRPr="00D7273C">
                <w:rPr>
                  <w:rStyle w:val="Codechar"/>
                  <w:lang w:val="en-GB"/>
                </w:rPr>
                <w:t>assetId</w:t>
              </w:r>
            </w:ins>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488A19" w14:textId="77777777" w:rsidR="000D1A98" w:rsidRPr="00813C4F" w:rsidRDefault="000D1A98" w:rsidP="00D7273C">
            <w:pPr>
              <w:pStyle w:val="PL"/>
              <w:rPr>
                <w:ins w:id="1808" w:author="Auteur"/>
                <w:sz w:val="18"/>
                <w:szCs w:val="18"/>
              </w:rPr>
            </w:pPr>
            <w:ins w:id="1809" w:author="Auteur">
              <w:r w:rsidRPr="00813C4F">
                <w:rPr>
                  <w:sz w:val="18"/>
                  <w:szCs w:val="18"/>
                </w:rPr>
                <w:t>ResourceId</w:t>
              </w:r>
            </w:ins>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E6D2F8" w14:textId="77777777" w:rsidR="000D1A98" w:rsidRPr="00813C4F" w:rsidRDefault="000D1A98" w:rsidP="00D7273C">
            <w:pPr>
              <w:pStyle w:val="TAC"/>
              <w:rPr>
                <w:ins w:id="1810" w:author="Auteur"/>
              </w:rPr>
            </w:pPr>
            <w:ins w:id="1811" w:author="Auteur">
              <w:r w:rsidRPr="00813C4F">
                <w:rPr>
                  <w:lang w:eastAsia="fr-FR"/>
                </w:rPr>
                <w:t>1..1</w:t>
              </w:r>
            </w:ins>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3877E5" w14:textId="77777777" w:rsidR="000D1A98" w:rsidRPr="00813C4F" w:rsidRDefault="000D1A98" w:rsidP="00D7273C">
            <w:pPr>
              <w:pStyle w:val="TALcontinuation"/>
              <w:spacing w:before="48"/>
              <w:rPr>
                <w:ins w:id="1812" w:author="Auteur"/>
                <w:noProof/>
              </w:rPr>
            </w:pPr>
            <w:ins w:id="1813" w:author="Auteur">
              <w:r w:rsidRPr="00813C4F">
                <w:t>C: RO</w:t>
              </w:r>
              <w:r w:rsidRPr="00813C4F">
                <w:br/>
                <w:t>R: RW</w:t>
              </w:r>
              <w:r w:rsidRPr="00813C4F">
                <w:br/>
                <w:t>U: –</w:t>
              </w:r>
            </w:ins>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5C5326" w14:textId="77777777" w:rsidR="000D1A98" w:rsidRPr="00813C4F" w:rsidRDefault="000D1A98" w:rsidP="00D7273C">
            <w:pPr>
              <w:pStyle w:val="TALcontinuation"/>
              <w:spacing w:before="48"/>
              <w:rPr>
                <w:ins w:id="1814" w:author="Auteur"/>
              </w:rPr>
            </w:pPr>
            <w:ins w:id="1815" w:author="Auteur">
              <w:r w:rsidRPr="00813C4F">
                <w:rPr>
                  <w:noProof/>
                </w:rPr>
                <w:t>A unique identifier assigned to an asset by the BAR on creation. The assetId is scoped by the avatarId.</w:t>
              </w:r>
            </w:ins>
          </w:p>
        </w:tc>
      </w:tr>
      <w:tr w:rsidR="000D1A98" w:rsidRPr="00813C4F" w14:paraId="231C36AF" w14:textId="77777777" w:rsidTr="00D7273C">
        <w:trPr>
          <w:ins w:id="1816" w:author="Auteur"/>
        </w:trPr>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5C54B5" w14:textId="77777777" w:rsidR="000D1A98" w:rsidRPr="00813C4F" w:rsidRDefault="000D1A98" w:rsidP="00D7273C">
            <w:pPr>
              <w:pStyle w:val="TAL"/>
              <w:rPr>
                <w:ins w:id="1817" w:author="Auteur"/>
                <w:rStyle w:val="Codechar"/>
              </w:rPr>
            </w:pPr>
            <w:ins w:id="1818" w:author="Auteur">
              <w:r w:rsidRPr="00813C4F">
                <w:rPr>
                  <w:rStyle w:val="Codechar"/>
                </w:rPr>
                <w:t>namespace</w:t>
              </w:r>
            </w:ins>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2A86A9" w14:textId="77777777" w:rsidR="000D1A98" w:rsidRPr="00813C4F" w:rsidRDefault="000D1A98" w:rsidP="00D7273C">
            <w:pPr>
              <w:pStyle w:val="PL"/>
              <w:rPr>
                <w:ins w:id="1819" w:author="Auteur"/>
                <w:sz w:val="18"/>
                <w:szCs w:val="18"/>
              </w:rPr>
            </w:pPr>
            <w:ins w:id="1820" w:author="Auteur">
              <w:r w:rsidRPr="00813C4F">
                <w:rPr>
                  <w:sz w:val="18"/>
                  <w:szCs w:val="18"/>
                </w:rPr>
                <w:t>string</w:t>
              </w:r>
            </w:ins>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7CD23D" w14:textId="77777777" w:rsidR="000D1A98" w:rsidRPr="00813C4F" w:rsidRDefault="000D1A98" w:rsidP="00D7273C">
            <w:pPr>
              <w:pStyle w:val="TAC"/>
              <w:rPr>
                <w:ins w:id="1821" w:author="Auteur"/>
                <w:lang w:eastAsia="fr-FR"/>
              </w:rPr>
            </w:pPr>
            <w:ins w:id="1822" w:author="Auteur">
              <w:r w:rsidRPr="00813C4F">
                <w:rPr>
                  <w:lang w:eastAsia="fr-FR"/>
                </w:rPr>
                <w:t>1..1</w:t>
              </w:r>
            </w:ins>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9A6DFE" w14:textId="77777777" w:rsidR="000D1A98" w:rsidRPr="00813C4F" w:rsidRDefault="000D1A98" w:rsidP="00D7273C">
            <w:pPr>
              <w:pStyle w:val="TALcontinuation"/>
              <w:spacing w:before="48"/>
              <w:rPr>
                <w:ins w:id="1823" w:author="Auteur"/>
                <w:noProof/>
              </w:rPr>
            </w:pPr>
            <w:ins w:id="1824" w:author="Auteur">
              <w:r w:rsidRPr="00813C4F">
                <w:t>C: RW</w:t>
              </w:r>
              <w:r w:rsidRPr="00813C4F">
                <w:br/>
                <w:t>R: RO</w:t>
              </w:r>
              <w:r w:rsidRPr="00813C4F">
                <w:br/>
                <w:t>U: RW</w:t>
              </w:r>
            </w:ins>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7A581A" w14:textId="77777777" w:rsidR="000D1A98" w:rsidRPr="00813C4F" w:rsidRDefault="000D1A98" w:rsidP="00D7273C">
            <w:pPr>
              <w:pStyle w:val="TALcontinuation"/>
              <w:spacing w:before="48"/>
              <w:rPr>
                <w:ins w:id="1825" w:author="Auteur"/>
                <w:noProof/>
              </w:rPr>
            </w:pPr>
            <w:ins w:id="1826" w:author="Auteur">
              <w:r w:rsidRPr="00813C4F">
                <w:rPr>
                  <w:noProof/>
                </w:rPr>
                <w:t>A namespace defining the intended usage of the asset, as exemplified by names such as "human/head" or "accessory/hat"</w:t>
              </w:r>
            </w:ins>
          </w:p>
        </w:tc>
      </w:tr>
      <w:tr w:rsidR="000D1A98" w:rsidRPr="00813C4F" w14:paraId="1E3B3CC9" w14:textId="77777777" w:rsidTr="00D7273C">
        <w:trPr>
          <w:ins w:id="1827" w:author="Auteur"/>
        </w:trPr>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937A66" w14:textId="77777777" w:rsidR="000D1A98" w:rsidRPr="00D7273C" w:rsidRDefault="000D1A98" w:rsidP="00D7273C">
            <w:pPr>
              <w:pStyle w:val="TAL"/>
              <w:rPr>
                <w:ins w:id="1828" w:author="Auteur"/>
                <w:rStyle w:val="Codechar"/>
                <w:lang w:val="en-GB"/>
              </w:rPr>
            </w:pPr>
            <w:ins w:id="1829" w:author="Auteur">
              <w:r w:rsidRPr="00D7273C">
                <w:rPr>
                  <w:rStyle w:val="Codechar"/>
                  <w:lang w:val="en-GB"/>
                </w:rPr>
                <w:t>LoD</w:t>
              </w:r>
            </w:ins>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CB9EC6" w14:textId="77777777" w:rsidR="000D1A98" w:rsidRPr="00813C4F" w:rsidRDefault="000D1A98" w:rsidP="00D7273C">
            <w:pPr>
              <w:pStyle w:val="PL"/>
              <w:rPr>
                <w:ins w:id="1830" w:author="Auteur"/>
                <w:sz w:val="18"/>
                <w:szCs w:val="18"/>
              </w:rPr>
            </w:pPr>
            <w:ins w:id="1831" w:author="Auteur">
              <w:r w:rsidRPr="00813C4F">
                <w:rPr>
                  <w:sz w:val="18"/>
                  <w:szCs w:val="18"/>
                </w:rPr>
                <w:t>array(string)</w:t>
              </w:r>
            </w:ins>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971E92" w14:textId="77777777" w:rsidR="000D1A98" w:rsidRPr="00813C4F" w:rsidRDefault="000D1A98" w:rsidP="00D7273C">
            <w:pPr>
              <w:pStyle w:val="TAC"/>
              <w:rPr>
                <w:ins w:id="1832" w:author="Auteur"/>
              </w:rPr>
            </w:pPr>
            <w:ins w:id="1833" w:author="Auteur">
              <w:r w:rsidRPr="00813C4F">
                <w:rPr>
                  <w:lang w:eastAsia="fr-FR"/>
                </w:rPr>
                <w:t>0..1</w:t>
              </w:r>
            </w:ins>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7C9EA2" w14:textId="77777777" w:rsidR="000D1A98" w:rsidRPr="00813C4F" w:rsidRDefault="000D1A98" w:rsidP="00D7273C">
            <w:pPr>
              <w:pStyle w:val="TAL"/>
              <w:rPr>
                <w:ins w:id="1834" w:author="Auteur"/>
              </w:rPr>
            </w:pPr>
            <w:ins w:id="1835" w:author="Auteur">
              <w:r w:rsidRPr="00813C4F">
                <w:t>C: RW</w:t>
              </w:r>
              <w:r w:rsidRPr="00813C4F">
                <w:br/>
                <w:t>R: RO</w:t>
              </w:r>
              <w:r w:rsidRPr="00813C4F">
                <w:br/>
                <w:t>U: RW</w:t>
              </w:r>
            </w:ins>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DE6D49" w14:textId="77777777" w:rsidR="000D1A98" w:rsidRDefault="000D1A98" w:rsidP="00D7273C">
            <w:pPr>
              <w:pStyle w:val="TAL"/>
              <w:rPr>
                <w:ins w:id="1836" w:author="Auteur"/>
              </w:rPr>
            </w:pPr>
            <w:ins w:id="1837" w:author="Auteur">
              <w:r w:rsidRPr="00813C4F">
                <w:t>A list of available LoDs for the corresponding asset.</w:t>
              </w:r>
            </w:ins>
          </w:p>
          <w:p w14:paraId="14CAA3B7" w14:textId="35F335DA" w:rsidR="00340161" w:rsidRPr="00F64DD6" w:rsidRDefault="00340161" w:rsidP="00D7273C">
            <w:pPr>
              <w:pStyle w:val="TAN"/>
              <w:rPr>
                <w:ins w:id="1838" w:author="Auteur"/>
              </w:rPr>
            </w:pPr>
            <w:ins w:id="1839" w:author="Auteur">
              <w:r w:rsidRPr="00F64DD6">
                <w:t xml:space="preserve">NOTE: </w:t>
              </w:r>
              <w:r w:rsidR="002D0CC0">
                <w:t>T</w:t>
              </w:r>
              <w:r w:rsidRPr="00F64DD6">
                <w:t>he labels for L</w:t>
              </w:r>
              <w:r w:rsidR="00C066CE" w:rsidRPr="00F64DD6">
                <w:t>o</w:t>
              </w:r>
              <w:r w:rsidRPr="00F64DD6">
                <w:t>D</w:t>
              </w:r>
            </w:ins>
            <w:r w:rsidR="00F64DD6" w:rsidRPr="00F64DD6">
              <w:t>s</w:t>
            </w:r>
            <w:ins w:id="1840" w:author="Auteur">
              <w:r w:rsidRPr="00F64DD6">
                <w:t xml:space="preserve"> are FFS.</w:t>
              </w:r>
            </w:ins>
          </w:p>
          <w:p w14:paraId="7C1391D0" w14:textId="77777777" w:rsidR="000D1A98" w:rsidRPr="00813C4F" w:rsidRDefault="000D1A98" w:rsidP="00D7273C">
            <w:pPr>
              <w:pStyle w:val="TAL"/>
              <w:rPr>
                <w:ins w:id="1841" w:author="Auteur"/>
              </w:rPr>
            </w:pPr>
          </w:p>
          <w:p w14:paraId="15CDC1FD" w14:textId="77777777" w:rsidR="000D1A98" w:rsidRPr="00813C4F" w:rsidRDefault="000D1A98" w:rsidP="00D7273C">
            <w:pPr>
              <w:pStyle w:val="TAL"/>
              <w:rPr>
                <w:ins w:id="1842" w:author="Auteur"/>
              </w:rPr>
            </w:pPr>
          </w:p>
        </w:tc>
      </w:tr>
      <w:tr w:rsidR="000D1A98" w:rsidRPr="00813C4F" w14:paraId="0B451A8B" w14:textId="77777777" w:rsidTr="00D7273C">
        <w:trPr>
          <w:ins w:id="1843" w:author="Auteur"/>
        </w:trPr>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D93E1" w14:textId="77777777" w:rsidR="000D1A98" w:rsidRPr="00D7273C" w:rsidRDefault="000D1A98" w:rsidP="00D7273C">
            <w:pPr>
              <w:pStyle w:val="TAL"/>
              <w:rPr>
                <w:ins w:id="1844" w:author="Auteur"/>
                <w:rStyle w:val="Codechar"/>
                <w:lang w:val="en-GB"/>
              </w:rPr>
            </w:pPr>
            <w:ins w:id="1845" w:author="Auteur">
              <w:r w:rsidRPr="00D7273C">
                <w:rPr>
                  <w:rStyle w:val="Codechar"/>
                  <w:lang w:val="en-GB"/>
                </w:rPr>
                <w:t>assetData</w:t>
              </w:r>
            </w:ins>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BEC3AD" w14:textId="77777777" w:rsidR="000D1A98" w:rsidRPr="00813C4F" w:rsidRDefault="000D1A98" w:rsidP="00D7273C">
            <w:pPr>
              <w:pStyle w:val="PL"/>
              <w:rPr>
                <w:ins w:id="1846" w:author="Auteur"/>
                <w:sz w:val="18"/>
                <w:szCs w:val="18"/>
              </w:rPr>
            </w:pPr>
            <w:ins w:id="1847" w:author="Auteur">
              <w:r w:rsidRPr="00813C4F">
                <w:rPr>
                  <w:sz w:val="18"/>
                  <w:szCs w:val="18"/>
                </w:rPr>
                <w:t>array(URL)</w:t>
              </w:r>
            </w:ins>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65B2BE" w14:textId="77777777" w:rsidR="000D1A98" w:rsidRPr="00813C4F" w:rsidRDefault="000D1A98" w:rsidP="00D7273C">
            <w:pPr>
              <w:pStyle w:val="TAC"/>
              <w:rPr>
                <w:ins w:id="1848" w:author="Auteur"/>
                <w:lang w:eastAsia="fr-FR"/>
              </w:rPr>
            </w:pPr>
            <w:ins w:id="1849" w:author="Auteur">
              <w:r w:rsidRPr="00813C4F">
                <w:rPr>
                  <w:lang w:eastAsia="fr-FR"/>
                </w:rPr>
                <w:t>0..1</w:t>
              </w:r>
            </w:ins>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86F644" w14:textId="77777777" w:rsidR="000D1A98" w:rsidRPr="00813C4F" w:rsidRDefault="000D1A98" w:rsidP="00D7273C">
            <w:pPr>
              <w:pStyle w:val="TAL"/>
              <w:rPr>
                <w:ins w:id="1850" w:author="Auteur"/>
              </w:rPr>
            </w:pPr>
            <w:ins w:id="1851" w:author="Auteur">
              <w:r w:rsidRPr="00813C4F">
                <w:t>C: RW</w:t>
              </w:r>
              <w:r w:rsidRPr="00813C4F">
                <w:br/>
                <w:t>R: RO</w:t>
              </w:r>
              <w:r w:rsidRPr="00813C4F">
                <w:br/>
                <w:t>U: RW</w:t>
              </w:r>
            </w:ins>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A28756" w14:textId="77777777" w:rsidR="000D1A98" w:rsidRPr="00813C4F" w:rsidRDefault="000D1A98" w:rsidP="00D7273C">
            <w:pPr>
              <w:pStyle w:val="TAL"/>
              <w:rPr>
                <w:ins w:id="1852" w:author="Auteur"/>
              </w:rPr>
            </w:pPr>
            <w:ins w:id="1853" w:author="Auteur">
              <w:r w:rsidRPr="00813C4F">
                <w:t xml:space="preserve">List of URLs that point to the asset data. The primary URL shall point into an ARF document that describes all components of the asset. For creation/update of an asset, all components shall be provided as part of a multi-part mime body. </w:t>
              </w:r>
            </w:ins>
          </w:p>
        </w:tc>
      </w:tr>
      <w:tr w:rsidR="000D1A98" w:rsidRPr="00813C4F" w14:paraId="78FB7317" w14:textId="77777777" w:rsidTr="00D7273C">
        <w:trPr>
          <w:ins w:id="1854" w:author="Auteur"/>
        </w:trPr>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484226" w14:textId="77777777" w:rsidR="000D1A98" w:rsidRPr="00D7273C" w:rsidRDefault="000D1A98" w:rsidP="00D7273C">
            <w:pPr>
              <w:pStyle w:val="TAL"/>
              <w:rPr>
                <w:ins w:id="1855" w:author="Auteur"/>
                <w:rStyle w:val="Codechar"/>
                <w:lang w:val="en-GB"/>
              </w:rPr>
            </w:pPr>
            <w:ins w:id="1856" w:author="Auteur">
              <w:r w:rsidRPr="00D7273C">
                <w:rPr>
                  <w:rStyle w:val="Codechar"/>
                  <w:lang w:val="en-GB"/>
                </w:rPr>
                <w:t>associatedInfo</w:t>
              </w:r>
            </w:ins>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1E8187" w14:textId="77777777" w:rsidR="000D1A98" w:rsidRPr="00813C4F" w:rsidRDefault="000D1A98" w:rsidP="00D7273C">
            <w:pPr>
              <w:pStyle w:val="PL"/>
              <w:rPr>
                <w:ins w:id="1857" w:author="Auteur"/>
                <w:sz w:val="18"/>
                <w:szCs w:val="18"/>
              </w:rPr>
            </w:pPr>
            <w:ins w:id="1858" w:author="Auteur">
              <w:r w:rsidRPr="00813C4F">
                <w:rPr>
                  <w:sz w:val="18"/>
                  <w:szCs w:val="18"/>
                </w:rPr>
                <w:t>AssociatedInfo</w:t>
              </w:r>
            </w:ins>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BC3BB" w14:textId="77777777" w:rsidR="000D1A98" w:rsidRPr="00813C4F" w:rsidRDefault="000D1A98" w:rsidP="00D7273C">
            <w:pPr>
              <w:pStyle w:val="TAC"/>
              <w:rPr>
                <w:ins w:id="1859" w:author="Auteur"/>
                <w:lang w:eastAsia="fr-FR"/>
              </w:rPr>
            </w:pPr>
            <w:ins w:id="1860" w:author="Auteur">
              <w:r w:rsidRPr="00813C4F">
                <w:rPr>
                  <w:lang w:eastAsia="fr-FR"/>
                </w:rPr>
                <w:t>0..1</w:t>
              </w:r>
            </w:ins>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708C70" w14:textId="77777777" w:rsidR="000D1A98" w:rsidRPr="00813C4F" w:rsidRDefault="000D1A98" w:rsidP="00D7273C">
            <w:pPr>
              <w:pStyle w:val="TAL"/>
              <w:rPr>
                <w:ins w:id="1861" w:author="Auteur"/>
              </w:rPr>
            </w:pPr>
            <w:ins w:id="1862" w:author="Auteur">
              <w:r w:rsidRPr="00813C4F">
                <w:t>C: RO</w:t>
              </w:r>
              <w:r w:rsidRPr="00813C4F">
                <w:br/>
                <w:t>R: RO</w:t>
              </w:r>
              <w:r w:rsidRPr="00813C4F">
                <w:br/>
                <w:t>U: RO</w:t>
              </w:r>
            </w:ins>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884AC" w14:textId="77777777" w:rsidR="000D1A98" w:rsidRPr="00813C4F" w:rsidRDefault="000D1A98" w:rsidP="00D7273C">
            <w:pPr>
              <w:pStyle w:val="TAL"/>
              <w:rPr>
                <w:ins w:id="1863" w:author="Auteur"/>
              </w:rPr>
            </w:pPr>
            <w:ins w:id="1864" w:author="Auteur">
              <w:r w:rsidRPr="00813C4F">
                <w:t>Associated information related to the Base Avatar.</w:t>
              </w:r>
            </w:ins>
          </w:p>
        </w:tc>
      </w:tr>
    </w:tbl>
    <w:p w14:paraId="6D485DC0" w14:textId="77777777" w:rsidR="00C066CE" w:rsidDel="00BD7AAB" w:rsidRDefault="00C066CE" w:rsidP="00BD7AAB">
      <w:pPr>
        <w:pStyle w:val="Titre3"/>
        <w:ind w:left="0" w:firstLine="0"/>
        <w:rPr>
          <w:ins w:id="1865" w:author="Auteur"/>
          <w:del w:id="1866" w:author="Auteur"/>
          <w:lang w:eastAsia="zh-CN"/>
        </w:rPr>
      </w:pPr>
    </w:p>
    <w:p w14:paraId="3603F88A" w14:textId="18D9041A" w:rsidR="000D1A98" w:rsidRPr="00813C4F" w:rsidRDefault="000D1A98" w:rsidP="00D7273C">
      <w:pPr>
        <w:pStyle w:val="Titre2"/>
        <w:ind w:left="0" w:firstLine="0"/>
        <w:rPr>
          <w:ins w:id="1867" w:author="Auteur"/>
          <w:lang w:eastAsia="zh-CN"/>
        </w:rPr>
      </w:pPr>
      <w:ins w:id="1868" w:author="Auteur">
        <w:r w:rsidRPr="00813C4F">
          <w:rPr>
            <w:lang w:eastAsia="zh-CN"/>
          </w:rPr>
          <w:t>B.1.</w:t>
        </w:r>
        <w:r w:rsidR="005612F2" w:rsidRPr="005612F2">
          <w:t>7</w:t>
        </w:r>
        <w:r w:rsidRPr="00813C4F">
          <w:rPr>
            <w:lang w:eastAsia="zh-CN"/>
          </w:rPr>
          <w:t xml:space="preserve"> </w:t>
        </w:r>
        <w:r w:rsidRPr="00813C4F">
          <w:rPr>
            <w:lang w:eastAsia="zh-CN"/>
          </w:rPr>
          <w:tab/>
          <w:t>Associated Information API</w:t>
        </w:r>
      </w:ins>
    </w:p>
    <w:p w14:paraId="51629A20" w14:textId="49C7837D" w:rsidR="000D1A98" w:rsidRPr="00813C4F" w:rsidRDefault="000D1A98" w:rsidP="00D7273C">
      <w:pPr>
        <w:pStyle w:val="Titre3"/>
        <w:rPr>
          <w:ins w:id="1869" w:author="Auteur"/>
          <w:lang w:eastAsia="ko-KR"/>
        </w:rPr>
      </w:pPr>
      <w:ins w:id="1870" w:author="Auteur">
        <w:r w:rsidRPr="00813C4F">
          <w:rPr>
            <w:lang w:eastAsia="ko-KR"/>
          </w:rPr>
          <w:t>B.1.</w:t>
        </w:r>
        <w:r w:rsidR="005612F2">
          <w:rPr>
            <w:lang w:eastAsia="ko-KR"/>
          </w:rPr>
          <w:t>7</w:t>
        </w:r>
        <w:r w:rsidRPr="00813C4F">
          <w:rPr>
            <w:lang w:eastAsia="ko-KR"/>
          </w:rPr>
          <w:t>.1</w:t>
        </w:r>
        <w:r w:rsidRPr="00813C4F">
          <w:rPr>
            <w:lang w:eastAsia="ko-KR"/>
          </w:rPr>
          <w:tab/>
          <w:t>Overview</w:t>
        </w:r>
      </w:ins>
    </w:p>
    <w:p w14:paraId="4EBFAF37" w14:textId="77777777" w:rsidR="000D1A98" w:rsidRPr="00813C4F" w:rsidRDefault="000D1A98" w:rsidP="000D1A98">
      <w:pPr>
        <w:rPr>
          <w:ins w:id="1871" w:author="Auteur"/>
          <w:lang w:eastAsia="ko-KR"/>
        </w:rPr>
      </w:pPr>
      <w:ins w:id="1872" w:author="Auteur">
        <w:r w:rsidRPr="00813C4F">
          <w:rPr>
            <w:lang w:eastAsia="ko-KR"/>
          </w:rPr>
          <w:t>The Associated Information API is used by the DC AS or MF to fetch Associated Information related to a Base Avatar from the BAR.</w:t>
        </w:r>
        <w:r w:rsidRPr="00813C4F">
          <w:rPr>
            <w:lang w:eastAsia="ko-KR"/>
          </w:rPr>
          <w:br/>
        </w:r>
      </w:ins>
    </w:p>
    <w:p w14:paraId="2AB1B8E8" w14:textId="2AE0400D" w:rsidR="000D1A98" w:rsidRPr="00813C4F" w:rsidRDefault="000D1A98" w:rsidP="00D7273C">
      <w:pPr>
        <w:pStyle w:val="Titre3"/>
        <w:rPr>
          <w:ins w:id="1873" w:author="Auteur"/>
          <w:lang w:eastAsia="ko-KR"/>
        </w:rPr>
      </w:pPr>
      <w:ins w:id="1874" w:author="Auteur">
        <w:r w:rsidRPr="00813C4F">
          <w:rPr>
            <w:lang w:eastAsia="ko-KR"/>
          </w:rPr>
          <w:t>B.1.</w:t>
        </w:r>
        <w:r w:rsidR="005612F2">
          <w:rPr>
            <w:lang w:eastAsia="ko-KR"/>
          </w:rPr>
          <w:t>7</w:t>
        </w:r>
        <w:r w:rsidRPr="00813C4F">
          <w:rPr>
            <w:lang w:eastAsia="ko-KR"/>
          </w:rPr>
          <w:t>.2</w:t>
        </w:r>
        <w:r w:rsidRPr="00813C4F">
          <w:rPr>
            <w:lang w:eastAsia="ko-KR"/>
          </w:rPr>
          <w:tab/>
          <w:t>Resource structure</w:t>
        </w:r>
      </w:ins>
    </w:p>
    <w:p w14:paraId="7F0F73A5" w14:textId="77777777" w:rsidR="000D1A98" w:rsidRPr="00813C4F" w:rsidRDefault="000D1A98" w:rsidP="000D1A98">
      <w:pPr>
        <w:pStyle w:val="B1"/>
        <w:ind w:left="0" w:firstLine="0"/>
        <w:rPr>
          <w:ins w:id="1875" w:author="Auteur"/>
          <w:lang w:eastAsia="ko-KR"/>
        </w:rPr>
      </w:pPr>
      <w:ins w:id="1876" w:author="Auteur">
        <w:r w:rsidRPr="00813C4F">
          <w:rPr>
            <w:lang w:eastAsia="ko-KR"/>
          </w:rPr>
          <w:t>The Associated Information API is accessible through the following URL base path:</w:t>
        </w:r>
      </w:ins>
    </w:p>
    <w:p w14:paraId="0ED47934" w14:textId="02C4A32C" w:rsidR="000D1A98" w:rsidRPr="00813C4F" w:rsidRDefault="000D1A98" w:rsidP="000D1A98">
      <w:pPr>
        <w:pStyle w:val="URLdisplay"/>
        <w:rPr>
          <w:ins w:id="1877" w:author="Auteur"/>
          <w:rFonts w:ascii="Arial" w:hAnsi="Arial"/>
          <w:i/>
          <w:noProof/>
          <w:shd w:val="clear" w:color="auto" w:fill="auto"/>
          <w:lang w:val="en-US"/>
        </w:rPr>
      </w:pPr>
      <w:ins w:id="1878" w:author="Auteu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r w:rsidRPr="00813C4F">
          <w:rPr>
            <w:rStyle w:val="Codechar"/>
          </w:rPr>
          <w:t>{avatarId}</w:t>
        </w:r>
        <w:r w:rsidRPr="00D7273C">
          <w:rPr>
            <w:rStyle w:val="Codechar"/>
          </w:rPr>
          <w:t>/</w:t>
        </w:r>
        <w:r w:rsidRPr="00C066CE">
          <w:t>associatedInfo</w:t>
        </w:r>
        <w:r w:rsidRPr="00813C4F">
          <w:rPr>
            <w:iCs w:val="0"/>
          </w:rPr>
          <w:t>/</w:t>
        </w:r>
      </w:ins>
    </w:p>
    <w:p w14:paraId="083A87E7" w14:textId="0011F404" w:rsidR="000D1A98" w:rsidRPr="00813C4F" w:rsidRDefault="000D1A98" w:rsidP="000D1A98">
      <w:pPr>
        <w:pStyle w:val="B1"/>
        <w:ind w:left="0" w:firstLine="0"/>
        <w:rPr>
          <w:ins w:id="1879" w:author="Auteur"/>
          <w:noProof/>
        </w:rPr>
      </w:pPr>
      <w:ins w:id="1880" w:author="Auteur">
        <w:r w:rsidRPr="00813C4F">
          <w:rPr>
            <w:lang w:eastAsia="ko-KR"/>
          </w:rPr>
          <w:t>Table B</w:t>
        </w:r>
        <w:r w:rsidRPr="00813C4F">
          <w:rPr>
            <w:noProof/>
          </w:rPr>
          <w:t>.1-</w:t>
        </w:r>
        <w:r w:rsidR="004C4944">
          <w:rPr>
            <w:noProof/>
          </w:rPr>
          <w:t>8</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ins>
    </w:p>
    <w:p w14:paraId="487C4B63" w14:textId="5F16AE38" w:rsidR="000D1A98" w:rsidRPr="00813C4F" w:rsidRDefault="000D1A98" w:rsidP="000D1A98">
      <w:pPr>
        <w:pStyle w:val="TH"/>
        <w:rPr>
          <w:ins w:id="1881" w:author="Auteur"/>
        </w:rPr>
      </w:pPr>
      <w:ins w:id="1882" w:author="Auteur">
        <w:r w:rsidRPr="00813C4F">
          <w:t>Table B</w:t>
        </w:r>
        <w:r w:rsidRPr="00813C4F">
          <w:rPr>
            <w:noProof/>
          </w:rPr>
          <w:t>.1-</w:t>
        </w:r>
        <w:r w:rsidR="004C4944">
          <w:rPr>
            <w:noProof/>
          </w:rPr>
          <w:t>8</w:t>
        </w:r>
        <w:r w:rsidRPr="00813C4F">
          <w:rPr>
            <w:noProof/>
          </w:rPr>
          <w:t xml:space="preserve">: </w:t>
        </w:r>
        <w:r w:rsidRPr="00813C4F">
          <w:t>Operations supported by the Associated Information 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5"/>
        <w:gridCol w:w="4375"/>
      </w:tblGrid>
      <w:tr w:rsidR="000D1A98" w:rsidRPr="00813C4F" w14:paraId="0B5056C0" w14:textId="77777777" w:rsidTr="00760E75">
        <w:trPr>
          <w:ins w:id="1883" w:author="Auteur"/>
        </w:trPr>
        <w:tc>
          <w:tcPr>
            <w:tcW w:w="1020" w:type="pct"/>
            <w:shd w:val="clear" w:color="auto" w:fill="BFBFBF"/>
          </w:tcPr>
          <w:p w14:paraId="6364DDB8" w14:textId="77777777" w:rsidR="000D1A98" w:rsidRPr="00813C4F" w:rsidRDefault="000D1A98" w:rsidP="00760E75">
            <w:pPr>
              <w:pStyle w:val="TAH"/>
              <w:rPr>
                <w:ins w:id="1884" w:author="Auteur"/>
              </w:rPr>
            </w:pPr>
            <w:ins w:id="1885" w:author="Auteur">
              <w:r w:rsidRPr="00813C4F">
                <w:t>Operation name</w:t>
              </w:r>
            </w:ins>
          </w:p>
        </w:tc>
        <w:tc>
          <w:tcPr>
            <w:tcW w:w="864" w:type="pct"/>
            <w:tcBorders>
              <w:bottom w:val="single" w:sz="4" w:space="0" w:color="000000"/>
            </w:tcBorders>
            <w:shd w:val="clear" w:color="auto" w:fill="BFBFBF"/>
          </w:tcPr>
          <w:p w14:paraId="2F9AC3FF" w14:textId="77777777" w:rsidR="000D1A98" w:rsidRPr="00813C4F" w:rsidRDefault="000D1A98" w:rsidP="00760E75">
            <w:pPr>
              <w:pStyle w:val="TAH"/>
              <w:rPr>
                <w:ins w:id="1886" w:author="Auteur"/>
              </w:rPr>
            </w:pPr>
            <w:ins w:id="1887" w:author="Auteur">
              <w:r w:rsidRPr="00813C4F">
                <w:t>Sub</w:t>
              </w:r>
              <w:r w:rsidRPr="00813C4F">
                <w:noBreakHyphen/>
                <w:t>resource path</w:t>
              </w:r>
            </w:ins>
          </w:p>
        </w:tc>
        <w:tc>
          <w:tcPr>
            <w:tcW w:w="844" w:type="pct"/>
            <w:shd w:val="clear" w:color="auto" w:fill="BFBFBF"/>
          </w:tcPr>
          <w:p w14:paraId="5F5DD38B" w14:textId="77777777" w:rsidR="000D1A98" w:rsidRPr="00813C4F" w:rsidRDefault="000D1A98" w:rsidP="00760E75">
            <w:pPr>
              <w:pStyle w:val="TAH"/>
              <w:rPr>
                <w:ins w:id="1888" w:author="Auteur"/>
              </w:rPr>
            </w:pPr>
            <w:ins w:id="1889" w:author="Auteur">
              <w:r w:rsidRPr="00813C4F">
                <w:t>Allowed HTTP method(s)</w:t>
              </w:r>
            </w:ins>
          </w:p>
        </w:tc>
        <w:tc>
          <w:tcPr>
            <w:tcW w:w="2272" w:type="pct"/>
            <w:shd w:val="clear" w:color="auto" w:fill="BFBFBF"/>
          </w:tcPr>
          <w:p w14:paraId="2D896765" w14:textId="77777777" w:rsidR="000D1A98" w:rsidRPr="00813C4F" w:rsidRDefault="000D1A98" w:rsidP="00760E75">
            <w:pPr>
              <w:pStyle w:val="TAH"/>
              <w:rPr>
                <w:ins w:id="1890" w:author="Auteur"/>
              </w:rPr>
            </w:pPr>
            <w:ins w:id="1891" w:author="Auteur">
              <w:r w:rsidRPr="00813C4F">
                <w:t>Description</w:t>
              </w:r>
            </w:ins>
          </w:p>
        </w:tc>
      </w:tr>
      <w:tr w:rsidR="000D1A98" w:rsidRPr="00813C4F" w14:paraId="6FC922DE" w14:textId="77777777" w:rsidTr="00760E75">
        <w:trPr>
          <w:ins w:id="1892" w:author="Auteur"/>
        </w:trPr>
        <w:tc>
          <w:tcPr>
            <w:tcW w:w="1020" w:type="pct"/>
          </w:tcPr>
          <w:p w14:paraId="241CBB0D" w14:textId="77777777" w:rsidR="000D1A98" w:rsidRPr="00813C4F" w:rsidRDefault="000D1A98" w:rsidP="00760E75">
            <w:pPr>
              <w:pStyle w:val="TAL"/>
              <w:rPr>
                <w:ins w:id="1893" w:author="Auteur"/>
              </w:rPr>
            </w:pPr>
            <w:ins w:id="1894" w:author="Auteur">
              <w:r w:rsidRPr="00813C4F">
                <w:t>Get Associated Information</w:t>
              </w:r>
            </w:ins>
          </w:p>
        </w:tc>
        <w:tc>
          <w:tcPr>
            <w:tcW w:w="864" w:type="pct"/>
            <w:tcBorders>
              <w:top w:val="nil"/>
              <w:bottom w:val="single" w:sz="4" w:space="0" w:color="000000"/>
            </w:tcBorders>
          </w:tcPr>
          <w:p w14:paraId="7D409725" w14:textId="77777777" w:rsidR="000D1A98" w:rsidRPr="00813C4F" w:rsidRDefault="000D1A98" w:rsidP="00760E75">
            <w:pPr>
              <w:pStyle w:val="TAL"/>
              <w:rPr>
                <w:ins w:id="1895" w:author="Auteur"/>
              </w:rPr>
            </w:pPr>
          </w:p>
        </w:tc>
        <w:tc>
          <w:tcPr>
            <w:tcW w:w="844" w:type="pct"/>
          </w:tcPr>
          <w:p w14:paraId="31F353D7" w14:textId="77777777" w:rsidR="000D1A98" w:rsidRPr="00813C4F" w:rsidRDefault="000D1A98" w:rsidP="00760E75">
            <w:pPr>
              <w:pStyle w:val="TAL"/>
              <w:rPr>
                <w:ins w:id="1896" w:author="Auteur"/>
              </w:rPr>
            </w:pPr>
            <w:ins w:id="1897" w:author="Auteur">
              <w:r w:rsidRPr="00813C4F">
                <w:rPr>
                  <w:rStyle w:val="HTTPMethod"/>
                </w:rPr>
                <w:t>GET</w:t>
              </w:r>
            </w:ins>
          </w:p>
        </w:tc>
        <w:tc>
          <w:tcPr>
            <w:tcW w:w="2272" w:type="pct"/>
          </w:tcPr>
          <w:p w14:paraId="5EE41A13" w14:textId="77777777" w:rsidR="000D1A98" w:rsidRPr="00813C4F" w:rsidRDefault="000D1A98" w:rsidP="00760E75">
            <w:pPr>
              <w:pStyle w:val="TAL"/>
              <w:rPr>
                <w:ins w:id="1898" w:author="Auteur"/>
              </w:rPr>
            </w:pPr>
            <w:ins w:id="1899" w:author="Auteur">
              <w:r w:rsidRPr="00813C4F">
                <w:t xml:space="preserve">Used to retrieve associated information corresponding to </w:t>
              </w:r>
              <w:r w:rsidRPr="00813C4F">
                <w:rPr>
                  <w:rFonts w:hint="eastAsia"/>
                  <w:lang w:eastAsia="ko-KR"/>
                </w:rPr>
                <w:t>a</w:t>
              </w:r>
              <w:r w:rsidRPr="00813C4F">
                <w:rPr>
                  <w:lang w:eastAsia="ko-KR"/>
                </w:rPr>
                <w:t xml:space="preserve"> Base Avatar (identified by the AvatarID) </w:t>
              </w:r>
              <w:r w:rsidRPr="00813C4F">
                <w:t>in the BAR.</w:t>
              </w:r>
            </w:ins>
          </w:p>
        </w:tc>
      </w:tr>
    </w:tbl>
    <w:p w14:paraId="124B81EE" w14:textId="77777777" w:rsidR="000D1A98" w:rsidRPr="00813C4F" w:rsidRDefault="000D1A98" w:rsidP="000D1A98">
      <w:pPr>
        <w:pStyle w:val="B1"/>
        <w:ind w:left="0" w:firstLine="0"/>
        <w:rPr>
          <w:ins w:id="1900" w:author="Auteur"/>
          <w:lang w:eastAsia="ko-KR"/>
        </w:rPr>
      </w:pPr>
    </w:p>
    <w:p w14:paraId="75C454DC" w14:textId="548BEF28" w:rsidR="000D1A98" w:rsidRPr="00813C4F" w:rsidRDefault="000D1A98" w:rsidP="00D7273C">
      <w:pPr>
        <w:pStyle w:val="Titre3"/>
        <w:rPr>
          <w:ins w:id="1901" w:author="Auteur"/>
          <w:lang w:eastAsia="ko-KR"/>
        </w:rPr>
      </w:pPr>
      <w:ins w:id="1902" w:author="Auteur">
        <w:r w:rsidRPr="00813C4F">
          <w:rPr>
            <w:lang w:eastAsia="ko-KR"/>
          </w:rPr>
          <w:t>B.1.</w:t>
        </w:r>
        <w:r w:rsidR="005612F2" w:rsidRPr="005612F2">
          <w:t>7</w:t>
        </w:r>
        <w:r w:rsidRPr="00813C4F">
          <w:rPr>
            <w:lang w:eastAsia="ko-KR"/>
          </w:rPr>
          <w:t>.3</w:t>
        </w:r>
        <w:r w:rsidRPr="00813C4F">
          <w:rPr>
            <w:lang w:eastAsia="ko-KR"/>
          </w:rPr>
          <w:tab/>
          <w:t>Data model</w:t>
        </w:r>
      </w:ins>
    </w:p>
    <w:p w14:paraId="07F86E1E" w14:textId="116DE5D5" w:rsidR="000D1A98" w:rsidRPr="00813C4F" w:rsidRDefault="000D1A98" w:rsidP="00C066CE">
      <w:pPr>
        <w:pStyle w:val="Titre4"/>
        <w:rPr>
          <w:ins w:id="1903" w:author="Auteur"/>
          <w:lang w:eastAsia="ko-KR"/>
        </w:rPr>
      </w:pPr>
      <w:ins w:id="1904" w:author="Auteur">
        <w:r w:rsidRPr="00813C4F">
          <w:rPr>
            <w:lang w:eastAsia="ko-KR"/>
          </w:rPr>
          <w:t>B.1.</w:t>
        </w:r>
        <w:r w:rsidR="005612F2">
          <w:rPr>
            <w:lang w:eastAsia="ko-KR"/>
          </w:rPr>
          <w:t>7</w:t>
        </w:r>
        <w:r w:rsidRPr="00813C4F">
          <w:rPr>
            <w:lang w:eastAsia="ko-KR"/>
          </w:rPr>
          <w:t>.3.1</w:t>
        </w:r>
        <w:r w:rsidRPr="00813C4F">
          <w:rPr>
            <w:lang w:eastAsia="ko-KR"/>
          </w:rPr>
          <w:tab/>
        </w:r>
        <w:r w:rsidRPr="00813C4F">
          <w:rPr>
            <w:lang w:eastAsia="ko-KR"/>
          </w:rPr>
          <w:tab/>
          <w:t>Associated information resource</w:t>
        </w:r>
      </w:ins>
    </w:p>
    <w:p w14:paraId="60A5217B" w14:textId="71E9FCE8" w:rsidR="000D1A98" w:rsidRPr="00813C4F" w:rsidRDefault="000D1A98" w:rsidP="000D1A98">
      <w:pPr>
        <w:pStyle w:val="TH"/>
        <w:rPr>
          <w:ins w:id="1905" w:author="Auteur"/>
        </w:rPr>
      </w:pPr>
      <w:ins w:id="1906" w:author="Auteur">
        <w:r w:rsidRPr="00813C4F">
          <w:t>Table B</w:t>
        </w:r>
        <w:r w:rsidRPr="00813C4F">
          <w:rPr>
            <w:noProof/>
          </w:rPr>
          <w:t>.1-</w:t>
        </w:r>
        <w:r w:rsidR="004C4944">
          <w:rPr>
            <w:noProof/>
          </w:rPr>
          <w:t>9</w:t>
        </w:r>
        <w:r w:rsidRPr="00813C4F">
          <w:rPr>
            <w:noProof/>
          </w:rPr>
          <w:t xml:space="preserve">: </w:t>
        </w:r>
        <w:r w:rsidRPr="00813C4F">
          <w:t>Definition of Associated Information resource</w:t>
        </w:r>
      </w:ins>
    </w:p>
    <w:tbl>
      <w:tblPr>
        <w:tblpPr w:leftFromText="180" w:rightFromText="180" w:vertAnchor="text" w:horzAnchor="page" w:tblpX="625" w:tblpY="18"/>
        <w:tblOverlap w:val="neve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6"/>
        <w:gridCol w:w="277"/>
        <w:gridCol w:w="1762"/>
        <w:gridCol w:w="2044"/>
        <w:gridCol w:w="7"/>
        <w:gridCol w:w="1101"/>
        <w:gridCol w:w="7"/>
        <w:gridCol w:w="4140"/>
      </w:tblGrid>
      <w:tr w:rsidR="000D1A98" w:rsidRPr="00813C4F" w14:paraId="6C68CA7C" w14:textId="77777777" w:rsidTr="00D7273C">
        <w:trPr>
          <w:tblHeader/>
          <w:ins w:id="1907" w:author="Auteur"/>
        </w:trPr>
        <w:tc>
          <w:tcPr>
            <w:tcW w:w="233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3A024872" w14:textId="77777777" w:rsidR="000D1A98" w:rsidRPr="00813C4F" w:rsidRDefault="000D1A98" w:rsidP="00D7273C">
            <w:pPr>
              <w:pStyle w:val="TAH"/>
              <w:ind w:left="-203"/>
              <w:rPr>
                <w:ins w:id="1908" w:author="Auteur"/>
                <w:lang w:eastAsia="fr-FR"/>
              </w:rPr>
            </w:pPr>
            <w:ins w:id="1909" w:author="Auteur">
              <w:r w:rsidRPr="00813C4F">
                <w:rPr>
                  <w:lang w:eastAsia="fr-FR"/>
                </w:rPr>
                <w:t>Property name</w:t>
              </w:r>
            </w:ins>
          </w:p>
        </w:tc>
        <w:tc>
          <w:tcPr>
            <w:tcW w:w="20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4A21250" w14:textId="77777777" w:rsidR="000D1A98" w:rsidRPr="00813C4F" w:rsidRDefault="000D1A98" w:rsidP="00D7273C">
            <w:pPr>
              <w:pStyle w:val="TAH"/>
              <w:rPr>
                <w:ins w:id="1910" w:author="Auteur"/>
                <w:lang w:eastAsia="fr-FR"/>
              </w:rPr>
            </w:pPr>
            <w:ins w:id="1911" w:author="Auteur">
              <w:r w:rsidRPr="00813C4F">
                <w:rPr>
                  <w:lang w:eastAsia="fr-FR"/>
                </w:rPr>
                <w:t>Data type</w:t>
              </w:r>
            </w:ins>
          </w:p>
        </w:tc>
        <w:tc>
          <w:tcPr>
            <w:tcW w:w="11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8A532D2" w14:textId="77777777" w:rsidR="000D1A98" w:rsidRPr="00813C4F" w:rsidRDefault="000D1A98" w:rsidP="00D7273C">
            <w:pPr>
              <w:pStyle w:val="TAH"/>
              <w:rPr>
                <w:ins w:id="1912" w:author="Auteur"/>
                <w:lang w:eastAsia="fr-FR"/>
              </w:rPr>
            </w:pPr>
            <w:ins w:id="1913" w:author="Auteur">
              <w:r w:rsidRPr="00813C4F">
                <w:rPr>
                  <w:lang w:eastAsia="fr-FR"/>
                </w:rPr>
                <w:t>Cardinality</w:t>
              </w:r>
            </w:ins>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49B7F20" w14:textId="77777777" w:rsidR="000D1A98" w:rsidRPr="00813C4F" w:rsidRDefault="000D1A98" w:rsidP="00D7273C">
            <w:pPr>
              <w:pStyle w:val="TAH"/>
              <w:rPr>
                <w:ins w:id="1914" w:author="Auteur"/>
                <w:lang w:eastAsia="fr-FR"/>
              </w:rPr>
            </w:pPr>
            <w:ins w:id="1915" w:author="Auteur">
              <w:r w:rsidRPr="00813C4F">
                <w:rPr>
                  <w:lang w:eastAsia="fr-FR"/>
                </w:rPr>
                <w:t>Description</w:t>
              </w:r>
            </w:ins>
          </w:p>
        </w:tc>
      </w:tr>
      <w:tr w:rsidR="000D1A98" w:rsidRPr="00813C4F" w14:paraId="4B8C4DEC" w14:textId="77777777" w:rsidTr="00D7273C">
        <w:trPr>
          <w:ins w:id="1916" w:author="Auteur"/>
        </w:trPr>
        <w:tc>
          <w:tcPr>
            <w:tcW w:w="233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2CEB6A" w14:textId="77777777" w:rsidR="000D1A98" w:rsidRPr="00D7273C" w:rsidRDefault="000D1A98" w:rsidP="00D7273C">
            <w:pPr>
              <w:pStyle w:val="TAL"/>
              <w:rPr>
                <w:ins w:id="1917" w:author="Auteur"/>
                <w:rStyle w:val="Codechar"/>
                <w:lang w:val="en-GB"/>
              </w:rPr>
            </w:pPr>
            <w:ins w:id="1918" w:author="Auteur">
              <w:r w:rsidRPr="00D7273C">
                <w:rPr>
                  <w:rStyle w:val="Codechar"/>
                  <w:lang w:val="en-GB"/>
                </w:rPr>
                <w:t>associatedInfo</w:t>
              </w:r>
            </w:ins>
          </w:p>
        </w:tc>
        <w:tc>
          <w:tcPr>
            <w:tcW w:w="20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FF86E" w14:textId="77777777" w:rsidR="000D1A98" w:rsidRPr="00813C4F" w:rsidRDefault="000D1A98" w:rsidP="00D7273C">
            <w:pPr>
              <w:pStyle w:val="PL"/>
              <w:rPr>
                <w:ins w:id="1919" w:author="Auteur"/>
                <w:sz w:val="18"/>
                <w:szCs w:val="18"/>
              </w:rPr>
            </w:pPr>
            <w:ins w:id="1920" w:author="Auteur">
              <w:r w:rsidRPr="00813C4F">
                <w:rPr>
                  <w:sz w:val="18"/>
                  <w:szCs w:val="18"/>
                </w:rPr>
                <w:t>Object</w:t>
              </w:r>
            </w:ins>
          </w:p>
        </w:tc>
        <w:tc>
          <w:tcPr>
            <w:tcW w:w="11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FA7344" w14:textId="77777777" w:rsidR="000D1A98" w:rsidRPr="00813C4F" w:rsidRDefault="000D1A98" w:rsidP="00D7273C">
            <w:pPr>
              <w:pStyle w:val="TAC"/>
              <w:rPr>
                <w:ins w:id="1921" w:author="Auteur"/>
                <w:lang w:eastAsia="fr-FR"/>
              </w:rPr>
            </w:pPr>
            <w:ins w:id="1922" w:author="Auteur">
              <w:r w:rsidRPr="00813C4F">
                <w:rPr>
                  <w:lang w:eastAsia="fr-FR"/>
                </w:rPr>
                <w:t>1..1</w:t>
              </w:r>
            </w:ins>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24F9B4" w14:textId="77777777" w:rsidR="000D1A98" w:rsidRPr="00813C4F" w:rsidRDefault="000D1A98" w:rsidP="00D7273C">
            <w:pPr>
              <w:pStyle w:val="TALcontinuation"/>
              <w:spacing w:before="48"/>
              <w:rPr>
                <w:ins w:id="1923" w:author="Auteur"/>
                <w:noProof/>
              </w:rPr>
            </w:pPr>
            <w:ins w:id="1924" w:author="Auteur">
              <w:r w:rsidRPr="00813C4F">
                <w:t>A list of assets associated with the Base Avatar.</w:t>
              </w:r>
            </w:ins>
          </w:p>
        </w:tc>
      </w:tr>
      <w:tr w:rsidR="000D1A98" w:rsidRPr="00813C4F" w14:paraId="1E2DF8EB" w14:textId="77777777" w:rsidTr="00D7273C">
        <w:trPr>
          <w:ins w:id="1925" w:author="Auteu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964746" w14:textId="77777777" w:rsidR="000D1A98" w:rsidRPr="00813C4F" w:rsidRDefault="000D1A98" w:rsidP="00D7273C">
            <w:pPr>
              <w:pStyle w:val="TAL"/>
              <w:rPr>
                <w:ins w:id="1926" w:author="Auteur"/>
                <w:rStyle w:val="Codechar"/>
              </w:rPr>
            </w:pPr>
          </w:p>
        </w:tc>
        <w:tc>
          <w:tcPr>
            <w:tcW w:w="20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3941E5" w14:textId="77777777" w:rsidR="000D1A98" w:rsidRPr="00D7273C" w:rsidRDefault="000D1A98" w:rsidP="00D7273C">
            <w:pPr>
              <w:pStyle w:val="TAL"/>
              <w:rPr>
                <w:ins w:id="1927" w:author="Auteur"/>
                <w:rStyle w:val="Codechar"/>
                <w:lang w:val="en-GB"/>
              </w:rPr>
            </w:pPr>
            <w:ins w:id="1928" w:author="Auteur">
              <w:r w:rsidRPr="00D7273C">
                <w:rPr>
                  <w:rStyle w:val="Codechar"/>
                  <w:lang w:val="en-GB"/>
                </w:rPr>
                <w:t>avatarId</w:t>
              </w:r>
            </w:ins>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A18C2A" w14:textId="77777777" w:rsidR="000D1A98" w:rsidRPr="00813C4F" w:rsidRDefault="000D1A98" w:rsidP="00D7273C">
            <w:pPr>
              <w:pStyle w:val="PL"/>
              <w:rPr>
                <w:ins w:id="1929" w:author="Auteur"/>
                <w:sz w:val="18"/>
                <w:szCs w:val="18"/>
              </w:rPr>
            </w:pPr>
            <w:ins w:id="1930" w:author="Auteur">
              <w:r w:rsidRPr="00813C4F">
                <w:rPr>
                  <w:sz w:val="18"/>
                  <w:szCs w:val="18"/>
                </w:rPr>
                <w:t>ResourceId</w:t>
              </w:r>
            </w:ins>
          </w:p>
        </w:tc>
        <w:tc>
          <w:tcPr>
            <w:tcW w:w="11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8AF3E9" w14:textId="77777777" w:rsidR="000D1A98" w:rsidRPr="00813C4F" w:rsidRDefault="000D1A98" w:rsidP="00D7273C">
            <w:pPr>
              <w:pStyle w:val="TAC"/>
              <w:rPr>
                <w:ins w:id="1931" w:author="Auteur"/>
              </w:rPr>
            </w:pPr>
            <w:ins w:id="1932" w:author="Auteur">
              <w:r w:rsidRPr="00813C4F">
                <w:rPr>
                  <w:lang w:eastAsia="fr-FR"/>
                </w:rPr>
                <w:t>1..1</w:t>
              </w:r>
            </w:ins>
          </w:p>
        </w:tc>
        <w:tc>
          <w:tcPr>
            <w:tcW w:w="41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BC12E6" w14:textId="77777777" w:rsidR="000D1A98" w:rsidRPr="00813C4F" w:rsidRDefault="000D1A98" w:rsidP="00D7273C">
            <w:pPr>
              <w:pStyle w:val="TAL"/>
              <w:rPr>
                <w:ins w:id="1933" w:author="Auteur"/>
              </w:rPr>
            </w:pPr>
            <w:ins w:id="1934" w:author="Auteur">
              <w:r w:rsidRPr="00813C4F">
                <w:rPr>
                  <w:noProof/>
                </w:rPr>
                <w:t>A unique identifier assigned to a Base Avatar by the BAR on creation.</w:t>
              </w:r>
            </w:ins>
          </w:p>
        </w:tc>
      </w:tr>
      <w:tr w:rsidR="000D1A98" w:rsidRPr="00813C4F" w14:paraId="45F841F8" w14:textId="77777777" w:rsidTr="00D7273C">
        <w:trPr>
          <w:ins w:id="1935" w:author="Auteu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B31068" w14:textId="77777777" w:rsidR="000D1A98" w:rsidRPr="00813C4F" w:rsidRDefault="000D1A98" w:rsidP="00D7273C">
            <w:pPr>
              <w:pStyle w:val="TAL"/>
              <w:rPr>
                <w:ins w:id="1936" w:author="Auteur"/>
                <w:rStyle w:val="Codechar"/>
              </w:rPr>
            </w:pPr>
          </w:p>
        </w:tc>
        <w:tc>
          <w:tcPr>
            <w:tcW w:w="20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895919" w14:textId="77777777" w:rsidR="000D1A98" w:rsidRPr="00D7273C" w:rsidRDefault="000D1A98" w:rsidP="00D7273C">
            <w:pPr>
              <w:pStyle w:val="TAL"/>
              <w:rPr>
                <w:ins w:id="1937" w:author="Auteur"/>
                <w:rStyle w:val="Codechar"/>
                <w:lang w:val="en-GB"/>
              </w:rPr>
            </w:pPr>
            <w:ins w:id="1938" w:author="Auteur">
              <w:r w:rsidRPr="00D7273C">
                <w:rPr>
                  <w:rStyle w:val="Codechar"/>
                  <w:lang w:val="en-GB"/>
                </w:rPr>
                <w:t>avatarMetadata</w:t>
              </w:r>
            </w:ins>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2BDC76" w14:textId="77777777" w:rsidR="000D1A98" w:rsidRPr="00813C4F" w:rsidRDefault="000D1A98" w:rsidP="00D7273C">
            <w:pPr>
              <w:pStyle w:val="PL"/>
              <w:rPr>
                <w:ins w:id="1939" w:author="Auteur"/>
                <w:sz w:val="18"/>
                <w:szCs w:val="18"/>
              </w:rPr>
            </w:pPr>
            <w:ins w:id="1940" w:author="Auteur">
              <w:r w:rsidRPr="00813C4F">
                <w:rPr>
                  <w:sz w:val="18"/>
                  <w:szCs w:val="18"/>
                </w:rPr>
                <w:t>Object</w:t>
              </w:r>
            </w:ins>
          </w:p>
        </w:tc>
        <w:tc>
          <w:tcPr>
            <w:tcW w:w="11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5868B" w14:textId="77777777" w:rsidR="000D1A98" w:rsidRPr="00813C4F" w:rsidRDefault="000D1A98" w:rsidP="00D7273C">
            <w:pPr>
              <w:pStyle w:val="TAC"/>
              <w:rPr>
                <w:ins w:id="1941" w:author="Auteur"/>
                <w:lang w:eastAsia="fr-FR"/>
              </w:rPr>
            </w:pPr>
            <w:ins w:id="1942" w:author="Auteur">
              <w:r w:rsidRPr="00813C4F">
                <w:rPr>
                  <w:lang w:eastAsia="fr-FR"/>
                </w:rPr>
                <w:t>1..1</w:t>
              </w:r>
            </w:ins>
          </w:p>
        </w:tc>
        <w:tc>
          <w:tcPr>
            <w:tcW w:w="41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F736A6" w14:textId="77777777" w:rsidR="000D1A98" w:rsidRPr="00813C4F" w:rsidRDefault="000D1A98" w:rsidP="00D7273C">
            <w:pPr>
              <w:pStyle w:val="TAL"/>
              <w:rPr>
                <w:ins w:id="1943" w:author="Auteur"/>
                <w:noProof/>
              </w:rPr>
            </w:pPr>
            <w:ins w:id="1944" w:author="Auteur">
              <w:r w:rsidRPr="00813C4F">
                <w:rPr>
                  <w:noProof/>
                </w:rPr>
                <w:t>Metadata related to the Avatar,</w:t>
              </w:r>
            </w:ins>
          </w:p>
        </w:tc>
      </w:tr>
      <w:tr w:rsidR="000D1A98" w:rsidRPr="00813C4F" w14:paraId="128EC26C" w14:textId="77777777" w:rsidTr="00D7273C">
        <w:trPr>
          <w:ins w:id="1945" w:author="Auteu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79265" w14:textId="77777777" w:rsidR="000D1A98" w:rsidRPr="00813C4F" w:rsidRDefault="000D1A98" w:rsidP="00D7273C">
            <w:pPr>
              <w:pStyle w:val="TAL"/>
              <w:rPr>
                <w:ins w:id="1946" w:author="Auteur"/>
                <w:rStyle w:val="Codechar"/>
              </w:rPr>
            </w:pPr>
          </w:p>
        </w:tc>
        <w:tc>
          <w:tcPr>
            <w:tcW w:w="20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881B96" w14:textId="77777777" w:rsidR="000D1A98" w:rsidRPr="00D7273C" w:rsidRDefault="000D1A98" w:rsidP="00D7273C">
            <w:pPr>
              <w:pStyle w:val="TAL"/>
              <w:rPr>
                <w:ins w:id="1947" w:author="Auteur"/>
                <w:rStyle w:val="Codechar"/>
                <w:lang w:val="en-GB"/>
              </w:rPr>
            </w:pPr>
            <w:ins w:id="1948" w:author="Auteur">
              <w:r w:rsidRPr="00D7273C">
                <w:rPr>
                  <w:rStyle w:val="Codechar"/>
                  <w:lang w:val="en-GB"/>
                </w:rPr>
                <w:t>assetIds</w:t>
              </w:r>
            </w:ins>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971CBE" w14:textId="77777777" w:rsidR="000D1A98" w:rsidRPr="00813C4F" w:rsidRDefault="000D1A98" w:rsidP="00D7273C">
            <w:pPr>
              <w:pStyle w:val="PL"/>
              <w:rPr>
                <w:ins w:id="1949" w:author="Auteur"/>
                <w:sz w:val="18"/>
                <w:szCs w:val="18"/>
              </w:rPr>
            </w:pPr>
            <w:ins w:id="1950" w:author="Auteur">
              <w:r w:rsidRPr="00813C4F">
                <w:rPr>
                  <w:sz w:val="18"/>
                  <w:szCs w:val="18"/>
                </w:rPr>
                <w:t>array(ResourceId)</w:t>
              </w:r>
            </w:ins>
          </w:p>
        </w:tc>
        <w:tc>
          <w:tcPr>
            <w:tcW w:w="11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3650EF" w14:textId="77777777" w:rsidR="000D1A98" w:rsidRPr="00813C4F" w:rsidRDefault="000D1A98" w:rsidP="00D7273C">
            <w:pPr>
              <w:pStyle w:val="TAC"/>
              <w:rPr>
                <w:ins w:id="1951" w:author="Auteur"/>
                <w:lang w:eastAsia="fr-FR"/>
              </w:rPr>
            </w:pPr>
            <w:ins w:id="1952" w:author="Auteur">
              <w:r w:rsidRPr="00813C4F">
                <w:rPr>
                  <w:lang w:eastAsia="fr-FR"/>
                </w:rPr>
                <w:t>1..1</w:t>
              </w:r>
            </w:ins>
          </w:p>
        </w:tc>
        <w:tc>
          <w:tcPr>
            <w:tcW w:w="41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CBA53D" w14:textId="77777777" w:rsidR="000D1A98" w:rsidRPr="00813C4F" w:rsidRDefault="000D1A98" w:rsidP="00D7273C">
            <w:pPr>
              <w:pStyle w:val="TAL"/>
              <w:rPr>
                <w:ins w:id="1953" w:author="Auteur"/>
              </w:rPr>
            </w:pPr>
            <w:ins w:id="1954" w:author="Auteur">
              <w:r w:rsidRPr="00813C4F">
                <w:t>A list of assets associated with the Base Avatar.</w:t>
              </w:r>
            </w:ins>
          </w:p>
        </w:tc>
      </w:tr>
      <w:tr w:rsidR="000D1A98" w:rsidRPr="00813C4F" w14:paraId="314DD116" w14:textId="77777777" w:rsidTr="00D7273C">
        <w:trPr>
          <w:ins w:id="1955" w:author="Auteu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C551A0" w14:textId="77777777" w:rsidR="000D1A98" w:rsidRPr="00813C4F" w:rsidRDefault="000D1A98" w:rsidP="00D7273C">
            <w:pPr>
              <w:pStyle w:val="TAL"/>
              <w:rPr>
                <w:ins w:id="1956" w:author="Auteur"/>
                <w:rStyle w:val="Codechar"/>
              </w:rPr>
            </w:pPr>
          </w:p>
        </w:tc>
        <w:tc>
          <w:tcPr>
            <w:tcW w:w="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D916ED" w14:textId="77777777" w:rsidR="000D1A98" w:rsidRPr="00813C4F" w:rsidRDefault="000D1A98" w:rsidP="00D7273C">
            <w:pPr>
              <w:pStyle w:val="TAL"/>
              <w:rPr>
                <w:ins w:id="1957" w:author="Auteur"/>
                <w:rStyle w:val="Codechar"/>
              </w:rPr>
            </w:pPr>
          </w:p>
        </w:tc>
        <w:tc>
          <w:tcPr>
            <w:tcW w:w="17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17DF5" w14:textId="77777777" w:rsidR="000D1A98" w:rsidRPr="00D7273C" w:rsidRDefault="000D1A98" w:rsidP="00D7273C">
            <w:pPr>
              <w:pStyle w:val="TAL"/>
              <w:rPr>
                <w:ins w:id="1958" w:author="Auteur"/>
                <w:rStyle w:val="Codechar"/>
                <w:lang w:val="en-GB"/>
              </w:rPr>
            </w:pPr>
            <w:ins w:id="1959" w:author="Auteur">
              <w:r w:rsidRPr="00D7273C">
                <w:rPr>
                  <w:rStyle w:val="Codechar"/>
                  <w:lang w:val="en-GB"/>
                </w:rPr>
                <w:t>assetLoDs</w:t>
              </w:r>
            </w:ins>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9DD38" w14:textId="77777777" w:rsidR="000D1A98" w:rsidRPr="00813C4F" w:rsidRDefault="000D1A98" w:rsidP="00D7273C">
            <w:pPr>
              <w:pStyle w:val="PL"/>
              <w:rPr>
                <w:ins w:id="1960" w:author="Auteur"/>
                <w:sz w:val="18"/>
                <w:szCs w:val="18"/>
              </w:rPr>
            </w:pPr>
            <w:ins w:id="1961" w:author="Auteur">
              <w:r w:rsidRPr="00813C4F">
                <w:rPr>
                  <w:sz w:val="18"/>
                  <w:szCs w:val="18"/>
                </w:rPr>
                <w:t>array(Object)</w:t>
              </w:r>
            </w:ins>
          </w:p>
        </w:tc>
        <w:tc>
          <w:tcPr>
            <w:tcW w:w="11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88968B" w14:textId="77777777" w:rsidR="000D1A98" w:rsidRPr="00813C4F" w:rsidRDefault="000D1A98" w:rsidP="00D7273C">
            <w:pPr>
              <w:pStyle w:val="TAC"/>
              <w:rPr>
                <w:ins w:id="1962" w:author="Auteur"/>
                <w:lang w:eastAsia="fr-FR"/>
              </w:rPr>
            </w:pPr>
            <w:ins w:id="1963" w:author="Auteur">
              <w:r w:rsidRPr="00813C4F">
                <w:rPr>
                  <w:lang w:eastAsia="fr-FR"/>
                </w:rPr>
                <w:t>1..1</w:t>
              </w:r>
            </w:ins>
          </w:p>
        </w:tc>
        <w:tc>
          <w:tcPr>
            <w:tcW w:w="41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042D3C" w14:textId="77777777" w:rsidR="000D1A98" w:rsidRPr="00813C4F" w:rsidRDefault="000D1A98" w:rsidP="00D7273C">
            <w:pPr>
              <w:pStyle w:val="TAL"/>
              <w:rPr>
                <w:ins w:id="1964" w:author="Auteur"/>
              </w:rPr>
            </w:pPr>
            <w:ins w:id="1965" w:author="Auteur">
              <w:r w:rsidRPr="00813C4F">
                <w:t>A list of available LoDs for the corresponding asset.</w:t>
              </w:r>
            </w:ins>
          </w:p>
          <w:p w14:paraId="46321A78" w14:textId="77777777" w:rsidR="000D1A98" w:rsidRDefault="000D1A98" w:rsidP="00D7273C">
            <w:pPr>
              <w:pStyle w:val="TAL"/>
              <w:rPr>
                <w:ins w:id="1966" w:author="Auteur"/>
              </w:rPr>
            </w:pPr>
            <w:ins w:id="1967" w:author="Auteur">
              <w:r w:rsidRPr="00813C4F">
                <w:t>The resulting size in bytes shall be associated with each LoD.</w:t>
              </w:r>
            </w:ins>
          </w:p>
          <w:p w14:paraId="7F1407A1" w14:textId="77777777" w:rsidR="00340161" w:rsidRDefault="00340161" w:rsidP="00D7273C">
            <w:pPr>
              <w:pStyle w:val="TAL"/>
              <w:rPr>
                <w:ins w:id="1968" w:author="Auteur"/>
              </w:rPr>
            </w:pPr>
          </w:p>
          <w:p w14:paraId="7338C737" w14:textId="371A52D7" w:rsidR="00340161" w:rsidRPr="00813C4F" w:rsidRDefault="00340161" w:rsidP="00D7273C">
            <w:pPr>
              <w:pStyle w:val="TAN"/>
              <w:rPr>
                <w:ins w:id="1969" w:author="Auteur"/>
              </w:rPr>
            </w:pPr>
            <w:ins w:id="1970" w:author="Auteur">
              <w:r w:rsidRPr="00813C4F">
                <w:t>NOTE</w:t>
              </w:r>
              <w:r w:rsidR="00A34026">
                <w:t xml:space="preserve"> 1</w:t>
              </w:r>
              <w:r w:rsidRPr="00813C4F">
                <w:t>: L</w:t>
              </w:r>
              <w:r w:rsidR="00A34026">
                <w:t>o</w:t>
              </w:r>
              <w:r w:rsidRPr="00813C4F">
                <w:t xml:space="preserve">Ds descriptions/labels and their associated complexity </w:t>
              </w:r>
              <w:r>
                <w:t>is FFS</w:t>
              </w:r>
              <w:r w:rsidRPr="00813C4F">
                <w:t>.</w:t>
              </w:r>
            </w:ins>
          </w:p>
          <w:p w14:paraId="09482F5E" w14:textId="31B6CC8E" w:rsidR="00340161" w:rsidRPr="00813C4F" w:rsidRDefault="00340161" w:rsidP="00D7273C">
            <w:pPr>
              <w:pStyle w:val="TAN"/>
              <w:rPr>
                <w:ins w:id="1971" w:author="Auteur"/>
              </w:rPr>
            </w:pPr>
            <w:ins w:id="1972" w:author="Auteur">
              <w:r w:rsidRPr="00813C4F">
                <w:t>NOTE</w:t>
              </w:r>
              <w:r w:rsidR="00A34026">
                <w:t xml:space="preserve"> 2</w:t>
              </w:r>
              <w:r w:rsidRPr="00813C4F">
                <w:t xml:space="preserve">: </w:t>
              </w:r>
              <w:r w:rsidR="005612F2">
                <w:t>C</w:t>
              </w:r>
              <w:r w:rsidRPr="00813C4F">
                <w:t xml:space="preserve">larification about how LoD would be described and what that would mean in terms of complexity is </w:t>
              </w:r>
              <w:r>
                <w:t>FFS</w:t>
              </w:r>
              <w:r w:rsidRPr="00813C4F">
                <w:t>.</w:t>
              </w:r>
            </w:ins>
          </w:p>
        </w:tc>
      </w:tr>
      <w:tr w:rsidR="000D1A98" w:rsidRPr="00813C4F" w14:paraId="23410A44" w14:textId="77777777" w:rsidTr="00D7273C">
        <w:trPr>
          <w:ins w:id="1973" w:author="Auteu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5B0BB7" w14:textId="77777777" w:rsidR="000D1A98" w:rsidRPr="00813C4F" w:rsidRDefault="000D1A98" w:rsidP="00D7273C">
            <w:pPr>
              <w:pStyle w:val="TAL"/>
              <w:rPr>
                <w:ins w:id="1974" w:author="Auteur"/>
                <w:rStyle w:val="Codechar"/>
              </w:rPr>
            </w:pPr>
          </w:p>
        </w:tc>
        <w:tc>
          <w:tcPr>
            <w:tcW w:w="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DD3356" w14:textId="77777777" w:rsidR="000D1A98" w:rsidRPr="00813C4F" w:rsidRDefault="000D1A98" w:rsidP="00D7273C">
            <w:pPr>
              <w:pStyle w:val="TAL"/>
              <w:rPr>
                <w:ins w:id="1975" w:author="Auteur"/>
                <w:rStyle w:val="Codechar"/>
              </w:rPr>
            </w:pPr>
          </w:p>
        </w:tc>
        <w:tc>
          <w:tcPr>
            <w:tcW w:w="17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074B7F" w14:textId="77777777" w:rsidR="000D1A98" w:rsidRPr="00D7273C" w:rsidRDefault="000D1A98" w:rsidP="00D7273C">
            <w:pPr>
              <w:pStyle w:val="TAL"/>
              <w:rPr>
                <w:ins w:id="1976" w:author="Auteur"/>
                <w:rStyle w:val="Codechar"/>
                <w:lang w:val="en-GB"/>
              </w:rPr>
            </w:pPr>
            <w:ins w:id="1977" w:author="Auteur">
              <w:r w:rsidRPr="00D7273C">
                <w:rPr>
                  <w:rStyle w:val="Codechar"/>
                  <w:lang w:val="en-GB"/>
                </w:rPr>
                <w:t>selectionInfo</w:t>
              </w:r>
            </w:ins>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83E80" w14:textId="77777777" w:rsidR="000D1A98" w:rsidRPr="00813C4F" w:rsidRDefault="000D1A98" w:rsidP="00D7273C">
            <w:pPr>
              <w:pStyle w:val="PL"/>
              <w:rPr>
                <w:ins w:id="1978" w:author="Auteur"/>
                <w:sz w:val="18"/>
                <w:szCs w:val="18"/>
              </w:rPr>
            </w:pPr>
            <w:ins w:id="1979" w:author="Auteur">
              <w:r w:rsidRPr="00813C4F">
                <w:rPr>
                  <w:sz w:val="18"/>
                  <w:szCs w:val="18"/>
                </w:rPr>
                <w:t>Object</w:t>
              </w:r>
            </w:ins>
          </w:p>
        </w:tc>
        <w:tc>
          <w:tcPr>
            <w:tcW w:w="11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B2759D" w14:textId="77777777" w:rsidR="000D1A98" w:rsidRPr="00813C4F" w:rsidRDefault="000D1A98" w:rsidP="00D7273C">
            <w:pPr>
              <w:pStyle w:val="TAC"/>
              <w:rPr>
                <w:ins w:id="1980" w:author="Auteur"/>
                <w:lang w:eastAsia="fr-FR"/>
              </w:rPr>
            </w:pPr>
            <w:ins w:id="1981" w:author="Auteur">
              <w:r w:rsidRPr="00813C4F">
                <w:rPr>
                  <w:lang w:eastAsia="fr-FR"/>
                </w:rPr>
                <w:t>0..1</w:t>
              </w:r>
            </w:ins>
          </w:p>
        </w:tc>
        <w:tc>
          <w:tcPr>
            <w:tcW w:w="41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56DBF4" w14:textId="77777777" w:rsidR="000D1A98" w:rsidRPr="00813C4F" w:rsidRDefault="000D1A98" w:rsidP="00D7273C">
            <w:pPr>
              <w:pStyle w:val="TAL"/>
              <w:rPr>
                <w:ins w:id="1982" w:author="Auteur"/>
              </w:rPr>
            </w:pPr>
            <w:ins w:id="1983" w:author="Auteur">
              <w:r w:rsidRPr="00813C4F">
                <w:t>Provides information that the user can use to select this avatar. This may contain a name, a nickname of the asset, usage context e.g. casual, work, and images of renditions of the asset.</w:t>
              </w:r>
            </w:ins>
          </w:p>
        </w:tc>
      </w:tr>
      <w:tr w:rsidR="000D1A98" w:rsidRPr="00813C4F" w14:paraId="3AEE77DB" w14:textId="77777777" w:rsidTr="00D7273C">
        <w:trPr>
          <w:ins w:id="1984" w:author="Auteu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339864" w14:textId="77777777" w:rsidR="000D1A98" w:rsidRPr="00813C4F" w:rsidRDefault="000D1A98" w:rsidP="00D7273C">
            <w:pPr>
              <w:pStyle w:val="TAL"/>
              <w:rPr>
                <w:ins w:id="1985" w:author="Auteur"/>
                <w:rStyle w:val="Codechar"/>
              </w:rPr>
            </w:pPr>
          </w:p>
        </w:tc>
        <w:tc>
          <w:tcPr>
            <w:tcW w:w="20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9E4F6" w14:textId="77777777" w:rsidR="000D1A98" w:rsidRPr="00D7273C" w:rsidRDefault="000D1A98" w:rsidP="00D7273C">
            <w:pPr>
              <w:pStyle w:val="TAL"/>
              <w:rPr>
                <w:ins w:id="1986" w:author="Auteur"/>
                <w:rStyle w:val="Codechar"/>
                <w:lang w:val="en-GB"/>
              </w:rPr>
            </w:pPr>
            <w:ins w:id="1987" w:author="Auteur">
              <w:r w:rsidRPr="00D7273C">
                <w:rPr>
                  <w:rStyle w:val="Codechar"/>
                  <w:lang w:val="en-GB"/>
                </w:rPr>
                <w:t>supportedAnimations</w:t>
              </w:r>
            </w:ins>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81606D" w14:textId="77777777" w:rsidR="000D1A98" w:rsidRPr="00813C4F" w:rsidRDefault="000D1A98" w:rsidP="00D7273C">
            <w:pPr>
              <w:pStyle w:val="PL"/>
              <w:rPr>
                <w:ins w:id="1988" w:author="Auteur"/>
                <w:sz w:val="18"/>
                <w:szCs w:val="18"/>
              </w:rPr>
            </w:pPr>
            <w:ins w:id="1989" w:author="Auteur">
              <w:r w:rsidRPr="00813C4F">
                <w:rPr>
                  <w:sz w:val="18"/>
                  <w:szCs w:val="18"/>
                </w:rPr>
                <w:t>array(string)</w:t>
              </w:r>
            </w:ins>
          </w:p>
        </w:tc>
        <w:tc>
          <w:tcPr>
            <w:tcW w:w="11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CEBC5" w14:textId="77777777" w:rsidR="000D1A98" w:rsidRPr="00813C4F" w:rsidRDefault="000D1A98" w:rsidP="00D7273C">
            <w:pPr>
              <w:pStyle w:val="TAC"/>
              <w:rPr>
                <w:ins w:id="1990" w:author="Auteur"/>
                <w:lang w:eastAsia="fr-FR"/>
              </w:rPr>
            </w:pPr>
            <w:ins w:id="1991" w:author="Auteur">
              <w:r w:rsidRPr="00813C4F">
                <w:rPr>
                  <w:lang w:eastAsia="fr-FR"/>
                </w:rPr>
                <w:t>1..1</w:t>
              </w:r>
            </w:ins>
          </w:p>
        </w:tc>
        <w:tc>
          <w:tcPr>
            <w:tcW w:w="41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CDCAEB" w14:textId="77777777" w:rsidR="000D1A98" w:rsidRPr="00813C4F" w:rsidRDefault="000D1A98" w:rsidP="00D7273C">
            <w:pPr>
              <w:pStyle w:val="TAL"/>
              <w:rPr>
                <w:ins w:id="1992" w:author="Auteur"/>
              </w:rPr>
            </w:pPr>
            <w:ins w:id="1993" w:author="Auteur">
              <w:r w:rsidRPr="00813C4F">
                <w:t>A list of the URNs that identify the supported animation frameworks by this base avatar.</w:t>
              </w:r>
            </w:ins>
          </w:p>
        </w:tc>
      </w:tr>
      <w:tr w:rsidR="000D1A98" w:rsidRPr="00813C4F" w14:paraId="5CCCB218" w14:textId="77777777" w:rsidTr="00D7273C">
        <w:trPr>
          <w:ins w:id="1994" w:author="Auteu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78E845" w14:textId="77777777" w:rsidR="000D1A98" w:rsidRPr="00813C4F" w:rsidRDefault="000D1A98" w:rsidP="00D7273C">
            <w:pPr>
              <w:pStyle w:val="TAL"/>
              <w:rPr>
                <w:ins w:id="1995" w:author="Auteur"/>
                <w:rStyle w:val="Codechar"/>
              </w:rPr>
            </w:pPr>
          </w:p>
        </w:tc>
        <w:tc>
          <w:tcPr>
            <w:tcW w:w="20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73857E" w14:textId="77777777" w:rsidR="000D1A98" w:rsidRPr="00D7273C" w:rsidRDefault="000D1A98" w:rsidP="00D7273C">
            <w:pPr>
              <w:pStyle w:val="TAL"/>
              <w:rPr>
                <w:ins w:id="1996" w:author="Auteur"/>
                <w:rStyle w:val="Codechar"/>
                <w:lang w:val="en-GB"/>
              </w:rPr>
            </w:pPr>
            <w:ins w:id="1997" w:author="Auteur">
              <w:r w:rsidRPr="00D7273C">
                <w:rPr>
                  <w:rStyle w:val="Codechar"/>
                  <w:lang w:val="en-GB"/>
                </w:rPr>
                <w:t>infoUpdatedAt</w:t>
              </w:r>
            </w:ins>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D5183B" w14:textId="77777777" w:rsidR="000D1A98" w:rsidRPr="00813C4F" w:rsidRDefault="000D1A98" w:rsidP="00D7273C">
            <w:pPr>
              <w:pStyle w:val="PL"/>
              <w:rPr>
                <w:ins w:id="1998" w:author="Auteur"/>
                <w:sz w:val="18"/>
                <w:szCs w:val="18"/>
              </w:rPr>
            </w:pPr>
            <w:ins w:id="1999" w:author="Auteur">
              <w:r w:rsidRPr="00813C4F">
                <w:rPr>
                  <w:sz w:val="18"/>
                  <w:szCs w:val="18"/>
                </w:rPr>
                <w:t>number</w:t>
              </w:r>
            </w:ins>
          </w:p>
        </w:tc>
        <w:tc>
          <w:tcPr>
            <w:tcW w:w="11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0F40A9" w14:textId="77777777" w:rsidR="000D1A98" w:rsidRPr="00813C4F" w:rsidRDefault="000D1A98" w:rsidP="00D7273C">
            <w:pPr>
              <w:pStyle w:val="TAC"/>
              <w:rPr>
                <w:ins w:id="2000" w:author="Auteur"/>
                <w:lang w:eastAsia="fr-FR"/>
              </w:rPr>
            </w:pPr>
            <w:ins w:id="2001" w:author="Auteur">
              <w:r w:rsidRPr="00813C4F">
                <w:rPr>
                  <w:lang w:eastAsia="fr-FR"/>
                </w:rPr>
                <w:t>1..1</w:t>
              </w:r>
            </w:ins>
          </w:p>
        </w:tc>
        <w:tc>
          <w:tcPr>
            <w:tcW w:w="41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307A33" w14:textId="77777777" w:rsidR="000D1A98" w:rsidRPr="00813C4F" w:rsidRDefault="000D1A98" w:rsidP="00D7273C">
            <w:pPr>
              <w:pStyle w:val="TAL"/>
              <w:rPr>
                <w:ins w:id="2002" w:author="Auteur"/>
              </w:rPr>
            </w:pPr>
            <w:ins w:id="2003" w:author="Auteur">
              <w:r w:rsidRPr="00813C4F">
                <w:rPr>
                  <w:noProof/>
                </w:rPr>
                <w:t>A timestamp (in wall clock time) describing the time of the last update to the associated information for the corresponding Base Avatar. This field is updated whenever an asset is modified by the owner of the Base Avatar or BAR. Users may utilize the infoUpdatedAt field to verify the latest validity of previously downloaded Base Avatar data. Comparing the infoUpdatedAt value with the downloaded time allows users to determine if the downloaded data requires updating,</w:t>
              </w:r>
            </w:ins>
          </w:p>
        </w:tc>
      </w:tr>
    </w:tbl>
    <w:p w14:paraId="734D6241" w14:textId="77777777" w:rsidR="000D1A98" w:rsidRPr="00813C4F" w:rsidRDefault="000D1A98" w:rsidP="000D1A98">
      <w:pPr>
        <w:pStyle w:val="B1"/>
        <w:ind w:left="0" w:firstLine="0"/>
        <w:rPr>
          <w:ins w:id="2004" w:author="Auteur"/>
          <w:lang w:eastAsia="ko-KR"/>
        </w:rPr>
      </w:pPr>
    </w:p>
    <w:p w14:paraId="3D397864" w14:textId="77777777" w:rsidR="00A34026" w:rsidDel="00BD7AAB" w:rsidRDefault="00A34026" w:rsidP="00F64DD6">
      <w:pPr>
        <w:pStyle w:val="Titre3"/>
        <w:ind w:left="0" w:firstLine="0"/>
        <w:rPr>
          <w:ins w:id="2005" w:author="Auteur"/>
          <w:del w:id="2006" w:author="Auteur"/>
          <w:lang w:eastAsia="zh-CN"/>
        </w:rPr>
      </w:pPr>
    </w:p>
    <w:p w14:paraId="7ABF5916" w14:textId="44568D59" w:rsidR="000D1A98" w:rsidRPr="00813C4F" w:rsidRDefault="000D1A98" w:rsidP="00D7273C">
      <w:pPr>
        <w:pStyle w:val="Titre2"/>
        <w:ind w:left="0" w:firstLine="0"/>
        <w:rPr>
          <w:ins w:id="2007" w:author="Auteur"/>
          <w:lang w:eastAsia="zh-CN"/>
        </w:rPr>
      </w:pPr>
      <w:ins w:id="2008" w:author="Auteur">
        <w:r w:rsidRPr="00813C4F">
          <w:rPr>
            <w:lang w:eastAsia="zh-CN"/>
          </w:rPr>
          <w:t>B.1.</w:t>
        </w:r>
        <w:r w:rsidR="005612F2">
          <w:rPr>
            <w:lang w:eastAsia="zh-CN"/>
          </w:rPr>
          <w:t>8</w:t>
        </w:r>
        <w:r w:rsidRPr="00813C4F">
          <w:rPr>
            <w:lang w:eastAsia="zh-CN"/>
          </w:rPr>
          <w:t xml:space="preserve"> </w:t>
        </w:r>
        <w:r w:rsidRPr="00813C4F">
          <w:rPr>
            <w:lang w:eastAsia="zh-CN"/>
          </w:rPr>
          <w:tab/>
        </w:r>
        <w:r w:rsidRPr="00813C4F">
          <w:t>Avatar Representations</w:t>
        </w:r>
        <w:r w:rsidRPr="00813C4F">
          <w:rPr>
            <w:lang w:eastAsia="zh-CN"/>
          </w:rPr>
          <w:t xml:space="preserve"> API</w:t>
        </w:r>
      </w:ins>
    </w:p>
    <w:p w14:paraId="19C99C67" w14:textId="3E3E95F9" w:rsidR="000D1A98" w:rsidRPr="00813C4F" w:rsidRDefault="000D1A98" w:rsidP="00D7273C">
      <w:pPr>
        <w:pStyle w:val="Titre3"/>
        <w:rPr>
          <w:ins w:id="2009" w:author="Auteur"/>
          <w:lang w:eastAsia="ko-KR"/>
        </w:rPr>
      </w:pPr>
      <w:ins w:id="2010" w:author="Auteur">
        <w:r w:rsidRPr="00813C4F">
          <w:rPr>
            <w:lang w:eastAsia="ko-KR"/>
          </w:rPr>
          <w:t>B.1.</w:t>
        </w:r>
        <w:r w:rsidR="005612F2">
          <w:rPr>
            <w:lang w:eastAsia="ko-KR"/>
          </w:rPr>
          <w:t>8</w:t>
        </w:r>
        <w:r w:rsidRPr="00813C4F">
          <w:rPr>
            <w:lang w:eastAsia="ko-KR"/>
          </w:rPr>
          <w:t>.1</w:t>
        </w:r>
        <w:r w:rsidRPr="00813C4F">
          <w:rPr>
            <w:lang w:eastAsia="ko-KR"/>
          </w:rPr>
          <w:tab/>
          <w:t>Overview</w:t>
        </w:r>
      </w:ins>
    </w:p>
    <w:p w14:paraId="6681D530" w14:textId="77777777" w:rsidR="000D1A98" w:rsidRPr="00813C4F" w:rsidRDefault="000D1A98" w:rsidP="000D1A98">
      <w:pPr>
        <w:pStyle w:val="B1"/>
        <w:ind w:left="0" w:firstLine="0"/>
        <w:rPr>
          <w:ins w:id="2011" w:author="Auteur"/>
          <w:lang w:eastAsia="ko-KR"/>
        </w:rPr>
      </w:pPr>
      <w:ins w:id="2012" w:author="Auteur">
        <w:r w:rsidRPr="00813C4F">
          <w:rPr>
            <w:lang w:eastAsia="ko-KR"/>
          </w:rPr>
          <w:t>The Avatar Representations API is used by the DC AS or MF to select specific Base Avatars (including related assets and associated information) in the BAR for use during an avatar call. An owner of a Base Avatar may select a base avatar and certain associated assets in order to create an Avatar Representation resource which can be stored in the BAR.</w:t>
        </w:r>
        <w:r w:rsidRPr="00813C4F">
          <w:rPr>
            <w:lang w:eastAsia="ko-KR"/>
          </w:rPr>
          <w:br/>
        </w:r>
      </w:ins>
    </w:p>
    <w:p w14:paraId="1DDC6E01" w14:textId="6C99271C" w:rsidR="000D1A98" w:rsidRPr="00813C4F" w:rsidRDefault="000D1A98" w:rsidP="00D7273C">
      <w:pPr>
        <w:pStyle w:val="Titre3"/>
        <w:rPr>
          <w:ins w:id="2013" w:author="Auteur"/>
          <w:lang w:eastAsia="ko-KR"/>
        </w:rPr>
      </w:pPr>
      <w:ins w:id="2014" w:author="Auteur">
        <w:r w:rsidRPr="00813C4F">
          <w:rPr>
            <w:lang w:eastAsia="ko-KR"/>
          </w:rPr>
          <w:t>B.1.</w:t>
        </w:r>
        <w:r w:rsidR="005612F2">
          <w:rPr>
            <w:lang w:eastAsia="ko-KR"/>
          </w:rPr>
          <w:t>8</w:t>
        </w:r>
        <w:r w:rsidRPr="00813C4F">
          <w:rPr>
            <w:lang w:eastAsia="ko-KR"/>
          </w:rPr>
          <w:t>.2</w:t>
        </w:r>
        <w:r w:rsidRPr="00813C4F">
          <w:rPr>
            <w:lang w:eastAsia="ko-KR"/>
          </w:rPr>
          <w:tab/>
          <w:t>Resource structure</w:t>
        </w:r>
      </w:ins>
    </w:p>
    <w:p w14:paraId="2C74CE7E" w14:textId="77777777" w:rsidR="000D1A98" w:rsidRPr="00813C4F" w:rsidRDefault="000D1A98" w:rsidP="000D1A98">
      <w:pPr>
        <w:pStyle w:val="B1"/>
        <w:ind w:left="0" w:firstLine="0"/>
        <w:rPr>
          <w:ins w:id="2015" w:author="Auteur"/>
          <w:lang w:eastAsia="ko-KR"/>
        </w:rPr>
      </w:pPr>
      <w:ins w:id="2016" w:author="Auteur">
        <w:r w:rsidRPr="00813C4F">
          <w:rPr>
            <w:lang w:eastAsia="ko-KR"/>
          </w:rPr>
          <w:t>The Avatar Representation Selection API is accessible through the following URL base path:</w:t>
        </w:r>
      </w:ins>
    </w:p>
    <w:p w14:paraId="18227F1C" w14:textId="77777777" w:rsidR="000D1A98" w:rsidRPr="00813C4F" w:rsidRDefault="000D1A98" w:rsidP="000D1A98">
      <w:pPr>
        <w:pStyle w:val="URLdisplay"/>
        <w:rPr>
          <w:ins w:id="2017" w:author="Auteur"/>
          <w:rFonts w:ascii="Arial" w:hAnsi="Arial"/>
          <w:i/>
          <w:noProof/>
          <w:shd w:val="clear" w:color="auto" w:fill="auto"/>
        </w:rPr>
      </w:pPr>
      <w:ins w:id="2018" w:author="Auteu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r w:rsidRPr="00813C4F">
          <w:rPr>
            <w:rStyle w:val="Codechar"/>
          </w:rPr>
          <w:t>{avatarId}</w:t>
        </w:r>
        <w:r w:rsidRPr="00813C4F">
          <w:rPr>
            <w:iCs w:val="0"/>
          </w:rPr>
          <w:t>/representations/</w:t>
        </w:r>
      </w:ins>
    </w:p>
    <w:p w14:paraId="7E7305A6" w14:textId="4FC98828" w:rsidR="000D1A98" w:rsidRPr="00813C4F" w:rsidRDefault="000D1A98" w:rsidP="000D1A98">
      <w:pPr>
        <w:pStyle w:val="B1"/>
        <w:ind w:left="0" w:firstLine="0"/>
        <w:rPr>
          <w:ins w:id="2019" w:author="Auteur"/>
          <w:noProof/>
        </w:rPr>
      </w:pPr>
      <w:ins w:id="2020" w:author="Auteur">
        <w:r w:rsidRPr="00813C4F">
          <w:rPr>
            <w:lang w:eastAsia="ko-KR"/>
          </w:rPr>
          <w:t>Table B</w:t>
        </w:r>
        <w:r w:rsidRPr="00813C4F">
          <w:rPr>
            <w:noProof/>
          </w:rPr>
          <w:t>.1-1</w:t>
        </w:r>
        <w:r w:rsidR="004C4944">
          <w:rPr>
            <w:noProof/>
          </w:rPr>
          <w:t>0</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ins>
    </w:p>
    <w:p w14:paraId="1DAC9F27" w14:textId="3E9C5273" w:rsidR="000D1A98" w:rsidRPr="00813C4F" w:rsidRDefault="000D1A98" w:rsidP="000D1A98">
      <w:pPr>
        <w:pStyle w:val="TH"/>
        <w:rPr>
          <w:ins w:id="2021" w:author="Auteur"/>
        </w:rPr>
      </w:pPr>
      <w:ins w:id="2022" w:author="Auteur">
        <w:r w:rsidRPr="00813C4F">
          <w:lastRenderedPageBreak/>
          <w:t>Table </w:t>
        </w:r>
        <w:r w:rsidRPr="00813C4F">
          <w:rPr>
            <w:noProof/>
          </w:rPr>
          <w:t>B.1-1</w:t>
        </w:r>
        <w:r w:rsidR="004C4944">
          <w:rPr>
            <w:noProof/>
          </w:rPr>
          <w:t>0</w:t>
        </w:r>
        <w:r w:rsidRPr="00813C4F">
          <w:rPr>
            <w:noProof/>
          </w:rPr>
          <w:t xml:space="preserve">: </w:t>
        </w:r>
        <w:r w:rsidRPr="00813C4F">
          <w:t>Operations supported by the Avatar Selection Instruction 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3"/>
        <w:gridCol w:w="2208"/>
        <w:gridCol w:w="1444"/>
        <w:gridCol w:w="4194"/>
      </w:tblGrid>
      <w:tr w:rsidR="000D1A98" w:rsidRPr="00813C4F" w14:paraId="0A883294" w14:textId="77777777" w:rsidTr="00760E75">
        <w:trPr>
          <w:ins w:id="2023" w:author="Auteur"/>
        </w:trPr>
        <w:tc>
          <w:tcPr>
            <w:tcW w:w="1020" w:type="pct"/>
            <w:shd w:val="clear" w:color="auto" w:fill="BFBFBF" w:themeFill="background1" w:themeFillShade="BF"/>
          </w:tcPr>
          <w:p w14:paraId="02625996" w14:textId="77777777" w:rsidR="000D1A98" w:rsidRPr="00813C4F" w:rsidRDefault="000D1A98" w:rsidP="00760E75">
            <w:pPr>
              <w:pStyle w:val="TAH"/>
              <w:rPr>
                <w:ins w:id="2024" w:author="Auteur"/>
              </w:rPr>
            </w:pPr>
            <w:ins w:id="2025" w:author="Auteur">
              <w:r w:rsidRPr="00813C4F">
                <w:t>Operation name</w:t>
              </w:r>
            </w:ins>
          </w:p>
        </w:tc>
        <w:tc>
          <w:tcPr>
            <w:tcW w:w="864" w:type="pct"/>
            <w:tcBorders>
              <w:bottom w:val="single" w:sz="4" w:space="0" w:color="000000" w:themeColor="text1"/>
            </w:tcBorders>
            <w:shd w:val="clear" w:color="auto" w:fill="BFBFBF" w:themeFill="background1" w:themeFillShade="BF"/>
          </w:tcPr>
          <w:p w14:paraId="12138EBC" w14:textId="77777777" w:rsidR="000D1A98" w:rsidRPr="00813C4F" w:rsidRDefault="000D1A98" w:rsidP="00760E75">
            <w:pPr>
              <w:pStyle w:val="TAH"/>
              <w:rPr>
                <w:ins w:id="2026" w:author="Auteur"/>
              </w:rPr>
            </w:pPr>
            <w:ins w:id="2027" w:author="Auteur">
              <w:r w:rsidRPr="00813C4F">
                <w:t>Sub</w:t>
              </w:r>
              <w:r w:rsidRPr="00813C4F">
                <w:noBreakHyphen/>
                <w:t>resource path</w:t>
              </w:r>
            </w:ins>
          </w:p>
        </w:tc>
        <w:tc>
          <w:tcPr>
            <w:tcW w:w="844" w:type="pct"/>
            <w:shd w:val="clear" w:color="auto" w:fill="BFBFBF" w:themeFill="background1" w:themeFillShade="BF"/>
          </w:tcPr>
          <w:p w14:paraId="13578178" w14:textId="77777777" w:rsidR="000D1A98" w:rsidRPr="00813C4F" w:rsidRDefault="000D1A98" w:rsidP="00760E75">
            <w:pPr>
              <w:pStyle w:val="TAH"/>
              <w:rPr>
                <w:ins w:id="2028" w:author="Auteur"/>
              </w:rPr>
            </w:pPr>
            <w:ins w:id="2029" w:author="Auteur">
              <w:r w:rsidRPr="00813C4F">
                <w:t>Allowed HTTP method(s)</w:t>
              </w:r>
            </w:ins>
          </w:p>
        </w:tc>
        <w:tc>
          <w:tcPr>
            <w:tcW w:w="2272" w:type="pct"/>
            <w:shd w:val="clear" w:color="auto" w:fill="BFBFBF" w:themeFill="background1" w:themeFillShade="BF"/>
          </w:tcPr>
          <w:p w14:paraId="1F0E816F" w14:textId="77777777" w:rsidR="000D1A98" w:rsidRPr="00813C4F" w:rsidRDefault="000D1A98" w:rsidP="00760E75">
            <w:pPr>
              <w:pStyle w:val="TAH"/>
              <w:rPr>
                <w:ins w:id="2030" w:author="Auteur"/>
              </w:rPr>
            </w:pPr>
            <w:ins w:id="2031" w:author="Auteur">
              <w:r w:rsidRPr="00813C4F">
                <w:t>Description</w:t>
              </w:r>
            </w:ins>
          </w:p>
        </w:tc>
      </w:tr>
      <w:tr w:rsidR="000D1A98" w:rsidRPr="00813C4F" w14:paraId="5DE4C012" w14:textId="77777777" w:rsidTr="00760E75">
        <w:trPr>
          <w:ins w:id="2032" w:author="Auteur"/>
        </w:trPr>
        <w:tc>
          <w:tcPr>
            <w:tcW w:w="1020" w:type="pct"/>
          </w:tcPr>
          <w:p w14:paraId="26091489" w14:textId="77777777" w:rsidR="000D1A98" w:rsidRPr="00813C4F" w:rsidRDefault="000D1A98" w:rsidP="00760E75">
            <w:pPr>
              <w:pStyle w:val="TAL"/>
              <w:rPr>
                <w:ins w:id="2033" w:author="Auteur"/>
              </w:rPr>
            </w:pPr>
            <w:ins w:id="2034" w:author="Auteur">
              <w:r w:rsidRPr="00813C4F">
                <w:t xml:space="preserve">Create Avatar Representation </w:t>
              </w:r>
            </w:ins>
          </w:p>
        </w:tc>
        <w:tc>
          <w:tcPr>
            <w:tcW w:w="864" w:type="pct"/>
            <w:tcBorders>
              <w:top w:val="nil"/>
              <w:bottom w:val="single" w:sz="4" w:space="0" w:color="000000" w:themeColor="text1"/>
            </w:tcBorders>
          </w:tcPr>
          <w:p w14:paraId="45658B29" w14:textId="77777777" w:rsidR="000D1A98" w:rsidRPr="00813C4F" w:rsidRDefault="000D1A98" w:rsidP="00760E75">
            <w:pPr>
              <w:pStyle w:val="TAL"/>
              <w:rPr>
                <w:ins w:id="2035" w:author="Auteur"/>
              </w:rPr>
            </w:pPr>
          </w:p>
        </w:tc>
        <w:tc>
          <w:tcPr>
            <w:tcW w:w="844" w:type="pct"/>
          </w:tcPr>
          <w:p w14:paraId="639870FE" w14:textId="77777777" w:rsidR="000D1A98" w:rsidRPr="00813C4F" w:rsidRDefault="000D1A98" w:rsidP="00760E75">
            <w:pPr>
              <w:pStyle w:val="TAL"/>
              <w:rPr>
                <w:ins w:id="2036" w:author="Auteur"/>
              </w:rPr>
            </w:pPr>
            <w:ins w:id="2037" w:author="Auteur">
              <w:r w:rsidRPr="00813C4F">
                <w:rPr>
                  <w:rStyle w:val="HTTPMethod"/>
                </w:rPr>
                <w:t>POST</w:t>
              </w:r>
            </w:ins>
          </w:p>
        </w:tc>
        <w:tc>
          <w:tcPr>
            <w:tcW w:w="2272" w:type="pct"/>
          </w:tcPr>
          <w:p w14:paraId="6A33BCF4" w14:textId="77777777" w:rsidR="000D1A98" w:rsidRPr="00813C4F" w:rsidRDefault="000D1A98" w:rsidP="00760E75">
            <w:pPr>
              <w:pStyle w:val="TAL"/>
              <w:rPr>
                <w:ins w:id="2038" w:author="Auteur"/>
              </w:rPr>
            </w:pPr>
            <w:ins w:id="2039" w:author="Auteur">
              <w:r w:rsidRPr="00813C4F">
                <w:t xml:space="preserve">Creates an </w:t>
              </w:r>
              <w:r w:rsidRPr="00813C4F">
                <w:rPr>
                  <w:lang w:eastAsia="ko-KR"/>
                </w:rPr>
                <w:t>Avatar Representation</w:t>
              </w:r>
              <w:r w:rsidRPr="00813C4F">
                <w:t xml:space="preserve"> resource in the BAR.</w:t>
              </w:r>
            </w:ins>
          </w:p>
        </w:tc>
      </w:tr>
      <w:tr w:rsidR="000D1A98" w:rsidRPr="00813C4F" w14:paraId="35D6ACE7" w14:textId="77777777" w:rsidTr="00760E75">
        <w:trPr>
          <w:ins w:id="2040" w:author="Auteur"/>
        </w:trPr>
        <w:tc>
          <w:tcPr>
            <w:tcW w:w="1020" w:type="pct"/>
          </w:tcPr>
          <w:p w14:paraId="2BA94DCE" w14:textId="77777777" w:rsidR="000D1A98" w:rsidRPr="00813C4F" w:rsidRDefault="000D1A98" w:rsidP="00760E75">
            <w:pPr>
              <w:pStyle w:val="TAL"/>
              <w:rPr>
                <w:ins w:id="2041" w:author="Auteur"/>
              </w:rPr>
            </w:pPr>
            <w:ins w:id="2042" w:author="Auteur">
              <w:r w:rsidRPr="00813C4F">
                <w:t xml:space="preserve">Get Avatar Representation </w:t>
              </w:r>
            </w:ins>
          </w:p>
        </w:tc>
        <w:tc>
          <w:tcPr>
            <w:tcW w:w="864" w:type="pct"/>
            <w:vMerge w:val="restart"/>
          </w:tcPr>
          <w:p w14:paraId="191A9475" w14:textId="77777777" w:rsidR="000D1A98" w:rsidRPr="00813C4F" w:rsidRDefault="000D1A98" w:rsidP="00760E75">
            <w:pPr>
              <w:pStyle w:val="TAL"/>
              <w:rPr>
                <w:ins w:id="2043" w:author="Auteur"/>
                <w:rStyle w:val="Codechar"/>
              </w:rPr>
            </w:pPr>
            <w:ins w:id="2044" w:author="Auteur">
              <w:r w:rsidRPr="00813C4F">
                <w:rPr>
                  <w:rFonts w:cs="Arial"/>
                  <w:i/>
                  <w:noProof/>
                  <w:bdr w:val="none" w:sz="0" w:space="0" w:color="auto" w:frame="1"/>
                  <w:lang w:val="en-US"/>
                </w:rPr>
                <w:t>{</w:t>
              </w:r>
              <w:r w:rsidRPr="00813C4F">
                <w:rPr>
                  <w:rFonts w:cs="Arial"/>
                  <w:i/>
                  <w:noProof/>
                  <w:bdr w:val="none" w:sz="0" w:space="0" w:color="auto" w:frame="1"/>
                  <w:lang w:val="en-US" w:eastAsia="ko-KR"/>
                </w:rPr>
                <w:t>avatarRepresentation</w:t>
              </w:r>
              <w:r w:rsidRPr="00813C4F">
                <w:rPr>
                  <w:rFonts w:cs="Arial" w:hint="eastAsia"/>
                  <w:i/>
                  <w:noProof/>
                  <w:bdr w:val="none" w:sz="0" w:space="0" w:color="auto" w:frame="1"/>
                  <w:lang w:val="en-US" w:eastAsia="ko-KR"/>
                </w:rPr>
                <w:t>Id</w:t>
              </w:r>
              <w:r w:rsidRPr="00813C4F">
                <w:rPr>
                  <w:rFonts w:cs="Arial"/>
                  <w:i/>
                  <w:noProof/>
                  <w:bdr w:val="none" w:sz="0" w:space="0" w:color="auto" w:frame="1"/>
                  <w:lang w:val="en-US"/>
                </w:rPr>
                <w:t>}</w:t>
              </w:r>
            </w:ins>
          </w:p>
        </w:tc>
        <w:tc>
          <w:tcPr>
            <w:tcW w:w="844" w:type="pct"/>
          </w:tcPr>
          <w:p w14:paraId="2BBDFDF5" w14:textId="77777777" w:rsidR="000D1A98" w:rsidRPr="00813C4F" w:rsidRDefault="000D1A98" w:rsidP="00760E75">
            <w:pPr>
              <w:pStyle w:val="TAL"/>
              <w:rPr>
                <w:ins w:id="2045" w:author="Auteur"/>
                <w:rStyle w:val="HTTPMethod"/>
              </w:rPr>
            </w:pPr>
            <w:ins w:id="2046" w:author="Auteur">
              <w:r w:rsidRPr="00813C4F">
                <w:rPr>
                  <w:rStyle w:val="HTTPMethod"/>
                </w:rPr>
                <w:t>GET</w:t>
              </w:r>
            </w:ins>
          </w:p>
        </w:tc>
        <w:tc>
          <w:tcPr>
            <w:tcW w:w="2272" w:type="pct"/>
          </w:tcPr>
          <w:p w14:paraId="32C47559" w14:textId="77777777" w:rsidR="000D1A98" w:rsidRPr="00813C4F" w:rsidRDefault="000D1A98" w:rsidP="00760E75">
            <w:pPr>
              <w:pStyle w:val="TAL"/>
              <w:rPr>
                <w:ins w:id="2047" w:author="Auteur"/>
              </w:rPr>
            </w:pPr>
            <w:ins w:id="2048" w:author="Auteur">
              <w:r w:rsidRPr="00813C4F">
                <w:t xml:space="preserve">Used to retrieve a previously created </w:t>
              </w:r>
              <w:r w:rsidRPr="00813C4F">
                <w:rPr>
                  <w:lang w:eastAsia="ko-KR"/>
                </w:rPr>
                <w:t xml:space="preserve">Avatar Representation </w:t>
              </w:r>
              <w:r w:rsidRPr="00813C4F">
                <w:t>resource in the BAR.</w:t>
              </w:r>
            </w:ins>
          </w:p>
        </w:tc>
      </w:tr>
      <w:tr w:rsidR="000D1A98" w:rsidRPr="00813C4F" w14:paraId="585D6512" w14:textId="77777777" w:rsidTr="00760E75">
        <w:trPr>
          <w:ins w:id="2049" w:author="Auteur"/>
        </w:trPr>
        <w:tc>
          <w:tcPr>
            <w:tcW w:w="1020" w:type="pct"/>
          </w:tcPr>
          <w:p w14:paraId="07B3DE08" w14:textId="77777777" w:rsidR="000D1A98" w:rsidRPr="00813C4F" w:rsidRDefault="000D1A98" w:rsidP="00760E75">
            <w:pPr>
              <w:pStyle w:val="TAL"/>
              <w:rPr>
                <w:ins w:id="2050" w:author="Auteur"/>
              </w:rPr>
            </w:pPr>
            <w:ins w:id="2051" w:author="Auteur">
              <w:r w:rsidRPr="00813C4F">
                <w:t xml:space="preserve">Update Avatar Representation </w:t>
              </w:r>
            </w:ins>
          </w:p>
        </w:tc>
        <w:tc>
          <w:tcPr>
            <w:tcW w:w="864" w:type="pct"/>
            <w:vMerge/>
          </w:tcPr>
          <w:p w14:paraId="1A5990A8" w14:textId="77777777" w:rsidR="000D1A98" w:rsidRPr="00813C4F" w:rsidRDefault="000D1A98" w:rsidP="00760E75">
            <w:pPr>
              <w:pStyle w:val="TAL"/>
              <w:rPr>
                <w:ins w:id="2052" w:author="Auteur"/>
                <w:rStyle w:val="Codechar"/>
              </w:rPr>
            </w:pPr>
          </w:p>
        </w:tc>
        <w:tc>
          <w:tcPr>
            <w:tcW w:w="844" w:type="pct"/>
          </w:tcPr>
          <w:p w14:paraId="790F35E6" w14:textId="77777777" w:rsidR="000D1A98" w:rsidRPr="00813C4F" w:rsidRDefault="000D1A98" w:rsidP="00760E75">
            <w:pPr>
              <w:pStyle w:val="TAL"/>
              <w:rPr>
                <w:ins w:id="2053" w:author="Auteur"/>
                <w:rStyle w:val="HTTPMethod"/>
              </w:rPr>
            </w:pPr>
            <w:ins w:id="2054" w:author="Auteur">
              <w:r w:rsidRPr="00813C4F">
                <w:rPr>
                  <w:rStyle w:val="HTTPMethod"/>
                </w:rPr>
                <w:t>PUT, PATCH</w:t>
              </w:r>
            </w:ins>
          </w:p>
        </w:tc>
        <w:tc>
          <w:tcPr>
            <w:tcW w:w="2272" w:type="pct"/>
          </w:tcPr>
          <w:p w14:paraId="5793B396" w14:textId="77777777" w:rsidR="000D1A98" w:rsidRPr="00813C4F" w:rsidRDefault="000D1A98" w:rsidP="00760E75">
            <w:pPr>
              <w:pStyle w:val="TAL"/>
              <w:rPr>
                <w:ins w:id="2055" w:author="Auteur"/>
              </w:rPr>
            </w:pPr>
            <w:ins w:id="2056" w:author="Auteur">
              <w:r w:rsidRPr="00813C4F">
                <w:t xml:space="preserve">Used to update </w:t>
              </w:r>
              <w:r w:rsidRPr="00813C4F">
                <w:rPr>
                  <w:lang w:eastAsia="ko-KR"/>
                </w:rPr>
                <w:t xml:space="preserve">Avatar Representation </w:t>
              </w:r>
              <w:r w:rsidRPr="00813C4F">
                <w:t>resource corresponding to an Avatar Representation ID.</w:t>
              </w:r>
            </w:ins>
          </w:p>
        </w:tc>
      </w:tr>
      <w:tr w:rsidR="000D1A98" w:rsidRPr="00813C4F" w14:paraId="278FE89C" w14:textId="77777777" w:rsidTr="00760E75">
        <w:trPr>
          <w:ins w:id="2057" w:author="Auteur"/>
        </w:trPr>
        <w:tc>
          <w:tcPr>
            <w:tcW w:w="1020" w:type="pct"/>
          </w:tcPr>
          <w:p w14:paraId="11FB4CBE" w14:textId="77777777" w:rsidR="000D1A98" w:rsidRPr="00813C4F" w:rsidRDefault="000D1A98" w:rsidP="00760E75">
            <w:pPr>
              <w:pStyle w:val="TAL"/>
              <w:keepNext w:val="0"/>
              <w:rPr>
                <w:ins w:id="2058" w:author="Auteur"/>
              </w:rPr>
            </w:pPr>
            <w:ins w:id="2059" w:author="Auteur">
              <w:r w:rsidRPr="00813C4F">
                <w:t xml:space="preserve">Delete Avatar Representation </w:t>
              </w:r>
            </w:ins>
          </w:p>
        </w:tc>
        <w:tc>
          <w:tcPr>
            <w:tcW w:w="864" w:type="pct"/>
            <w:vMerge/>
          </w:tcPr>
          <w:p w14:paraId="70BBC965" w14:textId="77777777" w:rsidR="000D1A98" w:rsidRPr="00813C4F" w:rsidRDefault="000D1A98" w:rsidP="00760E75">
            <w:pPr>
              <w:pStyle w:val="TAL"/>
              <w:rPr>
                <w:ins w:id="2060" w:author="Auteur"/>
              </w:rPr>
            </w:pPr>
          </w:p>
        </w:tc>
        <w:tc>
          <w:tcPr>
            <w:tcW w:w="844" w:type="pct"/>
          </w:tcPr>
          <w:p w14:paraId="6F2A269E" w14:textId="77777777" w:rsidR="000D1A98" w:rsidRPr="00813C4F" w:rsidRDefault="000D1A98" w:rsidP="00760E75">
            <w:pPr>
              <w:pStyle w:val="TAL"/>
              <w:keepNext w:val="0"/>
              <w:rPr>
                <w:ins w:id="2061" w:author="Auteur"/>
                <w:rStyle w:val="HTTPMethod"/>
              </w:rPr>
            </w:pPr>
            <w:ins w:id="2062" w:author="Auteur">
              <w:r w:rsidRPr="00813C4F">
                <w:rPr>
                  <w:rStyle w:val="HTTPMethod"/>
                </w:rPr>
                <w:t>DELETE</w:t>
              </w:r>
            </w:ins>
          </w:p>
        </w:tc>
        <w:tc>
          <w:tcPr>
            <w:tcW w:w="2272" w:type="pct"/>
          </w:tcPr>
          <w:p w14:paraId="3F187010" w14:textId="77777777" w:rsidR="000D1A98" w:rsidRPr="00813C4F" w:rsidRDefault="000D1A98" w:rsidP="00760E75">
            <w:pPr>
              <w:pStyle w:val="TAL"/>
              <w:keepNext w:val="0"/>
              <w:rPr>
                <w:ins w:id="2063" w:author="Auteur"/>
              </w:rPr>
            </w:pPr>
            <w:ins w:id="2064" w:author="Auteur">
              <w:r w:rsidRPr="00813C4F">
                <w:t>Removes and deletes an Avatar Representation.</w:t>
              </w:r>
            </w:ins>
          </w:p>
        </w:tc>
      </w:tr>
    </w:tbl>
    <w:p w14:paraId="56DB777F" w14:textId="77777777" w:rsidR="000D1A98" w:rsidRPr="00813C4F" w:rsidRDefault="000D1A98" w:rsidP="000D1A98">
      <w:pPr>
        <w:pStyle w:val="B1"/>
        <w:ind w:left="0" w:firstLine="0"/>
        <w:rPr>
          <w:ins w:id="2065" w:author="Auteur"/>
          <w:lang w:eastAsia="ko-KR"/>
        </w:rPr>
      </w:pPr>
    </w:p>
    <w:p w14:paraId="3C842046" w14:textId="1675A913" w:rsidR="000D1A98" w:rsidRPr="00813C4F" w:rsidRDefault="000D1A98" w:rsidP="00D7273C">
      <w:pPr>
        <w:pStyle w:val="Titre3"/>
        <w:rPr>
          <w:ins w:id="2066" w:author="Auteur"/>
          <w:lang w:eastAsia="ko-KR"/>
        </w:rPr>
      </w:pPr>
      <w:ins w:id="2067" w:author="Auteur">
        <w:r w:rsidRPr="00813C4F">
          <w:rPr>
            <w:lang w:eastAsia="ko-KR"/>
          </w:rPr>
          <w:t>B.1.</w:t>
        </w:r>
        <w:r w:rsidR="005612F2" w:rsidRPr="005612F2">
          <w:t>8</w:t>
        </w:r>
        <w:r w:rsidRPr="00813C4F">
          <w:rPr>
            <w:lang w:eastAsia="ko-KR"/>
          </w:rPr>
          <w:t>.3</w:t>
        </w:r>
        <w:r w:rsidRPr="00813C4F">
          <w:rPr>
            <w:lang w:eastAsia="ko-KR"/>
          </w:rPr>
          <w:tab/>
          <w:t>Data model</w:t>
        </w:r>
      </w:ins>
    </w:p>
    <w:p w14:paraId="33D6EECE" w14:textId="7AC0B943" w:rsidR="000D1A98" w:rsidRPr="00813C4F" w:rsidRDefault="000D1A98" w:rsidP="00D7273C">
      <w:pPr>
        <w:pStyle w:val="Titre4"/>
        <w:rPr>
          <w:ins w:id="2068" w:author="Auteur"/>
          <w:lang w:eastAsia="ko-KR"/>
        </w:rPr>
      </w:pPr>
      <w:ins w:id="2069" w:author="Auteur">
        <w:r w:rsidRPr="00813C4F">
          <w:rPr>
            <w:lang w:eastAsia="ko-KR"/>
          </w:rPr>
          <w:t>B.1.</w:t>
        </w:r>
        <w:r w:rsidR="005612F2">
          <w:rPr>
            <w:lang w:eastAsia="ko-KR"/>
          </w:rPr>
          <w:t>8</w:t>
        </w:r>
        <w:r w:rsidRPr="00813C4F">
          <w:rPr>
            <w:lang w:eastAsia="ko-KR"/>
          </w:rPr>
          <w:t>.3.1</w:t>
        </w:r>
        <w:r w:rsidRPr="00813C4F">
          <w:rPr>
            <w:lang w:eastAsia="ko-KR"/>
          </w:rPr>
          <w:tab/>
        </w:r>
        <w:r w:rsidRPr="00813C4F">
          <w:rPr>
            <w:lang w:eastAsia="ko-KR"/>
          </w:rPr>
          <w:tab/>
          <w:t>Avatar representation resource</w:t>
        </w:r>
      </w:ins>
    </w:p>
    <w:p w14:paraId="5794125A" w14:textId="60CC72E3" w:rsidR="000D1A98" w:rsidRPr="00813C4F" w:rsidDel="00A34026" w:rsidRDefault="000D1A98" w:rsidP="000D1A98">
      <w:pPr>
        <w:pStyle w:val="TH"/>
        <w:rPr>
          <w:ins w:id="2070" w:author="Auteur"/>
          <w:del w:id="2071" w:author="Auteur"/>
        </w:rPr>
      </w:pPr>
      <w:ins w:id="2072" w:author="Auteur">
        <w:r w:rsidRPr="00813C4F">
          <w:t>Table </w:t>
        </w:r>
        <w:r w:rsidRPr="00813C4F">
          <w:rPr>
            <w:noProof/>
          </w:rPr>
          <w:t>B.1-</w:t>
        </w:r>
        <w:r w:rsidR="004C4944">
          <w:rPr>
            <w:noProof/>
          </w:rPr>
          <w:t>1</w:t>
        </w:r>
        <w:r w:rsidRPr="00813C4F">
          <w:rPr>
            <w:noProof/>
          </w:rPr>
          <w:t xml:space="preserve">1: </w:t>
        </w:r>
        <w:r w:rsidRPr="00813C4F">
          <w:t>Definition of Avatar representation resource</w:t>
        </w:r>
      </w:ins>
    </w:p>
    <w:p w14:paraId="6690E567" w14:textId="77777777" w:rsidR="000D1A98" w:rsidRPr="00813C4F" w:rsidRDefault="000D1A98" w:rsidP="00D7273C">
      <w:pPr>
        <w:pStyle w:val="TH"/>
        <w:rPr>
          <w:ins w:id="2073" w:author="Auteur"/>
          <w:lang w:eastAsia="ko-KR"/>
        </w:rPr>
      </w:pPr>
    </w:p>
    <w:tbl>
      <w:tblPr>
        <w:tblpPr w:leftFromText="180" w:rightFromText="180" w:vertAnchor="text" w:horzAnchor="margin" w:tblpXSpec="center" w:tblpY="673"/>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9"/>
        <w:gridCol w:w="2038"/>
        <w:gridCol w:w="1638"/>
        <w:gridCol w:w="1170"/>
        <w:gridCol w:w="1260"/>
        <w:gridCol w:w="3391"/>
      </w:tblGrid>
      <w:tr w:rsidR="004C4944" w:rsidRPr="00813C4F" w14:paraId="6CBC7C9C" w14:textId="77777777" w:rsidTr="00D7273C">
        <w:trPr>
          <w:tblHeader/>
          <w:ins w:id="2074" w:author="Auteu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5FBD9109" w14:textId="77777777" w:rsidR="000D1A98" w:rsidRPr="00813C4F" w:rsidRDefault="000D1A98" w:rsidP="00760E75">
            <w:pPr>
              <w:pStyle w:val="TAH"/>
              <w:rPr>
                <w:ins w:id="2075" w:author="Auteur"/>
                <w:lang w:eastAsia="fr-FR"/>
              </w:rPr>
            </w:pPr>
            <w:ins w:id="2076" w:author="Auteur">
              <w:r w:rsidRPr="00813C4F">
                <w:rPr>
                  <w:lang w:eastAsia="fr-FR"/>
                </w:rPr>
                <w:t>Property name</w:t>
              </w:r>
            </w:ins>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671E056" w14:textId="77777777" w:rsidR="000D1A98" w:rsidRPr="00813C4F" w:rsidRDefault="000D1A98" w:rsidP="00760E75">
            <w:pPr>
              <w:pStyle w:val="TAH"/>
              <w:rPr>
                <w:ins w:id="2077" w:author="Auteur"/>
                <w:lang w:eastAsia="fr-FR"/>
              </w:rPr>
            </w:pPr>
            <w:ins w:id="2078" w:author="Auteur">
              <w:r w:rsidRPr="00813C4F">
                <w:rPr>
                  <w:lang w:eastAsia="fr-FR"/>
                </w:rPr>
                <w:t>Data type</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9B80374" w14:textId="77777777" w:rsidR="000D1A98" w:rsidRPr="00813C4F" w:rsidRDefault="000D1A98" w:rsidP="00760E75">
            <w:pPr>
              <w:pStyle w:val="TAH"/>
              <w:rPr>
                <w:ins w:id="2079" w:author="Auteur"/>
                <w:lang w:eastAsia="fr-FR"/>
              </w:rPr>
            </w:pPr>
            <w:ins w:id="2080" w:author="Auteur">
              <w:r w:rsidRPr="00813C4F">
                <w:rPr>
                  <w:lang w:eastAsia="fr-FR"/>
                </w:rPr>
                <w:t>Cardinality</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03696C89" w14:textId="77777777" w:rsidR="000D1A98" w:rsidRPr="00813C4F" w:rsidRDefault="000D1A98" w:rsidP="00760E75">
            <w:pPr>
              <w:pStyle w:val="TAH"/>
              <w:rPr>
                <w:ins w:id="2081" w:author="Auteur"/>
                <w:lang w:eastAsia="fr-FR"/>
              </w:rPr>
            </w:pPr>
            <w:ins w:id="2082" w:author="Auteur">
              <w:r w:rsidRPr="00813C4F">
                <w:rPr>
                  <w:lang w:eastAsia="fr-FR"/>
                </w:rPr>
                <w:t>Usage</w:t>
              </w:r>
            </w:ins>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E756CC0" w14:textId="77777777" w:rsidR="000D1A98" w:rsidRPr="00813C4F" w:rsidRDefault="000D1A98" w:rsidP="00760E75">
            <w:pPr>
              <w:pStyle w:val="TAH"/>
              <w:rPr>
                <w:ins w:id="2083" w:author="Auteur"/>
                <w:lang w:eastAsia="fr-FR"/>
              </w:rPr>
            </w:pPr>
            <w:ins w:id="2084" w:author="Auteur">
              <w:r w:rsidRPr="00813C4F">
                <w:rPr>
                  <w:lang w:eastAsia="fr-FR"/>
                </w:rPr>
                <w:t>Description</w:t>
              </w:r>
            </w:ins>
          </w:p>
        </w:tc>
      </w:tr>
      <w:tr w:rsidR="004C4944" w:rsidRPr="00813C4F" w14:paraId="3523557C" w14:textId="77777777" w:rsidTr="00D7273C">
        <w:trPr>
          <w:ins w:id="2085" w:author="Auteu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97C7A5" w14:textId="77777777" w:rsidR="000D1A98" w:rsidRPr="00D7273C" w:rsidRDefault="000D1A98" w:rsidP="00760E75">
            <w:pPr>
              <w:pStyle w:val="TAL"/>
              <w:rPr>
                <w:ins w:id="2086" w:author="Auteur"/>
                <w:rStyle w:val="Codechar"/>
                <w:lang w:val="en-GB"/>
              </w:rPr>
            </w:pPr>
            <w:ins w:id="2087" w:author="Auteur">
              <w:r w:rsidRPr="00D7273C">
                <w:rPr>
                  <w:rStyle w:val="Codechar"/>
                  <w:lang w:val="en-GB"/>
                </w:rPr>
                <w:t>avatarRepresentationId</w:t>
              </w:r>
            </w:ins>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D2EB86" w14:textId="77777777" w:rsidR="000D1A98" w:rsidRPr="00813C4F" w:rsidRDefault="000D1A98" w:rsidP="00760E75">
            <w:pPr>
              <w:pStyle w:val="PL"/>
              <w:rPr>
                <w:ins w:id="2088" w:author="Auteur"/>
                <w:sz w:val="18"/>
                <w:szCs w:val="18"/>
              </w:rPr>
            </w:pPr>
            <w:ins w:id="2089" w:author="Auteur">
              <w:r w:rsidRPr="00813C4F">
                <w:rPr>
                  <w:sz w:val="18"/>
                  <w:szCs w:val="18"/>
                </w:rPr>
                <w:t>ResourceId</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A21A57" w14:textId="77777777" w:rsidR="000D1A98" w:rsidRPr="00813C4F" w:rsidRDefault="000D1A98" w:rsidP="00760E75">
            <w:pPr>
              <w:pStyle w:val="TAC"/>
              <w:rPr>
                <w:ins w:id="2090" w:author="Auteur"/>
                <w:lang w:eastAsia="fr-FR"/>
              </w:rPr>
            </w:pPr>
            <w:ins w:id="2091" w:author="Auteu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D97153" w14:textId="77777777" w:rsidR="000D1A98" w:rsidRPr="00813C4F" w:rsidRDefault="000D1A98" w:rsidP="00760E75">
            <w:pPr>
              <w:pStyle w:val="TAL"/>
              <w:rPr>
                <w:ins w:id="2092" w:author="Auteur"/>
              </w:rPr>
            </w:pPr>
            <w:ins w:id="2093" w:author="Auteur">
              <w:r w:rsidRPr="00813C4F">
                <w:t>C: RO</w:t>
              </w:r>
              <w:r w:rsidRPr="00813C4F">
                <w:br/>
                <w:t>R: RW</w:t>
              </w:r>
              <w:r w:rsidRPr="00813C4F">
                <w:br/>
                <w:t>U: –</w:t>
              </w:r>
            </w:ins>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DD2EFB" w14:textId="77777777" w:rsidR="000D1A98" w:rsidRPr="00813C4F" w:rsidRDefault="000D1A98" w:rsidP="00760E75">
            <w:pPr>
              <w:pStyle w:val="TAL"/>
              <w:rPr>
                <w:ins w:id="2094" w:author="Auteur"/>
                <w:noProof/>
              </w:rPr>
            </w:pPr>
            <w:ins w:id="2095" w:author="Auteur">
              <w:r w:rsidRPr="00813C4F">
                <w:rPr>
                  <w:noProof/>
                </w:rPr>
                <w:t>A unique identifier assigned to an Avatar Representation by the BAR on creation.</w:t>
              </w:r>
            </w:ins>
          </w:p>
        </w:tc>
      </w:tr>
      <w:tr w:rsidR="004C4944" w:rsidRPr="00813C4F" w14:paraId="7CD0D034" w14:textId="77777777" w:rsidTr="00D7273C">
        <w:trPr>
          <w:ins w:id="2096" w:author="Auteu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787EB0" w14:textId="77777777" w:rsidR="000D1A98" w:rsidRPr="00D7273C" w:rsidRDefault="000D1A98" w:rsidP="00760E75">
            <w:pPr>
              <w:pStyle w:val="TAL"/>
              <w:rPr>
                <w:ins w:id="2097" w:author="Auteur"/>
                <w:rStyle w:val="Codechar"/>
                <w:lang w:val="en-GB"/>
              </w:rPr>
            </w:pPr>
            <w:ins w:id="2098" w:author="Auteur">
              <w:r w:rsidRPr="00D7273C">
                <w:rPr>
                  <w:rStyle w:val="Codechar"/>
                  <w:lang w:val="en-GB"/>
                </w:rPr>
                <w:t>ownerId</w:t>
              </w:r>
            </w:ins>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A11249" w14:textId="77777777" w:rsidR="000D1A98" w:rsidRPr="00813C4F" w:rsidRDefault="000D1A98" w:rsidP="00760E75">
            <w:pPr>
              <w:pStyle w:val="PL"/>
              <w:rPr>
                <w:ins w:id="2099" w:author="Auteur"/>
                <w:sz w:val="18"/>
                <w:szCs w:val="18"/>
              </w:rPr>
            </w:pPr>
            <w:ins w:id="2100" w:author="Auteur">
              <w:r w:rsidRPr="00813C4F">
                <w:rPr>
                  <w:sz w:val="18"/>
                  <w:szCs w:val="18"/>
                </w:rPr>
                <w:t>string</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474705" w14:textId="77777777" w:rsidR="000D1A98" w:rsidRPr="00813C4F" w:rsidRDefault="000D1A98" w:rsidP="00760E75">
            <w:pPr>
              <w:pStyle w:val="TAC"/>
              <w:rPr>
                <w:ins w:id="2101" w:author="Auteur"/>
                <w:lang w:eastAsia="fr-FR"/>
              </w:rPr>
            </w:pPr>
            <w:ins w:id="2102" w:author="Auteu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7C761D" w14:textId="77777777" w:rsidR="000D1A98" w:rsidRPr="00813C4F" w:rsidRDefault="000D1A98" w:rsidP="00760E75">
            <w:pPr>
              <w:pStyle w:val="TAL"/>
              <w:rPr>
                <w:ins w:id="2103" w:author="Auteur"/>
              </w:rPr>
            </w:pPr>
            <w:ins w:id="2104" w:author="Auteur">
              <w:r w:rsidRPr="00813C4F">
                <w:t>C: RW</w:t>
              </w:r>
              <w:r w:rsidRPr="00813C4F">
                <w:br/>
                <w:t>R: RO</w:t>
              </w:r>
              <w:r w:rsidRPr="00813C4F">
                <w:br/>
                <w:t>U: –</w:t>
              </w:r>
            </w:ins>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CC1492" w14:textId="77777777" w:rsidR="000D1A98" w:rsidRPr="00813C4F" w:rsidRDefault="000D1A98" w:rsidP="00760E75">
            <w:pPr>
              <w:pStyle w:val="TAL"/>
              <w:rPr>
                <w:ins w:id="2105" w:author="Auteur"/>
                <w:noProof/>
              </w:rPr>
            </w:pPr>
            <w:ins w:id="2106" w:author="Auteur">
              <w:r w:rsidRPr="00813C4F">
                <w:rPr>
                  <w:noProof/>
                </w:rPr>
                <w:t>A unique identifier identifying the subscriber (owner) associated with the base avatar specified in this resource.</w:t>
              </w:r>
            </w:ins>
          </w:p>
        </w:tc>
      </w:tr>
      <w:tr w:rsidR="004C4944" w:rsidRPr="00813C4F" w14:paraId="541A9FFA" w14:textId="77777777" w:rsidTr="00D7273C">
        <w:trPr>
          <w:ins w:id="2107" w:author="Auteu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2B7220" w14:textId="77777777" w:rsidR="000D1A98" w:rsidRPr="00D7273C" w:rsidRDefault="000D1A98" w:rsidP="00760E75">
            <w:pPr>
              <w:pStyle w:val="TAL"/>
              <w:rPr>
                <w:ins w:id="2108" w:author="Auteur"/>
                <w:rStyle w:val="Codechar"/>
                <w:lang w:val="en-GB"/>
              </w:rPr>
            </w:pPr>
            <w:ins w:id="2109" w:author="Auteur">
              <w:r w:rsidRPr="00D7273C">
                <w:rPr>
                  <w:rStyle w:val="Codechar"/>
                  <w:lang w:val="en-GB"/>
                </w:rPr>
                <w:t>assetIds</w:t>
              </w:r>
            </w:ins>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C618E8" w14:textId="77777777" w:rsidR="000D1A98" w:rsidRPr="00813C4F" w:rsidRDefault="000D1A98" w:rsidP="00760E75">
            <w:pPr>
              <w:pStyle w:val="PL"/>
              <w:rPr>
                <w:ins w:id="2110" w:author="Auteur"/>
                <w:sz w:val="18"/>
                <w:szCs w:val="18"/>
              </w:rPr>
            </w:pPr>
            <w:ins w:id="2111" w:author="Auteur">
              <w:r w:rsidRPr="00813C4F">
                <w:rPr>
                  <w:sz w:val="18"/>
                  <w:szCs w:val="18"/>
                </w:rPr>
                <w:t>array(ResourceId)</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B6499B" w14:textId="77777777" w:rsidR="000D1A98" w:rsidRPr="00813C4F" w:rsidRDefault="000D1A98" w:rsidP="00760E75">
            <w:pPr>
              <w:pStyle w:val="TAC"/>
              <w:rPr>
                <w:ins w:id="2112" w:author="Auteur"/>
              </w:rPr>
            </w:pPr>
            <w:ins w:id="2113" w:author="Auteu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32AA88" w14:textId="77777777" w:rsidR="000D1A98" w:rsidRPr="00813C4F" w:rsidRDefault="000D1A98" w:rsidP="00760E75">
            <w:pPr>
              <w:pStyle w:val="TALcontinuation"/>
              <w:spacing w:beforeLines="0" w:before="0"/>
              <w:rPr>
                <w:ins w:id="2114" w:author="Auteur"/>
              </w:rPr>
            </w:pPr>
            <w:ins w:id="2115" w:author="Auteur">
              <w:r w:rsidRPr="00813C4F">
                <w:t>C: RW</w:t>
              </w:r>
              <w:r w:rsidRPr="00813C4F">
                <w:br/>
                <w:t>R: RO</w:t>
              </w:r>
              <w:r w:rsidRPr="00813C4F">
                <w:br/>
                <w:t>U: RW</w:t>
              </w:r>
            </w:ins>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C4FA8D" w14:textId="77777777" w:rsidR="000D1A98" w:rsidRPr="00813C4F" w:rsidRDefault="000D1A98" w:rsidP="00760E75">
            <w:pPr>
              <w:pStyle w:val="TALcontinuation"/>
              <w:spacing w:beforeLines="0" w:before="0"/>
              <w:rPr>
                <w:ins w:id="2116" w:author="Auteur"/>
              </w:rPr>
            </w:pPr>
            <w:ins w:id="2117" w:author="Auteur">
              <w:r w:rsidRPr="00813C4F">
                <w:t>Identifies the assets to be shared.</w:t>
              </w:r>
            </w:ins>
          </w:p>
        </w:tc>
      </w:tr>
      <w:tr w:rsidR="004C4944" w:rsidRPr="00813C4F" w14:paraId="2B4F257A" w14:textId="77777777" w:rsidTr="00D7273C">
        <w:trPr>
          <w:trHeight w:val="289"/>
          <w:ins w:id="2118" w:author="Auteur"/>
        </w:trPr>
        <w:tc>
          <w:tcPr>
            <w:tcW w:w="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910246" w14:textId="77777777" w:rsidR="000D1A98" w:rsidRPr="00813C4F" w:rsidRDefault="000D1A98" w:rsidP="00760E75">
            <w:pPr>
              <w:pStyle w:val="TAL"/>
              <w:rPr>
                <w:ins w:id="2119" w:author="Auteur"/>
                <w:rStyle w:val="Codechar"/>
              </w:rPr>
            </w:pP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111E88" w14:textId="77777777" w:rsidR="000D1A98" w:rsidRPr="00D7273C" w:rsidRDefault="000D1A98" w:rsidP="00760E75">
            <w:pPr>
              <w:pStyle w:val="TAL"/>
              <w:rPr>
                <w:ins w:id="2120" w:author="Auteur"/>
                <w:rStyle w:val="Codechar"/>
                <w:lang w:val="en-GB"/>
              </w:rPr>
            </w:pPr>
            <w:ins w:id="2121" w:author="Auteur">
              <w:r w:rsidRPr="00D7273C">
                <w:rPr>
                  <w:rStyle w:val="Codechar"/>
                  <w:lang w:val="en-GB"/>
                </w:rPr>
                <w:t>assetLoDs</w:t>
              </w:r>
            </w:ins>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CD1ED9" w14:textId="77777777" w:rsidR="000D1A98" w:rsidRPr="00813C4F" w:rsidRDefault="000D1A98" w:rsidP="00760E75">
            <w:pPr>
              <w:pStyle w:val="PL"/>
              <w:rPr>
                <w:ins w:id="2122" w:author="Auteur"/>
                <w:sz w:val="18"/>
                <w:szCs w:val="18"/>
              </w:rPr>
            </w:pPr>
            <w:ins w:id="2123" w:author="Auteur">
              <w:r w:rsidRPr="00813C4F">
                <w:rPr>
                  <w:sz w:val="18"/>
                  <w:szCs w:val="18"/>
                </w:rPr>
                <w:t>array(Object)</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2543B2" w14:textId="77777777" w:rsidR="000D1A98" w:rsidRPr="00813C4F" w:rsidRDefault="000D1A98" w:rsidP="00760E75">
            <w:pPr>
              <w:pStyle w:val="TAC"/>
              <w:rPr>
                <w:ins w:id="2124" w:author="Auteur"/>
                <w:lang w:eastAsia="fr-FR"/>
              </w:rPr>
            </w:pPr>
            <w:ins w:id="2125" w:author="Auteu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A2EDD7" w14:textId="77777777" w:rsidR="000D1A98" w:rsidRPr="00813C4F" w:rsidRDefault="000D1A98" w:rsidP="00760E75">
            <w:pPr>
              <w:pStyle w:val="TALcontinuation"/>
              <w:spacing w:beforeLines="0" w:before="0"/>
              <w:rPr>
                <w:ins w:id="2126" w:author="Auteur"/>
              </w:rPr>
            </w:pPr>
            <w:ins w:id="2127" w:author="Auteur">
              <w:r w:rsidRPr="00813C4F">
                <w:t>C: RW</w:t>
              </w:r>
              <w:r w:rsidRPr="00813C4F">
                <w:br/>
                <w:t>R: RO</w:t>
              </w:r>
              <w:r w:rsidRPr="00813C4F">
                <w:br/>
                <w:t>U: RW</w:t>
              </w:r>
            </w:ins>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8B1357" w14:textId="77777777" w:rsidR="000D1A98" w:rsidRPr="00813C4F" w:rsidRDefault="000D1A98" w:rsidP="00760E75">
            <w:pPr>
              <w:pStyle w:val="TALcontinuation"/>
              <w:spacing w:beforeLines="0" w:before="0"/>
              <w:rPr>
                <w:ins w:id="2128" w:author="Auteur"/>
              </w:rPr>
            </w:pPr>
            <w:ins w:id="2129" w:author="Auteur">
              <w:r w:rsidRPr="00813C4F">
                <w:t>Identifies the allowed LoD’s for each asset selected.</w:t>
              </w:r>
            </w:ins>
          </w:p>
        </w:tc>
      </w:tr>
      <w:tr w:rsidR="004C4944" w:rsidRPr="00813C4F" w14:paraId="0EBC6C14" w14:textId="77777777" w:rsidTr="00D7273C">
        <w:trPr>
          <w:ins w:id="2130" w:author="Auteu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B7A367" w14:textId="77777777" w:rsidR="000D1A98" w:rsidRPr="00D7273C" w:rsidRDefault="000D1A98" w:rsidP="00760E75">
            <w:pPr>
              <w:pStyle w:val="TAL"/>
              <w:rPr>
                <w:ins w:id="2131" w:author="Auteur"/>
                <w:rStyle w:val="Codechar"/>
                <w:lang w:val="en-GB"/>
              </w:rPr>
            </w:pPr>
            <w:ins w:id="2132" w:author="Auteur">
              <w:r w:rsidRPr="00D7273C">
                <w:rPr>
                  <w:rStyle w:val="Codechar"/>
                  <w:lang w:val="en-GB"/>
                </w:rPr>
                <w:t>publishTime</w:t>
              </w:r>
            </w:ins>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045253" w14:textId="77777777" w:rsidR="000D1A98" w:rsidRPr="00813C4F" w:rsidRDefault="000D1A98" w:rsidP="00760E75">
            <w:pPr>
              <w:pStyle w:val="PL"/>
              <w:rPr>
                <w:ins w:id="2133" w:author="Auteur"/>
                <w:sz w:val="18"/>
                <w:szCs w:val="18"/>
              </w:rPr>
            </w:pPr>
            <w:ins w:id="2134" w:author="Auteur">
              <w:r w:rsidRPr="00813C4F">
                <w:rPr>
                  <w:sz w:val="18"/>
                  <w:szCs w:val="18"/>
                </w:rPr>
                <w:t>number</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D724ED" w14:textId="77777777" w:rsidR="000D1A98" w:rsidRPr="00813C4F" w:rsidRDefault="000D1A98" w:rsidP="00760E75">
            <w:pPr>
              <w:pStyle w:val="TAC"/>
              <w:rPr>
                <w:ins w:id="2135" w:author="Auteur"/>
                <w:lang w:eastAsia="fr-FR"/>
              </w:rPr>
            </w:pPr>
            <w:ins w:id="2136" w:author="Auteu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06BB8" w14:textId="77777777" w:rsidR="000D1A98" w:rsidRPr="00813C4F" w:rsidRDefault="000D1A98" w:rsidP="00760E75">
            <w:pPr>
              <w:pStyle w:val="TAL"/>
              <w:rPr>
                <w:ins w:id="2137" w:author="Auteur"/>
              </w:rPr>
            </w:pPr>
            <w:ins w:id="2138" w:author="Auteur">
              <w:r w:rsidRPr="00813C4F">
                <w:t>C: RO</w:t>
              </w:r>
              <w:r w:rsidRPr="00813C4F">
                <w:br/>
                <w:t>R: RO</w:t>
              </w:r>
              <w:r w:rsidRPr="00813C4F">
                <w:br/>
                <w:t>U: –</w:t>
              </w:r>
            </w:ins>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214097" w14:textId="77777777" w:rsidR="000D1A98" w:rsidRPr="00813C4F" w:rsidRDefault="000D1A98" w:rsidP="00760E75">
            <w:pPr>
              <w:pStyle w:val="TAL"/>
              <w:rPr>
                <w:ins w:id="2139" w:author="Auteur"/>
              </w:rPr>
            </w:pPr>
            <w:ins w:id="2140" w:author="Auteur">
              <w:r w:rsidRPr="00813C4F">
                <w:t>Describes the issue time or latest update time (in wall clock time) of the Avatar Representation.</w:t>
              </w:r>
            </w:ins>
          </w:p>
        </w:tc>
      </w:tr>
    </w:tbl>
    <w:p w14:paraId="39B4F475" w14:textId="77777777" w:rsidR="000D1A98" w:rsidRPr="00813C4F" w:rsidDel="00A34026" w:rsidRDefault="000D1A98" w:rsidP="000D1A98">
      <w:pPr>
        <w:rPr>
          <w:ins w:id="2141" w:author="Auteur"/>
          <w:del w:id="2142" w:author="Auteur"/>
        </w:rPr>
      </w:pPr>
    </w:p>
    <w:p w14:paraId="6E131002" w14:textId="77777777" w:rsidR="000D1A98" w:rsidRPr="00813C4F" w:rsidRDefault="000D1A98" w:rsidP="000D1A98">
      <w:pPr>
        <w:rPr>
          <w:ins w:id="2143" w:author="Auteur"/>
        </w:rPr>
      </w:pPr>
    </w:p>
    <w:p w14:paraId="7015DABF" w14:textId="77777777" w:rsidR="00A34026" w:rsidDel="00BD7AAB" w:rsidRDefault="00A34026" w:rsidP="00BD7AAB">
      <w:pPr>
        <w:pStyle w:val="Titre3"/>
        <w:ind w:left="0" w:firstLine="0"/>
        <w:rPr>
          <w:ins w:id="2144" w:author="Auteur"/>
          <w:del w:id="2145" w:author="Auteur"/>
          <w:lang w:eastAsia="zh-CN"/>
        </w:rPr>
      </w:pPr>
    </w:p>
    <w:p w14:paraId="6C59FEF5" w14:textId="120293F2" w:rsidR="000D1A98" w:rsidRPr="00813C4F" w:rsidRDefault="000D1A98" w:rsidP="00D7273C">
      <w:pPr>
        <w:pStyle w:val="Titre2"/>
        <w:ind w:left="0" w:firstLine="0"/>
        <w:rPr>
          <w:ins w:id="2146" w:author="Auteur"/>
          <w:lang w:eastAsia="zh-CN"/>
        </w:rPr>
      </w:pPr>
      <w:ins w:id="2147" w:author="Auteur">
        <w:r w:rsidRPr="00813C4F">
          <w:rPr>
            <w:lang w:eastAsia="zh-CN"/>
          </w:rPr>
          <w:t>B.1.</w:t>
        </w:r>
        <w:r w:rsidR="005612F2" w:rsidRPr="005612F2">
          <w:t>9</w:t>
        </w:r>
        <w:r w:rsidRPr="00813C4F">
          <w:rPr>
            <w:lang w:eastAsia="zh-CN"/>
          </w:rPr>
          <w:t xml:space="preserve"> </w:t>
        </w:r>
        <w:r w:rsidRPr="00813C4F">
          <w:rPr>
            <w:lang w:eastAsia="zh-CN"/>
          </w:rPr>
          <w:tab/>
        </w:r>
        <w:r w:rsidRPr="00813C4F">
          <w:t>Sessions</w:t>
        </w:r>
        <w:r w:rsidRPr="00813C4F">
          <w:rPr>
            <w:lang w:eastAsia="zh-CN"/>
          </w:rPr>
          <w:t xml:space="preserve"> API</w:t>
        </w:r>
      </w:ins>
    </w:p>
    <w:p w14:paraId="5396DBF0" w14:textId="13D0E937" w:rsidR="000D1A98" w:rsidRPr="00813C4F" w:rsidRDefault="000D1A98" w:rsidP="00D7273C">
      <w:pPr>
        <w:pStyle w:val="Titre3"/>
        <w:rPr>
          <w:ins w:id="2148" w:author="Auteur"/>
          <w:lang w:eastAsia="ko-KR"/>
        </w:rPr>
      </w:pPr>
      <w:ins w:id="2149" w:author="Auteur">
        <w:r w:rsidRPr="00813C4F">
          <w:rPr>
            <w:lang w:eastAsia="ko-KR"/>
          </w:rPr>
          <w:t>B.1.</w:t>
        </w:r>
        <w:r w:rsidR="005612F2" w:rsidRPr="005612F2">
          <w:t>9</w:t>
        </w:r>
        <w:r w:rsidRPr="00813C4F">
          <w:rPr>
            <w:lang w:eastAsia="ko-KR"/>
          </w:rPr>
          <w:t>.1</w:t>
        </w:r>
        <w:r w:rsidRPr="00813C4F">
          <w:rPr>
            <w:lang w:eastAsia="ko-KR"/>
          </w:rPr>
          <w:tab/>
          <w:t>Overview</w:t>
        </w:r>
      </w:ins>
    </w:p>
    <w:p w14:paraId="5D80656B" w14:textId="4BCEF620" w:rsidR="000D1A98" w:rsidRPr="00813C4F" w:rsidRDefault="000D1A98" w:rsidP="000D1A98">
      <w:pPr>
        <w:pStyle w:val="B1"/>
        <w:ind w:left="0" w:firstLine="0"/>
        <w:rPr>
          <w:ins w:id="2150" w:author="Auteur"/>
          <w:lang w:eastAsia="ko-KR"/>
        </w:rPr>
      </w:pPr>
      <w:ins w:id="2151" w:author="Auteur">
        <w:r w:rsidRPr="00813C4F">
          <w:rPr>
            <w:lang w:eastAsia="ko-KR"/>
          </w:rPr>
          <w:t xml:space="preserve">The Sessions API is used by the DC AS or MF to </w:t>
        </w:r>
        <w:r w:rsidRPr="00813C4F">
          <w:rPr>
            <w:lang w:val="en-US"/>
          </w:rPr>
          <w:t>provide session</w:t>
        </w:r>
        <w:r w:rsidRPr="00813C4F">
          <w:rPr>
            <w:lang w:val="en-US"/>
          </w:rPr>
          <w:noBreakHyphen/>
          <w:t xml:space="preserve">scoped configuration and authorization for avatar usage during </w:t>
        </w:r>
        <w:r w:rsidRPr="00813C4F">
          <w:rPr>
            <w:lang w:eastAsia="ko-KR"/>
          </w:rPr>
          <w:t xml:space="preserve">an avatar call. A session resource is created to bind the base avatar to be used, a subset of the assets and LoDs selected for that session. An existing avatar representation resource is </w:t>
        </w:r>
        <w:r w:rsidR="00D7273C">
          <w:rPr>
            <w:lang w:eastAsia="ko-KR"/>
          </w:rPr>
          <w:t>bound</w:t>
        </w:r>
        <w:r w:rsidRPr="00813C4F">
          <w:rPr>
            <w:lang w:eastAsia="ko-KR"/>
          </w:rPr>
          <w:t xml:space="preserve"> to a session resource to define the selected base avatar and assets. When the identifiers for </w:t>
        </w:r>
        <w:r w:rsidRPr="00813C4F">
          <w:rPr>
            <w:i/>
            <w:iCs/>
            <w:lang w:eastAsia="ko-KR"/>
          </w:rPr>
          <w:t>ownerId</w:t>
        </w:r>
        <w:r w:rsidRPr="00813C4F">
          <w:rPr>
            <w:lang w:eastAsia="ko-KR"/>
          </w:rPr>
          <w:t xml:space="preserve"> and the session </w:t>
        </w:r>
        <w:r w:rsidRPr="00813C4F">
          <w:rPr>
            <w:i/>
            <w:iCs/>
            <w:lang w:eastAsia="ko-KR"/>
          </w:rPr>
          <w:t>creatorId</w:t>
        </w:r>
        <w:r w:rsidRPr="00813C4F">
          <w:rPr>
            <w:lang w:eastAsia="ko-KR"/>
          </w:rPr>
          <w:t xml:space="preserve"> match, a </w:t>
        </w:r>
        <w:r w:rsidRPr="00813C4F">
          <w:rPr>
            <w:rFonts w:hint="eastAsia"/>
            <w:lang w:eastAsia="ko-KR"/>
          </w:rPr>
          <w:t>t</w:t>
        </w:r>
        <w:r w:rsidRPr="00813C4F">
          <w:rPr>
            <w:lang w:eastAsia="ko-KR"/>
          </w:rPr>
          <w:t>oken is issued by the BAR.</w:t>
        </w:r>
      </w:ins>
    </w:p>
    <w:p w14:paraId="21BFB4E8" w14:textId="6E7A1023" w:rsidR="000D1A98" w:rsidRPr="00813C4F" w:rsidRDefault="000D1A98" w:rsidP="00F64DD6">
      <w:pPr>
        <w:pStyle w:val="NO"/>
        <w:rPr>
          <w:ins w:id="2152" w:author="Auteur"/>
          <w:lang w:eastAsia="ko-KR"/>
        </w:rPr>
      </w:pPr>
      <w:ins w:id="2153" w:author="Auteur">
        <w:r w:rsidRPr="00813C4F">
          <w:rPr>
            <w:lang w:eastAsia="ko-KR"/>
          </w:rPr>
          <w:t xml:space="preserve">NOTE: </w:t>
        </w:r>
        <w:r w:rsidR="00F64DD6">
          <w:rPr>
            <w:lang w:eastAsia="ko-KR"/>
          </w:rPr>
          <w:t>C</w:t>
        </w:r>
        <w:r w:rsidRPr="00813C4F">
          <w:rPr>
            <w:lang w:eastAsia="ko-KR"/>
          </w:rPr>
          <w:t>reating a session resource intended only for a specific user is for FFS.</w:t>
        </w:r>
        <w:r w:rsidRPr="00813C4F">
          <w:rPr>
            <w:lang w:eastAsia="ko-KR"/>
          </w:rPr>
          <w:br/>
        </w:r>
      </w:ins>
    </w:p>
    <w:p w14:paraId="528BE57F" w14:textId="79ACFD36" w:rsidR="000D1A98" w:rsidRPr="00813C4F" w:rsidRDefault="000D1A98" w:rsidP="00D7273C">
      <w:pPr>
        <w:pStyle w:val="Titre3"/>
        <w:rPr>
          <w:ins w:id="2154" w:author="Auteur"/>
          <w:lang w:eastAsia="ko-KR"/>
        </w:rPr>
      </w:pPr>
      <w:ins w:id="2155" w:author="Auteur">
        <w:r w:rsidRPr="00813C4F">
          <w:rPr>
            <w:lang w:eastAsia="ko-KR"/>
          </w:rPr>
          <w:t>B.1.</w:t>
        </w:r>
        <w:r w:rsidR="005612F2" w:rsidRPr="005612F2">
          <w:t>9</w:t>
        </w:r>
        <w:r w:rsidRPr="00813C4F">
          <w:rPr>
            <w:lang w:eastAsia="ko-KR"/>
          </w:rPr>
          <w:t>.2</w:t>
        </w:r>
        <w:r w:rsidRPr="00813C4F">
          <w:rPr>
            <w:lang w:eastAsia="ko-KR"/>
          </w:rPr>
          <w:tab/>
          <w:t>Resource structure</w:t>
        </w:r>
      </w:ins>
    </w:p>
    <w:p w14:paraId="5BF02256" w14:textId="77777777" w:rsidR="000D1A98" w:rsidRPr="00813C4F" w:rsidRDefault="000D1A98" w:rsidP="000D1A98">
      <w:pPr>
        <w:pStyle w:val="B1"/>
        <w:ind w:left="0" w:firstLine="0"/>
        <w:rPr>
          <w:ins w:id="2156" w:author="Auteur"/>
          <w:lang w:eastAsia="ko-KR"/>
        </w:rPr>
      </w:pPr>
      <w:ins w:id="2157" w:author="Auteur">
        <w:r w:rsidRPr="00813C4F">
          <w:rPr>
            <w:lang w:eastAsia="ko-KR"/>
          </w:rPr>
          <w:t>The Sessions API is accessible through the following URL base path:</w:t>
        </w:r>
      </w:ins>
    </w:p>
    <w:p w14:paraId="266217FB" w14:textId="77777777" w:rsidR="000D1A98" w:rsidRPr="00813C4F" w:rsidRDefault="000D1A98" w:rsidP="000D1A98">
      <w:pPr>
        <w:pStyle w:val="URLdisplay"/>
        <w:rPr>
          <w:ins w:id="2158" w:author="Auteur"/>
          <w:rFonts w:ascii="Arial" w:hAnsi="Arial"/>
          <w:i/>
          <w:noProof/>
          <w:shd w:val="clear" w:color="auto" w:fill="auto"/>
          <w:lang w:val="en-US"/>
        </w:rPr>
      </w:pPr>
      <w:ins w:id="2159" w:author="Auteu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sessions/</w:t>
        </w:r>
      </w:ins>
    </w:p>
    <w:p w14:paraId="1C3ED0C0" w14:textId="5EA4D2A5" w:rsidR="000D1A98" w:rsidRPr="00813C4F" w:rsidRDefault="000D1A98" w:rsidP="000D1A98">
      <w:pPr>
        <w:pStyle w:val="B1"/>
        <w:ind w:left="0" w:firstLine="0"/>
        <w:rPr>
          <w:ins w:id="2160" w:author="Auteur"/>
          <w:noProof/>
        </w:rPr>
      </w:pPr>
      <w:ins w:id="2161" w:author="Auteur">
        <w:r w:rsidRPr="00813C4F">
          <w:rPr>
            <w:lang w:eastAsia="ko-KR"/>
          </w:rPr>
          <w:t>Table B</w:t>
        </w:r>
        <w:r w:rsidRPr="00813C4F">
          <w:rPr>
            <w:noProof/>
          </w:rPr>
          <w:t>.1-1</w:t>
        </w:r>
        <w:r w:rsidR="004C4944">
          <w:rPr>
            <w:noProof/>
          </w:rPr>
          <w:t>2</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ins>
    </w:p>
    <w:p w14:paraId="30DB240D" w14:textId="3510265A" w:rsidR="000D1A98" w:rsidRPr="00813C4F" w:rsidRDefault="000D1A98" w:rsidP="000D1A98">
      <w:pPr>
        <w:pStyle w:val="TH"/>
        <w:rPr>
          <w:ins w:id="2162" w:author="Auteur"/>
        </w:rPr>
      </w:pPr>
      <w:ins w:id="2163" w:author="Auteur">
        <w:r w:rsidRPr="00813C4F">
          <w:lastRenderedPageBreak/>
          <w:t>Table </w:t>
        </w:r>
        <w:r w:rsidRPr="00813C4F">
          <w:rPr>
            <w:noProof/>
          </w:rPr>
          <w:t>B.1-1</w:t>
        </w:r>
        <w:r w:rsidR="004C4944">
          <w:rPr>
            <w:noProof/>
          </w:rPr>
          <w:t>2</w:t>
        </w:r>
        <w:r w:rsidRPr="00813C4F">
          <w:rPr>
            <w:noProof/>
          </w:rPr>
          <w:t xml:space="preserve">: </w:t>
        </w:r>
        <w:r w:rsidRPr="00813C4F">
          <w:t>Operations supported by the Sessions 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5"/>
        <w:gridCol w:w="4375"/>
      </w:tblGrid>
      <w:tr w:rsidR="000D1A98" w:rsidRPr="00813C4F" w14:paraId="3157A835" w14:textId="77777777" w:rsidTr="00760E75">
        <w:trPr>
          <w:ins w:id="2164" w:author="Auteur"/>
        </w:trPr>
        <w:tc>
          <w:tcPr>
            <w:tcW w:w="1020" w:type="pct"/>
            <w:shd w:val="clear" w:color="auto" w:fill="BFBFBF" w:themeFill="background1" w:themeFillShade="BF"/>
          </w:tcPr>
          <w:p w14:paraId="6202D971" w14:textId="77777777" w:rsidR="000D1A98" w:rsidRPr="00813C4F" w:rsidRDefault="000D1A98" w:rsidP="00760E75">
            <w:pPr>
              <w:pStyle w:val="TAH"/>
              <w:rPr>
                <w:ins w:id="2165" w:author="Auteur"/>
              </w:rPr>
            </w:pPr>
            <w:ins w:id="2166" w:author="Auteur">
              <w:r w:rsidRPr="00813C4F">
                <w:t>Operation name</w:t>
              </w:r>
            </w:ins>
          </w:p>
        </w:tc>
        <w:tc>
          <w:tcPr>
            <w:tcW w:w="864" w:type="pct"/>
            <w:tcBorders>
              <w:bottom w:val="single" w:sz="4" w:space="0" w:color="000000" w:themeColor="text1"/>
            </w:tcBorders>
            <w:shd w:val="clear" w:color="auto" w:fill="BFBFBF" w:themeFill="background1" w:themeFillShade="BF"/>
          </w:tcPr>
          <w:p w14:paraId="225CB246" w14:textId="77777777" w:rsidR="000D1A98" w:rsidRPr="00813C4F" w:rsidRDefault="000D1A98" w:rsidP="00760E75">
            <w:pPr>
              <w:pStyle w:val="TAH"/>
              <w:rPr>
                <w:ins w:id="2167" w:author="Auteur"/>
              </w:rPr>
            </w:pPr>
            <w:ins w:id="2168" w:author="Auteur">
              <w:r w:rsidRPr="00813C4F">
                <w:t>Sub</w:t>
              </w:r>
              <w:r w:rsidRPr="00813C4F">
                <w:noBreakHyphen/>
                <w:t>resource path</w:t>
              </w:r>
            </w:ins>
          </w:p>
        </w:tc>
        <w:tc>
          <w:tcPr>
            <w:tcW w:w="844" w:type="pct"/>
            <w:shd w:val="clear" w:color="auto" w:fill="BFBFBF" w:themeFill="background1" w:themeFillShade="BF"/>
          </w:tcPr>
          <w:p w14:paraId="592FE252" w14:textId="77777777" w:rsidR="000D1A98" w:rsidRPr="00813C4F" w:rsidRDefault="000D1A98" w:rsidP="00760E75">
            <w:pPr>
              <w:pStyle w:val="TAH"/>
              <w:rPr>
                <w:ins w:id="2169" w:author="Auteur"/>
              </w:rPr>
            </w:pPr>
            <w:ins w:id="2170" w:author="Auteur">
              <w:r w:rsidRPr="00813C4F">
                <w:t>Allowed HTTP method(s)</w:t>
              </w:r>
            </w:ins>
          </w:p>
        </w:tc>
        <w:tc>
          <w:tcPr>
            <w:tcW w:w="2272" w:type="pct"/>
            <w:shd w:val="clear" w:color="auto" w:fill="BFBFBF" w:themeFill="background1" w:themeFillShade="BF"/>
          </w:tcPr>
          <w:p w14:paraId="1D0A5B27" w14:textId="77777777" w:rsidR="000D1A98" w:rsidRPr="00813C4F" w:rsidRDefault="000D1A98" w:rsidP="00760E75">
            <w:pPr>
              <w:pStyle w:val="TAH"/>
              <w:rPr>
                <w:ins w:id="2171" w:author="Auteur"/>
              </w:rPr>
            </w:pPr>
            <w:ins w:id="2172" w:author="Auteur">
              <w:r w:rsidRPr="00813C4F">
                <w:t>Description</w:t>
              </w:r>
            </w:ins>
          </w:p>
        </w:tc>
      </w:tr>
      <w:tr w:rsidR="000D1A98" w:rsidRPr="00813C4F" w14:paraId="127A99D4" w14:textId="77777777" w:rsidTr="00760E75">
        <w:trPr>
          <w:ins w:id="2173" w:author="Auteur"/>
        </w:trPr>
        <w:tc>
          <w:tcPr>
            <w:tcW w:w="1020" w:type="pct"/>
          </w:tcPr>
          <w:p w14:paraId="0ADCC635" w14:textId="77777777" w:rsidR="000D1A98" w:rsidRPr="00813C4F" w:rsidRDefault="000D1A98" w:rsidP="00760E75">
            <w:pPr>
              <w:pStyle w:val="TAL"/>
              <w:rPr>
                <w:ins w:id="2174" w:author="Auteur"/>
              </w:rPr>
            </w:pPr>
            <w:ins w:id="2175" w:author="Auteur">
              <w:r w:rsidRPr="00813C4F">
                <w:t>Create Session</w:t>
              </w:r>
            </w:ins>
          </w:p>
        </w:tc>
        <w:tc>
          <w:tcPr>
            <w:tcW w:w="864" w:type="pct"/>
            <w:tcBorders>
              <w:top w:val="nil"/>
              <w:bottom w:val="single" w:sz="4" w:space="0" w:color="000000" w:themeColor="text1"/>
            </w:tcBorders>
          </w:tcPr>
          <w:p w14:paraId="52ACA7A2" w14:textId="77777777" w:rsidR="000D1A98" w:rsidRPr="00813C4F" w:rsidRDefault="000D1A98" w:rsidP="00760E75">
            <w:pPr>
              <w:pStyle w:val="TAL"/>
              <w:rPr>
                <w:ins w:id="2176" w:author="Auteur"/>
              </w:rPr>
            </w:pPr>
          </w:p>
        </w:tc>
        <w:tc>
          <w:tcPr>
            <w:tcW w:w="844" w:type="pct"/>
          </w:tcPr>
          <w:p w14:paraId="44A7DD86" w14:textId="77777777" w:rsidR="000D1A98" w:rsidRPr="00813C4F" w:rsidRDefault="000D1A98" w:rsidP="00760E75">
            <w:pPr>
              <w:pStyle w:val="TAL"/>
              <w:rPr>
                <w:ins w:id="2177" w:author="Auteur"/>
              </w:rPr>
            </w:pPr>
            <w:ins w:id="2178" w:author="Auteur">
              <w:r w:rsidRPr="00813C4F">
                <w:rPr>
                  <w:rStyle w:val="HTTPMethod"/>
                </w:rPr>
                <w:t>POST</w:t>
              </w:r>
            </w:ins>
          </w:p>
        </w:tc>
        <w:tc>
          <w:tcPr>
            <w:tcW w:w="2272" w:type="pct"/>
          </w:tcPr>
          <w:p w14:paraId="76EA3831" w14:textId="77777777" w:rsidR="000D1A98" w:rsidRPr="00813C4F" w:rsidRDefault="000D1A98" w:rsidP="00760E75">
            <w:pPr>
              <w:pStyle w:val="TAL"/>
              <w:rPr>
                <w:ins w:id="2179" w:author="Auteur"/>
              </w:rPr>
            </w:pPr>
            <w:ins w:id="2180" w:author="Auteur">
              <w:r w:rsidRPr="00813C4F">
                <w:t xml:space="preserve">Creates an </w:t>
              </w:r>
              <w:r w:rsidRPr="00813C4F">
                <w:rPr>
                  <w:lang w:eastAsia="ko-KR"/>
                </w:rPr>
                <w:t>Session</w:t>
              </w:r>
              <w:r w:rsidRPr="00813C4F">
                <w:t xml:space="preserve"> resource in the BAR.</w:t>
              </w:r>
            </w:ins>
          </w:p>
        </w:tc>
      </w:tr>
      <w:tr w:rsidR="000D1A98" w:rsidRPr="00813C4F" w14:paraId="44431CFE" w14:textId="77777777" w:rsidTr="00760E75">
        <w:trPr>
          <w:ins w:id="2181" w:author="Auteur"/>
        </w:trPr>
        <w:tc>
          <w:tcPr>
            <w:tcW w:w="1020" w:type="pct"/>
          </w:tcPr>
          <w:p w14:paraId="046C0E65" w14:textId="77777777" w:rsidR="000D1A98" w:rsidRPr="00813C4F" w:rsidRDefault="000D1A98" w:rsidP="00760E75">
            <w:pPr>
              <w:pStyle w:val="TAL"/>
              <w:rPr>
                <w:ins w:id="2182" w:author="Auteur"/>
              </w:rPr>
            </w:pPr>
            <w:ins w:id="2183" w:author="Auteur">
              <w:r w:rsidRPr="00813C4F">
                <w:t>Get Session</w:t>
              </w:r>
            </w:ins>
          </w:p>
        </w:tc>
        <w:tc>
          <w:tcPr>
            <w:tcW w:w="864" w:type="pct"/>
            <w:vMerge w:val="restart"/>
          </w:tcPr>
          <w:p w14:paraId="4070EAE5" w14:textId="77777777" w:rsidR="000D1A98" w:rsidRPr="00813C4F" w:rsidRDefault="000D1A98" w:rsidP="00760E75">
            <w:pPr>
              <w:pStyle w:val="TAL"/>
              <w:rPr>
                <w:ins w:id="2184" w:author="Auteur"/>
                <w:rStyle w:val="Codechar"/>
              </w:rPr>
            </w:pPr>
            <w:ins w:id="2185" w:author="Auteur">
              <w:r w:rsidRPr="00813C4F">
                <w:rPr>
                  <w:rFonts w:cs="Arial"/>
                  <w:i/>
                  <w:noProof/>
                  <w:bdr w:val="none" w:sz="0" w:space="0" w:color="auto" w:frame="1"/>
                  <w:lang w:val="en-US"/>
                </w:rPr>
                <w:t>{</w:t>
              </w:r>
              <w:r w:rsidRPr="00813C4F">
                <w:rPr>
                  <w:rFonts w:cs="Arial"/>
                  <w:i/>
                  <w:noProof/>
                  <w:bdr w:val="none" w:sz="0" w:space="0" w:color="auto" w:frame="1"/>
                  <w:lang w:val="en-US" w:eastAsia="ko-KR"/>
                </w:rPr>
                <w:t>sessionId</w:t>
              </w:r>
              <w:r w:rsidRPr="00813C4F">
                <w:rPr>
                  <w:rFonts w:cs="Arial"/>
                  <w:i/>
                  <w:noProof/>
                  <w:bdr w:val="none" w:sz="0" w:space="0" w:color="auto" w:frame="1"/>
                  <w:lang w:val="en-US"/>
                </w:rPr>
                <w:t>}</w:t>
              </w:r>
            </w:ins>
          </w:p>
        </w:tc>
        <w:tc>
          <w:tcPr>
            <w:tcW w:w="844" w:type="pct"/>
          </w:tcPr>
          <w:p w14:paraId="46F0217E" w14:textId="77777777" w:rsidR="000D1A98" w:rsidRPr="00813C4F" w:rsidRDefault="000D1A98" w:rsidP="00760E75">
            <w:pPr>
              <w:pStyle w:val="TAL"/>
              <w:rPr>
                <w:ins w:id="2186" w:author="Auteur"/>
                <w:rStyle w:val="HTTPMethod"/>
              </w:rPr>
            </w:pPr>
            <w:ins w:id="2187" w:author="Auteur">
              <w:r w:rsidRPr="00813C4F">
                <w:rPr>
                  <w:rStyle w:val="HTTPMethod"/>
                </w:rPr>
                <w:t>GET</w:t>
              </w:r>
            </w:ins>
          </w:p>
        </w:tc>
        <w:tc>
          <w:tcPr>
            <w:tcW w:w="2272" w:type="pct"/>
          </w:tcPr>
          <w:p w14:paraId="0541B180" w14:textId="77777777" w:rsidR="000D1A98" w:rsidRPr="00813C4F" w:rsidRDefault="000D1A98" w:rsidP="00760E75">
            <w:pPr>
              <w:pStyle w:val="TAL"/>
              <w:rPr>
                <w:ins w:id="2188" w:author="Auteur"/>
              </w:rPr>
            </w:pPr>
            <w:ins w:id="2189" w:author="Auteur">
              <w:r w:rsidRPr="00813C4F">
                <w:t xml:space="preserve">Used to retrieve a previously created </w:t>
              </w:r>
              <w:r w:rsidRPr="00813C4F">
                <w:rPr>
                  <w:lang w:eastAsia="ko-KR"/>
                </w:rPr>
                <w:t xml:space="preserve">Session </w:t>
              </w:r>
              <w:r w:rsidRPr="00813C4F">
                <w:t>resource in the BAR.</w:t>
              </w:r>
            </w:ins>
          </w:p>
        </w:tc>
      </w:tr>
      <w:tr w:rsidR="000D1A98" w:rsidRPr="00813C4F" w14:paraId="6E1B50E7" w14:textId="77777777" w:rsidTr="00760E75">
        <w:trPr>
          <w:ins w:id="2190" w:author="Auteur"/>
        </w:trPr>
        <w:tc>
          <w:tcPr>
            <w:tcW w:w="1020" w:type="pct"/>
          </w:tcPr>
          <w:p w14:paraId="5DBC1D87" w14:textId="77777777" w:rsidR="000D1A98" w:rsidRPr="00813C4F" w:rsidRDefault="000D1A98" w:rsidP="00760E75">
            <w:pPr>
              <w:pStyle w:val="TAL"/>
              <w:rPr>
                <w:ins w:id="2191" w:author="Auteur"/>
              </w:rPr>
            </w:pPr>
            <w:ins w:id="2192" w:author="Auteur">
              <w:r w:rsidRPr="00813C4F">
                <w:t>Update Session</w:t>
              </w:r>
            </w:ins>
          </w:p>
        </w:tc>
        <w:tc>
          <w:tcPr>
            <w:tcW w:w="864" w:type="pct"/>
            <w:vMerge/>
          </w:tcPr>
          <w:p w14:paraId="14C5BB68" w14:textId="77777777" w:rsidR="000D1A98" w:rsidRPr="00813C4F" w:rsidRDefault="000D1A98" w:rsidP="00760E75">
            <w:pPr>
              <w:pStyle w:val="TAL"/>
              <w:rPr>
                <w:ins w:id="2193" w:author="Auteur"/>
                <w:rStyle w:val="Codechar"/>
              </w:rPr>
            </w:pPr>
          </w:p>
        </w:tc>
        <w:tc>
          <w:tcPr>
            <w:tcW w:w="844" w:type="pct"/>
          </w:tcPr>
          <w:p w14:paraId="00B345D3" w14:textId="77777777" w:rsidR="000D1A98" w:rsidRPr="00813C4F" w:rsidRDefault="000D1A98" w:rsidP="00760E75">
            <w:pPr>
              <w:pStyle w:val="TAL"/>
              <w:rPr>
                <w:ins w:id="2194" w:author="Auteur"/>
                <w:rStyle w:val="HTTPMethod"/>
              </w:rPr>
            </w:pPr>
            <w:ins w:id="2195" w:author="Auteur">
              <w:r w:rsidRPr="00813C4F">
                <w:rPr>
                  <w:rStyle w:val="HTTPMethod"/>
                </w:rPr>
                <w:t>PUT</w:t>
              </w:r>
            </w:ins>
          </w:p>
        </w:tc>
        <w:tc>
          <w:tcPr>
            <w:tcW w:w="2272" w:type="pct"/>
          </w:tcPr>
          <w:p w14:paraId="788A563D" w14:textId="77777777" w:rsidR="000D1A98" w:rsidRPr="00813C4F" w:rsidRDefault="000D1A98" w:rsidP="00760E75">
            <w:pPr>
              <w:pStyle w:val="TAL"/>
              <w:rPr>
                <w:ins w:id="2196" w:author="Auteur"/>
              </w:rPr>
            </w:pPr>
            <w:ins w:id="2197" w:author="Auteur">
              <w:r w:rsidRPr="00813C4F">
                <w:t xml:space="preserve">Used to update </w:t>
              </w:r>
              <w:r w:rsidRPr="00813C4F">
                <w:rPr>
                  <w:lang w:eastAsia="ko-KR"/>
                </w:rPr>
                <w:t xml:space="preserve">Session </w:t>
              </w:r>
              <w:r w:rsidRPr="00813C4F">
                <w:t>resource corresponding to a Session ID.</w:t>
              </w:r>
            </w:ins>
          </w:p>
        </w:tc>
      </w:tr>
      <w:tr w:rsidR="000D1A98" w:rsidRPr="00813C4F" w14:paraId="7C234AED" w14:textId="77777777" w:rsidTr="00760E75">
        <w:trPr>
          <w:ins w:id="2198" w:author="Auteur"/>
        </w:trPr>
        <w:tc>
          <w:tcPr>
            <w:tcW w:w="1020" w:type="pct"/>
          </w:tcPr>
          <w:p w14:paraId="28FBA521" w14:textId="77777777" w:rsidR="000D1A98" w:rsidRPr="00813C4F" w:rsidRDefault="000D1A98" w:rsidP="00760E75">
            <w:pPr>
              <w:pStyle w:val="TAL"/>
              <w:keepNext w:val="0"/>
              <w:rPr>
                <w:ins w:id="2199" w:author="Auteur"/>
              </w:rPr>
            </w:pPr>
            <w:ins w:id="2200" w:author="Auteur">
              <w:r w:rsidRPr="00813C4F">
                <w:t>Delete Session</w:t>
              </w:r>
            </w:ins>
          </w:p>
        </w:tc>
        <w:tc>
          <w:tcPr>
            <w:tcW w:w="864" w:type="pct"/>
            <w:vMerge/>
          </w:tcPr>
          <w:p w14:paraId="58FABC87" w14:textId="77777777" w:rsidR="000D1A98" w:rsidRPr="00813C4F" w:rsidRDefault="000D1A98" w:rsidP="00760E75">
            <w:pPr>
              <w:pStyle w:val="TAL"/>
              <w:rPr>
                <w:ins w:id="2201" w:author="Auteur"/>
              </w:rPr>
            </w:pPr>
          </w:p>
        </w:tc>
        <w:tc>
          <w:tcPr>
            <w:tcW w:w="844" w:type="pct"/>
          </w:tcPr>
          <w:p w14:paraId="261F6335" w14:textId="77777777" w:rsidR="000D1A98" w:rsidRPr="00813C4F" w:rsidRDefault="000D1A98" w:rsidP="00760E75">
            <w:pPr>
              <w:pStyle w:val="TAL"/>
              <w:keepNext w:val="0"/>
              <w:rPr>
                <w:ins w:id="2202" w:author="Auteur"/>
                <w:rStyle w:val="HTTPMethod"/>
              </w:rPr>
            </w:pPr>
            <w:ins w:id="2203" w:author="Auteur">
              <w:r w:rsidRPr="00813C4F">
                <w:rPr>
                  <w:rStyle w:val="HTTPMethod"/>
                </w:rPr>
                <w:t>DELETE</w:t>
              </w:r>
            </w:ins>
          </w:p>
        </w:tc>
        <w:tc>
          <w:tcPr>
            <w:tcW w:w="2272" w:type="pct"/>
          </w:tcPr>
          <w:p w14:paraId="1D2DABC4" w14:textId="77777777" w:rsidR="000D1A98" w:rsidRPr="00813C4F" w:rsidRDefault="000D1A98" w:rsidP="00760E75">
            <w:pPr>
              <w:pStyle w:val="TAL"/>
              <w:keepNext w:val="0"/>
              <w:rPr>
                <w:ins w:id="2204" w:author="Auteur"/>
              </w:rPr>
            </w:pPr>
            <w:ins w:id="2205" w:author="Auteur">
              <w:r w:rsidRPr="00813C4F">
                <w:t>Removes and deletes the Session and revokes its associated access token.</w:t>
              </w:r>
            </w:ins>
          </w:p>
        </w:tc>
      </w:tr>
      <w:tr w:rsidR="000D1A98" w:rsidRPr="00813C4F" w14:paraId="54E188A7" w14:textId="77777777" w:rsidTr="00760E75">
        <w:trPr>
          <w:ins w:id="2206" w:author="Auteur"/>
        </w:trPr>
        <w:tc>
          <w:tcPr>
            <w:tcW w:w="1020" w:type="pct"/>
          </w:tcPr>
          <w:p w14:paraId="70FE664C" w14:textId="77777777" w:rsidR="000D1A98" w:rsidRPr="00813C4F" w:rsidRDefault="000D1A98" w:rsidP="00760E75">
            <w:pPr>
              <w:pStyle w:val="TAL"/>
              <w:keepNext w:val="0"/>
              <w:rPr>
                <w:ins w:id="2207" w:author="Auteur"/>
              </w:rPr>
            </w:pPr>
            <w:ins w:id="2208" w:author="Auteur">
              <w:r w:rsidRPr="00813C4F">
                <w:rPr>
                  <w:lang w:val="en-US"/>
                </w:rPr>
                <w:t>Get Session Token</w:t>
              </w:r>
            </w:ins>
          </w:p>
        </w:tc>
        <w:tc>
          <w:tcPr>
            <w:tcW w:w="864" w:type="pct"/>
            <w:vMerge w:val="restart"/>
          </w:tcPr>
          <w:p w14:paraId="6AA769B8" w14:textId="77777777" w:rsidR="000D1A98" w:rsidRPr="00813C4F" w:rsidRDefault="000D1A98" w:rsidP="00760E75">
            <w:pPr>
              <w:pStyle w:val="TAL"/>
              <w:rPr>
                <w:ins w:id="2209" w:author="Auteur"/>
              </w:rPr>
            </w:pPr>
            <w:ins w:id="2210" w:author="Auteur">
              <w:r w:rsidRPr="00813C4F">
                <w:rPr>
                  <w:rFonts w:cs="Arial"/>
                  <w:i/>
                  <w:noProof/>
                  <w:bdr w:val="none" w:sz="0" w:space="0" w:color="auto" w:frame="1"/>
                  <w:lang w:val="en-US"/>
                </w:rPr>
                <w:t>{</w:t>
              </w:r>
              <w:r w:rsidRPr="00813C4F">
                <w:rPr>
                  <w:rFonts w:cs="Arial"/>
                  <w:i/>
                  <w:noProof/>
                  <w:bdr w:val="none" w:sz="0" w:space="0" w:color="auto" w:frame="1"/>
                  <w:lang w:val="en-US" w:eastAsia="ko-KR"/>
                </w:rPr>
                <w:t>sessionId</w:t>
              </w:r>
              <w:r w:rsidRPr="00813C4F">
                <w:rPr>
                  <w:rFonts w:cs="Arial"/>
                  <w:i/>
                  <w:noProof/>
                  <w:bdr w:val="none" w:sz="0" w:space="0" w:color="auto" w:frame="1"/>
                  <w:lang w:val="en-US"/>
                </w:rPr>
                <w:t>}/</w:t>
              </w:r>
              <w:r w:rsidRPr="00813C4F">
                <w:rPr>
                  <w:rFonts w:ascii="Courier New" w:eastAsiaTheme="minorEastAsia" w:hAnsi="Courier New" w:cs="Courier New"/>
                  <w:w w:val="90"/>
                  <w:lang w:eastAsia="ko-KR"/>
                </w:rPr>
                <w:t>token</w:t>
              </w:r>
            </w:ins>
          </w:p>
        </w:tc>
        <w:tc>
          <w:tcPr>
            <w:tcW w:w="844" w:type="pct"/>
          </w:tcPr>
          <w:p w14:paraId="338F9847" w14:textId="77777777" w:rsidR="000D1A98" w:rsidRPr="00813C4F" w:rsidRDefault="000D1A98" w:rsidP="00760E75">
            <w:pPr>
              <w:pStyle w:val="TAL"/>
              <w:keepNext w:val="0"/>
              <w:rPr>
                <w:ins w:id="2211" w:author="Auteur"/>
                <w:rStyle w:val="HTTPMethod"/>
                <w:lang w:eastAsia="ko-KR"/>
              </w:rPr>
            </w:pPr>
            <w:ins w:id="2212" w:author="Auteur">
              <w:r w:rsidRPr="00813C4F">
                <w:rPr>
                  <w:rStyle w:val="HTTPMethod"/>
                  <w:rFonts w:hint="eastAsia"/>
                  <w:lang w:eastAsia="ko-KR"/>
                </w:rPr>
                <w:t>G</w:t>
              </w:r>
              <w:r w:rsidRPr="00813C4F">
                <w:rPr>
                  <w:rStyle w:val="HTTPMethod"/>
                  <w:lang w:eastAsia="ko-KR"/>
                </w:rPr>
                <w:t>ET</w:t>
              </w:r>
            </w:ins>
          </w:p>
        </w:tc>
        <w:tc>
          <w:tcPr>
            <w:tcW w:w="2272" w:type="pct"/>
          </w:tcPr>
          <w:p w14:paraId="26D1ACDE" w14:textId="77777777" w:rsidR="000D1A98" w:rsidRPr="00813C4F" w:rsidRDefault="000D1A98" w:rsidP="00760E75">
            <w:pPr>
              <w:pStyle w:val="TAL"/>
              <w:keepNext w:val="0"/>
              <w:rPr>
                <w:ins w:id="2213" w:author="Auteur"/>
                <w:lang w:eastAsia="ko-KR"/>
              </w:rPr>
            </w:pPr>
            <w:ins w:id="2214" w:author="Auteur">
              <w:r w:rsidRPr="00813C4F">
                <w:rPr>
                  <w:rFonts w:hint="eastAsia"/>
                  <w:lang w:eastAsia="ko-KR"/>
                </w:rPr>
                <w:t>R</w:t>
              </w:r>
              <w:r w:rsidRPr="00813C4F">
                <w:rPr>
                  <w:lang w:eastAsia="ko-KR"/>
                </w:rPr>
                <w:t>eturns current token metadata for the Session.</w:t>
              </w:r>
            </w:ins>
          </w:p>
        </w:tc>
      </w:tr>
      <w:tr w:rsidR="000D1A98" w:rsidRPr="00813C4F" w14:paraId="7CD5FCE2" w14:textId="77777777" w:rsidTr="00760E75">
        <w:trPr>
          <w:ins w:id="2215" w:author="Auteur"/>
        </w:trPr>
        <w:tc>
          <w:tcPr>
            <w:tcW w:w="1020" w:type="pct"/>
          </w:tcPr>
          <w:p w14:paraId="6B445DDC" w14:textId="77777777" w:rsidR="000D1A98" w:rsidRPr="00813C4F" w:rsidRDefault="000D1A98" w:rsidP="00760E75">
            <w:pPr>
              <w:pStyle w:val="TAL"/>
              <w:keepNext w:val="0"/>
              <w:rPr>
                <w:ins w:id="2216" w:author="Auteur"/>
              </w:rPr>
            </w:pPr>
            <w:ins w:id="2217" w:author="Auteur">
              <w:r w:rsidRPr="00813C4F">
                <w:rPr>
                  <w:lang w:val="en-US"/>
                </w:rPr>
                <w:t>Rotate Session Token</w:t>
              </w:r>
            </w:ins>
          </w:p>
        </w:tc>
        <w:tc>
          <w:tcPr>
            <w:tcW w:w="864" w:type="pct"/>
            <w:vMerge/>
          </w:tcPr>
          <w:p w14:paraId="38D1B00B" w14:textId="77777777" w:rsidR="000D1A98" w:rsidRPr="00813C4F" w:rsidRDefault="000D1A98" w:rsidP="00760E75">
            <w:pPr>
              <w:pStyle w:val="TAL"/>
              <w:rPr>
                <w:ins w:id="2218" w:author="Auteur"/>
              </w:rPr>
            </w:pPr>
          </w:p>
        </w:tc>
        <w:tc>
          <w:tcPr>
            <w:tcW w:w="844" w:type="pct"/>
          </w:tcPr>
          <w:p w14:paraId="5F5B57DB" w14:textId="77777777" w:rsidR="000D1A98" w:rsidRPr="00813C4F" w:rsidRDefault="000D1A98" w:rsidP="00760E75">
            <w:pPr>
              <w:pStyle w:val="TAL"/>
              <w:keepNext w:val="0"/>
              <w:rPr>
                <w:ins w:id="2219" w:author="Auteur"/>
                <w:rStyle w:val="HTTPMethod"/>
                <w:lang w:eastAsia="ko-KR"/>
              </w:rPr>
            </w:pPr>
            <w:ins w:id="2220" w:author="Auteur">
              <w:r w:rsidRPr="00813C4F">
                <w:rPr>
                  <w:rStyle w:val="HTTPMethod"/>
                  <w:rFonts w:hint="eastAsia"/>
                  <w:lang w:eastAsia="ko-KR"/>
                </w:rPr>
                <w:t>P</w:t>
              </w:r>
              <w:r w:rsidRPr="00813C4F">
                <w:rPr>
                  <w:rStyle w:val="HTTPMethod"/>
                  <w:lang w:eastAsia="ko-KR"/>
                </w:rPr>
                <w:t>OST</w:t>
              </w:r>
            </w:ins>
          </w:p>
        </w:tc>
        <w:tc>
          <w:tcPr>
            <w:tcW w:w="2272" w:type="pct"/>
          </w:tcPr>
          <w:p w14:paraId="4E465FCC" w14:textId="77777777" w:rsidR="000D1A98" w:rsidRPr="00813C4F" w:rsidRDefault="000D1A98" w:rsidP="00760E75">
            <w:pPr>
              <w:pStyle w:val="TAL"/>
              <w:keepNext w:val="0"/>
              <w:rPr>
                <w:ins w:id="2221" w:author="Auteur"/>
              </w:rPr>
            </w:pPr>
            <w:ins w:id="2222" w:author="Auteur">
              <w:r w:rsidRPr="00813C4F">
                <w:t>Issues a new short lived access token for the Session and invalidates the previous token.</w:t>
              </w:r>
            </w:ins>
          </w:p>
        </w:tc>
      </w:tr>
      <w:tr w:rsidR="000D1A98" w:rsidRPr="00813C4F" w14:paraId="415B3C91" w14:textId="77777777" w:rsidTr="00760E75">
        <w:trPr>
          <w:ins w:id="2223" w:author="Auteur"/>
        </w:trPr>
        <w:tc>
          <w:tcPr>
            <w:tcW w:w="1020" w:type="pct"/>
          </w:tcPr>
          <w:p w14:paraId="385359E5" w14:textId="77777777" w:rsidR="000D1A98" w:rsidRPr="00813C4F" w:rsidRDefault="000D1A98" w:rsidP="00760E75">
            <w:pPr>
              <w:pStyle w:val="TAL"/>
              <w:keepNext w:val="0"/>
              <w:rPr>
                <w:ins w:id="2224" w:author="Auteur"/>
                <w:lang w:val="en-US"/>
              </w:rPr>
            </w:pPr>
            <w:ins w:id="2225" w:author="Auteur">
              <w:r w:rsidRPr="00813C4F">
                <w:rPr>
                  <w:lang w:val="en-US"/>
                </w:rPr>
                <w:t>Revoke Session Token</w:t>
              </w:r>
            </w:ins>
          </w:p>
        </w:tc>
        <w:tc>
          <w:tcPr>
            <w:tcW w:w="864" w:type="pct"/>
            <w:vMerge/>
          </w:tcPr>
          <w:p w14:paraId="70AC8054" w14:textId="77777777" w:rsidR="000D1A98" w:rsidRPr="00813C4F" w:rsidRDefault="000D1A98" w:rsidP="00760E75">
            <w:pPr>
              <w:pStyle w:val="TAL"/>
              <w:rPr>
                <w:ins w:id="2226" w:author="Auteur"/>
              </w:rPr>
            </w:pPr>
          </w:p>
        </w:tc>
        <w:tc>
          <w:tcPr>
            <w:tcW w:w="844" w:type="pct"/>
          </w:tcPr>
          <w:p w14:paraId="24C40410" w14:textId="77777777" w:rsidR="000D1A98" w:rsidRPr="00813C4F" w:rsidRDefault="000D1A98" w:rsidP="00760E75">
            <w:pPr>
              <w:pStyle w:val="TAL"/>
              <w:keepNext w:val="0"/>
              <w:rPr>
                <w:ins w:id="2227" w:author="Auteur"/>
                <w:rStyle w:val="HTTPMethod"/>
                <w:lang w:eastAsia="ko-KR"/>
              </w:rPr>
            </w:pPr>
            <w:ins w:id="2228" w:author="Auteur">
              <w:r w:rsidRPr="00813C4F">
                <w:rPr>
                  <w:rStyle w:val="HTTPMethod"/>
                  <w:rFonts w:hint="eastAsia"/>
                  <w:lang w:eastAsia="ko-KR"/>
                </w:rPr>
                <w:t>D</w:t>
              </w:r>
              <w:r w:rsidRPr="00813C4F">
                <w:rPr>
                  <w:rStyle w:val="HTTPMethod"/>
                </w:rPr>
                <w:t>ELETE</w:t>
              </w:r>
            </w:ins>
          </w:p>
        </w:tc>
        <w:tc>
          <w:tcPr>
            <w:tcW w:w="2272" w:type="pct"/>
          </w:tcPr>
          <w:p w14:paraId="0EDCA2B9" w14:textId="77777777" w:rsidR="000D1A98" w:rsidRPr="00813C4F" w:rsidRDefault="000D1A98" w:rsidP="00760E75">
            <w:pPr>
              <w:pStyle w:val="TAL"/>
              <w:keepNext w:val="0"/>
              <w:rPr>
                <w:ins w:id="2229" w:author="Auteur"/>
              </w:rPr>
            </w:pPr>
            <w:ins w:id="2230" w:author="Auteur">
              <w:r w:rsidRPr="00813C4F">
                <w:t>Revokes the current Session token without deleting the Session.</w:t>
              </w:r>
            </w:ins>
          </w:p>
        </w:tc>
      </w:tr>
    </w:tbl>
    <w:p w14:paraId="642F6AB4" w14:textId="77777777" w:rsidR="000D1A98" w:rsidRPr="00813C4F" w:rsidRDefault="000D1A98" w:rsidP="000D1A98">
      <w:pPr>
        <w:pStyle w:val="B1"/>
        <w:ind w:left="0" w:firstLine="0"/>
        <w:rPr>
          <w:ins w:id="2231" w:author="Auteur"/>
          <w:lang w:eastAsia="ko-KR"/>
        </w:rPr>
      </w:pPr>
    </w:p>
    <w:p w14:paraId="0A1D680A" w14:textId="74BC220B" w:rsidR="000D1A98" w:rsidRPr="00813C4F" w:rsidRDefault="000D1A98" w:rsidP="00D7273C">
      <w:pPr>
        <w:pStyle w:val="Titre3"/>
        <w:rPr>
          <w:ins w:id="2232" w:author="Auteur"/>
          <w:lang w:eastAsia="ko-KR"/>
        </w:rPr>
      </w:pPr>
      <w:ins w:id="2233" w:author="Auteur">
        <w:r w:rsidRPr="00813C4F">
          <w:rPr>
            <w:lang w:eastAsia="ko-KR"/>
          </w:rPr>
          <w:t>B.1.</w:t>
        </w:r>
        <w:r w:rsidR="005612F2">
          <w:rPr>
            <w:lang w:eastAsia="ko-KR"/>
          </w:rPr>
          <w:t>9</w:t>
        </w:r>
        <w:r w:rsidRPr="00813C4F">
          <w:rPr>
            <w:lang w:eastAsia="ko-KR"/>
          </w:rPr>
          <w:t>.3</w:t>
        </w:r>
        <w:r w:rsidRPr="00813C4F">
          <w:rPr>
            <w:lang w:eastAsia="ko-KR"/>
          </w:rPr>
          <w:tab/>
          <w:t>Data model</w:t>
        </w:r>
      </w:ins>
    </w:p>
    <w:p w14:paraId="252D09A6" w14:textId="0501F0C4" w:rsidR="000D1A98" w:rsidRPr="00813C4F" w:rsidRDefault="000D1A98" w:rsidP="00D7273C">
      <w:pPr>
        <w:pStyle w:val="Titre4"/>
        <w:rPr>
          <w:ins w:id="2234" w:author="Auteur"/>
          <w:lang w:eastAsia="ko-KR"/>
        </w:rPr>
      </w:pPr>
      <w:ins w:id="2235" w:author="Auteur">
        <w:r w:rsidRPr="00813C4F">
          <w:rPr>
            <w:lang w:eastAsia="ko-KR"/>
          </w:rPr>
          <w:t>B.1.</w:t>
        </w:r>
        <w:r w:rsidR="005612F2">
          <w:rPr>
            <w:lang w:eastAsia="ko-KR"/>
          </w:rPr>
          <w:t>9</w:t>
        </w:r>
        <w:r w:rsidRPr="00813C4F">
          <w:rPr>
            <w:lang w:eastAsia="ko-KR"/>
          </w:rPr>
          <w:t>.3.1</w:t>
        </w:r>
        <w:r w:rsidRPr="00813C4F">
          <w:rPr>
            <w:lang w:eastAsia="ko-KR"/>
          </w:rPr>
          <w:tab/>
        </w:r>
        <w:r w:rsidRPr="00813C4F">
          <w:rPr>
            <w:lang w:eastAsia="ko-KR"/>
          </w:rPr>
          <w:tab/>
          <w:t>Session resource</w:t>
        </w:r>
      </w:ins>
    </w:p>
    <w:p w14:paraId="32C9A0A6" w14:textId="2DB796C8" w:rsidR="000D1A98" w:rsidRPr="00813C4F" w:rsidRDefault="000D1A98" w:rsidP="00D7273C">
      <w:pPr>
        <w:pStyle w:val="TH"/>
        <w:rPr>
          <w:ins w:id="2236" w:author="Auteur"/>
        </w:rPr>
      </w:pPr>
      <w:ins w:id="2237" w:author="Auteur">
        <w:r w:rsidRPr="00813C4F">
          <w:t>Table </w:t>
        </w:r>
        <w:r w:rsidRPr="00813C4F">
          <w:rPr>
            <w:noProof/>
          </w:rPr>
          <w:t>B.1-1</w:t>
        </w:r>
        <w:r w:rsidR="005C72A3">
          <w:rPr>
            <w:noProof/>
          </w:rPr>
          <w:t>3</w:t>
        </w:r>
        <w:r w:rsidRPr="00813C4F">
          <w:rPr>
            <w:noProof/>
          </w:rPr>
          <w:t xml:space="preserve">: </w:t>
        </w:r>
        <w:r w:rsidRPr="00813C4F">
          <w:t xml:space="preserve">Definition of </w:t>
        </w:r>
        <w:r w:rsidR="005C72A3">
          <w:t>S</w:t>
        </w:r>
        <w:r w:rsidRPr="00813C4F">
          <w:t>ession resource</w:t>
        </w:r>
      </w:ins>
    </w:p>
    <w:tbl>
      <w:tblPr>
        <w:tblpPr w:leftFromText="180" w:rightFromText="180" w:vertAnchor="text" w:horzAnchor="margin" w:tblpXSpec="center" w:tblpY="673"/>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17"/>
        <w:gridCol w:w="1548"/>
        <w:gridCol w:w="1170"/>
        <w:gridCol w:w="1260"/>
        <w:gridCol w:w="3481"/>
      </w:tblGrid>
      <w:tr w:rsidR="005C72A3" w:rsidRPr="00813C4F" w14:paraId="1F2C02DB" w14:textId="77777777" w:rsidTr="00D7273C">
        <w:trPr>
          <w:tblHeader/>
          <w:ins w:id="2238" w:author="Auteu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7C24CA7B" w14:textId="77777777" w:rsidR="000D1A98" w:rsidRPr="00813C4F" w:rsidRDefault="000D1A98" w:rsidP="00760E75">
            <w:pPr>
              <w:pStyle w:val="TAH"/>
              <w:rPr>
                <w:ins w:id="2239" w:author="Auteur"/>
                <w:lang w:eastAsia="fr-FR"/>
              </w:rPr>
            </w:pPr>
            <w:ins w:id="2240" w:author="Auteur">
              <w:r w:rsidRPr="00813C4F">
                <w:rPr>
                  <w:lang w:eastAsia="fr-FR"/>
                </w:rPr>
                <w:t>Property name</w:t>
              </w:r>
            </w:ins>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A78CA25" w14:textId="77777777" w:rsidR="000D1A98" w:rsidRPr="00813C4F" w:rsidRDefault="000D1A98" w:rsidP="00760E75">
            <w:pPr>
              <w:pStyle w:val="TAH"/>
              <w:rPr>
                <w:ins w:id="2241" w:author="Auteur"/>
                <w:lang w:eastAsia="fr-FR"/>
              </w:rPr>
            </w:pPr>
            <w:ins w:id="2242" w:author="Auteur">
              <w:r w:rsidRPr="00813C4F">
                <w:rPr>
                  <w:lang w:eastAsia="fr-FR"/>
                </w:rPr>
                <w:t>Data type</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6EFB1D9" w14:textId="77777777" w:rsidR="000D1A98" w:rsidRPr="00813C4F" w:rsidRDefault="000D1A98" w:rsidP="00760E75">
            <w:pPr>
              <w:pStyle w:val="TAH"/>
              <w:rPr>
                <w:ins w:id="2243" w:author="Auteur"/>
                <w:lang w:eastAsia="fr-FR"/>
              </w:rPr>
            </w:pPr>
            <w:ins w:id="2244" w:author="Auteur">
              <w:r w:rsidRPr="00813C4F">
                <w:rPr>
                  <w:lang w:eastAsia="fr-FR"/>
                </w:rPr>
                <w:t>Cardinality</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6486CBD0" w14:textId="77777777" w:rsidR="000D1A98" w:rsidRPr="00813C4F" w:rsidRDefault="000D1A98" w:rsidP="00760E75">
            <w:pPr>
              <w:pStyle w:val="TAH"/>
              <w:rPr>
                <w:ins w:id="2245" w:author="Auteur"/>
                <w:lang w:eastAsia="fr-FR"/>
              </w:rPr>
            </w:pPr>
            <w:ins w:id="2246" w:author="Auteur">
              <w:r w:rsidRPr="00813C4F">
                <w:rPr>
                  <w:lang w:eastAsia="fr-FR"/>
                </w:rPr>
                <w:t>Usage</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245DFAD" w14:textId="77777777" w:rsidR="000D1A98" w:rsidRPr="00813C4F" w:rsidRDefault="000D1A98" w:rsidP="00760E75">
            <w:pPr>
              <w:pStyle w:val="TAH"/>
              <w:rPr>
                <w:ins w:id="2247" w:author="Auteur"/>
                <w:lang w:eastAsia="fr-FR"/>
              </w:rPr>
            </w:pPr>
            <w:ins w:id="2248" w:author="Auteur">
              <w:r w:rsidRPr="00813C4F">
                <w:rPr>
                  <w:lang w:eastAsia="fr-FR"/>
                </w:rPr>
                <w:t>Description</w:t>
              </w:r>
            </w:ins>
          </w:p>
        </w:tc>
      </w:tr>
      <w:tr w:rsidR="005C72A3" w:rsidRPr="00813C4F" w14:paraId="25ADC2D5" w14:textId="77777777" w:rsidTr="00D7273C">
        <w:trPr>
          <w:ins w:id="2249" w:author="Auteu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935CF3" w14:textId="77777777" w:rsidR="000D1A98" w:rsidRPr="00D7273C" w:rsidRDefault="000D1A98" w:rsidP="00760E75">
            <w:pPr>
              <w:pStyle w:val="TAL"/>
              <w:rPr>
                <w:ins w:id="2250" w:author="Auteur"/>
                <w:rStyle w:val="Codechar"/>
                <w:lang w:val="en-GB"/>
              </w:rPr>
            </w:pPr>
            <w:ins w:id="2251" w:author="Auteur">
              <w:r w:rsidRPr="00D7273C">
                <w:rPr>
                  <w:rStyle w:val="Codechar"/>
                  <w:lang w:val="en-GB"/>
                </w:rPr>
                <w:t>sessionId</w:t>
              </w:r>
            </w:ins>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61937E" w14:textId="77777777" w:rsidR="000D1A98" w:rsidRPr="00813C4F" w:rsidRDefault="000D1A98" w:rsidP="00760E75">
            <w:pPr>
              <w:pStyle w:val="PL"/>
              <w:rPr>
                <w:ins w:id="2252" w:author="Auteur"/>
                <w:sz w:val="18"/>
                <w:szCs w:val="18"/>
              </w:rPr>
            </w:pPr>
            <w:ins w:id="2253" w:author="Auteur">
              <w:r w:rsidRPr="00813C4F">
                <w:rPr>
                  <w:sz w:val="18"/>
                  <w:szCs w:val="18"/>
                </w:rPr>
                <w:t>ResourceId</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6431FA" w14:textId="77777777" w:rsidR="000D1A98" w:rsidRPr="00813C4F" w:rsidRDefault="000D1A98" w:rsidP="00760E75">
            <w:pPr>
              <w:pStyle w:val="TAC"/>
              <w:rPr>
                <w:ins w:id="2254" w:author="Auteur"/>
                <w:lang w:eastAsia="fr-FR"/>
              </w:rPr>
            </w:pPr>
            <w:ins w:id="2255" w:author="Auteu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DDF832" w14:textId="77777777" w:rsidR="000D1A98" w:rsidRPr="00813C4F" w:rsidRDefault="000D1A98" w:rsidP="00760E75">
            <w:pPr>
              <w:pStyle w:val="TAL"/>
              <w:rPr>
                <w:ins w:id="2256" w:author="Auteur"/>
              </w:rPr>
            </w:pPr>
            <w:ins w:id="2257" w:author="Auteur">
              <w:r w:rsidRPr="00813C4F">
                <w:t>C: RO</w:t>
              </w:r>
              <w:r w:rsidRPr="00813C4F">
                <w:br/>
                <w:t>R: RW</w:t>
              </w:r>
              <w:r w:rsidRPr="00813C4F">
                <w:br/>
                <w:t>U: –</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876EBB" w14:textId="77777777" w:rsidR="000D1A98" w:rsidRPr="00813C4F" w:rsidRDefault="000D1A98" w:rsidP="00760E75">
            <w:pPr>
              <w:pStyle w:val="TAL"/>
              <w:rPr>
                <w:ins w:id="2258" w:author="Auteur"/>
                <w:noProof/>
              </w:rPr>
            </w:pPr>
            <w:ins w:id="2259" w:author="Auteur">
              <w:r w:rsidRPr="00813C4F">
                <w:rPr>
                  <w:noProof/>
                </w:rPr>
                <w:t>Unique identifier assigned by the BAR upon session creation.</w:t>
              </w:r>
            </w:ins>
          </w:p>
        </w:tc>
      </w:tr>
      <w:tr w:rsidR="005C72A3" w:rsidRPr="00813C4F" w14:paraId="1205EDEE" w14:textId="77777777" w:rsidTr="00D7273C">
        <w:trPr>
          <w:ins w:id="2260" w:author="Auteu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0AAD1" w14:textId="77777777" w:rsidR="000D1A98" w:rsidRPr="00D7273C" w:rsidRDefault="000D1A98" w:rsidP="00760E75">
            <w:pPr>
              <w:pStyle w:val="TAL"/>
              <w:rPr>
                <w:ins w:id="2261" w:author="Auteur"/>
                <w:rStyle w:val="Codechar"/>
                <w:lang w:val="en-GB"/>
              </w:rPr>
            </w:pPr>
            <w:ins w:id="2262" w:author="Auteur">
              <w:r w:rsidRPr="00D7273C">
                <w:rPr>
                  <w:rStyle w:val="Codechar"/>
                  <w:lang w:val="en-GB"/>
                </w:rPr>
                <w:t>avatarId</w:t>
              </w:r>
            </w:ins>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85DC9B" w14:textId="77777777" w:rsidR="000D1A98" w:rsidRPr="00813C4F" w:rsidRDefault="000D1A98" w:rsidP="00760E75">
            <w:pPr>
              <w:pStyle w:val="PL"/>
              <w:rPr>
                <w:ins w:id="2263" w:author="Auteur"/>
                <w:sz w:val="18"/>
                <w:szCs w:val="18"/>
              </w:rPr>
            </w:pPr>
            <w:ins w:id="2264" w:author="Auteur">
              <w:r w:rsidRPr="00813C4F">
                <w:rPr>
                  <w:sz w:val="18"/>
                  <w:szCs w:val="18"/>
                </w:rPr>
                <w:t>ResourceId</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6D077D" w14:textId="77777777" w:rsidR="000D1A98" w:rsidRPr="00813C4F" w:rsidRDefault="000D1A98" w:rsidP="00760E75">
            <w:pPr>
              <w:pStyle w:val="TAC"/>
              <w:rPr>
                <w:ins w:id="2265" w:author="Auteur"/>
                <w:lang w:eastAsia="fr-FR"/>
              </w:rPr>
            </w:pPr>
            <w:ins w:id="2266" w:author="Auteu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C536CD" w14:textId="77777777" w:rsidR="000D1A98" w:rsidRPr="00813C4F" w:rsidRDefault="000D1A98" w:rsidP="00760E75">
            <w:pPr>
              <w:pStyle w:val="TAL"/>
              <w:rPr>
                <w:ins w:id="2267" w:author="Auteur"/>
              </w:rPr>
            </w:pPr>
            <w:ins w:id="2268" w:author="Auteur">
              <w:r w:rsidRPr="00813C4F">
                <w:t>C: RO</w:t>
              </w:r>
              <w:r w:rsidRPr="00813C4F">
                <w:br/>
                <w:t>R: RW</w:t>
              </w:r>
              <w:r w:rsidRPr="00813C4F">
                <w:br/>
                <w:t>U: –</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D441FF" w14:textId="77777777" w:rsidR="000D1A98" w:rsidRPr="00813C4F" w:rsidRDefault="000D1A98" w:rsidP="00760E75">
            <w:pPr>
              <w:pStyle w:val="TAL"/>
              <w:rPr>
                <w:ins w:id="2269" w:author="Auteur"/>
                <w:noProof/>
              </w:rPr>
            </w:pPr>
            <w:ins w:id="2270" w:author="Auteur">
              <w:r w:rsidRPr="00813C4F">
                <w:rPr>
                  <w:noProof/>
                </w:rPr>
                <w:t>A unique identifier assigned to a base avatar by the BAR.</w:t>
              </w:r>
            </w:ins>
          </w:p>
        </w:tc>
      </w:tr>
      <w:tr w:rsidR="005C72A3" w:rsidRPr="00813C4F" w14:paraId="2267A792" w14:textId="77777777" w:rsidTr="00D7273C">
        <w:trPr>
          <w:ins w:id="2271" w:author="Auteu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B609C2" w14:textId="77777777" w:rsidR="000D1A98" w:rsidRPr="00D7273C" w:rsidRDefault="000D1A98" w:rsidP="00760E75">
            <w:pPr>
              <w:pStyle w:val="TAL"/>
              <w:rPr>
                <w:ins w:id="2272" w:author="Auteur"/>
                <w:rStyle w:val="Codechar"/>
                <w:lang w:val="en-GB"/>
              </w:rPr>
            </w:pPr>
            <w:ins w:id="2273" w:author="Auteur">
              <w:r w:rsidRPr="00D7273C">
                <w:rPr>
                  <w:rStyle w:val="Codechar"/>
                  <w:lang w:val="en-GB"/>
                </w:rPr>
                <w:t>avatarRepresentationId</w:t>
              </w:r>
            </w:ins>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106E8" w14:textId="77777777" w:rsidR="000D1A98" w:rsidRPr="00813C4F" w:rsidRDefault="000D1A98" w:rsidP="00760E75">
            <w:pPr>
              <w:pStyle w:val="PL"/>
              <w:rPr>
                <w:ins w:id="2274" w:author="Auteur"/>
                <w:sz w:val="18"/>
                <w:szCs w:val="18"/>
              </w:rPr>
            </w:pPr>
            <w:ins w:id="2275" w:author="Auteur">
              <w:r w:rsidRPr="00813C4F">
                <w:rPr>
                  <w:sz w:val="18"/>
                  <w:szCs w:val="18"/>
                </w:rPr>
                <w:t>ResourceId</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92CB4D" w14:textId="77777777" w:rsidR="000D1A98" w:rsidRPr="00813C4F" w:rsidRDefault="000D1A98" w:rsidP="00760E75">
            <w:pPr>
              <w:pStyle w:val="TAC"/>
              <w:rPr>
                <w:ins w:id="2276" w:author="Auteur"/>
                <w:lang w:eastAsia="fr-FR"/>
              </w:rPr>
            </w:pPr>
            <w:ins w:id="2277" w:author="Auteu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8DF45B" w14:textId="77777777" w:rsidR="000D1A98" w:rsidRPr="00813C4F" w:rsidRDefault="000D1A98" w:rsidP="00760E75">
            <w:pPr>
              <w:pStyle w:val="TAL"/>
              <w:rPr>
                <w:ins w:id="2278" w:author="Auteur"/>
              </w:rPr>
            </w:pPr>
            <w:ins w:id="2279" w:author="Auteur">
              <w:r w:rsidRPr="00813C4F">
                <w:t>C: RO</w:t>
              </w:r>
              <w:r w:rsidRPr="00813C4F">
                <w:br/>
                <w:t>R: RW</w:t>
              </w:r>
              <w:r w:rsidRPr="00813C4F">
                <w:br/>
                <w:t>U: –</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E4276B" w14:textId="77777777" w:rsidR="000D1A98" w:rsidRPr="00813C4F" w:rsidRDefault="000D1A98" w:rsidP="00760E75">
            <w:pPr>
              <w:pStyle w:val="TAL"/>
              <w:rPr>
                <w:ins w:id="2280" w:author="Auteur"/>
                <w:noProof/>
              </w:rPr>
            </w:pPr>
            <w:ins w:id="2281" w:author="Auteur">
              <w:r w:rsidRPr="00813C4F">
                <w:rPr>
                  <w:noProof/>
                </w:rPr>
                <w:t>A unique identifier assigned to an Avatar Representation by the BAR on creation.</w:t>
              </w:r>
            </w:ins>
          </w:p>
        </w:tc>
      </w:tr>
      <w:tr w:rsidR="005C72A3" w:rsidRPr="00813C4F" w14:paraId="3A93B147" w14:textId="77777777" w:rsidTr="00D7273C">
        <w:trPr>
          <w:ins w:id="2282" w:author="Auteu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C42BF4" w14:textId="77777777" w:rsidR="000D1A98" w:rsidRPr="00D7273C" w:rsidRDefault="000D1A98" w:rsidP="00760E75">
            <w:pPr>
              <w:pStyle w:val="TAL"/>
              <w:rPr>
                <w:ins w:id="2283" w:author="Auteur"/>
                <w:rStyle w:val="Codechar"/>
                <w:lang w:val="en-GB"/>
              </w:rPr>
            </w:pPr>
            <w:ins w:id="2284" w:author="Auteur">
              <w:r w:rsidRPr="00D7273C">
                <w:rPr>
                  <w:rStyle w:val="Codechar"/>
                  <w:lang w:val="en-GB"/>
                </w:rPr>
                <w:t>ownerId</w:t>
              </w:r>
            </w:ins>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6D1BB" w14:textId="77777777" w:rsidR="000D1A98" w:rsidRPr="00813C4F" w:rsidRDefault="000D1A98" w:rsidP="00760E75">
            <w:pPr>
              <w:pStyle w:val="PL"/>
              <w:rPr>
                <w:ins w:id="2285" w:author="Auteur"/>
                <w:sz w:val="18"/>
                <w:szCs w:val="18"/>
              </w:rPr>
            </w:pPr>
            <w:ins w:id="2286" w:author="Auteur">
              <w:r w:rsidRPr="00813C4F">
                <w:rPr>
                  <w:sz w:val="18"/>
                  <w:szCs w:val="18"/>
                </w:rPr>
                <w:t>string</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38E592" w14:textId="77777777" w:rsidR="000D1A98" w:rsidRPr="00813C4F" w:rsidRDefault="000D1A98" w:rsidP="00760E75">
            <w:pPr>
              <w:pStyle w:val="TAC"/>
              <w:rPr>
                <w:ins w:id="2287" w:author="Auteur"/>
                <w:lang w:eastAsia="fr-FR"/>
              </w:rPr>
            </w:pPr>
            <w:ins w:id="2288" w:author="Auteu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CC0ECB" w14:textId="77777777" w:rsidR="000D1A98" w:rsidRPr="00813C4F" w:rsidRDefault="000D1A98" w:rsidP="00760E75">
            <w:pPr>
              <w:pStyle w:val="TAL"/>
              <w:rPr>
                <w:ins w:id="2289" w:author="Auteur"/>
              </w:rPr>
            </w:pPr>
            <w:ins w:id="2290" w:author="Auteur">
              <w:r w:rsidRPr="00813C4F">
                <w:t>C: RW</w:t>
              </w:r>
              <w:r w:rsidRPr="00813C4F">
                <w:br/>
                <w:t>R: RO</w:t>
              </w:r>
              <w:r w:rsidRPr="00813C4F">
                <w:br/>
                <w:t>U: –</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606C39" w14:textId="77777777" w:rsidR="000D1A98" w:rsidRPr="00813C4F" w:rsidRDefault="000D1A98" w:rsidP="00760E75">
            <w:pPr>
              <w:pStyle w:val="TAL"/>
              <w:rPr>
                <w:ins w:id="2291" w:author="Auteur"/>
                <w:noProof/>
              </w:rPr>
            </w:pPr>
            <w:ins w:id="2292" w:author="Auteur">
              <w:r w:rsidRPr="00813C4F">
                <w:rPr>
                  <w:noProof/>
                </w:rPr>
                <w:t xml:space="preserve">A unique identifier identifying the subscriber (owner) associated with the base avatar specified by </w:t>
              </w:r>
              <w:r w:rsidRPr="00813C4F">
                <w:rPr>
                  <w:i/>
                  <w:iCs/>
                  <w:noProof/>
                </w:rPr>
                <w:t>avatarId</w:t>
              </w:r>
              <w:r w:rsidRPr="00813C4F">
                <w:rPr>
                  <w:noProof/>
                </w:rPr>
                <w:t xml:space="preserve"> in this resource.</w:t>
              </w:r>
            </w:ins>
          </w:p>
        </w:tc>
      </w:tr>
      <w:tr w:rsidR="005C72A3" w:rsidRPr="00813C4F" w14:paraId="5888D567" w14:textId="77777777" w:rsidTr="00D7273C">
        <w:trPr>
          <w:ins w:id="2293" w:author="Auteu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140760" w14:textId="77777777" w:rsidR="000D1A98" w:rsidRPr="00D7273C" w:rsidRDefault="000D1A98" w:rsidP="00760E75">
            <w:pPr>
              <w:pStyle w:val="TAL"/>
              <w:rPr>
                <w:ins w:id="2294" w:author="Auteur"/>
                <w:rStyle w:val="Codechar"/>
                <w:lang w:val="en-GB"/>
              </w:rPr>
            </w:pPr>
            <w:ins w:id="2295" w:author="Auteur">
              <w:r w:rsidRPr="00D7273C">
                <w:rPr>
                  <w:rStyle w:val="Codechar"/>
                  <w:lang w:val="en-GB"/>
                </w:rPr>
                <w:t>creatorId</w:t>
              </w:r>
            </w:ins>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6BC28C" w14:textId="77777777" w:rsidR="000D1A98" w:rsidRPr="00813C4F" w:rsidRDefault="000D1A98" w:rsidP="00760E75">
            <w:pPr>
              <w:pStyle w:val="PL"/>
              <w:rPr>
                <w:ins w:id="2296" w:author="Auteur"/>
                <w:sz w:val="18"/>
                <w:szCs w:val="18"/>
              </w:rPr>
            </w:pPr>
            <w:ins w:id="2297" w:author="Auteur">
              <w:r w:rsidRPr="00813C4F">
                <w:rPr>
                  <w:sz w:val="18"/>
                  <w:szCs w:val="18"/>
                </w:rPr>
                <w:t>string</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133214" w14:textId="77777777" w:rsidR="000D1A98" w:rsidRPr="00813C4F" w:rsidRDefault="000D1A98" w:rsidP="00760E75">
            <w:pPr>
              <w:pStyle w:val="TAC"/>
              <w:rPr>
                <w:ins w:id="2298" w:author="Auteur"/>
                <w:lang w:eastAsia="fr-FR"/>
              </w:rPr>
            </w:pPr>
            <w:ins w:id="2299" w:author="Auteu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74EC1B" w14:textId="77777777" w:rsidR="000D1A98" w:rsidRPr="00813C4F" w:rsidRDefault="000D1A98" w:rsidP="00760E75">
            <w:pPr>
              <w:pStyle w:val="TAL"/>
              <w:rPr>
                <w:ins w:id="2300" w:author="Auteur"/>
              </w:rPr>
            </w:pPr>
            <w:ins w:id="2301" w:author="Auteur">
              <w:r w:rsidRPr="00813C4F">
                <w:t>C: RW</w:t>
              </w:r>
              <w:r w:rsidRPr="00813C4F">
                <w:br/>
                <w:t>R: RO</w:t>
              </w:r>
              <w:r w:rsidRPr="00813C4F">
                <w:br/>
                <w:t>U: –</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927C30" w14:textId="77777777" w:rsidR="000D1A98" w:rsidRPr="00813C4F" w:rsidRDefault="000D1A98" w:rsidP="00760E75">
            <w:pPr>
              <w:pStyle w:val="TAL"/>
              <w:rPr>
                <w:ins w:id="2302" w:author="Auteur"/>
                <w:noProof/>
              </w:rPr>
            </w:pPr>
            <w:ins w:id="2303" w:author="Auteur">
              <w:r w:rsidRPr="00813C4F">
                <w:rPr>
                  <w:noProof/>
                </w:rPr>
                <w:t>A unique identifier identifying the creator of the session resource.</w:t>
              </w:r>
            </w:ins>
          </w:p>
        </w:tc>
      </w:tr>
      <w:tr w:rsidR="005C72A3" w:rsidRPr="00813C4F" w14:paraId="1F4B9A00" w14:textId="77777777" w:rsidTr="00D7273C">
        <w:trPr>
          <w:trHeight w:val="278"/>
          <w:ins w:id="2304" w:author="Auteu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A034E1" w14:textId="77777777" w:rsidR="000D1A98" w:rsidRPr="00D7273C" w:rsidRDefault="000D1A98" w:rsidP="00760E75">
            <w:pPr>
              <w:pStyle w:val="TAL"/>
              <w:rPr>
                <w:ins w:id="2305" w:author="Auteur"/>
                <w:rStyle w:val="Codechar"/>
                <w:lang w:val="en-GB"/>
              </w:rPr>
            </w:pPr>
            <w:ins w:id="2306" w:author="Auteur">
              <w:r w:rsidRPr="00D7273C">
                <w:rPr>
                  <w:rStyle w:val="Codechar"/>
                  <w:lang w:val="en-GB"/>
                </w:rPr>
                <w:t>callStartTime</w:t>
              </w:r>
            </w:ins>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196E75" w14:textId="77777777" w:rsidR="000D1A98" w:rsidRPr="00813C4F" w:rsidRDefault="000D1A98" w:rsidP="00760E75">
            <w:pPr>
              <w:pStyle w:val="PL"/>
              <w:rPr>
                <w:ins w:id="2307" w:author="Auteur"/>
                <w:sz w:val="18"/>
                <w:szCs w:val="18"/>
              </w:rPr>
            </w:pPr>
            <w:ins w:id="2308" w:author="Auteur">
              <w:r w:rsidRPr="00813C4F">
                <w:rPr>
                  <w:sz w:val="18"/>
                  <w:szCs w:val="18"/>
                </w:rPr>
                <w:t>number</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AF6CBA" w14:textId="77777777" w:rsidR="000D1A98" w:rsidRPr="00813C4F" w:rsidRDefault="000D1A98" w:rsidP="00760E75">
            <w:pPr>
              <w:pStyle w:val="TAC"/>
              <w:rPr>
                <w:ins w:id="2309" w:author="Auteur"/>
                <w:lang w:eastAsia="fr-FR"/>
              </w:rPr>
            </w:pPr>
            <w:ins w:id="2310" w:author="Auteu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EAD677" w14:textId="77777777" w:rsidR="000D1A98" w:rsidRPr="00813C4F" w:rsidRDefault="000D1A98" w:rsidP="00760E75">
            <w:pPr>
              <w:pStyle w:val="TAL"/>
              <w:rPr>
                <w:ins w:id="2311" w:author="Auteur"/>
              </w:rPr>
            </w:pPr>
            <w:ins w:id="2312" w:author="Auteur">
              <w:r w:rsidRPr="00813C4F">
                <w:t>C: RW</w:t>
              </w:r>
              <w:r w:rsidRPr="00813C4F">
                <w:br/>
                <w:t>R: RO</w:t>
              </w:r>
              <w:r w:rsidRPr="00813C4F">
                <w:br/>
                <w:t>U: RW</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32643B" w14:textId="77777777" w:rsidR="000D1A98" w:rsidRPr="00813C4F" w:rsidRDefault="000D1A98" w:rsidP="00760E75">
            <w:pPr>
              <w:pStyle w:val="TAL"/>
              <w:rPr>
                <w:ins w:id="2313" w:author="Auteur"/>
              </w:rPr>
            </w:pPr>
            <w:ins w:id="2314" w:author="Auteur">
              <w:r w:rsidRPr="00813C4F">
                <w:t>The wall clock time at the start time of an avatar call period.</w:t>
              </w:r>
            </w:ins>
          </w:p>
        </w:tc>
      </w:tr>
      <w:tr w:rsidR="005C72A3" w:rsidRPr="00813C4F" w14:paraId="17212478" w14:textId="77777777" w:rsidTr="00D7273C">
        <w:trPr>
          <w:ins w:id="2315" w:author="Auteu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EBAAE8" w14:textId="77777777" w:rsidR="000D1A98" w:rsidRPr="00D7273C" w:rsidRDefault="000D1A98" w:rsidP="00760E75">
            <w:pPr>
              <w:pStyle w:val="TAL"/>
              <w:rPr>
                <w:ins w:id="2316" w:author="Auteur"/>
                <w:rStyle w:val="Codechar"/>
                <w:lang w:val="en-GB"/>
              </w:rPr>
            </w:pPr>
            <w:ins w:id="2317" w:author="Auteur">
              <w:r w:rsidRPr="00D7273C">
                <w:rPr>
                  <w:rStyle w:val="Codechar"/>
                  <w:lang w:val="en-GB"/>
                </w:rPr>
                <w:t>callEndTime</w:t>
              </w:r>
            </w:ins>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087506" w14:textId="77777777" w:rsidR="000D1A98" w:rsidRPr="00813C4F" w:rsidRDefault="000D1A98" w:rsidP="00760E75">
            <w:pPr>
              <w:pStyle w:val="PL"/>
              <w:rPr>
                <w:ins w:id="2318" w:author="Auteur"/>
                <w:sz w:val="18"/>
                <w:szCs w:val="18"/>
              </w:rPr>
            </w:pPr>
            <w:ins w:id="2319" w:author="Auteur">
              <w:r w:rsidRPr="00813C4F">
                <w:rPr>
                  <w:sz w:val="18"/>
                  <w:szCs w:val="18"/>
                </w:rPr>
                <w:t>number</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7E52DB" w14:textId="77777777" w:rsidR="000D1A98" w:rsidRPr="00813C4F" w:rsidRDefault="000D1A98" w:rsidP="00760E75">
            <w:pPr>
              <w:pStyle w:val="TAC"/>
              <w:rPr>
                <w:ins w:id="2320" w:author="Auteur"/>
                <w:lang w:eastAsia="fr-FR"/>
              </w:rPr>
            </w:pPr>
            <w:ins w:id="2321" w:author="Auteu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D4FB5" w14:textId="77777777" w:rsidR="000D1A98" w:rsidRPr="00813C4F" w:rsidRDefault="000D1A98" w:rsidP="00760E75">
            <w:pPr>
              <w:pStyle w:val="TAL"/>
              <w:rPr>
                <w:ins w:id="2322" w:author="Auteur"/>
              </w:rPr>
            </w:pPr>
            <w:ins w:id="2323" w:author="Auteur">
              <w:r w:rsidRPr="00813C4F">
                <w:t>C: RW</w:t>
              </w:r>
              <w:r w:rsidRPr="00813C4F">
                <w:br/>
                <w:t>R: RO</w:t>
              </w:r>
              <w:r w:rsidRPr="00813C4F">
                <w:br/>
                <w:t>U: RW</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27BCC8" w14:textId="77777777" w:rsidR="000D1A98" w:rsidRDefault="000D1A98" w:rsidP="00760E75">
            <w:pPr>
              <w:pStyle w:val="TAL"/>
              <w:rPr>
                <w:ins w:id="2324" w:author="Auteur"/>
              </w:rPr>
            </w:pPr>
            <w:ins w:id="2325" w:author="Auteur">
              <w:r w:rsidRPr="00813C4F">
                <w:t xml:space="preserve">Specifies the end time (in wall clock time) of an avatar call period. </w:t>
              </w:r>
              <w:r w:rsidRPr="00813C4F">
                <w:rPr>
                  <w:i/>
                  <w:iCs/>
                </w:rPr>
                <w:t>callEndTime</w:t>
              </w:r>
              <w:r w:rsidRPr="00813C4F">
                <w:t xml:space="preserve"> may be extended while both the owner and intended user of the Base Avatar are online.</w:t>
              </w:r>
            </w:ins>
          </w:p>
          <w:p w14:paraId="54DE08B0" w14:textId="77777777" w:rsidR="00F64DD6" w:rsidRPr="00813C4F" w:rsidRDefault="00F64DD6" w:rsidP="00760E75">
            <w:pPr>
              <w:pStyle w:val="TAL"/>
              <w:rPr>
                <w:ins w:id="2326" w:author="Auteur"/>
              </w:rPr>
            </w:pPr>
          </w:p>
          <w:p w14:paraId="2F81F8F5" w14:textId="77777777" w:rsidR="000D1A98" w:rsidRPr="00813C4F" w:rsidRDefault="000D1A98" w:rsidP="00F64DD6">
            <w:pPr>
              <w:pStyle w:val="TAN"/>
              <w:rPr>
                <w:ins w:id="2327" w:author="Auteur"/>
              </w:rPr>
            </w:pPr>
            <w:ins w:id="2328" w:author="Auteur">
              <w:r w:rsidRPr="00813C4F">
                <w:t>NOTE: DC AS may collect ping within time out to determine connectivity.</w:t>
              </w:r>
            </w:ins>
          </w:p>
        </w:tc>
      </w:tr>
      <w:tr w:rsidR="005C72A3" w:rsidRPr="00813C4F" w14:paraId="2C5AB3B5" w14:textId="77777777" w:rsidTr="00D7273C">
        <w:trPr>
          <w:ins w:id="2329" w:author="Auteu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76065E" w14:textId="77777777" w:rsidR="000D1A98" w:rsidRPr="00D7273C" w:rsidRDefault="000D1A98" w:rsidP="00760E75">
            <w:pPr>
              <w:pStyle w:val="TAL"/>
              <w:rPr>
                <w:ins w:id="2330" w:author="Auteur"/>
                <w:rStyle w:val="Codechar"/>
                <w:lang w:val="en-GB"/>
              </w:rPr>
            </w:pPr>
            <w:ins w:id="2331" w:author="Auteur">
              <w:r w:rsidRPr="00D7273C">
                <w:rPr>
                  <w:rStyle w:val="Codechar"/>
                  <w:lang w:val="en-GB"/>
                </w:rPr>
                <w:t>publishTime</w:t>
              </w:r>
            </w:ins>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DF167F" w14:textId="77777777" w:rsidR="000D1A98" w:rsidRPr="00813C4F" w:rsidRDefault="000D1A98" w:rsidP="00760E75">
            <w:pPr>
              <w:pStyle w:val="PL"/>
              <w:rPr>
                <w:ins w:id="2332" w:author="Auteur"/>
                <w:sz w:val="18"/>
                <w:szCs w:val="18"/>
              </w:rPr>
            </w:pPr>
            <w:ins w:id="2333" w:author="Auteur">
              <w:r w:rsidRPr="00813C4F">
                <w:rPr>
                  <w:sz w:val="18"/>
                  <w:szCs w:val="18"/>
                </w:rPr>
                <w:t>number</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6ED184" w14:textId="77777777" w:rsidR="000D1A98" w:rsidRPr="00813C4F" w:rsidRDefault="000D1A98" w:rsidP="00760E75">
            <w:pPr>
              <w:pStyle w:val="TAC"/>
              <w:rPr>
                <w:ins w:id="2334" w:author="Auteur"/>
                <w:lang w:eastAsia="fr-FR"/>
              </w:rPr>
            </w:pPr>
            <w:ins w:id="2335" w:author="Auteu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688474" w14:textId="77777777" w:rsidR="000D1A98" w:rsidRPr="00813C4F" w:rsidRDefault="000D1A98" w:rsidP="00760E75">
            <w:pPr>
              <w:pStyle w:val="TAL"/>
              <w:rPr>
                <w:ins w:id="2336" w:author="Auteur"/>
              </w:rPr>
            </w:pPr>
            <w:ins w:id="2337" w:author="Auteur">
              <w:r w:rsidRPr="00813C4F">
                <w:t>C: RO</w:t>
              </w:r>
              <w:r w:rsidRPr="00813C4F">
                <w:br/>
                <w:t>R: RO</w:t>
              </w:r>
              <w:r w:rsidRPr="00813C4F">
                <w:br/>
                <w:t>U: –</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AE2544" w14:textId="77777777" w:rsidR="000D1A98" w:rsidRPr="00813C4F" w:rsidRDefault="000D1A98" w:rsidP="00760E75">
            <w:pPr>
              <w:pStyle w:val="TAL"/>
              <w:rPr>
                <w:ins w:id="2338" w:author="Auteur"/>
              </w:rPr>
            </w:pPr>
            <w:ins w:id="2339" w:author="Auteur">
              <w:r w:rsidRPr="00813C4F">
                <w:t>Describes the issue time or latest update time (in wall clock time) of the session resource.</w:t>
              </w:r>
            </w:ins>
          </w:p>
        </w:tc>
      </w:tr>
      <w:tr w:rsidR="005C72A3" w:rsidRPr="00813C4F" w14:paraId="0D00D6BE" w14:textId="77777777" w:rsidTr="00D7273C">
        <w:trPr>
          <w:ins w:id="2340" w:author="Auteu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F46195" w14:textId="77777777" w:rsidR="000D1A98" w:rsidRPr="00D7273C" w:rsidRDefault="000D1A98" w:rsidP="00760E75">
            <w:pPr>
              <w:pStyle w:val="TAL"/>
              <w:rPr>
                <w:ins w:id="2341" w:author="Auteur"/>
                <w:rStyle w:val="Codechar"/>
                <w:lang w:val="en-GB"/>
              </w:rPr>
            </w:pPr>
            <w:ins w:id="2342" w:author="Auteur">
              <w:r w:rsidRPr="00D7273C">
                <w:rPr>
                  <w:rStyle w:val="Codechar"/>
                  <w:lang w:val="en-GB"/>
                </w:rPr>
                <w:t>accessToken</w:t>
              </w:r>
            </w:ins>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507681" w14:textId="77777777" w:rsidR="000D1A98" w:rsidRPr="00813C4F" w:rsidRDefault="000D1A98" w:rsidP="00760E75">
            <w:pPr>
              <w:pStyle w:val="PL"/>
              <w:rPr>
                <w:ins w:id="2343" w:author="Auteur"/>
                <w:sz w:val="18"/>
                <w:szCs w:val="18"/>
              </w:rPr>
            </w:pPr>
            <w:ins w:id="2344" w:author="Auteur">
              <w:r w:rsidRPr="00813C4F">
                <w:rPr>
                  <w:lang w:val="en-US"/>
                </w:rPr>
                <w:t>SessionAccess</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F29DA" w14:textId="77777777" w:rsidR="000D1A98" w:rsidRPr="00813C4F" w:rsidRDefault="000D1A98" w:rsidP="00760E75">
            <w:pPr>
              <w:pStyle w:val="TAC"/>
              <w:rPr>
                <w:ins w:id="2345" w:author="Auteur"/>
                <w:lang w:eastAsia="fr-FR"/>
              </w:rPr>
            </w:pPr>
            <w:ins w:id="2346" w:author="Auteu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5554C0" w14:textId="77777777" w:rsidR="000D1A98" w:rsidRPr="00813C4F" w:rsidRDefault="000D1A98" w:rsidP="00760E75">
            <w:pPr>
              <w:pStyle w:val="TAL"/>
              <w:rPr>
                <w:ins w:id="2347" w:author="Auteur"/>
              </w:rPr>
            </w:pPr>
            <w:ins w:id="2348" w:author="Auteur">
              <w:r w:rsidRPr="00813C4F">
                <w:t>C: RO</w:t>
              </w:r>
              <w:r w:rsidRPr="00813C4F">
                <w:br/>
                <w:t>R: RW</w:t>
              </w:r>
              <w:r w:rsidRPr="00813C4F">
                <w:br/>
                <w:t>U: –</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A151AC" w14:textId="77777777" w:rsidR="000D1A98" w:rsidRPr="00813C4F" w:rsidRDefault="000D1A98" w:rsidP="00760E75">
            <w:pPr>
              <w:pStyle w:val="TAL"/>
              <w:rPr>
                <w:ins w:id="2349" w:author="Auteur"/>
              </w:rPr>
            </w:pPr>
            <w:ins w:id="2350" w:author="Auteur">
              <w:r w:rsidRPr="00813C4F">
                <w:rPr>
                  <w:lang w:val="en-US"/>
                </w:rPr>
                <w:t>Access token and validity for dereferencing BAR resources within the scope of this session.</w:t>
              </w:r>
            </w:ins>
          </w:p>
        </w:tc>
      </w:tr>
    </w:tbl>
    <w:p w14:paraId="7F715C30" w14:textId="77777777" w:rsidR="000D1A98" w:rsidRPr="00813C4F" w:rsidRDefault="000D1A98" w:rsidP="000D1A98">
      <w:pPr>
        <w:pStyle w:val="B1"/>
        <w:ind w:left="0" w:firstLine="0"/>
        <w:rPr>
          <w:ins w:id="2351" w:author="Auteur"/>
          <w:lang w:eastAsia="ko-KR"/>
        </w:rPr>
      </w:pPr>
    </w:p>
    <w:p w14:paraId="53F981FB" w14:textId="77777777" w:rsidR="000D1A98" w:rsidDel="00BD7AAB" w:rsidRDefault="000D1A98" w:rsidP="00D7273C">
      <w:pPr>
        <w:pStyle w:val="TH"/>
        <w:jc w:val="left"/>
        <w:rPr>
          <w:ins w:id="2352" w:author="Auteur"/>
          <w:del w:id="2353" w:author="Auteur"/>
        </w:rPr>
      </w:pPr>
    </w:p>
    <w:p w14:paraId="5B32D6B2" w14:textId="77777777" w:rsidR="00A34026" w:rsidDel="00BD7AAB" w:rsidRDefault="00A34026" w:rsidP="00D7273C">
      <w:pPr>
        <w:pStyle w:val="Titre4"/>
        <w:ind w:left="0" w:firstLine="0"/>
        <w:rPr>
          <w:ins w:id="2354" w:author="Auteur"/>
          <w:del w:id="2355" w:author="Auteur"/>
          <w:lang w:eastAsia="ko-KR"/>
        </w:rPr>
      </w:pPr>
    </w:p>
    <w:p w14:paraId="0129D886" w14:textId="271B18B4" w:rsidR="005C72A3" w:rsidRDefault="005C72A3" w:rsidP="00D7273C">
      <w:pPr>
        <w:pStyle w:val="Titre4"/>
        <w:ind w:left="0" w:firstLine="0"/>
        <w:rPr>
          <w:ins w:id="2356" w:author="Auteur"/>
          <w:lang w:eastAsia="ko-KR"/>
        </w:rPr>
      </w:pPr>
      <w:ins w:id="2357" w:author="Auteur">
        <w:r w:rsidRPr="00813C4F">
          <w:rPr>
            <w:lang w:eastAsia="ko-KR"/>
          </w:rPr>
          <w:t>B.1.</w:t>
        </w:r>
        <w:r w:rsidR="005612F2">
          <w:rPr>
            <w:lang w:eastAsia="ko-KR"/>
          </w:rPr>
          <w:t>9</w:t>
        </w:r>
        <w:r w:rsidRPr="00813C4F">
          <w:rPr>
            <w:lang w:eastAsia="ko-KR"/>
          </w:rPr>
          <w:t>.3.</w:t>
        </w:r>
        <w:r w:rsidR="00A34026">
          <w:rPr>
            <w:lang w:eastAsia="ko-KR"/>
          </w:rPr>
          <w:t>2</w:t>
        </w:r>
        <w:r w:rsidRPr="00813C4F">
          <w:rPr>
            <w:lang w:eastAsia="ko-KR"/>
          </w:rPr>
          <w:tab/>
        </w:r>
        <w:r w:rsidRPr="00813C4F">
          <w:rPr>
            <w:lang w:eastAsia="ko-KR"/>
          </w:rPr>
          <w:tab/>
          <w:t>SessionAccess type</w:t>
        </w:r>
      </w:ins>
    </w:p>
    <w:p w14:paraId="0066828D" w14:textId="00B59460" w:rsidR="005C72A3" w:rsidRPr="005C72A3" w:rsidRDefault="005C72A3" w:rsidP="005C72A3">
      <w:pPr>
        <w:pStyle w:val="TH"/>
        <w:rPr>
          <w:ins w:id="2358" w:author="Auteur"/>
        </w:rPr>
      </w:pPr>
      <w:ins w:id="2359" w:author="Auteur">
        <w:r w:rsidRPr="00813C4F">
          <w:t>Table </w:t>
        </w:r>
        <w:r w:rsidRPr="00813C4F">
          <w:rPr>
            <w:noProof/>
          </w:rPr>
          <w:t>B.1-1</w:t>
        </w:r>
        <w:r>
          <w:rPr>
            <w:noProof/>
          </w:rPr>
          <w:t>4</w:t>
        </w:r>
        <w:r w:rsidRPr="00813C4F">
          <w:rPr>
            <w:noProof/>
          </w:rPr>
          <w:t xml:space="preserve">: </w:t>
        </w:r>
        <w:r w:rsidRPr="00813C4F">
          <w:t xml:space="preserve">Definition of </w:t>
        </w:r>
        <w:r>
          <w:t>S</w:t>
        </w:r>
        <w:r w:rsidRPr="00813C4F">
          <w:t>ession</w:t>
        </w:r>
        <w:r>
          <w:t>Access type</w:t>
        </w:r>
      </w:ins>
    </w:p>
    <w:tbl>
      <w:tblPr>
        <w:tblStyle w:val="Grilledetableau1"/>
        <w:tblW w:w="0" w:type="auto"/>
        <w:tblLook w:val="04A0" w:firstRow="1" w:lastRow="0" w:firstColumn="1" w:lastColumn="0" w:noHBand="0" w:noVBand="1"/>
      </w:tblPr>
      <w:tblGrid>
        <w:gridCol w:w="1289"/>
        <w:gridCol w:w="1357"/>
        <w:gridCol w:w="1147"/>
        <w:gridCol w:w="5830"/>
      </w:tblGrid>
      <w:tr w:rsidR="000D1A98" w:rsidRPr="00813C4F" w14:paraId="5719D8B0" w14:textId="77777777" w:rsidTr="00760E75">
        <w:trPr>
          <w:ins w:id="2360" w:author="Auteur"/>
        </w:trPr>
        <w:tc>
          <w:tcPr>
            <w:tcW w:w="0" w:type="auto"/>
            <w:shd w:val="clear" w:color="auto" w:fill="D9D9D9" w:themeFill="background1" w:themeFillShade="D9"/>
            <w:hideMark/>
          </w:tcPr>
          <w:p w14:paraId="25FC6722" w14:textId="77777777" w:rsidR="000D1A98" w:rsidRPr="00711351" w:rsidRDefault="000D1A98" w:rsidP="00D7273C">
            <w:pPr>
              <w:pStyle w:val="TAH"/>
              <w:rPr>
                <w:ins w:id="2361" w:author="Auteur"/>
              </w:rPr>
            </w:pPr>
            <w:ins w:id="2362" w:author="Auteur">
              <w:r w:rsidRPr="00711351">
                <w:t>Property name</w:t>
              </w:r>
            </w:ins>
          </w:p>
        </w:tc>
        <w:tc>
          <w:tcPr>
            <w:tcW w:w="0" w:type="auto"/>
            <w:shd w:val="clear" w:color="auto" w:fill="D9D9D9" w:themeFill="background1" w:themeFillShade="D9"/>
            <w:hideMark/>
          </w:tcPr>
          <w:p w14:paraId="5F0D3ADF" w14:textId="77777777" w:rsidR="000D1A98" w:rsidRPr="00711351" w:rsidRDefault="000D1A98" w:rsidP="00D7273C">
            <w:pPr>
              <w:pStyle w:val="TAH"/>
              <w:rPr>
                <w:ins w:id="2363" w:author="Auteur"/>
              </w:rPr>
            </w:pPr>
            <w:ins w:id="2364" w:author="Auteur">
              <w:r w:rsidRPr="00711351">
                <w:t>Data type</w:t>
              </w:r>
            </w:ins>
          </w:p>
        </w:tc>
        <w:tc>
          <w:tcPr>
            <w:tcW w:w="0" w:type="auto"/>
            <w:shd w:val="clear" w:color="auto" w:fill="D9D9D9" w:themeFill="background1" w:themeFillShade="D9"/>
            <w:hideMark/>
          </w:tcPr>
          <w:p w14:paraId="19986DB5" w14:textId="77777777" w:rsidR="000D1A98" w:rsidRPr="00711351" w:rsidRDefault="000D1A98" w:rsidP="00D7273C">
            <w:pPr>
              <w:pStyle w:val="TAH"/>
              <w:rPr>
                <w:ins w:id="2365" w:author="Auteur"/>
              </w:rPr>
            </w:pPr>
            <w:ins w:id="2366" w:author="Auteur">
              <w:r w:rsidRPr="00711351">
                <w:t>Cardinality</w:t>
              </w:r>
            </w:ins>
          </w:p>
        </w:tc>
        <w:tc>
          <w:tcPr>
            <w:tcW w:w="0" w:type="auto"/>
            <w:shd w:val="clear" w:color="auto" w:fill="D9D9D9" w:themeFill="background1" w:themeFillShade="D9"/>
            <w:hideMark/>
          </w:tcPr>
          <w:p w14:paraId="07B5736D" w14:textId="77777777" w:rsidR="000D1A98" w:rsidRPr="00711351" w:rsidRDefault="000D1A98" w:rsidP="00D7273C">
            <w:pPr>
              <w:pStyle w:val="TAH"/>
              <w:rPr>
                <w:ins w:id="2367" w:author="Auteur"/>
              </w:rPr>
            </w:pPr>
            <w:ins w:id="2368" w:author="Auteur">
              <w:r w:rsidRPr="00711351">
                <w:t>Description</w:t>
              </w:r>
            </w:ins>
          </w:p>
        </w:tc>
      </w:tr>
      <w:tr w:rsidR="000D1A98" w:rsidRPr="00813C4F" w14:paraId="3AEC78B5" w14:textId="77777777" w:rsidTr="00760E75">
        <w:trPr>
          <w:ins w:id="2369" w:author="Auteur"/>
        </w:trPr>
        <w:tc>
          <w:tcPr>
            <w:tcW w:w="0" w:type="auto"/>
            <w:hideMark/>
          </w:tcPr>
          <w:p w14:paraId="159ACBB4" w14:textId="77777777" w:rsidR="000D1A98" w:rsidRPr="00813C4F" w:rsidRDefault="000D1A98" w:rsidP="00D7273C">
            <w:pPr>
              <w:pStyle w:val="TAL"/>
              <w:rPr>
                <w:ins w:id="2370" w:author="Auteur"/>
              </w:rPr>
            </w:pPr>
            <w:ins w:id="2371" w:author="Auteur">
              <w:r w:rsidRPr="00813C4F">
                <w:t>token</w:t>
              </w:r>
            </w:ins>
          </w:p>
        </w:tc>
        <w:tc>
          <w:tcPr>
            <w:tcW w:w="0" w:type="auto"/>
            <w:hideMark/>
          </w:tcPr>
          <w:p w14:paraId="6E858437" w14:textId="77777777" w:rsidR="000D1A98" w:rsidRPr="00813C4F" w:rsidRDefault="000D1A98" w:rsidP="00D7273C">
            <w:pPr>
              <w:pStyle w:val="TAL"/>
              <w:rPr>
                <w:ins w:id="2372" w:author="Auteur"/>
              </w:rPr>
            </w:pPr>
            <w:ins w:id="2373" w:author="Auteur">
              <w:r w:rsidRPr="00813C4F">
                <w:t>SessionToken</w:t>
              </w:r>
            </w:ins>
          </w:p>
        </w:tc>
        <w:tc>
          <w:tcPr>
            <w:tcW w:w="0" w:type="auto"/>
            <w:hideMark/>
          </w:tcPr>
          <w:p w14:paraId="132E2B4B" w14:textId="77777777" w:rsidR="000D1A98" w:rsidRPr="00813C4F" w:rsidRDefault="000D1A98" w:rsidP="00D7273C">
            <w:pPr>
              <w:pStyle w:val="TAL"/>
              <w:rPr>
                <w:ins w:id="2374" w:author="Auteur"/>
              </w:rPr>
            </w:pPr>
            <w:ins w:id="2375" w:author="Auteur">
              <w:r w:rsidRPr="00813C4F">
                <w:t>1..1</w:t>
              </w:r>
            </w:ins>
          </w:p>
        </w:tc>
        <w:tc>
          <w:tcPr>
            <w:tcW w:w="0" w:type="auto"/>
            <w:hideMark/>
          </w:tcPr>
          <w:p w14:paraId="6D3F92B7" w14:textId="77777777" w:rsidR="000D1A98" w:rsidRPr="00813C4F" w:rsidRDefault="000D1A98" w:rsidP="00D7273C">
            <w:pPr>
              <w:pStyle w:val="TAL"/>
              <w:rPr>
                <w:ins w:id="2376" w:author="Auteur"/>
              </w:rPr>
            </w:pPr>
            <w:ins w:id="2377" w:author="Auteur">
              <w:r w:rsidRPr="00813C4F">
                <w:t>The bearer token that authorizes session</w:t>
              </w:r>
              <w:r w:rsidRPr="00813C4F">
                <w:noBreakHyphen/>
                <w:t>scoped access to BAR resources referenced by this session.</w:t>
              </w:r>
            </w:ins>
          </w:p>
        </w:tc>
      </w:tr>
      <w:tr w:rsidR="000D1A98" w:rsidRPr="00813C4F" w14:paraId="4E29677D" w14:textId="77777777" w:rsidTr="00760E75">
        <w:trPr>
          <w:ins w:id="2378" w:author="Auteur"/>
        </w:trPr>
        <w:tc>
          <w:tcPr>
            <w:tcW w:w="0" w:type="auto"/>
            <w:hideMark/>
          </w:tcPr>
          <w:p w14:paraId="1CDF85C2" w14:textId="77777777" w:rsidR="000D1A98" w:rsidRPr="00813C4F" w:rsidRDefault="000D1A98" w:rsidP="00D7273C">
            <w:pPr>
              <w:pStyle w:val="TAL"/>
              <w:rPr>
                <w:ins w:id="2379" w:author="Auteur"/>
              </w:rPr>
            </w:pPr>
            <w:ins w:id="2380" w:author="Auteur">
              <w:r w:rsidRPr="00813C4F">
                <w:t>issuedAt</w:t>
              </w:r>
            </w:ins>
          </w:p>
        </w:tc>
        <w:tc>
          <w:tcPr>
            <w:tcW w:w="0" w:type="auto"/>
            <w:hideMark/>
          </w:tcPr>
          <w:p w14:paraId="461B1A53" w14:textId="77777777" w:rsidR="000D1A98" w:rsidRPr="00813C4F" w:rsidRDefault="000D1A98" w:rsidP="00D7273C">
            <w:pPr>
              <w:pStyle w:val="TAL"/>
              <w:rPr>
                <w:ins w:id="2381" w:author="Auteur"/>
              </w:rPr>
            </w:pPr>
            <w:ins w:id="2382" w:author="Auteur">
              <w:r w:rsidRPr="00813C4F">
                <w:t>number</w:t>
              </w:r>
            </w:ins>
          </w:p>
        </w:tc>
        <w:tc>
          <w:tcPr>
            <w:tcW w:w="0" w:type="auto"/>
            <w:hideMark/>
          </w:tcPr>
          <w:p w14:paraId="18CDBA7F" w14:textId="77777777" w:rsidR="000D1A98" w:rsidRPr="00813C4F" w:rsidRDefault="000D1A98" w:rsidP="00D7273C">
            <w:pPr>
              <w:pStyle w:val="TAL"/>
              <w:rPr>
                <w:ins w:id="2383" w:author="Auteur"/>
              </w:rPr>
            </w:pPr>
            <w:ins w:id="2384" w:author="Auteur">
              <w:r w:rsidRPr="00813C4F">
                <w:t>1..1</w:t>
              </w:r>
            </w:ins>
          </w:p>
        </w:tc>
        <w:tc>
          <w:tcPr>
            <w:tcW w:w="0" w:type="auto"/>
            <w:hideMark/>
          </w:tcPr>
          <w:p w14:paraId="27785389" w14:textId="77777777" w:rsidR="000D1A98" w:rsidRPr="00813C4F" w:rsidRDefault="000D1A98" w:rsidP="00D7273C">
            <w:pPr>
              <w:pStyle w:val="TAL"/>
              <w:rPr>
                <w:ins w:id="2385" w:author="Auteur"/>
              </w:rPr>
            </w:pPr>
            <w:ins w:id="2386" w:author="Auteur">
              <w:r w:rsidRPr="00813C4F">
                <w:t>Token issuance time (ms since epoch).</w:t>
              </w:r>
            </w:ins>
          </w:p>
        </w:tc>
      </w:tr>
      <w:tr w:rsidR="000D1A98" w:rsidRPr="00813C4F" w14:paraId="2F9A78C8" w14:textId="77777777" w:rsidTr="00760E75">
        <w:trPr>
          <w:ins w:id="2387" w:author="Auteur"/>
        </w:trPr>
        <w:tc>
          <w:tcPr>
            <w:tcW w:w="0" w:type="auto"/>
            <w:hideMark/>
          </w:tcPr>
          <w:p w14:paraId="25741382" w14:textId="77777777" w:rsidR="000D1A98" w:rsidRPr="00813C4F" w:rsidRDefault="000D1A98" w:rsidP="00D7273C">
            <w:pPr>
              <w:pStyle w:val="TAL"/>
              <w:rPr>
                <w:ins w:id="2388" w:author="Auteur"/>
              </w:rPr>
            </w:pPr>
            <w:ins w:id="2389" w:author="Auteur">
              <w:r w:rsidRPr="00813C4F">
                <w:t>expiresAt</w:t>
              </w:r>
            </w:ins>
          </w:p>
        </w:tc>
        <w:tc>
          <w:tcPr>
            <w:tcW w:w="0" w:type="auto"/>
            <w:hideMark/>
          </w:tcPr>
          <w:p w14:paraId="711D27AF" w14:textId="77777777" w:rsidR="000D1A98" w:rsidRPr="00813C4F" w:rsidRDefault="000D1A98" w:rsidP="00D7273C">
            <w:pPr>
              <w:pStyle w:val="TAL"/>
              <w:rPr>
                <w:ins w:id="2390" w:author="Auteur"/>
              </w:rPr>
            </w:pPr>
            <w:ins w:id="2391" w:author="Auteur">
              <w:r w:rsidRPr="00813C4F">
                <w:t>number</w:t>
              </w:r>
            </w:ins>
          </w:p>
        </w:tc>
        <w:tc>
          <w:tcPr>
            <w:tcW w:w="0" w:type="auto"/>
            <w:hideMark/>
          </w:tcPr>
          <w:p w14:paraId="06884D07" w14:textId="77777777" w:rsidR="000D1A98" w:rsidRPr="00813C4F" w:rsidRDefault="000D1A98" w:rsidP="00D7273C">
            <w:pPr>
              <w:pStyle w:val="TAL"/>
              <w:rPr>
                <w:ins w:id="2392" w:author="Auteur"/>
              </w:rPr>
            </w:pPr>
            <w:ins w:id="2393" w:author="Auteur">
              <w:r w:rsidRPr="00813C4F">
                <w:t>1..1</w:t>
              </w:r>
            </w:ins>
          </w:p>
        </w:tc>
        <w:tc>
          <w:tcPr>
            <w:tcW w:w="0" w:type="auto"/>
            <w:hideMark/>
          </w:tcPr>
          <w:p w14:paraId="35FFC0F6" w14:textId="77777777" w:rsidR="000D1A98" w:rsidRPr="00813C4F" w:rsidRDefault="000D1A98" w:rsidP="00D7273C">
            <w:pPr>
              <w:pStyle w:val="TAL"/>
              <w:rPr>
                <w:ins w:id="2394" w:author="Auteur"/>
              </w:rPr>
            </w:pPr>
            <w:ins w:id="2395" w:author="Auteur">
              <w:r w:rsidRPr="00813C4F">
                <w:t>Absolute expiry (ms since epoch). Tokens are short</w:t>
              </w:r>
              <w:r w:rsidRPr="00813C4F">
                <w:noBreakHyphen/>
                <w:t>lived and shall not exceed operator policy TTL.</w:t>
              </w:r>
            </w:ins>
          </w:p>
        </w:tc>
      </w:tr>
    </w:tbl>
    <w:p w14:paraId="54185B36" w14:textId="77777777" w:rsidR="000D1A98" w:rsidRPr="00813C4F" w:rsidRDefault="000D1A98" w:rsidP="000D1A98">
      <w:pPr>
        <w:pStyle w:val="B1"/>
        <w:ind w:left="0" w:firstLine="0"/>
        <w:rPr>
          <w:ins w:id="2396" w:author="Auteur"/>
          <w:lang w:eastAsia="ko-KR"/>
        </w:rPr>
      </w:pPr>
    </w:p>
    <w:p w14:paraId="456FF631" w14:textId="00D8EB48" w:rsidR="000D1A98" w:rsidRDefault="000D1A98" w:rsidP="00D7273C">
      <w:pPr>
        <w:pStyle w:val="Titre4"/>
        <w:rPr>
          <w:ins w:id="2397" w:author="Auteur"/>
          <w:lang w:eastAsia="ko-KR"/>
        </w:rPr>
      </w:pPr>
      <w:ins w:id="2398" w:author="Auteur">
        <w:r w:rsidRPr="00813C4F">
          <w:rPr>
            <w:lang w:eastAsia="ko-KR"/>
          </w:rPr>
          <w:t>B.1.</w:t>
        </w:r>
        <w:r w:rsidR="005612F2">
          <w:rPr>
            <w:lang w:eastAsia="ko-KR"/>
          </w:rPr>
          <w:t>9</w:t>
        </w:r>
        <w:r w:rsidRPr="00813C4F">
          <w:rPr>
            <w:lang w:eastAsia="ko-KR"/>
          </w:rPr>
          <w:t>.3.</w:t>
        </w:r>
        <w:r w:rsidR="00A34026">
          <w:rPr>
            <w:lang w:eastAsia="ko-KR"/>
          </w:rPr>
          <w:t>3</w:t>
        </w:r>
        <w:r w:rsidRPr="00813C4F">
          <w:rPr>
            <w:lang w:eastAsia="ko-KR"/>
          </w:rPr>
          <w:tab/>
        </w:r>
        <w:r w:rsidRPr="00813C4F">
          <w:rPr>
            <w:lang w:eastAsia="ko-KR"/>
          </w:rPr>
          <w:tab/>
          <w:t>SessionToken type</w:t>
        </w:r>
      </w:ins>
    </w:p>
    <w:p w14:paraId="60C7FEE9" w14:textId="736BCB17" w:rsidR="005C72A3" w:rsidRPr="005C72A3" w:rsidRDefault="005C72A3" w:rsidP="005C72A3">
      <w:pPr>
        <w:pStyle w:val="TH"/>
        <w:rPr>
          <w:ins w:id="2399" w:author="Auteur"/>
        </w:rPr>
      </w:pPr>
      <w:ins w:id="2400" w:author="Auteur">
        <w:r w:rsidRPr="00813C4F">
          <w:t>Table </w:t>
        </w:r>
        <w:r w:rsidRPr="00813C4F">
          <w:rPr>
            <w:noProof/>
          </w:rPr>
          <w:t>B.1-1</w:t>
        </w:r>
        <w:r>
          <w:rPr>
            <w:noProof/>
          </w:rPr>
          <w:t>5</w:t>
        </w:r>
        <w:r w:rsidRPr="00813C4F">
          <w:rPr>
            <w:noProof/>
          </w:rPr>
          <w:t xml:space="preserve">: </w:t>
        </w:r>
        <w:r w:rsidRPr="00813C4F">
          <w:t xml:space="preserve">Definition of </w:t>
        </w:r>
        <w:r>
          <w:t>S</w:t>
        </w:r>
        <w:r w:rsidRPr="00813C4F">
          <w:t>ession</w:t>
        </w:r>
        <w:r>
          <w:t>Token type</w:t>
        </w:r>
      </w:ins>
    </w:p>
    <w:tbl>
      <w:tblPr>
        <w:tblStyle w:val="Grilledetableau1"/>
        <w:tblW w:w="0" w:type="auto"/>
        <w:tblLook w:val="04A0" w:firstRow="1" w:lastRow="0" w:firstColumn="1" w:lastColumn="0" w:noHBand="0" w:noVBand="1"/>
      </w:tblPr>
      <w:tblGrid>
        <w:gridCol w:w="1477"/>
        <w:gridCol w:w="1027"/>
        <w:gridCol w:w="1147"/>
        <w:gridCol w:w="5119"/>
      </w:tblGrid>
      <w:tr w:rsidR="000D1A98" w:rsidRPr="00813C4F" w14:paraId="2C2E7F24" w14:textId="77777777" w:rsidTr="00760E75">
        <w:trPr>
          <w:ins w:id="2401" w:author="Auteur"/>
        </w:trPr>
        <w:tc>
          <w:tcPr>
            <w:tcW w:w="0" w:type="auto"/>
            <w:shd w:val="clear" w:color="auto" w:fill="D9D9D9" w:themeFill="background1" w:themeFillShade="D9"/>
            <w:hideMark/>
          </w:tcPr>
          <w:p w14:paraId="73448BE4" w14:textId="77777777" w:rsidR="000D1A98" w:rsidRPr="00711351" w:rsidRDefault="000D1A98" w:rsidP="00D7273C">
            <w:pPr>
              <w:pStyle w:val="TAH"/>
              <w:rPr>
                <w:ins w:id="2402" w:author="Auteur"/>
              </w:rPr>
            </w:pPr>
            <w:ins w:id="2403" w:author="Auteur">
              <w:r w:rsidRPr="00711351">
                <w:t>Property name</w:t>
              </w:r>
            </w:ins>
          </w:p>
        </w:tc>
        <w:tc>
          <w:tcPr>
            <w:tcW w:w="0" w:type="auto"/>
            <w:shd w:val="clear" w:color="auto" w:fill="D9D9D9" w:themeFill="background1" w:themeFillShade="D9"/>
            <w:hideMark/>
          </w:tcPr>
          <w:p w14:paraId="27B79EB8" w14:textId="77777777" w:rsidR="000D1A98" w:rsidRPr="00711351" w:rsidRDefault="000D1A98" w:rsidP="00D7273C">
            <w:pPr>
              <w:pStyle w:val="TAH"/>
              <w:rPr>
                <w:ins w:id="2404" w:author="Auteur"/>
              </w:rPr>
            </w:pPr>
            <w:ins w:id="2405" w:author="Auteur">
              <w:r w:rsidRPr="00711351">
                <w:t>Data type</w:t>
              </w:r>
            </w:ins>
          </w:p>
        </w:tc>
        <w:tc>
          <w:tcPr>
            <w:tcW w:w="0" w:type="auto"/>
            <w:shd w:val="clear" w:color="auto" w:fill="D9D9D9" w:themeFill="background1" w:themeFillShade="D9"/>
            <w:hideMark/>
          </w:tcPr>
          <w:p w14:paraId="4A50BA1B" w14:textId="77777777" w:rsidR="000D1A98" w:rsidRPr="00711351" w:rsidRDefault="000D1A98" w:rsidP="00D7273C">
            <w:pPr>
              <w:pStyle w:val="TAH"/>
              <w:rPr>
                <w:ins w:id="2406" w:author="Auteur"/>
              </w:rPr>
            </w:pPr>
            <w:ins w:id="2407" w:author="Auteur">
              <w:r w:rsidRPr="00711351">
                <w:t>Cardinality</w:t>
              </w:r>
            </w:ins>
          </w:p>
        </w:tc>
        <w:tc>
          <w:tcPr>
            <w:tcW w:w="0" w:type="auto"/>
            <w:shd w:val="clear" w:color="auto" w:fill="D9D9D9" w:themeFill="background1" w:themeFillShade="D9"/>
            <w:hideMark/>
          </w:tcPr>
          <w:p w14:paraId="16007FAB" w14:textId="77777777" w:rsidR="000D1A98" w:rsidRPr="00711351" w:rsidRDefault="000D1A98" w:rsidP="00D7273C">
            <w:pPr>
              <w:pStyle w:val="TAH"/>
              <w:rPr>
                <w:ins w:id="2408" w:author="Auteur"/>
              </w:rPr>
            </w:pPr>
            <w:ins w:id="2409" w:author="Auteur">
              <w:r w:rsidRPr="00711351">
                <w:t>Description</w:t>
              </w:r>
            </w:ins>
          </w:p>
        </w:tc>
      </w:tr>
      <w:tr w:rsidR="000D1A98" w:rsidRPr="00813C4F" w14:paraId="15FFE7FC" w14:textId="77777777" w:rsidTr="00760E75">
        <w:trPr>
          <w:ins w:id="2410" w:author="Auteur"/>
        </w:trPr>
        <w:tc>
          <w:tcPr>
            <w:tcW w:w="0" w:type="auto"/>
            <w:hideMark/>
          </w:tcPr>
          <w:p w14:paraId="0ED04E84" w14:textId="77777777" w:rsidR="000D1A98" w:rsidRPr="00813C4F" w:rsidRDefault="000D1A98" w:rsidP="00D7273C">
            <w:pPr>
              <w:pStyle w:val="TAL"/>
              <w:rPr>
                <w:ins w:id="2411" w:author="Auteur"/>
              </w:rPr>
            </w:pPr>
            <w:ins w:id="2412" w:author="Auteur">
              <w:r w:rsidRPr="00813C4F">
                <w:t>scheme</w:t>
              </w:r>
            </w:ins>
          </w:p>
        </w:tc>
        <w:tc>
          <w:tcPr>
            <w:tcW w:w="0" w:type="auto"/>
            <w:hideMark/>
          </w:tcPr>
          <w:p w14:paraId="6860C789" w14:textId="77777777" w:rsidR="000D1A98" w:rsidRPr="00813C4F" w:rsidRDefault="000D1A98" w:rsidP="00D7273C">
            <w:pPr>
              <w:pStyle w:val="TAL"/>
              <w:rPr>
                <w:ins w:id="2413" w:author="Auteur"/>
              </w:rPr>
            </w:pPr>
            <w:ins w:id="2414" w:author="Auteur">
              <w:r w:rsidRPr="00813C4F">
                <w:t>string</w:t>
              </w:r>
            </w:ins>
          </w:p>
        </w:tc>
        <w:tc>
          <w:tcPr>
            <w:tcW w:w="0" w:type="auto"/>
            <w:hideMark/>
          </w:tcPr>
          <w:p w14:paraId="63D3CBB4" w14:textId="77777777" w:rsidR="000D1A98" w:rsidRPr="00813C4F" w:rsidRDefault="000D1A98" w:rsidP="00D7273C">
            <w:pPr>
              <w:pStyle w:val="TAL"/>
              <w:rPr>
                <w:ins w:id="2415" w:author="Auteur"/>
              </w:rPr>
            </w:pPr>
            <w:ins w:id="2416" w:author="Auteur">
              <w:r w:rsidRPr="00813C4F">
                <w:t>1..1</w:t>
              </w:r>
            </w:ins>
          </w:p>
        </w:tc>
        <w:tc>
          <w:tcPr>
            <w:tcW w:w="0" w:type="auto"/>
            <w:hideMark/>
          </w:tcPr>
          <w:p w14:paraId="4F3A98AC" w14:textId="77777777" w:rsidR="000D1A98" w:rsidRPr="00813C4F" w:rsidRDefault="000D1A98" w:rsidP="00D7273C">
            <w:pPr>
              <w:pStyle w:val="TAL"/>
              <w:rPr>
                <w:ins w:id="2417" w:author="Auteur"/>
              </w:rPr>
            </w:pPr>
            <w:ins w:id="2418" w:author="Auteur">
              <w:r w:rsidRPr="00813C4F">
                <w:t>Token scheme; "bearer" shall be supported.</w:t>
              </w:r>
            </w:ins>
          </w:p>
        </w:tc>
      </w:tr>
      <w:tr w:rsidR="000D1A98" w:rsidRPr="00872FC1" w14:paraId="54FACD4A" w14:textId="77777777" w:rsidTr="00760E75">
        <w:trPr>
          <w:ins w:id="2419" w:author="Auteur"/>
        </w:trPr>
        <w:tc>
          <w:tcPr>
            <w:tcW w:w="0" w:type="auto"/>
            <w:hideMark/>
          </w:tcPr>
          <w:p w14:paraId="15737ECC" w14:textId="77777777" w:rsidR="000D1A98" w:rsidRPr="00813C4F" w:rsidRDefault="000D1A98" w:rsidP="00D7273C">
            <w:pPr>
              <w:pStyle w:val="TAL"/>
              <w:rPr>
                <w:ins w:id="2420" w:author="Auteur"/>
              </w:rPr>
            </w:pPr>
            <w:ins w:id="2421" w:author="Auteur">
              <w:r w:rsidRPr="00813C4F">
                <w:t>value</w:t>
              </w:r>
            </w:ins>
          </w:p>
        </w:tc>
        <w:tc>
          <w:tcPr>
            <w:tcW w:w="0" w:type="auto"/>
            <w:hideMark/>
          </w:tcPr>
          <w:p w14:paraId="0AD42032" w14:textId="77777777" w:rsidR="000D1A98" w:rsidRPr="00813C4F" w:rsidRDefault="000D1A98" w:rsidP="00D7273C">
            <w:pPr>
              <w:pStyle w:val="TAL"/>
              <w:rPr>
                <w:ins w:id="2422" w:author="Auteur"/>
              </w:rPr>
            </w:pPr>
            <w:ins w:id="2423" w:author="Auteur">
              <w:r w:rsidRPr="00813C4F">
                <w:t>string</w:t>
              </w:r>
            </w:ins>
          </w:p>
        </w:tc>
        <w:tc>
          <w:tcPr>
            <w:tcW w:w="0" w:type="auto"/>
            <w:hideMark/>
          </w:tcPr>
          <w:p w14:paraId="06E3C79A" w14:textId="77777777" w:rsidR="000D1A98" w:rsidRPr="00813C4F" w:rsidRDefault="000D1A98" w:rsidP="00D7273C">
            <w:pPr>
              <w:pStyle w:val="TAL"/>
              <w:rPr>
                <w:ins w:id="2424" w:author="Auteur"/>
              </w:rPr>
            </w:pPr>
            <w:ins w:id="2425" w:author="Auteur">
              <w:r w:rsidRPr="00813C4F">
                <w:t>1..1</w:t>
              </w:r>
            </w:ins>
          </w:p>
        </w:tc>
        <w:tc>
          <w:tcPr>
            <w:tcW w:w="0" w:type="auto"/>
            <w:hideMark/>
          </w:tcPr>
          <w:p w14:paraId="6B6D2394" w14:textId="77777777" w:rsidR="000D1A98" w:rsidRPr="00872FC1" w:rsidRDefault="000D1A98" w:rsidP="00D7273C">
            <w:pPr>
              <w:pStyle w:val="TAL"/>
              <w:rPr>
                <w:ins w:id="2426" w:author="Auteur"/>
              </w:rPr>
            </w:pPr>
            <w:ins w:id="2427" w:author="Auteur">
              <w:r w:rsidRPr="00813C4F">
                <w:t>Opaque token value. Its internal structure is operator</w:t>
              </w:r>
              <w:r w:rsidRPr="00813C4F">
                <w:noBreakHyphen/>
                <w:t>specific.</w:t>
              </w:r>
            </w:ins>
          </w:p>
        </w:tc>
      </w:tr>
    </w:tbl>
    <w:p w14:paraId="346A0B24" w14:textId="77777777" w:rsidR="00BD3B3A" w:rsidRDefault="00BD3B3A" w:rsidP="00BD3B3A">
      <w:pPr>
        <w:pStyle w:val="B1"/>
        <w:ind w:left="0" w:firstLine="0"/>
        <w:rPr>
          <w:lang w:eastAsia="ko-KR"/>
        </w:rPr>
      </w:pPr>
    </w:p>
    <w:tbl>
      <w:tblPr>
        <w:tblStyle w:val="Grilledutableau"/>
        <w:tblW w:w="0" w:type="auto"/>
        <w:tblLook w:val="04A0" w:firstRow="1" w:lastRow="0" w:firstColumn="1" w:lastColumn="0" w:noHBand="0" w:noVBand="1"/>
      </w:tblPr>
      <w:tblGrid>
        <w:gridCol w:w="9629"/>
      </w:tblGrid>
      <w:tr w:rsidR="00A34026" w14:paraId="3BDE5882" w14:textId="77777777" w:rsidTr="00054869">
        <w:trPr>
          <w:ins w:id="2428" w:author="Auteur"/>
        </w:trPr>
        <w:tc>
          <w:tcPr>
            <w:tcW w:w="9629" w:type="dxa"/>
            <w:tcBorders>
              <w:top w:val="nil"/>
              <w:left w:val="nil"/>
              <w:bottom w:val="nil"/>
              <w:right w:val="nil"/>
            </w:tcBorders>
            <w:shd w:val="clear" w:color="auto" w:fill="F2F2F2" w:themeFill="background1" w:themeFillShade="F2"/>
          </w:tcPr>
          <w:bookmarkEnd w:id="1299"/>
          <w:p w14:paraId="7E19B915" w14:textId="0F267421" w:rsidR="00A34026" w:rsidRPr="009215CF" w:rsidRDefault="00A34026" w:rsidP="00054869">
            <w:pPr>
              <w:jc w:val="center"/>
              <w:rPr>
                <w:ins w:id="2429" w:author="Auteur"/>
                <w:b/>
                <w:bCs/>
                <w:noProof/>
              </w:rPr>
            </w:pPr>
            <w:ins w:id="2430" w:author="Auteur">
              <w:r>
                <w:rPr>
                  <w:b/>
                  <w:bCs/>
                  <w:noProof/>
                </w:rPr>
                <w:t xml:space="preserve">End of </w:t>
              </w:r>
              <w:r w:rsidRPr="009215CF">
                <w:rPr>
                  <w:b/>
                  <w:bCs/>
                  <w:noProof/>
                </w:rPr>
                <w:t>Change</w:t>
              </w:r>
              <w:r>
                <w:rPr>
                  <w:b/>
                  <w:bCs/>
                  <w:noProof/>
                </w:rPr>
                <w:t>s</w:t>
              </w:r>
            </w:ins>
          </w:p>
        </w:tc>
      </w:tr>
    </w:tbl>
    <w:p w14:paraId="2FDF6EB5" w14:textId="557A802B" w:rsidR="003F0B5B" w:rsidRDefault="003F0B5B">
      <w:pPr>
        <w:rPr>
          <w:noProof/>
        </w:rPr>
      </w:pPr>
    </w:p>
    <w:sectPr w:rsidR="003F0B5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7573D" w14:textId="77777777" w:rsidR="000A0073" w:rsidRDefault="000A0073">
      <w:r>
        <w:separator/>
      </w:r>
    </w:p>
  </w:endnote>
  <w:endnote w:type="continuationSeparator" w:id="0">
    <w:p w14:paraId="059AA6D2" w14:textId="77777777" w:rsidR="000A0073" w:rsidRDefault="000A0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7481C" w14:textId="77777777" w:rsidR="000A0073" w:rsidRDefault="000A0073">
      <w:r>
        <w:separator/>
      </w:r>
    </w:p>
  </w:footnote>
  <w:footnote w:type="continuationSeparator" w:id="0">
    <w:p w14:paraId="18726601" w14:textId="77777777" w:rsidR="000A0073" w:rsidRDefault="000A0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DE775A"/>
    <w:multiLevelType w:val="multilevel"/>
    <w:tmpl w:val="FC9A6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CF1C2C"/>
    <w:multiLevelType w:val="hybridMultilevel"/>
    <w:tmpl w:val="CFCEB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29189F"/>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66C5B4B"/>
    <w:multiLevelType w:val="hybridMultilevel"/>
    <w:tmpl w:val="ADB8FC12"/>
    <w:lvl w:ilvl="0" w:tplc="0E6451BA">
      <w:start w:val="1"/>
      <w:numFmt w:val="bullet"/>
      <w:lvlText w:val=""/>
      <w:lvlJc w:val="left"/>
      <w:pPr>
        <w:ind w:left="720" w:hanging="360"/>
      </w:pPr>
      <w:rPr>
        <w:rFonts w:ascii="Wingdings" w:eastAsia="Batang"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265079"/>
    <w:multiLevelType w:val="hybridMultilevel"/>
    <w:tmpl w:val="0F103B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FA1C92"/>
    <w:multiLevelType w:val="hybridMultilevel"/>
    <w:tmpl w:val="7772A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A4563F"/>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27703B98"/>
    <w:multiLevelType w:val="hybridMultilevel"/>
    <w:tmpl w:val="D6946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81629E"/>
    <w:multiLevelType w:val="hybridMultilevel"/>
    <w:tmpl w:val="01463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A82B3C"/>
    <w:multiLevelType w:val="hybridMultilevel"/>
    <w:tmpl w:val="0D7CBB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42292D"/>
    <w:multiLevelType w:val="hybridMultilevel"/>
    <w:tmpl w:val="A9082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EE33A5"/>
    <w:multiLevelType w:val="hybridMultilevel"/>
    <w:tmpl w:val="8F122BBC"/>
    <w:lvl w:ilvl="0" w:tplc="4A6A2494">
      <w:start w:val="2"/>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AB0007"/>
    <w:multiLevelType w:val="hybridMultilevel"/>
    <w:tmpl w:val="51E89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FD0DE8"/>
    <w:multiLevelType w:val="hybridMultilevel"/>
    <w:tmpl w:val="BA8E71DE"/>
    <w:lvl w:ilvl="0" w:tplc="DEA2A49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023A6F"/>
    <w:multiLevelType w:val="hybridMultilevel"/>
    <w:tmpl w:val="DE5C2CB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F7F3E02"/>
    <w:multiLevelType w:val="hybridMultilevel"/>
    <w:tmpl w:val="C530363E"/>
    <w:lvl w:ilvl="0" w:tplc="87506A3A">
      <w:start w:val="2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824E39"/>
    <w:multiLevelType w:val="hybridMultilevel"/>
    <w:tmpl w:val="6DB2B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D95608"/>
    <w:multiLevelType w:val="hybridMultilevel"/>
    <w:tmpl w:val="53986A7C"/>
    <w:lvl w:ilvl="0" w:tplc="704EE7E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960738"/>
    <w:multiLevelType w:val="hybridMultilevel"/>
    <w:tmpl w:val="1E6A2B4E"/>
    <w:lvl w:ilvl="0" w:tplc="2CC02A04">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0" w15:restartNumberingAfterBreak="0">
    <w:nsid w:val="538D7EEA"/>
    <w:multiLevelType w:val="hybridMultilevel"/>
    <w:tmpl w:val="6E30B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3F675E"/>
    <w:multiLevelType w:val="hybridMultilevel"/>
    <w:tmpl w:val="781E8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D8508D"/>
    <w:multiLevelType w:val="hybridMultilevel"/>
    <w:tmpl w:val="0D88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F040AB"/>
    <w:multiLevelType w:val="hybridMultilevel"/>
    <w:tmpl w:val="1F508CFC"/>
    <w:lvl w:ilvl="0" w:tplc="99D06CA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A21AE7"/>
    <w:multiLevelType w:val="hybridMultilevel"/>
    <w:tmpl w:val="E6E68F58"/>
    <w:lvl w:ilvl="0" w:tplc="B992BB2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D11846"/>
    <w:multiLevelType w:val="hybridMultilevel"/>
    <w:tmpl w:val="D848C59A"/>
    <w:lvl w:ilvl="0" w:tplc="99D06CA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1266F7"/>
    <w:multiLevelType w:val="hybridMultilevel"/>
    <w:tmpl w:val="DFD6D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9A3D00"/>
    <w:multiLevelType w:val="hybridMultilevel"/>
    <w:tmpl w:val="FD9E5978"/>
    <w:lvl w:ilvl="0" w:tplc="6D86409C">
      <w:start w:val="8"/>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B52DA0"/>
    <w:multiLevelType w:val="multilevel"/>
    <w:tmpl w:val="40E89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34B7997"/>
    <w:multiLevelType w:val="hybridMultilevel"/>
    <w:tmpl w:val="C8E8013A"/>
    <w:lvl w:ilvl="0" w:tplc="5864887E">
      <w:start w:val="8"/>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AF7E33"/>
    <w:multiLevelType w:val="hybridMultilevel"/>
    <w:tmpl w:val="5A54ADA0"/>
    <w:lvl w:ilvl="0" w:tplc="99D06CA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8B6B3B"/>
    <w:multiLevelType w:val="hybridMultilevel"/>
    <w:tmpl w:val="5C42B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38334D"/>
    <w:multiLevelType w:val="hybridMultilevel"/>
    <w:tmpl w:val="532C4812"/>
    <w:lvl w:ilvl="0" w:tplc="59DA8F06">
      <w:start w:val="10"/>
      <w:numFmt w:val="bullet"/>
      <w:lvlText w:val=""/>
      <w:lvlJc w:val="left"/>
      <w:pPr>
        <w:ind w:left="1080" w:hanging="360"/>
      </w:pPr>
      <w:rPr>
        <w:rFonts w:ascii="Wingdings" w:eastAsia="Batang"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709B3E3C"/>
    <w:multiLevelType w:val="hybridMultilevel"/>
    <w:tmpl w:val="1242D37C"/>
    <w:lvl w:ilvl="0" w:tplc="DEA2A492">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314572"/>
    <w:multiLevelType w:val="hybridMultilevel"/>
    <w:tmpl w:val="770A5C38"/>
    <w:lvl w:ilvl="0" w:tplc="CF9ACC4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73571E75"/>
    <w:multiLevelType w:val="hybridMultilevel"/>
    <w:tmpl w:val="9B58F084"/>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AAA22F7"/>
    <w:multiLevelType w:val="hybridMultilevel"/>
    <w:tmpl w:val="23F27E5E"/>
    <w:lvl w:ilvl="0" w:tplc="EBDC1130">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C27BB4"/>
    <w:multiLevelType w:val="hybridMultilevel"/>
    <w:tmpl w:val="49C0BB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D9654C"/>
    <w:multiLevelType w:val="hybridMultilevel"/>
    <w:tmpl w:val="1370FEC6"/>
    <w:lvl w:ilvl="0" w:tplc="9EBABFD6">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num w:numId="1" w16cid:durableId="1742676106">
    <w:abstractNumId w:val="24"/>
  </w:num>
  <w:num w:numId="2" w16cid:durableId="1450394834">
    <w:abstractNumId w:val="14"/>
  </w:num>
  <w:num w:numId="3" w16cid:durableId="2060592200">
    <w:abstractNumId w:val="33"/>
  </w:num>
  <w:num w:numId="4" w16cid:durableId="2140609756">
    <w:abstractNumId w:val="8"/>
  </w:num>
  <w:num w:numId="5" w16cid:durableId="737747011">
    <w:abstractNumId w:val="34"/>
  </w:num>
  <w:num w:numId="6" w16cid:durableId="1120802570">
    <w:abstractNumId w:val="16"/>
  </w:num>
  <w:num w:numId="7" w16cid:durableId="408966775">
    <w:abstractNumId w:val="17"/>
  </w:num>
  <w:num w:numId="8" w16cid:durableId="193419718">
    <w:abstractNumId w:val="1"/>
  </w:num>
  <w:num w:numId="9" w16cid:durableId="221252565">
    <w:abstractNumId w:val="28"/>
  </w:num>
  <w:num w:numId="10" w16cid:durableId="609554333">
    <w:abstractNumId w:val="37"/>
  </w:num>
  <w:num w:numId="11" w16cid:durableId="1369257891">
    <w:abstractNumId w:val="25"/>
  </w:num>
  <w:num w:numId="12" w16cid:durableId="1796631271">
    <w:abstractNumId w:val="23"/>
  </w:num>
  <w:num w:numId="13" w16cid:durableId="800534377">
    <w:abstractNumId w:val="30"/>
  </w:num>
  <w:num w:numId="14" w16cid:durableId="1174108438">
    <w:abstractNumId w:val="15"/>
  </w:num>
  <w:num w:numId="15" w16cid:durableId="1868063330">
    <w:abstractNumId w:val="36"/>
  </w:num>
  <w:num w:numId="16" w16cid:durableId="1249729141">
    <w:abstractNumId w:val="26"/>
  </w:num>
  <w:num w:numId="17" w16cid:durableId="1822379639">
    <w:abstractNumId w:val="9"/>
  </w:num>
  <w:num w:numId="18" w16cid:durableId="1779134322">
    <w:abstractNumId w:val="6"/>
  </w:num>
  <w:num w:numId="19" w16cid:durableId="233248825">
    <w:abstractNumId w:val="35"/>
  </w:num>
  <w:num w:numId="20" w16cid:durableId="2025472730">
    <w:abstractNumId w:val="38"/>
  </w:num>
  <w:num w:numId="21" w16cid:durableId="2142452469">
    <w:abstractNumId w:val="0"/>
  </w:num>
  <w:num w:numId="22" w16cid:durableId="121386184">
    <w:abstractNumId w:val="3"/>
  </w:num>
  <w:num w:numId="23" w16cid:durableId="2002080666">
    <w:abstractNumId w:val="31"/>
  </w:num>
  <w:num w:numId="24" w16cid:durableId="1329871514">
    <w:abstractNumId w:val="10"/>
  </w:num>
  <w:num w:numId="25" w16cid:durableId="1652516406">
    <w:abstractNumId w:val="22"/>
  </w:num>
  <w:num w:numId="26" w16cid:durableId="2130200006">
    <w:abstractNumId w:val="5"/>
  </w:num>
  <w:num w:numId="27" w16cid:durableId="1777753999">
    <w:abstractNumId w:val="13"/>
  </w:num>
  <w:num w:numId="28" w16cid:durableId="958217352">
    <w:abstractNumId w:val="11"/>
  </w:num>
  <w:num w:numId="29" w16cid:durableId="1562135315">
    <w:abstractNumId w:val="29"/>
  </w:num>
  <w:num w:numId="30" w16cid:durableId="1677727673">
    <w:abstractNumId w:val="27"/>
  </w:num>
  <w:num w:numId="31" w16cid:durableId="1529640913">
    <w:abstractNumId w:val="39"/>
  </w:num>
  <w:num w:numId="32" w16cid:durableId="327877274">
    <w:abstractNumId w:val="19"/>
  </w:num>
  <w:num w:numId="33" w16cid:durableId="132598337">
    <w:abstractNumId w:val="7"/>
  </w:num>
  <w:num w:numId="34" w16cid:durableId="2076119332">
    <w:abstractNumId w:val="32"/>
  </w:num>
  <w:num w:numId="35" w16cid:durableId="1530872762">
    <w:abstractNumId w:val="2"/>
  </w:num>
  <w:num w:numId="36" w16cid:durableId="912348811">
    <w:abstractNumId w:val="20"/>
  </w:num>
  <w:num w:numId="37" w16cid:durableId="1020740060">
    <w:abstractNumId w:val="12"/>
  </w:num>
  <w:num w:numId="38" w16cid:durableId="442725030">
    <w:abstractNumId w:val="4"/>
  </w:num>
  <w:num w:numId="39" w16cid:durableId="356852375">
    <w:abstractNumId w:val="21"/>
  </w:num>
  <w:num w:numId="40" w16cid:durableId="53366175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0E3F"/>
    <w:rsid w:val="00022E4A"/>
    <w:rsid w:val="00035B54"/>
    <w:rsid w:val="00042CF5"/>
    <w:rsid w:val="00044FAB"/>
    <w:rsid w:val="00054D01"/>
    <w:rsid w:val="000553D0"/>
    <w:rsid w:val="000557BB"/>
    <w:rsid w:val="00066C20"/>
    <w:rsid w:val="00070E09"/>
    <w:rsid w:val="0008110C"/>
    <w:rsid w:val="00083A1F"/>
    <w:rsid w:val="00085B08"/>
    <w:rsid w:val="000870BF"/>
    <w:rsid w:val="0008756F"/>
    <w:rsid w:val="000A0073"/>
    <w:rsid w:val="000A11F9"/>
    <w:rsid w:val="000A5DD6"/>
    <w:rsid w:val="000A6394"/>
    <w:rsid w:val="000B0467"/>
    <w:rsid w:val="000B1F99"/>
    <w:rsid w:val="000B705B"/>
    <w:rsid w:val="000B7FED"/>
    <w:rsid w:val="000C038A"/>
    <w:rsid w:val="000C49E4"/>
    <w:rsid w:val="000C520E"/>
    <w:rsid w:val="000C6598"/>
    <w:rsid w:val="000D1A98"/>
    <w:rsid w:val="000D2E0E"/>
    <w:rsid w:val="000D3DBE"/>
    <w:rsid w:val="000D44B3"/>
    <w:rsid w:val="000E1AE8"/>
    <w:rsid w:val="000E554A"/>
    <w:rsid w:val="000E6605"/>
    <w:rsid w:val="000F096D"/>
    <w:rsid w:val="000F414B"/>
    <w:rsid w:val="00102BC7"/>
    <w:rsid w:val="00114ADD"/>
    <w:rsid w:val="00116837"/>
    <w:rsid w:val="00131BAC"/>
    <w:rsid w:val="00131C40"/>
    <w:rsid w:val="001355AA"/>
    <w:rsid w:val="00145D43"/>
    <w:rsid w:val="00152FB4"/>
    <w:rsid w:val="00176CBA"/>
    <w:rsid w:val="00186897"/>
    <w:rsid w:val="0019000F"/>
    <w:rsid w:val="00192C46"/>
    <w:rsid w:val="001A08B3"/>
    <w:rsid w:val="001A7B60"/>
    <w:rsid w:val="001B52F0"/>
    <w:rsid w:val="001B7A65"/>
    <w:rsid w:val="001C559F"/>
    <w:rsid w:val="001E1B21"/>
    <w:rsid w:val="001E41F3"/>
    <w:rsid w:val="001F5010"/>
    <w:rsid w:val="00201385"/>
    <w:rsid w:val="0021130E"/>
    <w:rsid w:val="00213F76"/>
    <w:rsid w:val="00223394"/>
    <w:rsid w:val="002431C1"/>
    <w:rsid w:val="002453C5"/>
    <w:rsid w:val="0026004D"/>
    <w:rsid w:val="002640DD"/>
    <w:rsid w:val="002715CB"/>
    <w:rsid w:val="002720D1"/>
    <w:rsid w:val="00275D12"/>
    <w:rsid w:val="00284FEB"/>
    <w:rsid w:val="002860C4"/>
    <w:rsid w:val="002862F9"/>
    <w:rsid w:val="00290B3B"/>
    <w:rsid w:val="0029474D"/>
    <w:rsid w:val="002B5741"/>
    <w:rsid w:val="002C3934"/>
    <w:rsid w:val="002C7964"/>
    <w:rsid w:val="002D0CC0"/>
    <w:rsid w:val="002E472E"/>
    <w:rsid w:val="002F76B8"/>
    <w:rsid w:val="00304998"/>
    <w:rsid w:val="00305409"/>
    <w:rsid w:val="00305C11"/>
    <w:rsid w:val="00311EC7"/>
    <w:rsid w:val="003276F6"/>
    <w:rsid w:val="00340161"/>
    <w:rsid w:val="00341980"/>
    <w:rsid w:val="00342F64"/>
    <w:rsid w:val="003472C2"/>
    <w:rsid w:val="00347FAD"/>
    <w:rsid w:val="00351579"/>
    <w:rsid w:val="0036083C"/>
    <w:rsid w:val="003609EF"/>
    <w:rsid w:val="0036231A"/>
    <w:rsid w:val="00363140"/>
    <w:rsid w:val="00370728"/>
    <w:rsid w:val="00374DD4"/>
    <w:rsid w:val="003813AB"/>
    <w:rsid w:val="00386A09"/>
    <w:rsid w:val="003949F3"/>
    <w:rsid w:val="003A32A2"/>
    <w:rsid w:val="003E1A36"/>
    <w:rsid w:val="003F0B5B"/>
    <w:rsid w:val="003F2409"/>
    <w:rsid w:val="00406CDF"/>
    <w:rsid w:val="00410371"/>
    <w:rsid w:val="00422062"/>
    <w:rsid w:val="00422AE1"/>
    <w:rsid w:val="0042379A"/>
    <w:rsid w:val="004242F1"/>
    <w:rsid w:val="00434F2B"/>
    <w:rsid w:val="004424D0"/>
    <w:rsid w:val="004828DA"/>
    <w:rsid w:val="0049116C"/>
    <w:rsid w:val="004A4C2E"/>
    <w:rsid w:val="004B7313"/>
    <w:rsid w:val="004B75B7"/>
    <w:rsid w:val="004C4944"/>
    <w:rsid w:val="004C6C8A"/>
    <w:rsid w:val="004E5B65"/>
    <w:rsid w:val="004F5F2F"/>
    <w:rsid w:val="00501E13"/>
    <w:rsid w:val="005141D9"/>
    <w:rsid w:val="0051580D"/>
    <w:rsid w:val="005304DB"/>
    <w:rsid w:val="00530D91"/>
    <w:rsid w:val="005349D8"/>
    <w:rsid w:val="00536A4A"/>
    <w:rsid w:val="00544D55"/>
    <w:rsid w:val="00546538"/>
    <w:rsid w:val="005469CB"/>
    <w:rsid w:val="00546A37"/>
    <w:rsid w:val="00547111"/>
    <w:rsid w:val="005612F2"/>
    <w:rsid w:val="00562590"/>
    <w:rsid w:val="00562E4D"/>
    <w:rsid w:val="00563493"/>
    <w:rsid w:val="00592D74"/>
    <w:rsid w:val="00595BDB"/>
    <w:rsid w:val="00596594"/>
    <w:rsid w:val="005B4361"/>
    <w:rsid w:val="005C72A3"/>
    <w:rsid w:val="005D3317"/>
    <w:rsid w:val="005D5849"/>
    <w:rsid w:val="005D6624"/>
    <w:rsid w:val="005E0AF8"/>
    <w:rsid w:val="005E2C44"/>
    <w:rsid w:val="005E7F85"/>
    <w:rsid w:val="005F78F2"/>
    <w:rsid w:val="00601619"/>
    <w:rsid w:val="00612481"/>
    <w:rsid w:val="00621188"/>
    <w:rsid w:val="00621EAF"/>
    <w:rsid w:val="006257ED"/>
    <w:rsid w:val="00634A3A"/>
    <w:rsid w:val="00641185"/>
    <w:rsid w:val="00644F5A"/>
    <w:rsid w:val="00645B98"/>
    <w:rsid w:val="00653DE4"/>
    <w:rsid w:val="00665C47"/>
    <w:rsid w:val="006767DA"/>
    <w:rsid w:val="00693468"/>
    <w:rsid w:val="00695808"/>
    <w:rsid w:val="006A218C"/>
    <w:rsid w:val="006B46FB"/>
    <w:rsid w:val="006D147F"/>
    <w:rsid w:val="006E21FB"/>
    <w:rsid w:val="006F3093"/>
    <w:rsid w:val="006F3C6E"/>
    <w:rsid w:val="00711351"/>
    <w:rsid w:val="00715950"/>
    <w:rsid w:val="0073532C"/>
    <w:rsid w:val="00735764"/>
    <w:rsid w:val="00743844"/>
    <w:rsid w:val="00792342"/>
    <w:rsid w:val="007977A8"/>
    <w:rsid w:val="007A0D3F"/>
    <w:rsid w:val="007B512A"/>
    <w:rsid w:val="007C1DC0"/>
    <w:rsid w:val="007C2097"/>
    <w:rsid w:val="007C7194"/>
    <w:rsid w:val="007D6A07"/>
    <w:rsid w:val="007E4579"/>
    <w:rsid w:val="007F293D"/>
    <w:rsid w:val="007F6334"/>
    <w:rsid w:val="007F6911"/>
    <w:rsid w:val="007F7259"/>
    <w:rsid w:val="008011F3"/>
    <w:rsid w:val="008040A8"/>
    <w:rsid w:val="00813D94"/>
    <w:rsid w:val="00815E17"/>
    <w:rsid w:val="008279FA"/>
    <w:rsid w:val="00840191"/>
    <w:rsid w:val="00841F32"/>
    <w:rsid w:val="0084631F"/>
    <w:rsid w:val="008626E7"/>
    <w:rsid w:val="00870EE7"/>
    <w:rsid w:val="008863B9"/>
    <w:rsid w:val="008866A1"/>
    <w:rsid w:val="008A1438"/>
    <w:rsid w:val="008A45A6"/>
    <w:rsid w:val="008A5877"/>
    <w:rsid w:val="008B226A"/>
    <w:rsid w:val="008B3867"/>
    <w:rsid w:val="008B7741"/>
    <w:rsid w:val="008C6857"/>
    <w:rsid w:val="008C7255"/>
    <w:rsid w:val="008D3CCC"/>
    <w:rsid w:val="008D5BAF"/>
    <w:rsid w:val="008F1370"/>
    <w:rsid w:val="008F3789"/>
    <w:rsid w:val="008F686C"/>
    <w:rsid w:val="009136D9"/>
    <w:rsid w:val="009148DE"/>
    <w:rsid w:val="00920B53"/>
    <w:rsid w:val="009215CF"/>
    <w:rsid w:val="0093612B"/>
    <w:rsid w:val="00941E30"/>
    <w:rsid w:val="00944997"/>
    <w:rsid w:val="00947FA9"/>
    <w:rsid w:val="00952DE8"/>
    <w:rsid w:val="009531B0"/>
    <w:rsid w:val="009566EE"/>
    <w:rsid w:val="00963BF9"/>
    <w:rsid w:val="009741B3"/>
    <w:rsid w:val="009777D9"/>
    <w:rsid w:val="00991B88"/>
    <w:rsid w:val="009A5753"/>
    <w:rsid w:val="009A579D"/>
    <w:rsid w:val="009C001B"/>
    <w:rsid w:val="009D746D"/>
    <w:rsid w:val="009E065E"/>
    <w:rsid w:val="009E0F97"/>
    <w:rsid w:val="009E3297"/>
    <w:rsid w:val="009E44D7"/>
    <w:rsid w:val="009F197B"/>
    <w:rsid w:val="009F2C17"/>
    <w:rsid w:val="009F734F"/>
    <w:rsid w:val="00A23474"/>
    <w:rsid w:val="00A246B6"/>
    <w:rsid w:val="00A34026"/>
    <w:rsid w:val="00A47E70"/>
    <w:rsid w:val="00A50CF0"/>
    <w:rsid w:val="00A578C7"/>
    <w:rsid w:val="00A60097"/>
    <w:rsid w:val="00A62BF8"/>
    <w:rsid w:val="00A74588"/>
    <w:rsid w:val="00A7671C"/>
    <w:rsid w:val="00A850B2"/>
    <w:rsid w:val="00A90ADB"/>
    <w:rsid w:val="00A93685"/>
    <w:rsid w:val="00AA2CBC"/>
    <w:rsid w:val="00AC2138"/>
    <w:rsid w:val="00AC5820"/>
    <w:rsid w:val="00AD1CD8"/>
    <w:rsid w:val="00AD533C"/>
    <w:rsid w:val="00AD562A"/>
    <w:rsid w:val="00B01E6C"/>
    <w:rsid w:val="00B258BB"/>
    <w:rsid w:val="00B261C7"/>
    <w:rsid w:val="00B310FF"/>
    <w:rsid w:val="00B32169"/>
    <w:rsid w:val="00B67B97"/>
    <w:rsid w:val="00B968C8"/>
    <w:rsid w:val="00BA39F3"/>
    <w:rsid w:val="00BA3CFF"/>
    <w:rsid w:val="00BA3EC5"/>
    <w:rsid w:val="00BA51D9"/>
    <w:rsid w:val="00BB52DE"/>
    <w:rsid w:val="00BB5DFC"/>
    <w:rsid w:val="00BC0E7B"/>
    <w:rsid w:val="00BD279D"/>
    <w:rsid w:val="00BD3B3A"/>
    <w:rsid w:val="00BD51B8"/>
    <w:rsid w:val="00BD6BB8"/>
    <w:rsid w:val="00BD7AAB"/>
    <w:rsid w:val="00BE6D85"/>
    <w:rsid w:val="00BF403B"/>
    <w:rsid w:val="00C057B1"/>
    <w:rsid w:val="00C061AC"/>
    <w:rsid w:val="00C066CE"/>
    <w:rsid w:val="00C07469"/>
    <w:rsid w:val="00C1537B"/>
    <w:rsid w:val="00C17B77"/>
    <w:rsid w:val="00C24D9A"/>
    <w:rsid w:val="00C42DB1"/>
    <w:rsid w:val="00C54FC1"/>
    <w:rsid w:val="00C66BA2"/>
    <w:rsid w:val="00C72B2E"/>
    <w:rsid w:val="00C75145"/>
    <w:rsid w:val="00C86E1A"/>
    <w:rsid w:val="00C870F6"/>
    <w:rsid w:val="00C915BC"/>
    <w:rsid w:val="00C94A78"/>
    <w:rsid w:val="00C95432"/>
    <w:rsid w:val="00C95985"/>
    <w:rsid w:val="00CB5FE6"/>
    <w:rsid w:val="00CC0B12"/>
    <w:rsid w:val="00CC5026"/>
    <w:rsid w:val="00CC68D0"/>
    <w:rsid w:val="00CD42DC"/>
    <w:rsid w:val="00CF28DE"/>
    <w:rsid w:val="00D027E8"/>
    <w:rsid w:val="00D03F9A"/>
    <w:rsid w:val="00D06D51"/>
    <w:rsid w:val="00D076AD"/>
    <w:rsid w:val="00D2480F"/>
    <w:rsid w:val="00D24991"/>
    <w:rsid w:val="00D26728"/>
    <w:rsid w:val="00D50255"/>
    <w:rsid w:val="00D66520"/>
    <w:rsid w:val="00D7273C"/>
    <w:rsid w:val="00D84AE9"/>
    <w:rsid w:val="00D86F9F"/>
    <w:rsid w:val="00D87884"/>
    <w:rsid w:val="00D9124E"/>
    <w:rsid w:val="00DA4A90"/>
    <w:rsid w:val="00DB2ED4"/>
    <w:rsid w:val="00DE34CF"/>
    <w:rsid w:val="00DF587E"/>
    <w:rsid w:val="00E13F3D"/>
    <w:rsid w:val="00E321A1"/>
    <w:rsid w:val="00E34898"/>
    <w:rsid w:val="00E53B84"/>
    <w:rsid w:val="00E55E36"/>
    <w:rsid w:val="00E65F3B"/>
    <w:rsid w:val="00E70987"/>
    <w:rsid w:val="00E742FB"/>
    <w:rsid w:val="00E92DBC"/>
    <w:rsid w:val="00EB09B7"/>
    <w:rsid w:val="00EB2392"/>
    <w:rsid w:val="00EE003E"/>
    <w:rsid w:val="00EE7D7C"/>
    <w:rsid w:val="00EF4C9C"/>
    <w:rsid w:val="00EF66E7"/>
    <w:rsid w:val="00F14CA4"/>
    <w:rsid w:val="00F25D98"/>
    <w:rsid w:val="00F26D1E"/>
    <w:rsid w:val="00F300FB"/>
    <w:rsid w:val="00F5771C"/>
    <w:rsid w:val="00F64DD6"/>
    <w:rsid w:val="00F67F93"/>
    <w:rsid w:val="00F872CE"/>
    <w:rsid w:val="00FA7EFE"/>
    <w:rsid w:val="00FB6386"/>
    <w:rsid w:val="00FC448B"/>
    <w:rsid w:val="00FC7B5F"/>
    <w:rsid w:val="00FD3AA6"/>
    <w:rsid w:val="3C0CCF70"/>
    <w:rsid w:val="4D4A03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026"/>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table" w:styleId="Grilledutableau">
    <w:name w:val="Table Grid"/>
    <w:basedOn w:val="TableauNormal"/>
    <w:qFormat/>
    <w:rsid w:val="00921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3F0B5B"/>
    <w:rPr>
      <w:rFonts w:ascii="Times New Roman" w:hAnsi="Times New Roman"/>
      <w:lang w:val="en-GB" w:eastAsia="en-US"/>
    </w:rPr>
  </w:style>
  <w:style w:type="character" w:customStyle="1" w:styleId="Titre3Car">
    <w:name w:val="Titre 3 Car"/>
    <w:basedOn w:val="Policepardfaut"/>
    <w:link w:val="Titre3"/>
    <w:rsid w:val="003F0B5B"/>
    <w:rPr>
      <w:rFonts w:ascii="Arial" w:hAnsi="Arial"/>
      <w:sz w:val="28"/>
      <w:lang w:val="en-GB" w:eastAsia="en-US"/>
    </w:rPr>
  </w:style>
  <w:style w:type="character" w:customStyle="1" w:styleId="Titre2Car">
    <w:name w:val="Titre 2 Car"/>
    <w:basedOn w:val="Policepardfaut"/>
    <w:link w:val="Titre2"/>
    <w:rsid w:val="003F0B5B"/>
    <w:rPr>
      <w:rFonts w:ascii="Arial" w:hAnsi="Arial"/>
      <w:sz w:val="32"/>
      <w:lang w:val="en-GB" w:eastAsia="en-US"/>
    </w:rPr>
  </w:style>
  <w:style w:type="paragraph" w:styleId="Paragraphedeliste">
    <w:name w:val="List Paragraph"/>
    <w:basedOn w:val="Normal"/>
    <w:link w:val="ParagraphedelisteCar"/>
    <w:uiPriority w:val="34"/>
    <w:qFormat/>
    <w:rsid w:val="005304DB"/>
    <w:pPr>
      <w:spacing w:after="0"/>
      <w:ind w:left="720"/>
      <w:contextualSpacing/>
    </w:pPr>
    <w:rPr>
      <w:rFonts w:eastAsia="MS Mincho"/>
      <w:sz w:val="24"/>
      <w:szCs w:val="24"/>
      <w:lang w:val="en-US"/>
    </w:rPr>
  </w:style>
  <w:style w:type="character" w:customStyle="1" w:styleId="B1Char1">
    <w:name w:val="B1 Char1"/>
    <w:link w:val="B1"/>
    <w:qFormat/>
    <w:rsid w:val="005304DB"/>
    <w:rPr>
      <w:rFonts w:ascii="Times New Roman" w:hAnsi="Times New Roman"/>
      <w:lang w:val="en-GB" w:eastAsia="en-US"/>
    </w:rPr>
  </w:style>
  <w:style w:type="character" w:customStyle="1" w:styleId="NOChar">
    <w:name w:val="NO Char"/>
    <w:link w:val="NO"/>
    <w:rsid w:val="005304DB"/>
    <w:rPr>
      <w:rFonts w:ascii="Times New Roman" w:hAnsi="Times New Roman"/>
      <w:lang w:val="en-GB" w:eastAsia="en-US"/>
    </w:rPr>
  </w:style>
  <w:style w:type="character" w:customStyle="1" w:styleId="ParagraphedelisteCar">
    <w:name w:val="Paragraphe de liste Car"/>
    <w:link w:val="Paragraphedeliste"/>
    <w:uiPriority w:val="34"/>
    <w:rsid w:val="005304DB"/>
    <w:rPr>
      <w:rFonts w:ascii="Times New Roman" w:eastAsia="MS Mincho" w:hAnsi="Times New Roman"/>
      <w:sz w:val="24"/>
      <w:szCs w:val="24"/>
      <w:lang w:val="en-US" w:eastAsia="en-US"/>
    </w:rPr>
  </w:style>
  <w:style w:type="character" w:customStyle="1" w:styleId="B1Char">
    <w:name w:val="B1 Char"/>
    <w:qFormat/>
    <w:locked/>
    <w:rsid w:val="00D027E8"/>
    <w:rPr>
      <w:rFonts w:ascii="Times New Roman" w:hAnsi="Times New Roman"/>
      <w:lang w:val="en-GB" w:eastAsia="en-US"/>
    </w:rPr>
  </w:style>
  <w:style w:type="character" w:customStyle="1" w:styleId="B2Char">
    <w:name w:val="B2 Char"/>
    <w:link w:val="B2"/>
    <w:rsid w:val="00D027E8"/>
    <w:rPr>
      <w:rFonts w:ascii="Times New Roman" w:hAnsi="Times New Roman"/>
      <w:lang w:val="en-GB" w:eastAsia="en-US"/>
    </w:rPr>
  </w:style>
  <w:style w:type="character" w:customStyle="1" w:styleId="THChar">
    <w:name w:val="TH Char"/>
    <w:link w:val="TH"/>
    <w:qFormat/>
    <w:rsid w:val="00D027E8"/>
    <w:rPr>
      <w:rFonts w:ascii="Arial" w:hAnsi="Arial"/>
      <w:b/>
      <w:lang w:val="en-GB" w:eastAsia="en-US"/>
    </w:rPr>
  </w:style>
  <w:style w:type="character" w:customStyle="1" w:styleId="EXChar">
    <w:name w:val="EX Char"/>
    <w:link w:val="EX"/>
    <w:locked/>
    <w:rsid w:val="000B705B"/>
    <w:rPr>
      <w:rFonts w:ascii="Times New Roman" w:hAnsi="Times New Roman"/>
      <w:lang w:val="en-GB" w:eastAsia="en-US"/>
    </w:rPr>
  </w:style>
  <w:style w:type="character" w:customStyle="1" w:styleId="CommentaireCar">
    <w:name w:val="Commentaire Car"/>
    <w:link w:val="Commentaire"/>
    <w:rsid w:val="00634A3A"/>
    <w:rPr>
      <w:rFonts w:ascii="Times New Roman" w:hAnsi="Times New Roman"/>
      <w:lang w:val="en-GB" w:eastAsia="en-US"/>
    </w:rPr>
  </w:style>
  <w:style w:type="character" w:customStyle="1" w:styleId="TALChar">
    <w:name w:val="TAL Char"/>
    <w:link w:val="TAL"/>
    <w:qFormat/>
    <w:rsid w:val="00BD3B3A"/>
    <w:rPr>
      <w:rFonts w:ascii="Arial" w:hAnsi="Arial"/>
      <w:sz w:val="18"/>
      <w:lang w:val="en-GB" w:eastAsia="en-US"/>
    </w:rPr>
  </w:style>
  <w:style w:type="character" w:customStyle="1" w:styleId="TACChar">
    <w:name w:val="TAC Char"/>
    <w:link w:val="TAC"/>
    <w:qFormat/>
    <w:rsid w:val="00BD3B3A"/>
    <w:rPr>
      <w:rFonts w:ascii="Arial" w:hAnsi="Arial"/>
      <w:sz w:val="18"/>
      <w:lang w:val="en-GB" w:eastAsia="en-US"/>
    </w:rPr>
  </w:style>
  <w:style w:type="character" w:customStyle="1" w:styleId="TAHChar">
    <w:name w:val="TAH Char"/>
    <w:link w:val="TAH"/>
    <w:qFormat/>
    <w:rsid w:val="00BD3B3A"/>
    <w:rPr>
      <w:rFonts w:ascii="Arial" w:hAnsi="Arial"/>
      <w:b/>
      <w:sz w:val="18"/>
      <w:lang w:val="en-GB" w:eastAsia="en-US"/>
    </w:rPr>
  </w:style>
  <w:style w:type="character" w:customStyle="1" w:styleId="Codechar">
    <w:name w:val="Code (char)"/>
    <w:basedOn w:val="Policepardfaut"/>
    <w:uiPriority w:val="1"/>
    <w:qFormat/>
    <w:rsid w:val="00BD3B3A"/>
    <w:rPr>
      <w:rFonts w:ascii="Arial" w:hAnsi="Arial"/>
      <w:i/>
      <w:noProof/>
      <w:sz w:val="18"/>
      <w:bdr w:val="none" w:sz="0" w:space="0" w:color="auto"/>
      <w:shd w:val="clear" w:color="auto" w:fill="auto"/>
      <w:lang w:val="en-US"/>
    </w:rPr>
  </w:style>
  <w:style w:type="paragraph" w:customStyle="1" w:styleId="URLdisplay">
    <w:name w:val="URL display"/>
    <w:basedOn w:val="Normal"/>
    <w:rsid w:val="00BD3B3A"/>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HTTPMethod">
    <w:name w:val="HTTP Method"/>
    <w:basedOn w:val="Policepardfaut"/>
    <w:uiPriority w:val="1"/>
    <w:qFormat/>
    <w:rsid w:val="00BD3B3A"/>
    <w:rPr>
      <w:rFonts w:ascii="Courier New" w:hAnsi="Courier New"/>
      <w:noProof w:val="0"/>
      <w:sz w:val="18"/>
      <w:bdr w:val="none" w:sz="0" w:space="0" w:color="auto"/>
      <w:shd w:val="clear" w:color="auto" w:fill="auto"/>
      <w:lang w:val="en-US" w:eastAsia="en-US"/>
    </w:rPr>
  </w:style>
  <w:style w:type="paragraph" w:customStyle="1" w:styleId="TALcontinuation">
    <w:name w:val="TAL continuation"/>
    <w:basedOn w:val="TAL"/>
    <w:link w:val="TALcontinuationChar"/>
    <w:qFormat/>
    <w:rsid w:val="00BD3B3A"/>
    <w:pPr>
      <w:keepNext w:val="0"/>
      <w:overflowPunct w:val="0"/>
      <w:autoSpaceDE w:val="0"/>
      <w:autoSpaceDN w:val="0"/>
      <w:adjustRightInd w:val="0"/>
      <w:spacing w:beforeLines="20" w:before="20"/>
      <w:textAlignment w:val="baseline"/>
    </w:pPr>
  </w:style>
  <w:style w:type="character" w:customStyle="1" w:styleId="TALcontinuationChar">
    <w:name w:val="TAL continuation Char"/>
    <w:basedOn w:val="TALChar"/>
    <w:link w:val="TALcontinuation"/>
    <w:rsid w:val="00BD3B3A"/>
    <w:rPr>
      <w:rFonts w:ascii="Arial" w:hAnsi="Arial"/>
      <w:sz w:val="18"/>
      <w:lang w:val="en-GB" w:eastAsia="en-US"/>
    </w:rPr>
  </w:style>
  <w:style w:type="paragraph" w:customStyle="1" w:styleId="DocumentTitle">
    <w:name w:val="DocumentTitle"/>
    <w:basedOn w:val="Normal"/>
    <w:qFormat/>
    <w:rsid w:val="004B7313"/>
    <w:pPr>
      <w:spacing w:after="160" w:line="259" w:lineRule="auto"/>
      <w:jc w:val="center"/>
    </w:pPr>
    <w:rPr>
      <w:rFonts w:ascii="BatangChe" w:eastAsiaTheme="minorHAnsi" w:hAnsi="BatangChe" w:cstheme="minorBidi"/>
      <w:b/>
      <w:sz w:val="40"/>
      <w:szCs w:val="22"/>
      <w:u w:val="single"/>
      <w:lang w:val="en-US"/>
    </w:rPr>
  </w:style>
  <w:style w:type="paragraph" w:customStyle="1" w:styleId="HighlightText">
    <w:name w:val="HighlightText"/>
    <w:basedOn w:val="Normal"/>
    <w:qFormat/>
    <w:rsid w:val="004B7313"/>
    <w:pPr>
      <w:spacing w:after="160" w:line="259" w:lineRule="auto"/>
    </w:pPr>
    <w:rPr>
      <w:rFonts w:ascii="Calibri" w:eastAsiaTheme="minorHAnsi" w:hAnsi="Calibri" w:cstheme="minorBidi"/>
      <w:sz w:val="28"/>
      <w:szCs w:val="22"/>
      <w:lang w:val="en-US"/>
    </w:rPr>
  </w:style>
  <w:style w:type="paragraph" w:customStyle="1" w:styleId="DateAndTeam">
    <w:name w:val="DateAndTeam"/>
    <w:basedOn w:val="Normal"/>
    <w:qFormat/>
    <w:rsid w:val="004B7313"/>
    <w:pPr>
      <w:spacing w:after="160" w:line="259" w:lineRule="auto"/>
      <w:jc w:val="right"/>
    </w:pPr>
    <w:rPr>
      <w:rFonts w:ascii="BatangChe" w:eastAsiaTheme="minorHAnsi" w:hAnsi="BatangChe" w:cstheme="minorBidi"/>
      <w:sz w:val="26"/>
      <w:szCs w:val="22"/>
      <w:lang w:val="en-US"/>
    </w:rPr>
  </w:style>
  <w:style w:type="paragraph" w:customStyle="1" w:styleId="Indent0">
    <w:name w:val="Indent0"/>
    <w:basedOn w:val="Normal"/>
    <w:qFormat/>
    <w:rsid w:val="004B7313"/>
    <w:pPr>
      <w:widowControl w:val="0"/>
      <w:wordWrap w:val="0"/>
      <w:autoSpaceDE w:val="0"/>
      <w:autoSpaceDN w:val="0"/>
      <w:spacing w:after="160" w:line="259" w:lineRule="auto"/>
    </w:pPr>
    <w:rPr>
      <w:rFonts w:ascii="BatangChe" w:eastAsiaTheme="minorEastAsia" w:hAnsi="BatangChe" w:cstheme="minorBidi"/>
      <w:b/>
      <w:kern w:val="2"/>
      <w:sz w:val="28"/>
      <w:szCs w:val="22"/>
      <w:lang w:val="en-US" w:eastAsia="ko-KR"/>
    </w:rPr>
  </w:style>
  <w:style w:type="paragraph" w:customStyle="1" w:styleId="Indent2">
    <w:name w:val="Indent2"/>
    <w:basedOn w:val="Normal"/>
    <w:qFormat/>
    <w:rsid w:val="004B7313"/>
    <w:pPr>
      <w:widowControl w:val="0"/>
      <w:wordWrap w:val="0"/>
      <w:autoSpaceDE w:val="0"/>
      <w:autoSpaceDN w:val="0"/>
      <w:spacing w:after="160" w:line="259" w:lineRule="auto"/>
    </w:pPr>
    <w:rPr>
      <w:rFonts w:ascii="BatangChe" w:eastAsiaTheme="minorEastAsia" w:hAnsi="BatangChe" w:cstheme="minorBidi"/>
      <w:kern w:val="2"/>
      <w:sz w:val="28"/>
      <w:szCs w:val="22"/>
      <w:lang w:val="en-US" w:eastAsia="ko-KR"/>
    </w:rPr>
  </w:style>
  <w:style w:type="paragraph" w:customStyle="1" w:styleId="Indent4">
    <w:name w:val="Indent4"/>
    <w:basedOn w:val="Normal"/>
    <w:qFormat/>
    <w:rsid w:val="004B7313"/>
    <w:pPr>
      <w:widowControl w:val="0"/>
      <w:wordWrap w:val="0"/>
      <w:autoSpaceDE w:val="0"/>
      <w:autoSpaceDN w:val="0"/>
      <w:spacing w:after="160" w:line="259" w:lineRule="auto"/>
      <w:jc w:val="both"/>
    </w:pPr>
    <w:rPr>
      <w:rFonts w:ascii="BatangChe" w:eastAsiaTheme="minorEastAsia" w:hAnsi="BatangChe" w:cstheme="minorBidi"/>
      <w:kern w:val="2"/>
      <w:sz w:val="28"/>
      <w:szCs w:val="22"/>
      <w:lang w:val="en-US" w:eastAsia="ko-KR"/>
    </w:rPr>
  </w:style>
  <w:style w:type="paragraph" w:customStyle="1" w:styleId="Indent6">
    <w:name w:val="Indent6"/>
    <w:basedOn w:val="Normal"/>
    <w:qFormat/>
    <w:rsid w:val="004B7313"/>
    <w:pPr>
      <w:widowControl w:val="0"/>
      <w:wordWrap w:val="0"/>
      <w:autoSpaceDE w:val="0"/>
      <w:autoSpaceDN w:val="0"/>
      <w:spacing w:after="160" w:line="259" w:lineRule="auto"/>
      <w:jc w:val="both"/>
    </w:pPr>
    <w:rPr>
      <w:rFonts w:ascii="BatangChe" w:eastAsiaTheme="minorEastAsia" w:hAnsi="BatangChe" w:cstheme="minorBidi"/>
      <w:kern w:val="2"/>
      <w:sz w:val="28"/>
      <w:szCs w:val="22"/>
      <w:lang w:val="en-US" w:eastAsia="ko-KR"/>
    </w:rPr>
  </w:style>
  <w:style w:type="paragraph" w:customStyle="1" w:styleId="Summary">
    <w:name w:val="Summary"/>
    <w:basedOn w:val="Normal"/>
    <w:qFormat/>
    <w:rsid w:val="004B7313"/>
    <w:pPr>
      <w:widowControl w:val="0"/>
      <w:wordWrap w:val="0"/>
      <w:autoSpaceDE w:val="0"/>
      <w:autoSpaceDN w:val="0"/>
      <w:spacing w:after="160" w:line="259" w:lineRule="auto"/>
      <w:jc w:val="center"/>
    </w:pPr>
    <w:rPr>
      <w:rFonts w:ascii="BatangChe" w:eastAsiaTheme="minorEastAsia" w:hAnsi="BatangChe" w:cstheme="minorBidi"/>
      <w:kern w:val="2"/>
      <w:sz w:val="28"/>
      <w:szCs w:val="22"/>
      <w:lang w:val="en-US" w:eastAsia="ko-KR"/>
    </w:rPr>
  </w:style>
  <w:style w:type="paragraph" w:customStyle="1" w:styleId="Head1">
    <w:name w:val="Head1"/>
    <w:qFormat/>
    <w:rsid w:val="004B7313"/>
    <w:pPr>
      <w:spacing w:after="160" w:line="259" w:lineRule="auto"/>
      <w:jc w:val="center"/>
    </w:pPr>
    <w:rPr>
      <w:rFonts w:ascii="Calibri" w:eastAsiaTheme="minorEastAsia" w:hAnsi="Calibri" w:cstheme="minorBidi"/>
      <w:b/>
      <w:sz w:val="28"/>
      <w:szCs w:val="22"/>
      <w:lang w:val="en-US" w:eastAsia="ko-KR"/>
    </w:rPr>
  </w:style>
  <w:style w:type="paragraph" w:customStyle="1" w:styleId="Head2">
    <w:name w:val="Head2"/>
    <w:qFormat/>
    <w:rsid w:val="004B7313"/>
    <w:pPr>
      <w:spacing w:after="160" w:line="259" w:lineRule="auto"/>
      <w:jc w:val="center"/>
    </w:pPr>
    <w:rPr>
      <w:rFonts w:ascii="Calibri" w:eastAsiaTheme="minorEastAsia" w:hAnsi="Calibri" w:cstheme="minorBidi"/>
      <w:sz w:val="24"/>
      <w:szCs w:val="22"/>
      <w:lang w:val="en-US" w:eastAsia="ko-KR"/>
    </w:rPr>
  </w:style>
  <w:style w:type="paragraph" w:customStyle="1" w:styleId="Head3">
    <w:name w:val="Head3"/>
    <w:qFormat/>
    <w:rsid w:val="004B7313"/>
    <w:pPr>
      <w:spacing w:after="160" w:line="259" w:lineRule="auto"/>
    </w:pPr>
    <w:rPr>
      <w:rFonts w:ascii="Calibri" w:eastAsiaTheme="minorEastAsia" w:hAnsi="Calibri" w:cstheme="minorBidi"/>
      <w:b/>
      <w:sz w:val="26"/>
      <w:szCs w:val="22"/>
      <w:lang w:val="en-US" w:eastAsia="ko-KR"/>
    </w:rPr>
  </w:style>
  <w:style w:type="paragraph" w:customStyle="1" w:styleId="Head4">
    <w:name w:val="Head4"/>
    <w:qFormat/>
    <w:rsid w:val="004B7313"/>
    <w:pPr>
      <w:spacing w:after="160" w:line="259" w:lineRule="auto"/>
    </w:pPr>
    <w:rPr>
      <w:rFonts w:ascii="Calibri" w:eastAsiaTheme="minorEastAsia" w:hAnsi="Calibri" w:cstheme="minorBidi"/>
      <w:b/>
      <w:sz w:val="24"/>
      <w:szCs w:val="22"/>
      <w:lang w:val="en-US" w:eastAsia="ko-KR"/>
    </w:rPr>
  </w:style>
  <w:style w:type="paragraph" w:customStyle="1" w:styleId="Head5">
    <w:name w:val="Head5"/>
    <w:qFormat/>
    <w:rsid w:val="004B7313"/>
    <w:pPr>
      <w:spacing w:after="160" w:line="259" w:lineRule="auto"/>
    </w:pPr>
    <w:rPr>
      <w:rFonts w:ascii="Calibri" w:eastAsiaTheme="minorEastAsia" w:hAnsi="Calibri" w:cstheme="minorBidi"/>
      <w:sz w:val="24"/>
      <w:szCs w:val="22"/>
      <w:lang w:val="en-US" w:eastAsia="ko-KR"/>
    </w:rPr>
  </w:style>
  <w:style w:type="paragraph" w:customStyle="1" w:styleId="Head6">
    <w:name w:val="Head6"/>
    <w:qFormat/>
    <w:rsid w:val="004B7313"/>
    <w:pPr>
      <w:spacing w:after="160" w:line="259" w:lineRule="auto"/>
    </w:pPr>
    <w:rPr>
      <w:rFonts w:ascii="Calibri" w:eastAsiaTheme="minorEastAsia" w:hAnsi="Calibri" w:cstheme="minorBidi"/>
      <w:sz w:val="24"/>
      <w:szCs w:val="22"/>
      <w:lang w:val="en-US" w:eastAsia="ko-KR"/>
    </w:rPr>
  </w:style>
  <w:style w:type="paragraph" w:customStyle="1" w:styleId="TextPara">
    <w:name w:val="TextPara"/>
    <w:qFormat/>
    <w:rsid w:val="004B7313"/>
    <w:pPr>
      <w:spacing w:after="160" w:line="259" w:lineRule="auto"/>
    </w:pPr>
    <w:rPr>
      <w:rFonts w:ascii="Calibri" w:eastAsiaTheme="minorHAnsi" w:hAnsi="Calibri" w:cstheme="minorBidi"/>
      <w:sz w:val="24"/>
      <w:szCs w:val="22"/>
      <w:lang w:val="en-US" w:eastAsia="en-US"/>
    </w:rPr>
  </w:style>
  <w:style w:type="paragraph" w:customStyle="1" w:styleId="Acknowledgement">
    <w:name w:val="Acknowledgement"/>
    <w:basedOn w:val="Normal"/>
    <w:qFormat/>
    <w:rsid w:val="004B7313"/>
    <w:pPr>
      <w:spacing w:after="160" w:line="259" w:lineRule="auto"/>
    </w:pPr>
    <w:rPr>
      <w:rFonts w:ascii="Calibri" w:eastAsiaTheme="minorHAnsi" w:hAnsi="Calibri" w:cstheme="minorBidi"/>
      <w:sz w:val="28"/>
      <w:szCs w:val="22"/>
      <w:lang w:val="en-US"/>
    </w:rPr>
  </w:style>
  <w:style w:type="paragraph" w:customStyle="1" w:styleId="TechCode">
    <w:name w:val="TechCode"/>
    <w:basedOn w:val="Normal"/>
    <w:qFormat/>
    <w:rsid w:val="004B7313"/>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Normal"/>
    <w:qFormat/>
    <w:rsid w:val="004B7313"/>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Normal"/>
    <w:qFormat/>
    <w:rsid w:val="004B7313"/>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4B7313"/>
  </w:style>
  <w:style w:type="paragraph" w:customStyle="1" w:styleId="Quotation">
    <w:name w:val="Quotation"/>
    <w:basedOn w:val="Normal"/>
    <w:qFormat/>
    <w:rsid w:val="004B7313"/>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C42DB1"/>
    <w:rPr>
      <w:rFonts w:ascii="Arial" w:hAnsi="Arial"/>
      <w:b/>
      <w:lang w:val="en-GB" w:eastAsia="en-US"/>
    </w:rPr>
  </w:style>
  <w:style w:type="table" w:styleId="Grilledetableau1">
    <w:name w:val="Table Grid 1"/>
    <w:basedOn w:val="TableauNormal"/>
    <w:rsid w:val="00E742FB"/>
    <w:pPr>
      <w:overflowPunct w:val="0"/>
      <w:autoSpaceDE w:val="0"/>
      <w:autoSpaceDN w:val="0"/>
      <w:adjustRightInd w:val="0"/>
      <w:spacing w:after="180"/>
      <w:textAlignment w:val="baseline"/>
    </w:pPr>
    <w:rPr>
      <w:rFonts w:eastAsia="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NormalWeb">
    <w:name w:val="Normal (Web)"/>
    <w:basedOn w:val="Normal"/>
    <w:uiPriority w:val="99"/>
    <w:unhideWhenUsed/>
    <w:rsid w:val="002F76B8"/>
    <w:pPr>
      <w:spacing w:before="100" w:beforeAutospacing="1" w:after="100" w:afterAutospacing="1"/>
    </w:pPr>
    <w:rPr>
      <w:rFonts w:eastAsia="Times New Roman"/>
      <w:sz w:val="24"/>
      <w:szCs w:val="24"/>
      <w:lang w:val="en-US"/>
    </w:rPr>
  </w:style>
  <w:style w:type="paragraph" w:styleId="Lgende">
    <w:name w:val="caption"/>
    <w:basedOn w:val="Normal"/>
    <w:next w:val="Normal"/>
    <w:uiPriority w:val="35"/>
    <w:unhideWhenUsed/>
    <w:qFormat/>
    <w:rsid w:val="00AC2138"/>
    <w:pPr>
      <w:spacing w:after="240"/>
    </w:pPr>
    <w:rPr>
      <w:rFonts w:asciiTheme="minorHAnsi" w:eastAsiaTheme="minorHAnsi" w:hAnsiTheme="minorHAnsi" w:cs="Arial"/>
      <w:iCs/>
      <w:color w:val="1F497D" w:themeColor="text2"/>
      <w:sz w:val="22"/>
      <w:szCs w:val="18"/>
      <w:lang w:val="en-US"/>
      <w14:ligatures w14:val="standardContextual"/>
    </w:rPr>
  </w:style>
  <w:style w:type="character" w:customStyle="1" w:styleId="Titre4Car">
    <w:name w:val="Titre 4 Car"/>
    <w:link w:val="Titre4"/>
    <w:rsid w:val="00BB52DE"/>
    <w:rPr>
      <w:rFonts w:ascii="Arial" w:hAnsi="Arial"/>
      <w:sz w:val="24"/>
      <w:lang w:val="en-GB" w:eastAsia="en-US"/>
    </w:rPr>
  </w:style>
  <w:style w:type="character" w:customStyle="1" w:styleId="En-tteCar">
    <w:name w:val="En-tête Car"/>
    <w:link w:val="En-tte"/>
    <w:rsid w:val="000D1A98"/>
    <w:rPr>
      <w:rFonts w:ascii="Arial" w:hAnsi="Arial"/>
      <w:b/>
      <w:noProof/>
      <w:sz w:val="18"/>
      <w:lang w:val="en-GB" w:eastAsia="en-US"/>
    </w:rPr>
  </w:style>
  <w:style w:type="character" w:customStyle="1" w:styleId="THZchn">
    <w:name w:val="TH Zchn"/>
    <w:rsid w:val="000D1A98"/>
    <w:rPr>
      <w:rFonts w:ascii="Arial" w:eastAsia="Times New Roman" w:hAnsi="Arial" w:cs="Times New Roman"/>
      <w:b/>
      <w:kern w:val="0"/>
      <w:szCs w:val="20"/>
      <w:lang w:val="en-GB" w:eastAsia="en-US"/>
    </w:rPr>
  </w:style>
  <w:style w:type="character" w:customStyle="1" w:styleId="TALCar">
    <w:name w:val="TAL Car"/>
    <w:rsid w:val="000D1A98"/>
    <w:rPr>
      <w:rFonts w:ascii="Arial" w:eastAsia="Times New Roman" w:hAnsi="Arial" w:cs="Times New Roman"/>
      <w:kern w:val="0"/>
      <w:sz w:val="18"/>
      <w:szCs w:val="20"/>
      <w:lang w:val="en-GB" w:eastAsia="en-US"/>
    </w:rPr>
  </w:style>
  <w:style w:type="character" w:customStyle="1" w:styleId="TAHCar">
    <w:name w:val="TAH Car"/>
    <w:rsid w:val="000D1A98"/>
    <w:rPr>
      <w:rFonts w:ascii="Arial" w:eastAsia="Times New Roman" w:hAnsi="Arial" w:cs="Times New Roman"/>
      <w:b/>
      <w:kern w:val="0"/>
      <w:sz w:val="18"/>
      <w:szCs w:val="20"/>
      <w:lang w:val="en-GB" w:eastAsia="en-US"/>
    </w:rPr>
  </w:style>
  <w:style w:type="character" w:customStyle="1" w:styleId="TANChar">
    <w:name w:val="TAN Char"/>
    <w:link w:val="TAN"/>
    <w:qFormat/>
    <w:rsid w:val="000D1A98"/>
    <w:rPr>
      <w:rFonts w:ascii="Arial" w:hAnsi="Arial"/>
      <w:sz w:val="18"/>
      <w:lang w:val="en-GB" w:eastAsia="en-US"/>
    </w:rPr>
  </w:style>
  <w:style w:type="character" w:customStyle="1" w:styleId="Datatypechar">
    <w:name w:val="Data type (char)"/>
    <w:uiPriority w:val="1"/>
    <w:qFormat/>
    <w:rsid w:val="000D1A98"/>
    <w:rPr>
      <w:rFonts w:ascii="Courier New" w:hAnsi="Courier New"/>
      <w:w w:val="90"/>
    </w:rPr>
  </w:style>
  <w:style w:type="paragraph" w:styleId="PrformatHTML">
    <w:name w:val="HTML Preformatted"/>
    <w:basedOn w:val="Normal"/>
    <w:link w:val="PrformatHTMLCar"/>
    <w:semiHidden/>
    <w:unhideWhenUsed/>
    <w:rsid w:val="00E55E36"/>
    <w:pPr>
      <w:spacing w:after="0"/>
    </w:pPr>
    <w:rPr>
      <w:rFonts w:ascii="Consolas" w:hAnsi="Consolas"/>
    </w:rPr>
  </w:style>
  <w:style w:type="character" w:customStyle="1" w:styleId="PrformatHTMLCar">
    <w:name w:val="Préformaté HTML Car"/>
    <w:basedOn w:val="Policepardfaut"/>
    <w:link w:val="PrformatHTML"/>
    <w:semiHidden/>
    <w:rsid w:val="00E55E36"/>
    <w:rPr>
      <w:rFonts w:ascii="Consolas" w:hAnsi="Consola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13626</Words>
  <Characters>74945</Characters>
  <Application>Microsoft Office Word</Application>
  <DocSecurity>0</DocSecurity>
  <Lines>624</Lines>
  <Paragraphs>176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88395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2025-09-09T13:46:00Z</dcterms:created>
  <dcterms:modified xsi:type="dcterms:W3CDTF">2025-09-09T13:46:00Z</dcterms:modified>
</cp:coreProperties>
</file>