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5745BD34"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4D5921">
              <w:rPr>
                <w:sz w:val="64"/>
                <w:rPrChange w:id="2" w:author="Rapporteur" w:date="2026-01-12T10:17:00Z" w16du:dateUtc="2026-01-12T10:17:00Z">
                  <w:rPr>
                    <w:sz w:val="64"/>
                    <w:highlight w:val="yellow"/>
                  </w:rPr>
                </w:rPrChange>
              </w:rPr>
              <w:t>TR</w:t>
            </w:r>
            <w:bookmarkEnd w:id="1"/>
            <w:r w:rsidRPr="004D5921">
              <w:rPr>
                <w:sz w:val="64"/>
              </w:rPr>
              <w:t xml:space="preserve"> </w:t>
            </w:r>
            <w:bookmarkStart w:id="3" w:name="specNumber"/>
            <w:r w:rsidR="006838BA" w:rsidRPr="004D5921">
              <w:rPr>
                <w:sz w:val="64"/>
                <w:rPrChange w:id="4" w:author="Rapporteur" w:date="2026-01-12T10:17:00Z" w16du:dateUtc="2026-01-12T10:17:00Z">
                  <w:rPr>
                    <w:sz w:val="64"/>
                    <w:highlight w:val="yellow"/>
                  </w:rPr>
                </w:rPrChange>
              </w:rPr>
              <w:t>26</w:t>
            </w:r>
            <w:r w:rsidRPr="004D5921">
              <w:rPr>
                <w:sz w:val="64"/>
                <w:rPrChange w:id="5" w:author="Rapporteur" w:date="2026-01-12T10:17:00Z" w16du:dateUtc="2026-01-12T10:17:00Z">
                  <w:rPr>
                    <w:sz w:val="64"/>
                    <w:highlight w:val="yellow"/>
                  </w:rPr>
                </w:rPrChange>
              </w:rPr>
              <w:t>.</w:t>
            </w:r>
            <w:bookmarkEnd w:id="3"/>
            <w:r w:rsidR="006838BA" w:rsidRPr="004D5921">
              <w:rPr>
                <w:sz w:val="64"/>
              </w:rPr>
              <w:t>870</w:t>
            </w:r>
            <w:r w:rsidRPr="004D5921">
              <w:rPr>
                <w:sz w:val="64"/>
              </w:rPr>
              <w:t xml:space="preserve"> </w:t>
            </w:r>
            <w:r w:rsidRPr="004D5921">
              <w:t>V</w:t>
            </w:r>
            <w:bookmarkStart w:id="6" w:name="specVersion"/>
            <w:r w:rsidR="006838BA" w:rsidRPr="004D5921">
              <w:rPr>
                <w:rPrChange w:id="7" w:author="Rapporteur" w:date="2026-01-12T10:17:00Z" w16du:dateUtc="2026-01-12T10:17:00Z">
                  <w:rPr>
                    <w:highlight w:val="yellow"/>
                  </w:rPr>
                </w:rPrChange>
              </w:rPr>
              <w:t>0</w:t>
            </w:r>
            <w:r w:rsidRPr="004D5921">
              <w:rPr>
                <w:rPrChange w:id="8" w:author="Rapporteur" w:date="2026-01-12T10:17:00Z" w16du:dateUtc="2026-01-12T10:17:00Z">
                  <w:rPr>
                    <w:highlight w:val="yellow"/>
                  </w:rPr>
                </w:rPrChange>
              </w:rPr>
              <w:t>.</w:t>
            </w:r>
            <w:r w:rsidR="006838BA" w:rsidRPr="004D5921">
              <w:rPr>
                <w:rPrChange w:id="9" w:author="Rapporteur" w:date="2026-01-12T10:17:00Z" w16du:dateUtc="2026-01-12T10:17:00Z">
                  <w:rPr>
                    <w:highlight w:val="yellow"/>
                  </w:rPr>
                </w:rPrChange>
              </w:rPr>
              <w:t>0</w:t>
            </w:r>
            <w:r w:rsidRPr="004D5921">
              <w:rPr>
                <w:rPrChange w:id="10" w:author="Rapporteur" w:date="2026-01-12T10:17:00Z" w16du:dateUtc="2026-01-12T10:17:00Z">
                  <w:rPr>
                    <w:highlight w:val="yellow"/>
                  </w:rPr>
                </w:rPrChange>
              </w:rPr>
              <w:t>.</w:t>
            </w:r>
            <w:bookmarkEnd w:id="6"/>
            <w:r w:rsidR="006838BA" w:rsidRPr="004D5921">
              <w:t>0</w:t>
            </w:r>
            <w:r w:rsidRPr="004D5921">
              <w:t xml:space="preserve"> </w:t>
            </w:r>
            <w:r w:rsidRPr="004D5921">
              <w:rPr>
                <w:sz w:val="32"/>
              </w:rPr>
              <w:t>(</w:t>
            </w:r>
            <w:bookmarkStart w:id="11" w:name="issueDate"/>
            <w:r w:rsidR="006838BA" w:rsidRPr="004D5921">
              <w:rPr>
                <w:sz w:val="32"/>
                <w:rPrChange w:id="12" w:author="Rapporteur" w:date="2026-01-12T10:17:00Z" w16du:dateUtc="2026-01-12T10:17:00Z">
                  <w:rPr>
                    <w:sz w:val="32"/>
                    <w:highlight w:val="yellow"/>
                  </w:rPr>
                </w:rPrChange>
              </w:rPr>
              <w:t>2026</w:t>
            </w:r>
            <w:r w:rsidRPr="004D5921">
              <w:rPr>
                <w:sz w:val="32"/>
                <w:rPrChange w:id="13" w:author="Rapporteur" w:date="2026-01-12T10:17:00Z" w16du:dateUtc="2026-01-12T10:17:00Z">
                  <w:rPr>
                    <w:sz w:val="32"/>
                    <w:highlight w:val="yellow"/>
                  </w:rPr>
                </w:rPrChange>
              </w:rPr>
              <w:t>-</w:t>
            </w:r>
            <w:bookmarkEnd w:id="11"/>
            <w:r w:rsidR="006838BA" w:rsidRPr="004D5921">
              <w:rPr>
                <w:sz w:val="32"/>
              </w:rPr>
              <w:t>01</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14" w:name="spectype2"/>
            <w:r w:rsidRPr="004D5921">
              <w:rPr>
                <w:rPrChange w:id="15" w:author="Rapporteur" w:date="2026-01-12T10:17:00Z" w16du:dateUtc="2026-01-12T10:17:00Z">
                  <w:rPr>
                    <w:highlight w:val="yellow"/>
                  </w:rPr>
                </w:rPrChange>
              </w:rPr>
              <w:t>Report</w:t>
            </w:r>
            <w:bookmarkEnd w:id="14"/>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4D5921" w:rsidRDefault="006838BA" w:rsidP="006838BA">
            <w:pPr>
              <w:pStyle w:val="ZT"/>
              <w:framePr w:wrap="auto" w:hAnchor="text" w:yAlign="inline"/>
              <w:rPr>
                <w:rPrChange w:id="16" w:author="Rapporteur" w:date="2026-01-12T10:17:00Z" w16du:dateUtc="2026-01-12T10:17:00Z">
                  <w:rPr>
                    <w:highlight w:val="yellow"/>
                  </w:rPr>
                </w:rPrChange>
              </w:rPr>
            </w:pPr>
            <w:r w:rsidRPr="004D5921">
              <w:t xml:space="preserve">Technical Specification Group </w:t>
            </w:r>
            <w:bookmarkStart w:id="17" w:name="specTitle"/>
            <w:r w:rsidRPr="004D5921">
              <w:rPr>
                <w:rPrChange w:id="18" w:author="Rapporteur" w:date="2026-01-12T10:17:00Z" w16du:dateUtc="2026-01-12T10:17:00Z">
                  <w:rPr>
                    <w:highlight w:val="yellow"/>
                  </w:rPr>
                </w:rPrChange>
              </w:rPr>
              <w:t xml:space="preserve">Services and System </w:t>
            </w:r>
            <w:proofErr w:type="gramStart"/>
            <w:r w:rsidRPr="004D5921">
              <w:rPr>
                <w:rPrChange w:id="19" w:author="Rapporteur" w:date="2026-01-12T10:17:00Z" w16du:dateUtc="2026-01-12T10:17:00Z">
                  <w:rPr>
                    <w:highlight w:val="yellow"/>
                  </w:rPr>
                </w:rPrChange>
              </w:rPr>
              <w:t>Aspects;</w:t>
            </w:r>
            <w:proofErr w:type="gramEnd"/>
          </w:p>
          <w:bookmarkEnd w:id="17"/>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20" w:name="specRelease"/>
            <w:r w:rsidRPr="004D5921">
              <w:rPr>
                <w:rStyle w:val="ZGSM"/>
                <w:rPrChange w:id="21" w:author="Rapporteur" w:date="2026-01-12T10:17:00Z" w16du:dateUtc="2026-01-12T10:17:00Z">
                  <w:rPr>
                    <w:rStyle w:val="ZGSM"/>
                    <w:highlight w:val="yellow"/>
                  </w:rPr>
                </w:rPrChange>
              </w:rPr>
              <w:t>20</w:t>
            </w:r>
            <w:bookmarkEnd w:id="20"/>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34A9F9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22" w:name="_MON_1710316168"/>
        <w:bookmarkEnd w:id="22"/>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29728540"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23" w:name="_MON_1684549432"/>
      <w:bookmarkEnd w:id="0"/>
      <w:bookmarkEnd w:id="2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2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27" w:name="copyrightDate"/>
            <w:r w:rsidRPr="004D5921">
              <w:rPr>
                <w:noProof/>
                <w:sz w:val="18"/>
                <w:rPrChange w:id="28" w:author="Rapporteur" w:date="2026-01-12T10:17:00Z" w16du:dateUtc="2026-01-12T10:17:00Z">
                  <w:rPr>
                    <w:noProof/>
                    <w:sz w:val="18"/>
                    <w:highlight w:val="yellow"/>
                  </w:rPr>
                </w:rPrChange>
              </w:rPr>
              <w:t>2</w:t>
            </w:r>
            <w:r w:rsidR="008E2D68" w:rsidRPr="004D5921">
              <w:rPr>
                <w:noProof/>
                <w:sz w:val="18"/>
                <w:rPrChange w:id="29" w:author="Rapporteur" w:date="2026-01-12T10:17:00Z" w16du:dateUtc="2026-01-12T10:17:00Z">
                  <w:rPr>
                    <w:noProof/>
                    <w:sz w:val="18"/>
                    <w:highlight w:val="yellow"/>
                  </w:rPr>
                </w:rPrChange>
              </w:rPr>
              <w:t>02</w:t>
            </w:r>
            <w:bookmarkEnd w:id="27"/>
            <w:r w:rsidR="00075AD0" w:rsidRPr="004D5921">
              <w:rPr>
                <w:noProof/>
                <w:sz w:val="18"/>
              </w:rPr>
              <w:t>6</w:t>
            </w:r>
            <w:r w:rsidRPr="00133525">
              <w:rPr>
                <w:noProof/>
                <w:sz w:val="18"/>
              </w:rPr>
              <w:t>, 3GPP Organizational Partners (ARIB, ATIS, CCSA, ETSI, TSDSI, TTA, TTC).</w:t>
            </w:r>
            <w:bookmarkStart w:id="30" w:name="copyrightaddon"/>
            <w:bookmarkEnd w:id="3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6"/>
          </w:p>
          <w:p w14:paraId="26DA3D2F" w14:textId="77777777" w:rsidR="00E16509" w:rsidRDefault="00E16509" w:rsidP="00133525"/>
        </w:tc>
      </w:tr>
      <w:bookmarkEnd w:id="24"/>
    </w:tbl>
    <w:p w14:paraId="04D347A8" w14:textId="77777777" w:rsidR="00080512" w:rsidRPr="004D3578" w:rsidRDefault="00080512">
      <w:pPr>
        <w:pStyle w:val="TT"/>
      </w:pPr>
      <w:r w:rsidRPr="004D3578">
        <w:br w:type="page"/>
      </w:r>
      <w:bookmarkStart w:id="31" w:name="tableOfContents"/>
      <w:bookmarkEnd w:id="31"/>
      <w:r w:rsidRPr="004D3578">
        <w:lastRenderedPageBreak/>
        <w:t>Contents</w:t>
      </w:r>
    </w:p>
    <w:p w14:paraId="7F839FB0" w14:textId="2843CFBB" w:rsidR="00070420" w:rsidRDefault="004D3578">
      <w:pPr>
        <w:pStyle w:val="TOC1"/>
        <w:rPr>
          <w:ins w:id="3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33" w:author="Rapporteur" w:date="2026-01-12T10:32:00Z" w16du:dateUtc="2026-01-12T10:32:00Z">
        <w:r w:rsidR="00070420">
          <w:rPr>
            <w:noProof/>
          </w:rPr>
          <w:t>Foreword</w:t>
        </w:r>
        <w:r w:rsidR="00070420">
          <w:rPr>
            <w:noProof/>
          </w:rPr>
          <w:tab/>
        </w:r>
        <w:r w:rsidR="00070420">
          <w:rPr>
            <w:noProof/>
          </w:rPr>
          <w:fldChar w:fldCharType="begin"/>
        </w:r>
        <w:r w:rsidR="00070420">
          <w:rPr>
            <w:noProof/>
          </w:rPr>
          <w:instrText xml:space="preserve"> PAGEREF _Toc219106373 \h </w:instrText>
        </w:r>
      </w:ins>
      <w:r w:rsidR="00070420">
        <w:rPr>
          <w:noProof/>
        </w:rPr>
      </w:r>
      <w:ins w:id="34" w:author="Rapporteur" w:date="2026-01-12T10:32:00Z" w16du:dateUtc="2026-01-12T10:32:00Z">
        <w:r w:rsidR="00070420">
          <w:rPr>
            <w:noProof/>
          </w:rPr>
          <w:fldChar w:fldCharType="separate"/>
        </w:r>
        <w:r w:rsidR="00070420">
          <w:rPr>
            <w:noProof/>
          </w:rPr>
          <w:t>5</w:t>
        </w:r>
        <w:r w:rsidR="00070420">
          <w:rPr>
            <w:noProof/>
          </w:rPr>
          <w:fldChar w:fldCharType="end"/>
        </w:r>
      </w:ins>
    </w:p>
    <w:p w14:paraId="77922DC7" w14:textId="25065772" w:rsidR="00070420" w:rsidRDefault="00070420">
      <w:pPr>
        <w:pStyle w:val="TOC1"/>
        <w:rPr>
          <w:ins w:id="35"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36" w:author="Rapporteur" w:date="2026-01-12T10:32:00Z" w16du:dateUtc="2026-01-12T10:32:00Z">
        <w:r>
          <w:rPr>
            <w:noProof/>
          </w:rPr>
          <w:t>Introduction</w:t>
        </w:r>
        <w:r>
          <w:rPr>
            <w:noProof/>
          </w:rPr>
          <w:tab/>
        </w:r>
        <w:r>
          <w:rPr>
            <w:noProof/>
          </w:rPr>
          <w:fldChar w:fldCharType="begin"/>
        </w:r>
        <w:r>
          <w:rPr>
            <w:noProof/>
          </w:rPr>
          <w:instrText xml:space="preserve"> PAGEREF _Toc219106374 \h </w:instrText>
        </w:r>
      </w:ins>
      <w:r>
        <w:rPr>
          <w:noProof/>
        </w:rPr>
      </w:r>
      <w:ins w:id="37" w:author="Rapporteur" w:date="2026-01-12T10:32:00Z" w16du:dateUtc="2026-01-12T10:32:00Z">
        <w:r>
          <w:rPr>
            <w:noProof/>
          </w:rPr>
          <w:fldChar w:fldCharType="separate"/>
        </w:r>
        <w:r>
          <w:rPr>
            <w:noProof/>
          </w:rPr>
          <w:t>6</w:t>
        </w:r>
        <w:r>
          <w:rPr>
            <w:noProof/>
          </w:rPr>
          <w:fldChar w:fldCharType="end"/>
        </w:r>
      </w:ins>
    </w:p>
    <w:p w14:paraId="3DF31B76" w14:textId="0D192EA5" w:rsidR="00070420" w:rsidRDefault="00070420">
      <w:pPr>
        <w:pStyle w:val="TOC1"/>
        <w:rPr>
          <w:ins w:id="3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39" w:author="Rapporteur" w:date="2026-01-12T10:32:00Z" w16du:dateUtc="2026-01-12T10:32: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_Toc219106375 \h </w:instrText>
        </w:r>
      </w:ins>
      <w:r>
        <w:rPr>
          <w:noProof/>
        </w:rPr>
      </w:r>
      <w:ins w:id="40" w:author="Rapporteur" w:date="2026-01-12T10:32:00Z" w16du:dateUtc="2026-01-12T10:32:00Z">
        <w:r>
          <w:rPr>
            <w:noProof/>
          </w:rPr>
          <w:fldChar w:fldCharType="separate"/>
        </w:r>
        <w:r>
          <w:rPr>
            <w:noProof/>
          </w:rPr>
          <w:t>7</w:t>
        </w:r>
        <w:r>
          <w:rPr>
            <w:noProof/>
          </w:rPr>
          <w:fldChar w:fldCharType="end"/>
        </w:r>
      </w:ins>
    </w:p>
    <w:p w14:paraId="3271548F" w14:textId="39C678B7" w:rsidR="00070420" w:rsidRDefault="00070420">
      <w:pPr>
        <w:pStyle w:val="TOC1"/>
        <w:rPr>
          <w:ins w:id="41"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42" w:author="Rapporteur" w:date="2026-01-12T10:32:00Z" w16du:dateUtc="2026-01-12T10:32: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_Toc219106376 \h </w:instrText>
        </w:r>
      </w:ins>
      <w:r>
        <w:rPr>
          <w:noProof/>
        </w:rPr>
      </w:r>
      <w:ins w:id="43" w:author="Rapporteur" w:date="2026-01-12T10:32:00Z" w16du:dateUtc="2026-01-12T10:32:00Z">
        <w:r>
          <w:rPr>
            <w:noProof/>
          </w:rPr>
          <w:fldChar w:fldCharType="separate"/>
        </w:r>
        <w:r>
          <w:rPr>
            <w:noProof/>
          </w:rPr>
          <w:t>7</w:t>
        </w:r>
        <w:r>
          <w:rPr>
            <w:noProof/>
          </w:rPr>
          <w:fldChar w:fldCharType="end"/>
        </w:r>
      </w:ins>
    </w:p>
    <w:p w14:paraId="40C5D1DC" w14:textId="5AE1AB9F" w:rsidR="00070420" w:rsidRDefault="00070420">
      <w:pPr>
        <w:pStyle w:val="TOC1"/>
        <w:rPr>
          <w:ins w:id="4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45" w:author="Rapporteur" w:date="2026-01-12T10:32:00Z" w16du:dateUtc="2026-01-12T10:32: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_Toc219106377 \h </w:instrText>
        </w:r>
      </w:ins>
      <w:r>
        <w:rPr>
          <w:noProof/>
        </w:rPr>
      </w:r>
      <w:ins w:id="46" w:author="Rapporteur" w:date="2026-01-12T10:32:00Z" w16du:dateUtc="2026-01-12T10:32:00Z">
        <w:r>
          <w:rPr>
            <w:noProof/>
          </w:rPr>
          <w:fldChar w:fldCharType="separate"/>
        </w:r>
        <w:r>
          <w:rPr>
            <w:noProof/>
          </w:rPr>
          <w:t>7</w:t>
        </w:r>
        <w:r>
          <w:rPr>
            <w:noProof/>
          </w:rPr>
          <w:fldChar w:fldCharType="end"/>
        </w:r>
      </w:ins>
    </w:p>
    <w:p w14:paraId="0010AB95" w14:textId="749E8119" w:rsidR="00070420" w:rsidRDefault="00070420">
      <w:pPr>
        <w:pStyle w:val="TOC2"/>
        <w:rPr>
          <w:ins w:id="47"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48" w:author="Rapporteur" w:date="2026-01-12T10:32:00Z" w16du:dateUtc="2026-01-12T10:32: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_Toc219106378 \h </w:instrText>
        </w:r>
      </w:ins>
      <w:r>
        <w:rPr>
          <w:noProof/>
        </w:rPr>
      </w:r>
      <w:ins w:id="49" w:author="Rapporteur" w:date="2026-01-12T10:32:00Z" w16du:dateUtc="2026-01-12T10:32:00Z">
        <w:r>
          <w:rPr>
            <w:noProof/>
          </w:rPr>
          <w:fldChar w:fldCharType="separate"/>
        </w:r>
        <w:r>
          <w:rPr>
            <w:noProof/>
          </w:rPr>
          <w:t>7</w:t>
        </w:r>
        <w:r>
          <w:rPr>
            <w:noProof/>
          </w:rPr>
          <w:fldChar w:fldCharType="end"/>
        </w:r>
      </w:ins>
    </w:p>
    <w:p w14:paraId="1A93319F" w14:textId="3EADCB7F" w:rsidR="00070420" w:rsidRDefault="00070420">
      <w:pPr>
        <w:pStyle w:val="TOC2"/>
        <w:rPr>
          <w:ins w:id="5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51" w:author="Rapporteur" w:date="2026-01-12T10:32:00Z" w16du:dateUtc="2026-01-12T10:32: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_Toc219106379 \h </w:instrText>
        </w:r>
      </w:ins>
      <w:r>
        <w:rPr>
          <w:noProof/>
        </w:rPr>
      </w:r>
      <w:ins w:id="52" w:author="Rapporteur" w:date="2026-01-12T10:32:00Z" w16du:dateUtc="2026-01-12T10:32:00Z">
        <w:r>
          <w:rPr>
            <w:noProof/>
          </w:rPr>
          <w:fldChar w:fldCharType="separate"/>
        </w:r>
        <w:r>
          <w:rPr>
            <w:noProof/>
          </w:rPr>
          <w:t>8</w:t>
        </w:r>
        <w:r>
          <w:rPr>
            <w:noProof/>
          </w:rPr>
          <w:fldChar w:fldCharType="end"/>
        </w:r>
      </w:ins>
    </w:p>
    <w:p w14:paraId="1BE366F9" w14:textId="2855CCF7" w:rsidR="00070420" w:rsidRDefault="00070420">
      <w:pPr>
        <w:pStyle w:val="TOC2"/>
        <w:rPr>
          <w:ins w:id="53"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54" w:author="Rapporteur" w:date="2026-01-12T10:32:00Z" w16du:dateUtc="2026-01-12T10:32: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_Toc219106380 \h </w:instrText>
        </w:r>
      </w:ins>
      <w:r>
        <w:rPr>
          <w:noProof/>
        </w:rPr>
      </w:r>
      <w:ins w:id="55" w:author="Rapporteur" w:date="2026-01-12T10:32:00Z" w16du:dateUtc="2026-01-12T10:32:00Z">
        <w:r>
          <w:rPr>
            <w:noProof/>
          </w:rPr>
          <w:fldChar w:fldCharType="separate"/>
        </w:r>
        <w:r>
          <w:rPr>
            <w:noProof/>
          </w:rPr>
          <w:t>8</w:t>
        </w:r>
        <w:r>
          <w:rPr>
            <w:noProof/>
          </w:rPr>
          <w:fldChar w:fldCharType="end"/>
        </w:r>
      </w:ins>
    </w:p>
    <w:p w14:paraId="7DF22727" w14:textId="15E5574E" w:rsidR="00070420" w:rsidRDefault="00070420">
      <w:pPr>
        <w:pStyle w:val="TOC1"/>
        <w:rPr>
          <w:ins w:id="5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57" w:author="Rapporteur" w:date="2026-01-12T10:32:00Z" w16du:dateUtc="2026-01-12T10:32: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_Toc219106381 \h </w:instrText>
        </w:r>
      </w:ins>
      <w:r>
        <w:rPr>
          <w:noProof/>
        </w:rPr>
      </w:r>
      <w:ins w:id="58" w:author="Rapporteur" w:date="2026-01-12T10:32:00Z" w16du:dateUtc="2026-01-12T10:32:00Z">
        <w:r>
          <w:rPr>
            <w:noProof/>
          </w:rPr>
          <w:fldChar w:fldCharType="separate"/>
        </w:r>
        <w:r>
          <w:rPr>
            <w:noProof/>
          </w:rPr>
          <w:t>8</w:t>
        </w:r>
        <w:r>
          <w:rPr>
            <w:noProof/>
          </w:rPr>
          <w:fldChar w:fldCharType="end"/>
        </w:r>
      </w:ins>
    </w:p>
    <w:p w14:paraId="4DD502D8" w14:textId="0008A094" w:rsidR="00070420" w:rsidRDefault="00070420">
      <w:pPr>
        <w:pStyle w:val="TOC2"/>
        <w:rPr>
          <w:ins w:id="59"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60" w:author="Rapporteur" w:date="2026-01-12T10:32:00Z" w16du:dateUtc="2026-01-12T10:32: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_Toc219106382 \h </w:instrText>
        </w:r>
      </w:ins>
      <w:r>
        <w:rPr>
          <w:noProof/>
        </w:rPr>
      </w:r>
      <w:ins w:id="61" w:author="Rapporteur" w:date="2026-01-12T10:32:00Z" w16du:dateUtc="2026-01-12T10:32:00Z">
        <w:r>
          <w:rPr>
            <w:noProof/>
          </w:rPr>
          <w:fldChar w:fldCharType="separate"/>
        </w:r>
        <w:r>
          <w:rPr>
            <w:noProof/>
          </w:rPr>
          <w:t>8</w:t>
        </w:r>
        <w:r>
          <w:rPr>
            <w:noProof/>
          </w:rPr>
          <w:fldChar w:fldCharType="end"/>
        </w:r>
      </w:ins>
    </w:p>
    <w:p w14:paraId="7FDB0616" w14:textId="6A32AC01" w:rsidR="00070420" w:rsidRDefault="00070420">
      <w:pPr>
        <w:pStyle w:val="TOC2"/>
        <w:rPr>
          <w:ins w:id="6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63" w:author="Rapporteur" w:date="2026-01-12T10:32:00Z" w16du:dateUtc="2026-01-12T10:32: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_Toc219106383 \h </w:instrText>
        </w:r>
      </w:ins>
      <w:r>
        <w:rPr>
          <w:noProof/>
        </w:rPr>
      </w:r>
      <w:ins w:id="64" w:author="Rapporteur" w:date="2026-01-12T10:32:00Z" w16du:dateUtc="2026-01-12T10:32:00Z">
        <w:r>
          <w:rPr>
            <w:noProof/>
          </w:rPr>
          <w:fldChar w:fldCharType="separate"/>
        </w:r>
        <w:r>
          <w:rPr>
            <w:noProof/>
          </w:rPr>
          <w:t>8</w:t>
        </w:r>
        <w:r>
          <w:rPr>
            <w:noProof/>
          </w:rPr>
          <w:fldChar w:fldCharType="end"/>
        </w:r>
      </w:ins>
    </w:p>
    <w:p w14:paraId="1085703B" w14:textId="7DCBCEF4" w:rsidR="00070420" w:rsidRDefault="00070420">
      <w:pPr>
        <w:pStyle w:val="TOC2"/>
        <w:rPr>
          <w:ins w:id="65"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66" w:author="Rapporteur" w:date="2026-01-12T10:32:00Z" w16du:dateUtc="2026-01-12T10:32: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_Toc219106384 \h </w:instrText>
        </w:r>
      </w:ins>
      <w:r>
        <w:rPr>
          <w:noProof/>
        </w:rPr>
      </w:r>
      <w:ins w:id="67" w:author="Rapporteur" w:date="2026-01-12T10:32:00Z" w16du:dateUtc="2026-01-12T10:32:00Z">
        <w:r>
          <w:rPr>
            <w:noProof/>
          </w:rPr>
          <w:fldChar w:fldCharType="separate"/>
        </w:r>
        <w:r>
          <w:rPr>
            <w:noProof/>
          </w:rPr>
          <w:t>8</w:t>
        </w:r>
        <w:r>
          <w:rPr>
            <w:noProof/>
          </w:rPr>
          <w:fldChar w:fldCharType="end"/>
        </w:r>
      </w:ins>
    </w:p>
    <w:p w14:paraId="6A2F532F" w14:textId="440B50D7" w:rsidR="00070420" w:rsidRDefault="00070420">
      <w:pPr>
        <w:pStyle w:val="TOC1"/>
        <w:rPr>
          <w:ins w:id="6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69" w:author="Rapporteur" w:date="2026-01-12T10:32:00Z" w16du:dateUtc="2026-01-12T10:32: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eervices related to media</w:t>
        </w:r>
        <w:r>
          <w:rPr>
            <w:noProof/>
          </w:rPr>
          <w:tab/>
        </w:r>
        <w:r>
          <w:rPr>
            <w:noProof/>
          </w:rPr>
          <w:fldChar w:fldCharType="begin"/>
        </w:r>
        <w:r>
          <w:rPr>
            <w:noProof/>
          </w:rPr>
          <w:instrText xml:space="preserve"> PAGEREF _Toc219106385 \h </w:instrText>
        </w:r>
      </w:ins>
      <w:r>
        <w:rPr>
          <w:noProof/>
        </w:rPr>
      </w:r>
      <w:ins w:id="70" w:author="Rapporteur" w:date="2026-01-12T10:32:00Z" w16du:dateUtc="2026-01-12T10:32:00Z">
        <w:r>
          <w:rPr>
            <w:noProof/>
          </w:rPr>
          <w:fldChar w:fldCharType="separate"/>
        </w:r>
        <w:r>
          <w:rPr>
            <w:noProof/>
          </w:rPr>
          <w:t>8</w:t>
        </w:r>
        <w:r>
          <w:rPr>
            <w:noProof/>
          </w:rPr>
          <w:fldChar w:fldCharType="end"/>
        </w:r>
      </w:ins>
    </w:p>
    <w:p w14:paraId="3497246A" w14:textId="1FF44A83" w:rsidR="00070420" w:rsidRDefault="00070420">
      <w:pPr>
        <w:pStyle w:val="TOC1"/>
        <w:rPr>
          <w:ins w:id="71"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72" w:author="Rapporteur" w:date="2026-01-12T10:32:00Z" w16du:dateUtc="2026-01-12T10:32: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_Toc219106386 \h </w:instrText>
        </w:r>
      </w:ins>
      <w:r>
        <w:rPr>
          <w:noProof/>
        </w:rPr>
      </w:r>
      <w:ins w:id="73" w:author="Rapporteur" w:date="2026-01-12T10:32:00Z" w16du:dateUtc="2026-01-12T10:32:00Z">
        <w:r>
          <w:rPr>
            <w:noProof/>
          </w:rPr>
          <w:fldChar w:fldCharType="separate"/>
        </w:r>
        <w:r>
          <w:rPr>
            <w:noProof/>
          </w:rPr>
          <w:t>9</w:t>
        </w:r>
        <w:r>
          <w:rPr>
            <w:noProof/>
          </w:rPr>
          <w:fldChar w:fldCharType="end"/>
        </w:r>
      </w:ins>
    </w:p>
    <w:p w14:paraId="255CD764" w14:textId="6ED00B50" w:rsidR="00070420" w:rsidRDefault="00070420">
      <w:pPr>
        <w:pStyle w:val="TOC2"/>
        <w:rPr>
          <w:ins w:id="7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75" w:author="Rapporteur" w:date="2026-01-12T10:32:00Z" w16du:dateUtc="2026-01-12T10:32:00Z">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_Toc219106387 \h </w:instrText>
        </w:r>
      </w:ins>
      <w:r>
        <w:rPr>
          <w:noProof/>
        </w:rPr>
      </w:r>
      <w:ins w:id="76" w:author="Rapporteur" w:date="2026-01-12T10:32:00Z" w16du:dateUtc="2026-01-12T10:32:00Z">
        <w:r>
          <w:rPr>
            <w:noProof/>
          </w:rPr>
          <w:fldChar w:fldCharType="separate"/>
        </w:r>
        <w:r>
          <w:rPr>
            <w:noProof/>
          </w:rPr>
          <w:t>9</w:t>
        </w:r>
        <w:r>
          <w:rPr>
            <w:noProof/>
          </w:rPr>
          <w:fldChar w:fldCharType="end"/>
        </w:r>
      </w:ins>
    </w:p>
    <w:p w14:paraId="75BFEBD8" w14:textId="77308E72" w:rsidR="00070420" w:rsidRDefault="00070420">
      <w:pPr>
        <w:pStyle w:val="TOC2"/>
        <w:rPr>
          <w:ins w:id="77"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78" w:author="Rapporteur" w:date="2026-01-12T10:32:00Z" w16du:dateUtc="2026-01-12T10:32: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_Toc219106388 \h </w:instrText>
        </w:r>
      </w:ins>
      <w:r>
        <w:rPr>
          <w:noProof/>
        </w:rPr>
      </w:r>
      <w:ins w:id="79" w:author="Rapporteur" w:date="2026-01-12T10:32:00Z" w16du:dateUtc="2026-01-12T10:32:00Z">
        <w:r>
          <w:rPr>
            <w:noProof/>
          </w:rPr>
          <w:fldChar w:fldCharType="separate"/>
        </w:r>
        <w:r>
          <w:rPr>
            <w:noProof/>
          </w:rPr>
          <w:t>9</w:t>
        </w:r>
        <w:r>
          <w:rPr>
            <w:noProof/>
          </w:rPr>
          <w:fldChar w:fldCharType="end"/>
        </w:r>
      </w:ins>
    </w:p>
    <w:p w14:paraId="5EC7B979" w14:textId="4D1FB2F8" w:rsidR="00070420" w:rsidRDefault="00070420">
      <w:pPr>
        <w:pStyle w:val="TOC3"/>
        <w:rPr>
          <w:ins w:id="8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81" w:author="Rapporteur" w:date="2026-01-12T10:32:00Z" w16du:dateUtc="2026-01-12T10:32:00Z">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_Toc219106389 \h </w:instrText>
        </w:r>
      </w:ins>
      <w:r>
        <w:rPr>
          <w:noProof/>
        </w:rPr>
      </w:r>
      <w:ins w:id="82" w:author="Rapporteur" w:date="2026-01-12T10:32:00Z" w16du:dateUtc="2026-01-12T10:32:00Z">
        <w:r>
          <w:rPr>
            <w:noProof/>
          </w:rPr>
          <w:fldChar w:fldCharType="separate"/>
        </w:r>
        <w:r>
          <w:rPr>
            <w:noProof/>
          </w:rPr>
          <w:t>9</w:t>
        </w:r>
        <w:r>
          <w:rPr>
            <w:noProof/>
          </w:rPr>
          <w:fldChar w:fldCharType="end"/>
        </w:r>
      </w:ins>
    </w:p>
    <w:p w14:paraId="2F23487A" w14:textId="2B231B1C" w:rsidR="00070420" w:rsidRDefault="00070420">
      <w:pPr>
        <w:pStyle w:val="TOC3"/>
        <w:rPr>
          <w:ins w:id="83"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84" w:author="Rapporteur" w:date="2026-01-12T10:32:00Z" w16du:dateUtc="2026-01-12T10:32:00Z">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Key auestions</w:t>
        </w:r>
        <w:r>
          <w:rPr>
            <w:noProof/>
          </w:rPr>
          <w:tab/>
        </w:r>
        <w:r>
          <w:rPr>
            <w:noProof/>
          </w:rPr>
          <w:fldChar w:fldCharType="begin"/>
        </w:r>
        <w:r>
          <w:rPr>
            <w:noProof/>
          </w:rPr>
          <w:instrText xml:space="preserve"> PAGEREF _Toc219106390 \h </w:instrText>
        </w:r>
      </w:ins>
      <w:r>
        <w:rPr>
          <w:noProof/>
        </w:rPr>
      </w:r>
      <w:ins w:id="85" w:author="Rapporteur" w:date="2026-01-12T10:32:00Z" w16du:dateUtc="2026-01-12T10:32:00Z">
        <w:r>
          <w:rPr>
            <w:noProof/>
          </w:rPr>
          <w:fldChar w:fldCharType="separate"/>
        </w:r>
        <w:r>
          <w:rPr>
            <w:noProof/>
          </w:rPr>
          <w:t>9</w:t>
        </w:r>
        <w:r>
          <w:rPr>
            <w:noProof/>
          </w:rPr>
          <w:fldChar w:fldCharType="end"/>
        </w:r>
      </w:ins>
    </w:p>
    <w:p w14:paraId="77A02AE9" w14:textId="649A49E0" w:rsidR="00070420" w:rsidRDefault="00070420">
      <w:pPr>
        <w:pStyle w:val="TOC3"/>
        <w:rPr>
          <w:ins w:id="8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87" w:author="Rapporteur" w:date="2026-01-12T10:32:00Z" w16du:dateUtc="2026-01-12T10:32:00Z">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Context and external factors</w:t>
        </w:r>
        <w:r>
          <w:rPr>
            <w:noProof/>
          </w:rPr>
          <w:tab/>
        </w:r>
        <w:r>
          <w:rPr>
            <w:noProof/>
          </w:rPr>
          <w:fldChar w:fldCharType="begin"/>
        </w:r>
        <w:r>
          <w:rPr>
            <w:noProof/>
          </w:rPr>
          <w:instrText xml:space="preserve"> PAGEREF _Toc219106391 \h </w:instrText>
        </w:r>
      </w:ins>
      <w:r>
        <w:rPr>
          <w:noProof/>
        </w:rPr>
      </w:r>
      <w:ins w:id="88" w:author="Rapporteur" w:date="2026-01-12T10:32:00Z" w16du:dateUtc="2026-01-12T10:32:00Z">
        <w:r>
          <w:rPr>
            <w:noProof/>
          </w:rPr>
          <w:fldChar w:fldCharType="separate"/>
        </w:r>
        <w:r>
          <w:rPr>
            <w:noProof/>
          </w:rPr>
          <w:t>9</w:t>
        </w:r>
        <w:r>
          <w:rPr>
            <w:noProof/>
          </w:rPr>
          <w:fldChar w:fldCharType="end"/>
        </w:r>
      </w:ins>
    </w:p>
    <w:p w14:paraId="569B2E7F" w14:textId="3CED27DB" w:rsidR="00070420" w:rsidRDefault="00070420">
      <w:pPr>
        <w:pStyle w:val="TOC3"/>
        <w:rPr>
          <w:ins w:id="89"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90" w:author="Rapporteur" w:date="2026-01-12T10:32:00Z" w16du:dateUtc="2026-01-12T10:32:00Z">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Potential solutions and ways forwards</w:t>
        </w:r>
        <w:r>
          <w:rPr>
            <w:noProof/>
          </w:rPr>
          <w:tab/>
        </w:r>
        <w:r>
          <w:rPr>
            <w:noProof/>
          </w:rPr>
          <w:fldChar w:fldCharType="begin"/>
        </w:r>
        <w:r>
          <w:rPr>
            <w:noProof/>
          </w:rPr>
          <w:instrText xml:space="preserve"> PAGEREF _Toc219106392 \h </w:instrText>
        </w:r>
      </w:ins>
      <w:r>
        <w:rPr>
          <w:noProof/>
        </w:rPr>
      </w:r>
      <w:ins w:id="91" w:author="Rapporteur" w:date="2026-01-12T10:32:00Z" w16du:dateUtc="2026-01-12T10:32:00Z">
        <w:r>
          <w:rPr>
            <w:noProof/>
          </w:rPr>
          <w:fldChar w:fldCharType="separate"/>
        </w:r>
        <w:r>
          <w:rPr>
            <w:noProof/>
          </w:rPr>
          <w:t>9</w:t>
        </w:r>
        <w:r>
          <w:rPr>
            <w:noProof/>
          </w:rPr>
          <w:fldChar w:fldCharType="end"/>
        </w:r>
      </w:ins>
    </w:p>
    <w:p w14:paraId="1A538FBC" w14:textId="485B89FC" w:rsidR="00070420" w:rsidRDefault="00070420">
      <w:pPr>
        <w:pStyle w:val="TOC3"/>
        <w:rPr>
          <w:ins w:id="9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93" w:author="Rapporteur" w:date="2026-01-12T10:32:00Z" w16du:dateUtc="2026-01-12T10:32:00Z">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_Toc219106393 \h </w:instrText>
        </w:r>
      </w:ins>
      <w:r>
        <w:rPr>
          <w:noProof/>
        </w:rPr>
      </w:r>
      <w:ins w:id="94" w:author="Rapporteur" w:date="2026-01-12T10:32:00Z" w16du:dateUtc="2026-01-12T10:32:00Z">
        <w:r>
          <w:rPr>
            <w:noProof/>
          </w:rPr>
          <w:fldChar w:fldCharType="separate"/>
        </w:r>
        <w:r>
          <w:rPr>
            <w:noProof/>
          </w:rPr>
          <w:t>9</w:t>
        </w:r>
        <w:r>
          <w:rPr>
            <w:noProof/>
          </w:rPr>
          <w:fldChar w:fldCharType="end"/>
        </w:r>
      </w:ins>
    </w:p>
    <w:p w14:paraId="12BDF1B9" w14:textId="1954D2B6" w:rsidR="00070420" w:rsidRDefault="00070420">
      <w:pPr>
        <w:pStyle w:val="TOC2"/>
        <w:rPr>
          <w:ins w:id="95"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96" w:author="Rapporteur" w:date="2026-01-12T10:32:00Z" w16du:dateUtc="2026-01-12T10:32: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XXX</w:t>
        </w:r>
        <w:r>
          <w:rPr>
            <w:noProof/>
          </w:rPr>
          <w:tab/>
        </w:r>
        <w:r>
          <w:rPr>
            <w:noProof/>
          </w:rPr>
          <w:fldChar w:fldCharType="begin"/>
        </w:r>
        <w:r>
          <w:rPr>
            <w:noProof/>
          </w:rPr>
          <w:instrText xml:space="preserve"> PAGEREF _Toc219106394 \h </w:instrText>
        </w:r>
      </w:ins>
      <w:r>
        <w:rPr>
          <w:noProof/>
        </w:rPr>
      </w:r>
      <w:ins w:id="97" w:author="Rapporteur" w:date="2026-01-12T10:32:00Z" w16du:dateUtc="2026-01-12T10:32:00Z">
        <w:r>
          <w:rPr>
            <w:noProof/>
          </w:rPr>
          <w:fldChar w:fldCharType="separate"/>
        </w:r>
        <w:r>
          <w:rPr>
            <w:noProof/>
          </w:rPr>
          <w:t>9</w:t>
        </w:r>
        <w:r>
          <w:rPr>
            <w:noProof/>
          </w:rPr>
          <w:fldChar w:fldCharType="end"/>
        </w:r>
      </w:ins>
    </w:p>
    <w:p w14:paraId="1BEEF231" w14:textId="193EE483" w:rsidR="00070420" w:rsidRDefault="00070420">
      <w:pPr>
        <w:pStyle w:val="TOC2"/>
        <w:rPr>
          <w:ins w:id="9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99" w:author="Rapporteur" w:date="2026-01-12T10:32:00Z" w16du:dateUtc="2026-01-12T10:32: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4C25A1">
          <w:rPr>
            <w:noProof/>
            <w:lang w:val="en-US"/>
          </w:rPr>
          <w:t>Media aspects related to SA2 topics</w:t>
        </w:r>
        <w:r>
          <w:rPr>
            <w:noProof/>
          </w:rPr>
          <w:tab/>
        </w:r>
        <w:r>
          <w:rPr>
            <w:noProof/>
          </w:rPr>
          <w:fldChar w:fldCharType="begin"/>
        </w:r>
        <w:r>
          <w:rPr>
            <w:noProof/>
          </w:rPr>
          <w:instrText xml:space="preserve"> PAGEREF _Toc219106395 \h </w:instrText>
        </w:r>
      </w:ins>
      <w:r>
        <w:rPr>
          <w:noProof/>
        </w:rPr>
      </w:r>
      <w:ins w:id="100" w:author="Rapporteur" w:date="2026-01-12T10:32:00Z" w16du:dateUtc="2026-01-12T10:32:00Z">
        <w:r>
          <w:rPr>
            <w:noProof/>
          </w:rPr>
          <w:fldChar w:fldCharType="separate"/>
        </w:r>
        <w:r>
          <w:rPr>
            <w:noProof/>
          </w:rPr>
          <w:t>9</w:t>
        </w:r>
        <w:r>
          <w:rPr>
            <w:noProof/>
          </w:rPr>
          <w:fldChar w:fldCharType="end"/>
        </w:r>
      </w:ins>
    </w:p>
    <w:p w14:paraId="38CE0D2E" w14:textId="2234DF6A" w:rsidR="00070420" w:rsidRDefault="00070420">
      <w:pPr>
        <w:pStyle w:val="TOC2"/>
        <w:rPr>
          <w:ins w:id="101"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102" w:author="Rapporteur" w:date="2026-01-12T10:32:00Z" w16du:dateUtc="2026-01-12T10:32: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4C25A1">
          <w:rPr>
            <w:noProof/>
            <w:lang w:val="en-US"/>
          </w:rPr>
          <w:t>Media for ubiquitous access</w:t>
        </w:r>
        <w:r>
          <w:rPr>
            <w:noProof/>
          </w:rPr>
          <w:tab/>
        </w:r>
        <w:r>
          <w:rPr>
            <w:noProof/>
          </w:rPr>
          <w:fldChar w:fldCharType="begin"/>
        </w:r>
        <w:r>
          <w:rPr>
            <w:noProof/>
          </w:rPr>
          <w:instrText xml:space="preserve"> PAGEREF _Toc219106396 \h </w:instrText>
        </w:r>
      </w:ins>
      <w:r>
        <w:rPr>
          <w:noProof/>
        </w:rPr>
      </w:r>
      <w:ins w:id="103" w:author="Rapporteur" w:date="2026-01-12T10:32:00Z" w16du:dateUtc="2026-01-12T10:32:00Z">
        <w:r>
          <w:rPr>
            <w:noProof/>
          </w:rPr>
          <w:fldChar w:fldCharType="separate"/>
        </w:r>
        <w:r>
          <w:rPr>
            <w:noProof/>
          </w:rPr>
          <w:t>9</w:t>
        </w:r>
        <w:r>
          <w:rPr>
            <w:noProof/>
          </w:rPr>
          <w:fldChar w:fldCharType="end"/>
        </w:r>
      </w:ins>
    </w:p>
    <w:p w14:paraId="53DC6D35" w14:textId="7B09287D" w:rsidR="00070420" w:rsidRDefault="00070420">
      <w:pPr>
        <w:pStyle w:val="TOC2"/>
        <w:rPr>
          <w:ins w:id="10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105" w:author="Rapporteur" w:date="2026-01-12T10:32:00Z" w16du:dateUtc="2026-01-12T10:32: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4C25A1">
          <w:rPr>
            <w:noProof/>
            <w:lang w:val="en-US"/>
          </w:rPr>
          <w:t>Trusted and private communication for media</w:t>
        </w:r>
        <w:r>
          <w:rPr>
            <w:noProof/>
          </w:rPr>
          <w:tab/>
        </w:r>
        <w:r>
          <w:rPr>
            <w:noProof/>
          </w:rPr>
          <w:fldChar w:fldCharType="begin"/>
        </w:r>
        <w:r>
          <w:rPr>
            <w:noProof/>
          </w:rPr>
          <w:instrText xml:space="preserve"> PAGEREF _Toc219106397 \h </w:instrText>
        </w:r>
      </w:ins>
      <w:r>
        <w:rPr>
          <w:noProof/>
        </w:rPr>
      </w:r>
      <w:ins w:id="106" w:author="Rapporteur" w:date="2026-01-12T10:32:00Z" w16du:dateUtc="2026-01-12T10:32:00Z">
        <w:r>
          <w:rPr>
            <w:noProof/>
          </w:rPr>
          <w:fldChar w:fldCharType="separate"/>
        </w:r>
        <w:r>
          <w:rPr>
            <w:noProof/>
          </w:rPr>
          <w:t>9</w:t>
        </w:r>
        <w:r>
          <w:rPr>
            <w:noProof/>
          </w:rPr>
          <w:fldChar w:fldCharType="end"/>
        </w:r>
      </w:ins>
    </w:p>
    <w:p w14:paraId="4A567FBE" w14:textId="5D29122E" w:rsidR="00070420" w:rsidRDefault="00070420">
      <w:pPr>
        <w:pStyle w:val="TOC2"/>
        <w:rPr>
          <w:ins w:id="107"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108" w:author="Rapporteur" w:date="2026-01-12T10:32:00Z" w16du:dateUtc="2026-01-12T10:32:00Z">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_Toc219106398 \h </w:instrText>
        </w:r>
      </w:ins>
      <w:r>
        <w:rPr>
          <w:noProof/>
        </w:rPr>
      </w:r>
      <w:ins w:id="109" w:author="Rapporteur" w:date="2026-01-12T10:32:00Z" w16du:dateUtc="2026-01-12T10:32:00Z">
        <w:r>
          <w:rPr>
            <w:noProof/>
          </w:rPr>
          <w:fldChar w:fldCharType="separate"/>
        </w:r>
        <w:r>
          <w:rPr>
            <w:noProof/>
          </w:rPr>
          <w:t>9</w:t>
        </w:r>
        <w:r>
          <w:rPr>
            <w:noProof/>
          </w:rPr>
          <w:fldChar w:fldCharType="end"/>
        </w:r>
      </w:ins>
    </w:p>
    <w:p w14:paraId="736F6EAB" w14:textId="4952499F" w:rsidR="00070420" w:rsidRDefault="00070420">
      <w:pPr>
        <w:pStyle w:val="TOC1"/>
        <w:rPr>
          <w:ins w:id="11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111" w:author="Rapporteur" w:date="2026-01-12T10:32:00Z" w16du:dateUtc="2026-01-12T10:32:00Z">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_Toc219106399 \h </w:instrText>
        </w:r>
      </w:ins>
      <w:r>
        <w:rPr>
          <w:noProof/>
        </w:rPr>
      </w:r>
      <w:ins w:id="112" w:author="Rapporteur" w:date="2026-01-12T10:32:00Z" w16du:dateUtc="2026-01-12T10:32:00Z">
        <w:r>
          <w:rPr>
            <w:noProof/>
          </w:rPr>
          <w:fldChar w:fldCharType="separate"/>
        </w:r>
        <w:r>
          <w:rPr>
            <w:noProof/>
          </w:rPr>
          <w:t>9</w:t>
        </w:r>
        <w:r>
          <w:rPr>
            <w:noProof/>
          </w:rPr>
          <w:fldChar w:fldCharType="end"/>
        </w:r>
      </w:ins>
    </w:p>
    <w:p w14:paraId="14F57D60" w14:textId="31FE2B9C" w:rsidR="00070420" w:rsidRDefault="00070420">
      <w:pPr>
        <w:pStyle w:val="TOC1"/>
        <w:rPr>
          <w:ins w:id="113"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ins w:id="114" w:author="Rapporteur" w:date="2026-01-12T10:32:00Z" w16du:dateUtc="2026-01-12T10:32: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_Toc219106400 \h </w:instrText>
        </w:r>
      </w:ins>
      <w:r>
        <w:rPr>
          <w:noProof/>
        </w:rPr>
      </w:r>
      <w:ins w:id="115" w:author="Rapporteur" w:date="2026-01-12T10:32:00Z" w16du:dateUtc="2026-01-12T10:32:00Z">
        <w:r>
          <w:rPr>
            <w:noProof/>
          </w:rPr>
          <w:fldChar w:fldCharType="separate"/>
        </w:r>
        <w:r>
          <w:rPr>
            <w:noProof/>
          </w:rPr>
          <w:t>10</w:t>
        </w:r>
        <w:r>
          <w:rPr>
            <w:noProof/>
          </w:rPr>
          <w:fldChar w:fldCharType="end"/>
        </w:r>
      </w:ins>
    </w:p>
    <w:p w14:paraId="28D78B0B" w14:textId="51401EC3" w:rsidR="00070420" w:rsidRDefault="00070420">
      <w:pPr>
        <w:pStyle w:val="TOC9"/>
        <w:rPr>
          <w:ins w:id="116" w:author="Rapporteur" w:date="2026-01-12T10:32:00Z" w16du:dateUtc="2026-01-12T10:32:00Z"/>
          <w:rFonts w:asciiTheme="minorHAnsi" w:eastAsiaTheme="minorEastAsia" w:hAnsiTheme="minorHAnsi" w:cstheme="minorBidi"/>
          <w:b w:val="0"/>
          <w:noProof/>
          <w:kern w:val="2"/>
          <w:sz w:val="24"/>
          <w:szCs w:val="24"/>
          <w:lang w:eastAsia="en-GB"/>
          <w14:ligatures w14:val="standardContextual"/>
        </w:rPr>
      </w:pPr>
      <w:ins w:id="117" w:author="Rapporteur" w:date="2026-01-12T10:32:00Z" w16du:dateUtc="2026-01-12T10:32:00Z">
        <w:r>
          <w:rPr>
            <w:noProof/>
          </w:rPr>
          <w:t>Annex A: Additional background on selected work topics</w:t>
        </w:r>
        <w:r>
          <w:rPr>
            <w:noProof/>
          </w:rPr>
          <w:tab/>
        </w:r>
        <w:r>
          <w:rPr>
            <w:noProof/>
          </w:rPr>
          <w:fldChar w:fldCharType="begin"/>
        </w:r>
        <w:r>
          <w:rPr>
            <w:noProof/>
          </w:rPr>
          <w:instrText xml:space="preserve"> PAGEREF _Toc219106401 \h </w:instrText>
        </w:r>
      </w:ins>
      <w:r>
        <w:rPr>
          <w:noProof/>
        </w:rPr>
      </w:r>
      <w:ins w:id="118" w:author="Rapporteur" w:date="2026-01-12T10:32:00Z" w16du:dateUtc="2026-01-12T10:32:00Z">
        <w:r>
          <w:rPr>
            <w:noProof/>
          </w:rPr>
          <w:fldChar w:fldCharType="separate"/>
        </w:r>
        <w:r>
          <w:rPr>
            <w:noProof/>
          </w:rPr>
          <w:t>11</w:t>
        </w:r>
        <w:r>
          <w:rPr>
            <w:noProof/>
          </w:rPr>
          <w:fldChar w:fldCharType="end"/>
        </w:r>
      </w:ins>
    </w:p>
    <w:p w14:paraId="6FFDDD31" w14:textId="3F814FE1" w:rsidR="00070420" w:rsidRDefault="00070420">
      <w:pPr>
        <w:pStyle w:val="TOC9"/>
        <w:rPr>
          <w:ins w:id="119" w:author="Rapporteur" w:date="2026-01-12T10:32:00Z" w16du:dateUtc="2026-01-12T10:32:00Z"/>
          <w:rFonts w:asciiTheme="minorHAnsi" w:eastAsiaTheme="minorEastAsia" w:hAnsiTheme="minorHAnsi" w:cstheme="minorBidi"/>
          <w:b w:val="0"/>
          <w:noProof/>
          <w:kern w:val="2"/>
          <w:sz w:val="24"/>
          <w:szCs w:val="24"/>
          <w:lang w:eastAsia="en-GB"/>
          <w14:ligatures w14:val="standardContextual"/>
        </w:rPr>
      </w:pPr>
      <w:ins w:id="120" w:author="Rapporteur" w:date="2026-01-12T10:32:00Z" w16du:dateUtc="2026-01-12T10:32:00Z">
        <w:r>
          <w:rPr>
            <w:noProof/>
          </w:rPr>
          <w:t>Annex X: Change history</w:t>
        </w:r>
        <w:r>
          <w:rPr>
            <w:noProof/>
          </w:rPr>
          <w:tab/>
        </w:r>
        <w:r>
          <w:rPr>
            <w:noProof/>
          </w:rPr>
          <w:fldChar w:fldCharType="begin"/>
        </w:r>
        <w:r>
          <w:rPr>
            <w:noProof/>
          </w:rPr>
          <w:instrText xml:space="preserve"> PAGEREF _Toc219106402 \h </w:instrText>
        </w:r>
      </w:ins>
      <w:r>
        <w:rPr>
          <w:noProof/>
        </w:rPr>
      </w:r>
      <w:ins w:id="121" w:author="Rapporteur" w:date="2026-01-12T10:32:00Z" w16du:dateUtc="2026-01-12T10:32:00Z">
        <w:r>
          <w:rPr>
            <w:noProof/>
          </w:rPr>
          <w:fldChar w:fldCharType="separate"/>
        </w:r>
        <w:r>
          <w:rPr>
            <w:noProof/>
          </w:rPr>
          <w:t>12</w:t>
        </w:r>
        <w:r>
          <w:rPr>
            <w:noProof/>
          </w:rPr>
          <w:fldChar w:fldCharType="end"/>
        </w:r>
      </w:ins>
    </w:p>
    <w:p w14:paraId="3EE20D84" w14:textId="791B837A" w:rsidR="00070420" w:rsidDel="00070420" w:rsidRDefault="00070420">
      <w:pPr>
        <w:pStyle w:val="TOC1"/>
        <w:rPr>
          <w:del w:id="12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23" w:author="Rapporteur" w:date="2026-01-12T10:32:00Z" w16du:dateUtc="2026-01-12T10:32:00Z">
        <w:r w:rsidDel="00070420">
          <w:rPr>
            <w:noProof/>
          </w:rPr>
          <w:delText>Foreword</w:delText>
        </w:r>
        <w:r w:rsidDel="00070420">
          <w:rPr>
            <w:noProof/>
          </w:rPr>
          <w:tab/>
          <w:delText>5</w:delText>
        </w:r>
      </w:del>
    </w:p>
    <w:p w14:paraId="012D63A3" w14:textId="419D2643" w:rsidR="00070420" w:rsidDel="00070420" w:rsidRDefault="00070420">
      <w:pPr>
        <w:pStyle w:val="TOC1"/>
        <w:rPr>
          <w:del w:id="12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25" w:author="Rapporteur" w:date="2026-01-12T10:32:00Z" w16du:dateUtc="2026-01-12T10:32:00Z">
        <w:r w:rsidDel="00070420">
          <w:rPr>
            <w:noProof/>
          </w:rPr>
          <w:delText>Introduction</w:delText>
        </w:r>
        <w:r w:rsidDel="00070420">
          <w:rPr>
            <w:noProof/>
          </w:rPr>
          <w:tab/>
          <w:delText>6</w:delText>
        </w:r>
      </w:del>
    </w:p>
    <w:p w14:paraId="45542028" w14:textId="13D3A786" w:rsidR="00070420" w:rsidDel="00070420" w:rsidRDefault="00070420">
      <w:pPr>
        <w:pStyle w:val="TOC1"/>
        <w:rPr>
          <w:del w:id="12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27" w:author="Rapporteur" w:date="2026-01-12T10:32:00Z" w16du:dateUtc="2026-01-12T10:32:00Z">
        <w:r w:rsidDel="00070420">
          <w:rPr>
            <w:noProof/>
          </w:rPr>
          <w:delText>1</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Scope</w:delText>
        </w:r>
        <w:r w:rsidDel="00070420">
          <w:rPr>
            <w:noProof/>
          </w:rPr>
          <w:tab/>
          <w:delText>7</w:delText>
        </w:r>
      </w:del>
    </w:p>
    <w:p w14:paraId="4762845C" w14:textId="311DBE15" w:rsidR="00070420" w:rsidDel="00070420" w:rsidRDefault="00070420">
      <w:pPr>
        <w:pStyle w:val="TOC1"/>
        <w:rPr>
          <w:del w:id="12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29" w:author="Rapporteur" w:date="2026-01-12T10:32:00Z" w16du:dateUtc="2026-01-12T10:32:00Z">
        <w:r w:rsidDel="00070420">
          <w:rPr>
            <w:noProof/>
          </w:rPr>
          <w:delText>2</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References</w:delText>
        </w:r>
        <w:r w:rsidDel="00070420">
          <w:rPr>
            <w:noProof/>
          </w:rPr>
          <w:tab/>
          <w:delText>7</w:delText>
        </w:r>
      </w:del>
    </w:p>
    <w:p w14:paraId="297C9CF5" w14:textId="31907E4E" w:rsidR="00070420" w:rsidDel="00070420" w:rsidRDefault="00070420">
      <w:pPr>
        <w:pStyle w:val="TOC1"/>
        <w:rPr>
          <w:del w:id="13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31" w:author="Rapporteur" w:date="2026-01-12T10:32:00Z" w16du:dateUtc="2026-01-12T10:32:00Z">
        <w:r w:rsidDel="00070420">
          <w:rPr>
            <w:noProof/>
          </w:rPr>
          <w:delText>3</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Definitions of terms, symbols and abbreviations</w:delText>
        </w:r>
        <w:r w:rsidDel="00070420">
          <w:rPr>
            <w:noProof/>
          </w:rPr>
          <w:tab/>
          <w:delText>7</w:delText>
        </w:r>
      </w:del>
    </w:p>
    <w:p w14:paraId="2C9E2D2F" w14:textId="57AE7582" w:rsidR="00070420" w:rsidDel="00070420" w:rsidRDefault="00070420">
      <w:pPr>
        <w:pStyle w:val="TOC2"/>
        <w:rPr>
          <w:del w:id="13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33" w:author="Rapporteur" w:date="2026-01-12T10:32:00Z" w16du:dateUtc="2026-01-12T10:32:00Z">
        <w:r w:rsidDel="00070420">
          <w:rPr>
            <w:noProof/>
          </w:rPr>
          <w:delText>3.1</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Terms</w:delText>
        </w:r>
        <w:r w:rsidDel="00070420">
          <w:rPr>
            <w:noProof/>
          </w:rPr>
          <w:tab/>
          <w:delText>7</w:delText>
        </w:r>
      </w:del>
    </w:p>
    <w:p w14:paraId="4B38372B" w14:textId="775593DC" w:rsidR="00070420" w:rsidDel="00070420" w:rsidRDefault="00070420">
      <w:pPr>
        <w:pStyle w:val="TOC2"/>
        <w:rPr>
          <w:del w:id="13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35" w:author="Rapporteur" w:date="2026-01-12T10:32:00Z" w16du:dateUtc="2026-01-12T10:32:00Z">
        <w:r w:rsidDel="00070420">
          <w:rPr>
            <w:noProof/>
          </w:rPr>
          <w:delText>3.2</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Symbols</w:delText>
        </w:r>
        <w:r w:rsidDel="00070420">
          <w:rPr>
            <w:noProof/>
          </w:rPr>
          <w:tab/>
          <w:delText>8</w:delText>
        </w:r>
      </w:del>
    </w:p>
    <w:p w14:paraId="46A95752" w14:textId="74768DB0" w:rsidR="00070420" w:rsidDel="00070420" w:rsidRDefault="00070420">
      <w:pPr>
        <w:pStyle w:val="TOC2"/>
        <w:rPr>
          <w:del w:id="13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37" w:author="Rapporteur" w:date="2026-01-12T10:32:00Z" w16du:dateUtc="2026-01-12T10:32:00Z">
        <w:r w:rsidDel="00070420">
          <w:rPr>
            <w:noProof/>
          </w:rPr>
          <w:delText>3.3</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Abbreviations</w:delText>
        </w:r>
        <w:r w:rsidDel="00070420">
          <w:rPr>
            <w:noProof/>
          </w:rPr>
          <w:tab/>
          <w:delText>8</w:delText>
        </w:r>
      </w:del>
    </w:p>
    <w:p w14:paraId="6987B170" w14:textId="6D5613CA" w:rsidR="00070420" w:rsidDel="00070420" w:rsidRDefault="00070420">
      <w:pPr>
        <w:pStyle w:val="TOC1"/>
        <w:rPr>
          <w:del w:id="13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39" w:author="Rapporteur" w:date="2026-01-12T10:32:00Z" w16du:dateUtc="2026-01-12T10:32:00Z">
        <w:r w:rsidDel="00070420">
          <w:rPr>
            <w:noProof/>
          </w:rPr>
          <w:delText>4</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Preliminaries: assumptions and requirements</w:delText>
        </w:r>
        <w:r w:rsidDel="00070420">
          <w:rPr>
            <w:noProof/>
          </w:rPr>
          <w:tab/>
          <w:delText>8</w:delText>
        </w:r>
      </w:del>
    </w:p>
    <w:p w14:paraId="15AF0EED" w14:textId="215B5D30" w:rsidR="00070420" w:rsidDel="00070420" w:rsidRDefault="00070420">
      <w:pPr>
        <w:pStyle w:val="TOC2"/>
        <w:rPr>
          <w:del w:id="14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41" w:author="Rapporteur" w:date="2026-01-12T10:32:00Z" w16du:dateUtc="2026-01-12T10:32:00Z">
        <w:r w:rsidDel="00070420">
          <w:rPr>
            <w:noProof/>
          </w:rPr>
          <w:delText>4.1</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Assumptions</w:delText>
        </w:r>
        <w:r w:rsidDel="00070420">
          <w:rPr>
            <w:noProof/>
          </w:rPr>
          <w:tab/>
          <w:delText>8</w:delText>
        </w:r>
      </w:del>
    </w:p>
    <w:p w14:paraId="77DC4986" w14:textId="1FC6A51A" w:rsidR="00070420" w:rsidDel="00070420" w:rsidRDefault="00070420">
      <w:pPr>
        <w:pStyle w:val="TOC2"/>
        <w:rPr>
          <w:del w:id="14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43" w:author="Rapporteur" w:date="2026-01-12T10:32:00Z" w16du:dateUtc="2026-01-12T10:32:00Z">
        <w:r w:rsidDel="00070420">
          <w:rPr>
            <w:noProof/>
          </w:rPr>
          <w:delText>4.2</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Requirements</w:delText>
        </w:r>
        <w:r w:rsidDel="00070420">
          <w:rPr>
            <w:noProof/>
          </w:rPr>
          <w:tab/>
          <w:delText>8</w:delText>
        </w:r>
      </w:del>
    </w:p>
    <w:p w14:paraId="58FD990E" w14:textId="58DF99BE" w:rsidR="00070420" w:rsidDel="00070420" w:rsidRDefault="00070420">
      <w:pPr>
        <w:pStyle w:val="TOC2"/>
        <w:rPr>
          <w:del w:id="14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45" w:author="Rapporteur" w:date="2026-01-12T10:32:00Z" w16du:dateUtc="2026-01-12T10:32:00Z">
        <w:r w:rsidDel="00070420">
          <w:rPr>
            <w:noProof/>
          </w:rPr>
          <w:delText>4.3</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Existing media services</w:delText>
        </w:r>
        <w:r w:rsidDel="00070420">
          <w:rPr>
            <w:noProof/>
          </w:rPr>
          <w:tab/>
          <w:delText>8</w:delText>
        </w:r>
      </w:del>
    </w:p>
    <w:p w14:paraId="13E5A633" w14:textId="5EA0C692" w:rsidR="00070420" w:rsidDel="00070420" w:rsidRDefault="00070420">
      <w:pPr>
        <w:pStyle w:val="TOC1"/>
        <w:rPr>
          <w:del w:id="14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47" w:author="Rapporteur" w:date="2026-01-12T10:32:00Z" w16du:dateUtc="2026-01-12T10:32:00Z">
        <w:r w:rsidDel="00070420">
          <w:rPr>
            <w:noProof/>
          </w:rPr>
          <w:delText>5</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New Trends and Expected Services related to media</w:delText>
        </w:r>
        <w:r w:rsidDel="00070420">
          <w:rPr>
            <w:noProof/>
          </w:rPr>
          <w:tab/>
          <w:delText>8</w:delText>
        </w:r>
      </w:del>
    </w:p>
    <w:p w14:paraId="6C25AC85" w14:textId="5B3C233D" w:rsidR="00070420" w:rsidDel="00070420" w:rsidRDefault="00070420">
      <w:pPr>
        <w:pStyle w:val="TOC1"/>
        <w:rPr>
          <w:del w:id="14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49" w:author="Rapporteur" w:date="2026-01-12T10:32:00Z" w16du:dateUtc="2026-01-12T10:32:00Z">
        <w:r w:rsidDel="00070420">
          <w:rPr>
            <w:noProof/>
          </w:rPr>
          <w:delText>6</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Work Topics: Description and Discussion</w:delText>
        </w:r>
        <w:r w:rsidDel="00070420">
          <w:rPr>
            <w:noProof/>
          </w:rPr>
          <w:tab/>
          <w:delText>8</w:delText>
        </w:r>
      </w:del>
    </w:p>
    <w:p w14:paraId="7C585AC8" w14:textId="5DE7E30A" w:rsidR="00070420" w:rsidDel="00070420" w:rsidRDefault="00070420">
      <w:pPr>
        <w:pStyle w:val="TOC2"/>
        <w:rPr>
          <w:del w:id="15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51" w:author="Rapporteur" w:date="2026-01-12T10:32:00Z" w16du:dateUtc="2026-01-12T10:32:00Z">
        <w:r w:rsidDel="00070420">
          <w:rPr>
            <w:noProof/>
          </w:rPr>
          <w:delText>6.0</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Introduction</w:delText>
        </w:r>
        <w:r w:rsidDel="00070420">
          <w:rPr>
            <w:noProof/>
          </w:rPr>
          <w:tab/>
          <w:delText>9</w:delText>
        </w:r>
      </w:del>
    </w:p>
    <w:p w14:paraId="649F9D38" w14:textId="751DCFE3" w:rsidR="00070420" w:rsidDel="00070420" w:rsidRDefault="00070420">
      <w:pPr>
        <w:pStyle w:val="TOC2"/>
        <w:rPr>
          <w:del w:id="15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53" w:author="Rapporteur" w:date="2026-01-12T10:32:00Z" w16du:dateUtc="2026-01-12T10:32:00Z">
        <w:r w:rsidDel="00070420">
          <w:rPr>
            <w:noProof/>
          </w:rPr>
          <w:delText>6.1</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Work Topic #1: Media delivery architecture</w:delText>
        </w:r>
        <w:r w:rsidDel="00070420">
          <w:rPr>
            <w:noProof/>
          </w:rPr>
          <w:tab/>
          <w:delText>9</w:delText>
        </w:r>
      </w:del>
    </w:p>
    <w:p w14:paraId="5A5F6334" w14:textId="0EDDE7A9" w:rsidR="00070420" w:rsidDel="00070420" w:rsidRDefault="00070420">
      <w:pPr>
        <w:pStyle w:val="TOC3"/>
        <w:rPr>
          <w:del w:id="15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55" w:author="Rapporteur" w:date="2026-01-12T10:32:00Z" w16du:dateUtc="2026-01-12T10:32:00Z">
        <w:r w:rsidDel="00070420">
          <w:rPr>
            <w:noProof/>
          </w:rPr>
          <w:lastRenderedPageBreak/>
          <w:delText>6.1.1</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Description</w:delText>
        </w:r>
        <w:r w:rsidDel="00070420">
          <w:rPr>
            <w:noProof/>
          </w:rPr>
          <w:tab/>
          <w:delText>9</w:delText>
        </w:r>
      </w:del>
    </w:p>
    <w:p w14:paraId="186DB762" w14:textId="5EA4DB7C" w:rsidR="00070420" w:rsidDel="00070420" w:rsidRDefault="00070420">
      <w:pPr>
        <w:pStyle w:val="TOC3"/>
        <w:rPr>
          <w:del w:id="15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57" w:author="Rapporteur" w:date="2026-01-12T10:32:00Z" w16du:dateUtc="2026-01-12T10:32:00Z">
        <w:r w:rsidDel="00070420">
          <w:rPr>
            <w:noProof/>
          </w:rPr>
          <w:delText>6.1.2</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Key auestions</w:delText>
        </w:r>
        <w:r w:rsidDel="00070420">
          <w:rPr>
            <w:noProof/>
          </w:rPr>
          <w:tab/>
          <w:delText>9</w:delText>
        </w:r>
      </w:del>
    </w:p>
    <w:p w14:paraId="4420D6E2" w14:textId="15DFAD77" w:rsidR="00070420" w:rsidDel="00070420" w:rsidRDefault="00070420">
      <w:pPr>
        <w:pStyle w:val="TOC3"/>
        <w:rPr>
          <w:del w:id="15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59" w:author="Rapporteur" w:date="2026-01-12T10:32:00Z" w16du:dateUtc="2026-01-12T10:32:00Z">
        <w:r w:rsidDel="00070420">
          <w:rPr>
            <w:noProof/>
          </w:rPr>
          <w:delText>6.1.3</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Context and external factors</w:delText>
        </w:r>
        <w:r w:rsidDel="00070420">
          <w:rPr>
            <w:noProof/>
          </w:rPr>
          <w:tab/>
          <w:delText>9</w:delText>
        </w:r>
      </w:del>
    </w:p>
    <w:p w14:paraId="3AE0835A" w14:textId="725E94E7" w:rsidR="00070420" w:rsidDel="00070420" w:rsidRDefault="00070420">
      <w:pPr>
        <w:pStyle w:val="TOC3"/>
        <w:rPr>
          <w:del w:id="16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61" w:author="Rapporteur" w:date="2026-01-12T10:32:00Z" w16du:dateUtc="2026-01-12T10:32:00Z">
        <w:r w:rsidDel="00070420">
          <w:rPr>
            <w:noProof/>
          </w:rPr>
          <w:delText>6.1.4</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Potential solutions and ways forwards</w:delText>
        </w:r>
        <w:r w:rsidDel="00070420">
          <w:rPr>
            <w:noProof/>
          </w:rPr>
          <w:tab/>
          <w:delText>9</w:delText>
        </w:r>
      </w:del>
    </w:p>
    <w:p w14:paraId="521BF913" w14:textId="00AEB519" w:rsidR="00070420" w:rsidDel="00070420" w:rsidRDefault="00070420">
      <w:pPr>
        <w:pStyle w:val="TOC3"/>
        <w:rPr>
          <w:del w:id="16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63" w:author="Rapporteur" w:date="2026-01-12T10:32:00Z" w16du:dateUtc="2026-01-12T10:32:00Z">
        <w:r w:rsidDel="00070420">
          <w:rPr>
            <w:noProof/>
          </w:rPr>
          <w:delText>6.1.5</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Conclusions</w:delText>
        </w:r>
        <w:r w:rsidDel="00070420">
          <w:rPr>
            <w:noProof/>
          </w:rPr>
          <w:tab/>
          <w:delText>9</w:delText>
        </w:r>
      </w:del>
    </w:p>
    <w:p w14:paraId="162F1E87" w14:textId="4D6DFD55" w:rsidR="00070420" w:rsidDel="00070420" w:rsidRDefault="00070420">
      <w:pPr>
        <w:pStyle w:val="TOC2"/>
        <w:rPr>
          <w:del w:id="16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65" w:author="Rapporteur" w:date="2026-01-12T10:32:00Z" w16du:dateUtc="2026-01-12T10:32:00Z">
        <w:r w:rsidDel="00070420">
          <w:rPr>
            <w:noProof/>
          </w:rPr>
          <w:delText>6.2</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Work topic #2: XXX</w:delText>
        </w:r>
        <w:r w:rsidDel="00070420">
          <w:rPr>
            <w:noProof/>
          </w:rPr>
          <w:tab/>
          <w:delText>9</w:delText>
        </w:r>
      </w:del>
    </w:p>
    <w:p w14:paraId="28B2E59B" w14:textId="7A5BB375" w:rsidR="00070420" w:rsidDel="00070420" w:rsidRDefault="00070420">
      <w:pPr>
        <w:pStyle w:val="TOC2"/>
        <w:rPr>
          <w:del w:id="16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67" w:author="Rapporteur" w:date="2026-01-12T10:32:00Z" w16du:dateUtc="2026-01-12T10:32:00Z">
        <w:r w:rsidDel="00070420">
          <w:rPr>
            <w:noProof/>
          </w:rPr>
          <w:delText>6.3</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 xml:space="preserve">Work topic #3: </w:delText>
        </w:r>
        <w:r w:rsidRPr="00AB6C83" w:rsidDel="00070420">
          <w:rPr>
            <w:noProof/>
            <w:lang w:val="en-US"/>
          </w:rPr>
          <w:delText>Media aspects related to SA2 topics</w:delText>
        </w:r>
        <w:r w:rsidDel="00070420">
          <w:rPr>
            <w:noProof/>
          </w:rPr>
          <w:tab/>
          <w:delText>9</w:delText>
        </w:r>
      </w:del>
    </w:p>
    <w:p w14:paraId="721F2680" w14:textId="2984F7E3" w:rsidR="00070420" w:rsidDel="00070420" w:rsidRDefault="00070420">
      <w:pPr>
        <w:pStyle w:val="TOC2"/>
        <w:rPr>
          <w:del w:id="168"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69" w:author="Rapporteur" w:date="2026-01-12T10:32:00Z" w16du:dateUtc="2026-01-12T10:32:00Z">
        <w:r w:rsidDel="00070420">
          <w:rPr>
            <w:noProof/>
          </w:rPr>
          <w:delText>6.4</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 xml:space="preserve">Work topic #4: </w:delText>
        </w:r>
        <w:r w:rsidRPr="00AB6C83" w:rsidDel="00070420">
          <w:rPr>
            <w:noProof/>
            <w:lang w:val="en-US"/>
          </w:rPr>
          <w:delText>Media for ubiquitous access</w:delText>
        </w:r>
        <w:r w:rsidDel="00070420">
          <w:rPr>
            <w:noProof/>
          </w:rPr>
          <w:tab/>
          <w:delText>9</w:delText>
        </w:r>
      </w:del>
    </w:p>
    <w:p w14:paraId="3014E95F" w14:textId="1AACDFF0" w:rsidR="00070420" w:rsidDel="00070420" w:rsidRDefault="00070420">
      <w:pPr>
        <w:pStyle w:val="TOC2"/>
        <w:rPr>
          <w:del w:id="170"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71" w:author="Rapporteur" w:date="2026-01-12T10:32:00Z" w16du:dateUtc="2026-01-12T10:32:00Z">
        <w:r w:rsidDel="00070420">
          <w:rPr>
            <w:noProof/>
          </w:rPr>
          <w:delText>6.5</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 xml:space="preserve">Work topic #5: </w:delText>
        </w:r>
        <w:r w:rsidRPr="00AB6C83" w:rsidDel="00070420">
          <w:rPr>
            <w:noProof/>
            <w:lang w:val="en-US"/>
          </w:rPr>
          <w:delText>Trusted and private communication for media</w:delText>
        </w:r>
        <w:r w:rsidDel="00070420">
          <w:rPr>
            <w:noProof/>
          </w:rPr>
          <w:tab/>
          <w:delText>9</w:delText>
        </w:r>
      </w:del>
    </w:p>
    <w:p w14:paraId="2D49B881" w14:textId="1156567B" w:rsidR="00070420" w:rsidDel="00070420" w:rsidRDefault="00070420">
      <w:pPr>
        <w:pStyle w:val="TOC2"/>
        <w:rPr>
          <w:del w:id="172"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73" w:author="Rapporteur" w:date="2026-01-12T10:32:00Z" w16du:dateUtc="2026-01-12T10:32:00Z">
        <w:r w:rsidDel="00070420">
          <w:rPr>
            <w:noProof/>
          </w:rPr>
          <w:delText>6.X</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Work topic #X:</w:delText>
        </w:r>
        <w:r w:rsidDel="00070420">
          <w:rPr>
            <w:noProof/>
          </w:rPr>
          <w:tab/>
          <w:delText>9</w:delText>
        </w:r>
      </w:del>
    </w:p>
    <w:p w14:paraId="00380249" w14:textId="662A9C33" w:rsidR="00070420" w:rsidDel="00070420" w:rsidRDefault="00070420">
      <w:pPr>
        <w:pStyle w:val="TOC1"/>
        <w:rPr>
          <w:del w:id="174"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75" w:author="Rapporteur" w:date="2026-01-12T10:32:00Z" w16du:dateUtc="2026-01-12T10:32:00Z">
        <w:r w:rsidDel="00070420">
          <w:rPr>
            <w:noProof/>
            <w:lang w:eastAsia="zh-CN"/>
          </w:rPr>
          <w:delText>7</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lang w:eastAsia="zh-CN"/>
          </w:rPr>
          <w:delText>Consolidated Findings</w:delText>
        </w:r>
        <w:r w:rsidDel="00070420">
          <w:rPr>
            <w:noProof/>
          </w:rPr>
          <w:tab/>
          <w:delText>9</w:delText>
        </w:r>
      </w:del>
    </w:p>
    <w:p w14:paraId="7FBC60B0" w14:textId="38E4C92D" w:rsidR="00070420" w:rsidDel="00070420" w:rsidRDefault="00070420">
      <w:pPr>
        <w:pStyle w:val="TOC1"/>
        <w:rPr>
          <w:del w:id="176" w:author="Rapporteur" w:date="2026-01-12T10:32:00Z" w16du:dateUtc="2026-01-12T10:32:00Z"/>
          <w:rFonts w:asciiTheme="minorHAnsi" w:eastAsiaTheme="minorEastAsia" w:hAnsiTheme="minorHAnsi" w:cstheme="minorBidi"/>
          <w:noProof/>
          <w:kern w:val="2"/>
          <w:sz w:val="24"/>
          <w:szCs w:val="24"/>
          <w:lang w:eastAsia="en-GB"/>
          <w14:ligatures w14:val="standardContextual"/>
        </w:rPr>
      </w:pPr>
      <w:del w:id="177" w:author="Rapporteur" w:date="2026-01-12T10:32:00Z" w16du:dateUtc="2026-01-12T10:32:00Z">
        <w:r w:rsidDel="00070420">
          <w:rPr>
            <w:noProof/>
          </w:rPr>
          <w:delText>8</w:delText>
        </w:r>
        <w:r w:rsidDel="00070420">
          <w:rPr>
            <w:rFonts w:asciiTheme="minorHAnsi" w:eastAsiaTheme="minorEastAsia" w:hAnsiTheme="minorHAnsi" w:cstheme="minorBidi"/>
            <w:noProof/>
            <w:kern w:val="2"/>
            <w:sz w:val="24"/>
            <w:szCs w:val="24"/>
            <w:lang w:eastAsia="en-GB"/>
            <w14:ligatures w14:val="standardContextual"/>
          </w:rPr>
          <w:tab/>
        </w:r>
        <w:r w:rsidDel="00070420">
          <w:rPr>
            <w:noProof/>
          </w:rPr>
          <w:delText>Recommendations for follow-up work</w:delText>
        </w:r>
        <w:r w:rsidDel="00070420">
          <w:rPr>
            <w:noProof/>
          </w:rPr>
          <w:tab/>
          <w:delText>9</w:delText>
        </w:r>
      </w:del>
    </w:p>
    <w:p w14:paraId="78D64CA7" w14:textId="41311ACB" w:rsidR="00070420" w:rsidDel="00070420" w:rsidRDefault="00070420">
      <w:pPr>
        <w:pStyle w:val="TOC9"/>
        <w:rPr>
          <w:del w:id="178" w:author="Rapporteur" w:date="2026-01-12T10:32:00Z" w16du:dateUtc="2026-01-12T10:32:00Z"/>
          <w:rFonts w:asciiTheme="minorHAnsi" w:eastAsiaTheme="minorEastAsia" w:hAnsiTheme="minorHAnsi" w:cstheme="minorBidi"/>
          <w:b w:val="0"/>
          <w:noProof/>
          <w:kern w:val="2"/>
          <w:sz w:val="24"/>
          <w:szCs w:val="24"/>
          <w:lang w:eastAsia="en-GB"/>
          <w14:ligatures w14:val="standardContextual"/>
        </w:rPr>
      </w:pPr>
      <w:del w:id="179" w:author="Rapporteur" w:date="2026-01-12T10:32:00Z" w16du:dateUtc="2026-01-12T10:32:00Z">
        <w:r w:rsidDel="00070420">
          <w:rPr>
            <w:noProof/>
          </w:rPr>
          <w:delText>Annex A: Additional Background on selected Work Topics</w:delText>
        </w:r>
        <w:r w:rsidDel="00070420">
          <w:rPr>
            <w:noProof/>
          </w:rPr>
          <w:tab/>
          <w:delText>10</w:delText>
        </w:r>
      </w:del>
    </w:p>
    <w:p w14:paraId="50478F8A" w14:textId="5E720A31" w:rsidR="00070420" w:rsidDel="00070420" w:rsidRDefault="00070420">
      <w:pPr>
        <w:pStyle w:val="TOC9"/>
        <w:rPr>
          <w:del w:id="180" w:author="Rapporteur" w:date="2026-01-12T10:32:00Z" w16du:dateUtc="2026-01-12T10:32:00Z"/>
          <w:rFonts w:asciiTheme="minorHAnsi" w:eastAsiaTheme="minorEastAsia" w:hAnsiTheme="minorHAnsi" w:cstheme="minorBidi"/>
          <w:b w:val="0"/>
          <w:noProof/>
          <w:kern w:val="2"/>
          <w:sz w:val="24"/>
          <w:szCs w:val="24"/>
          <w:lang w:eastAsia="en-GB"/>
          <w14:ligatures w14:val="standardContextual"/>
        </w:rPr>
      </w:pPr>
      <w:del w:id="181" w:author="Rapporteur" w:date="2026-01-12T10:32:00Z" w16du:dateUtc="2026-01-12T10:32:00Z">
        <w:r w:rsidDel="00070420">
          <w:rPr>
            <w:noProof/>
          </w:rPr>
          <w:delText>Annex X: Change history</w:delText>
        </w:r>
        <w:r w:rsidDel="00070420">
          <w:rPr>
            <w:noProof/>
          </w:rPr>
          <w:tab/>
          <w:delText>11</w:delText>
        </w:r>
      </w:del>
    </w:p>
    <w:p w14:paraId="0B9E3498" w14:textId="1CC22E73" w:rsidR="00080512" w:rsidRPr="004D3578" w:rsidRDefault="004D3578">
      <w:r w:rsidRPr="004D3578">
        <w:rPr>
          <w:noProof/>
          <w:sz w:val="22"/>
        </w:rPr>
        <w:fldChar w:fldCharType="end"/>
      </w:r>
    </w:p>
    <w:p w14:paraId="4F546A15" w14:textId="640CEFAE" w:rsidR="0074026F" w:rsidDel="00070420" w:rsidRDefault="00080512" w:rsidP="00070420">
      <w:pPr>
        <w:pStyle w:val="Guidance"/>
        <w:rPr>
          <w:del w:id="182" w:author="Rapporteur" w:date="2026-01-12T10:32:00Z" w16du:dateUtc="2026-01-12T10:32:00Z"/>
        </w:rPr>
      </w:pPr>
      <w:r w:rsidRPr="004D3578">
        <w:br w:type="page"/>
      </w:r>
      <w:del w:id="183" w:author="Rapporteur" w:date="2026-01-12T10:32:00Z" w16du:dateUtc="2026-01-12T10:32:00Z">
        <w:r w:rsidR="0074026F" w:rsidDel="00070420">
          <w:lastRenderedPageBreak/>
          <w:delText xml:space="preserve">For definitive guidance on drafting 3GPP TSs and TRs, see </w:delText>
        </w:r>
        <w:r w:rsidR="0074026F" w:rsidDel="00070420">
          <w:rPr>
            <w:i w:val="0"/>
          </w:rPr>
          <w:fldChar w:fldCharType="begin"/>
        </w:r>
        <w:r w:rsidR="0074026F" w:rsidDel="00070420">
          <w:delInstrText>HYPERLINK "https://www.3gpp.org/DynaReport/21801.htm"</w:delInstrText>
        </w:r>
        <w:r w:rsidR="0074026F" w:rsidDel="00070420">
          <w:rPr>
            <w:i w:val="0"/>
          </w:rPr>
        </w:r>
        <w:r w:rsidR="0074026F" w:rsidDel="00070420">
          <w:rPr>
            <w:i w:val="0"/>
          </w:rPr>
          <w:fldChar w:fldCharType="separate"/>
        </w:r>
        <w:r w:rsidR="0074026F" w:rsidRPr="0074026F" w:rsidDel="00070420">
          <w:rPr>
            <w:rStyle w:val="Hyperlink"/>
          </w:rPr>
          <w:delText>3GPP TS 21.801</w:delText>
        </w:r>
        <w:r w:rsidR="0074026F" w:rsidDel="00070420">
          <w:rPr>
            <w:i w:val="0"/>
          </w:rPr>
          <w:fldChar w:fldCharType="end"/>
        </w:r>
        <w:r w:rsidR="0074026F" w:rsidDel="00070420">
          <w:delText>.</w:delText>
        </w:r>
      </w:del>
    </w:p>
    <w:p w14:paraId="747690AD" w14:textId="5F53C0CC" w:rsidR="0074026F" w:rsidRPr="007B600E" w:rsidRDefault="0074026F" w:rsidP="00070420">
      <w:pPr>
        <w:pStyle w:val="Guidance"/>
      </w:pPr>
      <w:del w:id="184" w:author="Rapporteur" w:date="2026-01-12T10:32:00Z" w16du:dateUtc="2026-01-12T10:32:00Z">
        <w:r w:rsidDel="00070420">
          <w:delText>Ensure all blue guidance text is removed before submitting the TS/TR to the TSG for approval.</w:delText>
        </w:r>
      </w:del>
    </w:p>
    <w:p w14:paraId="03993004" w14:textId="77777777" w:rsidR="00080512" w:rsidRDefault="00080512">
      <w:pPr>
        <w:pStyle w:val="Heading1"/>
      </w:pPr>
      <w:bookmarkStart w:id="185" w:name="foreword"/>
      <w:bookmarkStart w:id="186" w:name="_Toc219106373"/>
      <w:bookmarkEnd w:id="185"/>
      <w:r w:rsidRPr="004D3578">
        <w:t>Foreword</w:t>
      </w:r>
      <w:bookmarkEnd w:id="18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64E8D4" w:rsidR="00080512" w:rsidRPr="004D3578" w:rsidRDefault="00080512">
      <w:r w:rsidRPr="004D3578">
        <w:t xml:space="preserve">This Technical </w:t>
      </w:r>
      <w:bookmarkStart w:id="187" w:name="spectype3"/>
      <w:r w:rsidR="00602AEA" w:rsidRPr="009211FA">
        <w:rPr>
          <w:rPrChange w:id="188" w:author="Rapporteur" w:date="2026-01-12T10:18:00Z" w16du:dateUtc="2026-01-12T10:18:00Z">
            <w:rPr>
              <w:highlight w:val="yellow"/>
            </w:rPr>
          </w:rPrChange>
        </w:rPr>
        <w:t>Report</w:t>
      </w:r>
      <w:bookmarkEnd w:id="18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9" w:name="introduction"/>
      <w:bookmarkStart w:id="190" w:name="_Toc219106374"/>
      <w:bookmarkEnd w:id="189"/>
      <w:r w:rsidRPr="004D3578">
        <w:t>Introduction</w:t>
      </w:r>
      <w:bookmarkEnd w:id="19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191" w:name="scope"/>
      <w:bookmarkStart w:id="192" w:name="_Toc219106375"/>
      <w:bookmarkEnd w:id="191"/>
      <w:r w:rsidRPr="004D3578">
        <w:lastRenderedPageBreak/>
        <w:t>1</w:t>
      </w:r>
      <w:r w:rsidRPr="004D3578">
        <w:tab/>
        <w:t>Scope</w:t>
      </w:r>
      <w:bookmarkEnd w:id="192"/>
    </w:p>
    <w:p w14:paraId="59593703" w14:textId="77777777" w:rsidR="00080512" w:rsidRPr="004D3578" w:rsidRDefault="00080512">
      <w:pPr>
        <w:pStyle w:val="Guidance"/>
      </w:pPr>
      <w:r w:rsidRPr="004D3578">
        <w:t>This clause shall start on a new page.</w:t>
      </w:r>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77777777" w:rsidR="006838BA" w:rsidRDefault="006838BA" w:rsidP="006838BA">
      <w:r w:rsidRPr="00DF6033">
        <w:t xml:space="preserve">This study </w:t>
      </w:r>
      <w:proofErr w:type="gramStart"/>
      <w:r w:rsidRPr="00DF6033">
        <w:t>is identif</w:t>
      </w:r>
      <w:r>
        <w:t>ies</w:t>
      </w:r>
      <w:proofErr w:type="gramEnd"/>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193" w:name="references"/>
      <w:bookmarkStart w:id="194" w:name="_Toc219106376"/>
      <w:bookmarkEnd w:id="193"/>
      <w:r w:rsidRPr="004D3578">
        <w:t>2</w:t>
      </w:r>
      <w:r w:rsidRPr="004D3578">
        <w:tab/>
        <w:t>References</w:t>
      </w:r>
      <w:bookmarkEnd w:id="1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A45D51">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41EFE05" w14:textId="4CEBD8E2" w:rsidR="006838BA" w:rsidRDefault="006838BA" w:rsidP="006838BA">
      <w:pPr>
        <w:pStyle w:val="EX"/>
      </w:pPr>
      <w:r>
        <w:t>[</w:t>
      </w:r>
      <w:del w:id="195" w:author="Rapporteur" w:date="2026-01-12T12:57:00Z" w16du:dateUtc="2026-01-12T12:57:00Z">
        <w:r w:rsidDel="005F38B2">
          <w:delText>22870</w:delText>
        </w:r>
      </w:del>
      <w:ins w:id="196" w:author="Rapporteur" w:date="2026-01-12T12:57:00Z" w16du:dateUtc="2026-01-12T12:57:00Z">
        <w:r w:rsidR="005F38B2">
          <w:t>2</w:t>
        </w:r>
      </w:ins>
      <w:r>
        <w:t>]</w:t>
      </w:r>
      <w:r>
        <w:tab/>
        <w:t>3GPP TR 22.870: "</w:t>
      </w:r>
      <w:r w:rsidRPr="005C17D4">
        <w:t>Study on 6G Use Cases and Service Requirements</w:t>
      </w:r>
      <w:r>
        <w:t>".</w:t>
      </w:r>
    </w:p>
    <w:p w14:paraId="4403E7F9" w14:textId="219306D8" w:rsidR="006838BA" w:rsidRDefault="006838BA" w:rsidP="006838BA">
      <w:pPr>
        <w:pStyle w:val="EX"/>
      </w:pPr>
      <w:r>
        <w:t>[</w:t>
      </w:r>
      <w:del w:id="197" w:author="Rapporteur" w:date="2026-01-12T12:57:00Z" w16du:dateUtc="2026-01-12T12:57:00Z">
        <w:r w:rsidDel="005F38B2">
          <w:delText>23801</w:delText>
        </w:r>
      </w:del>
      <w:ins w:id="198" w:author="Rapporteur" w:date="2026-01-12T12:57:00Z" w16du:dateUtc="2026-01-12T12:57:00Z">
        <w:r w:rsidR="005F38B2">
          <w:t>3</w:t>
        </w:r>
      </w:ins>
      <w:r>
        <w:t>]</w:t>
      </w:r>
      <w:r>
        <w:tab/>
        <w:t>3GPP TR 23.801-01: "Study on Architecture for 6G System Stage 2".</w:t>
      </w:r>
    </w:p>
    <w:p w14:paraId="64E71359" w14:textId="7AE6720D" w:rsidR="006838BA" w:rsidRDefault="006838BA" w:rsidP="006838BA">
      <w:pPr>
        <w:pStyle w:val="EX"/>
      </w:pPr>
      <w:r>
        <w:t>[</w:t>
      </w:r>
      <w:del w:id="199" w:author="Rapporteur" w:date="2026-01-12T12:57:00Z" w16du:dateUtc="2026-01-12T12:57:00Z">
        <w:r w:rsidDel="005F38B2">
          <w:delText>26501</w:delText>
        </w:r>
      </w:del>
      <w:ins w:id="200" w:author="Rapporteur" w:date="2026-01-12T12:57:00Z" w16du:dateUtc="2026-01-12T12:57:00Z">
        <w:r w:rsidR="005F38B2">
          <w:t>4</w:t>
        </w:r>
      </w:ins>
      <w:r>
        <w:t>]</w:t>
      </w:r>
      <w:r>
        <w:tab/>
        <w:t>3GPP TS 26.501: "</w:t>
      </w:r>
      <w:r w:rsidRPr="00845B49">
        <w:t>5G Media Streaming (5GMS); General description and architecture</w:t>
      </w:r>
      <w:r>
        <w:t>".</w:t>
      </w:r>
    </w:p>
    <w:p w14:paraId="0FDE19A6" w14:textId="1E6015FF" w:rsidR="006838BA" w:rsidRDefault="006838BA" w:rsidP="006838BA">
      <w:pPr>
        <w:pStyle w:val="EX"/>
      </w:pPr>
      <w:r>
        <w:t>[</w:t>
      </w:r>
      <w:del w:id="201" w:author="Rapporteur" w:date="2026-01-12T12:57:00Z" w16du:dateUtc="2026-01-12T12:57:00Z">
        <w:r w:rsidDel="005F38B2">
          <w:delText>26506</w:delText>
        </w:r>
      </w:del>
      <w:ins w:id="202" w:author="Rapporteur" w:date="2026-01-12T12:57:00Z" w16du:dateUtc="2026-01-12T12:57:00Z">
        <w:r w:rsidR="005F38B2">
          <w:t>5</w:t>
        </w:r>
      </w:ins>
      <w:r>
        <w:t>]</w:t>
      </w:r>
      <w:r>
        <w:tab/>
        <w:t>3GPP TS 26.506: "</w:t>
      </w:r>
      <w:r w:rsidRPr="00A80228">
        <w:t>5G Real-time Media Communication Architecture (Stage 2)</w:t>
      </w:r>
      <w:r>
        <w:t>".</w:t>
      </w:r>
    </w:p>
    <w:p w14:paraId="6CCF0C73" w14:textId="2F43EA22" w:rsidR="006838BA" w:rsidRPr="004D3578" w:rsidRDefault="006838BA" w:rsidP="006838BA">
      <w:pPr>
        <w:pStyle w:val="EX"/>
      </w:pPr>
      <w:r>
        <w:t>[</w:t>
      </w:r>
      <w:del w:id="203" w:author="Rapporteur" w:date="2026-01-12T12:57:00Z" w16du:dateUtc="2026-01-12T12:57:00Z">
        <w:r w:rsidDel="005F38B2">
          <w:delText>22ABC</w:delText>
        </w:r>
      </w:del>
      <w:ins w:id="204" w:author="Rapporteur" w:date="2026-01-12T12:57:00Z" w16du:dateUtc="2026-01-12T12:57:00Z">
        <w:r w:rsidR="005F38B2">
          <w:t>6</w:t>
        </w:r>
      </w:ins>
      <w:r>
        <w:t>]</w:t>
      </w:r>
      <w:r>
        <w:tab/>
        <w:t>3GPP TS 22.ABC: "6G System Requirements".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05" w:name="definitions"/>
      <w:bookmarkStart w:id="206" w:name="_Toc219106377"/>
      <w:bookmarkEnd w:id="205"/>
      <w:r w:rsidRPr="004D3578">
        <w:t>3</w:t>
      </w:r>
      <w:r w:rsidRPr="004D3578">
        <w:tab/>
        <w:t>Definitions</w:t>
      </w:r>
      <w:r w:rsidR="00602AEA">
        <w:t xml:space="preserve"> of terms, symbols and abbreviations</w:t>
      </w:r>
      <w:bookmarkEnd w:id="206"/>
    </w:p>
    <w:p w14:paraId="6CBABCF9" w14:textId="77777777" w:rsidR="00080512" w:rsidRPr="004D3578" w:rsidRDefault="00080512">
      <w:pPr>
        <w:pStyle w:val="Heading2"/>
      </w:pPr>
      <w:bookmarkStart w:id="207" w:name="_Toc219106378"/>
      <w:r w:rsidRPr="004D3578">
        <w:t>3.1</w:t>
      </w:r>
      <w:r w:rsidRPr="004D3578">
        <w:tab/>
      </w:r>
      <w:r w:rsidR="002B6339">
        <w:t>Terms</w:t>
      </w:r>
      <w:bookmarkEnd w:id="20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1B76EC96" w:rsidR="00080512" w:rsidRPr="004D3578" w:rsidDel="005F38B2" w:rsidRDefault="00080512">
      <w:pPr>
        <w:pStyle w:val="Guidance"/>
        <w:rPr>
          <w:del w:id="208" w:author="Rapporteur" w:date="2026-01-12T12:58:00Z" w16du:dateUtc="2026-01-12T12:58:00Z"/>
        </w:rPr>
      </w:pPr>
      <w:del w:id="209" w:author="Rapporteur" w:date="2026-01-12T12:58:00Z" w16du:dateUtc="2026-01-12T12:58:00Z">
        <w:r w:rsidRPr="004D3578" w:rsidDel="005F38B2">
          <w:delText>Definition format (Normal)</w:delText>
        </w:r>
      </w:del>
    </w:p>
    <w:p w14:paraId="090E5623" w14:textId="3E5C9187" w:rsidR="00080512" w:rsidRPr="004D3578" w:rsidDel="005F38B2" w:rsidRDefault="00080512">
      <w:pPr>
        <w:pStyle w:val="Guidance"/>
        <w:rPr>
          <w:del w:id="210" w:author="Rapporteur" w:date="2026-01-12T12:58:00Z" w16du:dateUtc="2026-01-12T12:58:00Z"/>
        </w:rPr>
      </w:pPr>
      <w:del w:id="211" w:author="Rapporteur" w:date="2026-01-12T12:58:00Z" w16du:dateUtc="2026-01-12T12:58:00Z">
        <w:r w:rsidRPr="004D3578" w:rsidDel="005F38B2">
          <w:rPr>
            <w:b/>
          </w:rPr>
          <w:delText>&lt;defined term&gt;:</w:delText>
        </w:r>
        <w:r w:rsidRPr="004D3578" w:rsidDel="005F38B2">
          <w:delText xml:space="preserve"> &lt;definition&gt;.</w:delText>
        </w:r>
      </w:del>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12" w:name="_Toc219106379"/>
      <w:r w:rsidRPr="004D3578">
        <w:t>3.2</w:t>
      </w:r>
      <w:r w:rsidRPr="004D3578">
        <w:tab/>
        <w:t>Symbols</w:t>
      </w:r>
      <w:bookmarkEnd w:id="212"/>
    </w:p>
    <w:p w14:paraId="46F1B0F7" w14:textId="77777777" w:rsidR="00080512" w:rsidRPr="004D3578" w:rsidRDefault="00080512">
      <w:pPr>
        <w:keepNext/>
      </w:pPr>
      <w:r w:rsidRPr="004D3578">
        <w:t>For the purposes of the present document, the following symbols apply:</w:t>
      </w:r>
    </w:p>
    <w:p w14:paraId="411ED5D0" w14:textId="26366E53" w:rsidR="00080512" w:rsidRPr="004D3578" w:rsidDel="005F38B2" w:rsidRDefault="00080512">
      <w:pPr>
        <w:pStyle w:val="Guidance"/>
        <w:rPr>
          <w:del w:id="213" w:author="Rapporteur" w:date="2026-01-12T12:58:00Z" w16du:dateUtc="2026-01-12T12:58:00Z"/>
        </w:rPr>
      </w:pPr>
      <w:del w:id="214" w:author="Rapporteur" w:date="2026-01-12T12:58:00Z" w16du:dateUtc="2026-01-12T12:58:00Z">
        <w:r w:rsidRPr="004D3578" w:rsidDel="005F38B2">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5" w:name="_Toc219106380"/>
      <w:r w:rsidRPr="004D3578">
        <w:t>3.3</w:t>
      </w:r>
      <w:r w:rsidRPr="004D3578">
        <w:tab/>
        <w:t>Abbreviations</w:t>
      </w:r>
      <w:bookmarkEnd w:id="21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B020E04" w:rsidR="00080512" w:rsidRPr="004D3578" w:rsidDel="005F38B2" w:rsidRDefault="00080512">
      <w:pPr>
        <w:pStyle w:val="Guidance"/>
        <w:keepNext/>
        <w:rPr>
          <w:del w:id="216" w:author="Rapporteur" w:date="2026-01-12T12:58:00Z" w16du:dateUtc="2026-01-12T12:58:00Z"/>
        </w:rPr>
      </w:pPr>
      <w:del w:id="217" w:author="Rapporteur" w:date="2026-01-12T12:58:00Z" w16du:dateUtc="2026-01-12T12:58:00Z">
        <w:r w:rsidRPr="004D3578" w:rsidDel="005F38B2">
          <w:delText>Abbreviation format (EW)</w:delText>
        </w:r>
      </w:del>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218" w:name="clause4"/>
      <w:bookmarkStart w:id="219" w:name="_Toc216796676"/>
      <w:bookmarkStart w:id="220" w:name="_Toc219106381"/>
      <w:bookmarkEnd w:id="218"/>
      <w:r w:rsidRPr="004D3578">
        <w:t>4</w:t>
      </w:r>
      <w:r w:rsidRPr="004D3578">
        <w:tab/>
      </w:r>
      <w:bookmarkStart w:id="221" w:name="_Hlk219104654"/>
      <w:r>
        <w:t xml:space="preserve">Preliminaries: </w:t>
      </w:r>
      <w:r w:rsidR="00543BEB">
        <w:t>a</w:t>
      </w:r>
      <w:r w:rsidRPr="00CF4930">
        <w:t xml:space="preserve">ssumptions and </w:t>
      </w:r>
      <w:r w:rsidR="004E1201">
        <w:t>r</w:t>
      </w:r>
      <w:r w:rsidRPr="00CF4930">
        <w:t>equirements</w:t>
      </w:r>
      <w:bookmarkEnd w:id="219"/>
      <w:bookmarkEnd w:id="220"/>
    </w:p>
    <w:p w14:paraId="16A04A4B" w14:textId="77777777" w:rsidR="006838BA" w:rsidRPr="00CF4930" w:rsidRDefault="006838BA" w:rsidP="006838BA">
      <w:pPr>
        <w:pStyle w:val="Heading2"/>
      </w:pPr>
      <w:bookmarkStart w:id="222" w:name="_Toc122508432"/>
      <w:bookmarkStart w:id="223" w:name="_Toc204948585"/>
      <w:bookmarkStart w:id="224" w:name="_Toc204948712"/>
      <w:bookmarkStart w:id="225" w:name="_Toc206752130"/>
      <w:bookmarkStart w:id="226" w:name="_Toc212546991"/>
      <w:bookmarkStart w:id="227" w:name="_Toc216796677"/>
      <w:bookmarkStart w:id="228" w:name="_Toc219106382"/>
      <w:r w:rsidRPr="00CF4930">
        <w:t>4.1</w:t>
      </w:r>
      <w:r w:rsidRPr="00CF4930">
        <w:tab/>
      </w:r>
      <w:bookmarkEnd w:id="222"/>
      <w:r w:rsidRPr="00CF4930">
        <w:t>Assumptions</w:t>
      </w:r>
      <w:bookmarkEnd w:id="223"/>
      <w:bookmarkEnd w:id="224"/>
      <w:bookmarkEnd w:id="225"/>
      <w:bookmarkEnd w:id="226"/>
      <w:bookmarkEnd w:id="227"/>
      <w:bookmarkEnd w:id="228"/>
    </w:p>
    <w:p w14:paraId="1E4EDF89" w14:textId="77777777" w:rsidR="006838BA" w:rsidRPr="00407C0F"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52E25EC3" w14:textId="77777777" w:rsidR="006838BA" w:rsidRPr="00CF4930" w:rsidRDefault="006838BA" w:rsidP="006838BA">
      <w:pPr>
        <w:pStyle w:val="Heading2"/>
      </w:pPr>
      <w:bookmarkStart w:id="229" w:name="_Toc122508433"/>
      <w:bookmarkStart w:id="230" w:name="_Toc204948586"/>
      <w:bookmarkStart w:id="231" w:name="_Toc204948713"/>
      <w:bookmarkStart w:id="232" w:name="_Toc206752131"/>
      <w:bookmarkStart w:id="233" w:name="_Toc212546992"/>
      <w:bookmarkStart w:id="234" w:name="_Toc216796678"/>
      <w:bookmarkStart w:id="235" w:name="_Toc219106383"/>
      <w:r w:rsidRPr="00CF4930">
        <w:t>4.2</w:t>
      </w:r>
      <w:r w:rsidRPr="00CF4930">
        <w:tab/>
      </w:r>
      <w:bookmarkEnd w:id="229"/>
      <w:r w:rsidRPr="00CF4930">
        <w:t>Requirements</w:t>
      </w:r>
      <w:bookmarkEnd w:id="230"/>
      <w:bookmarkEnd w:id="231"/>
      <w:bookmarkEnd w:id="232"/>
      <w:bookmarkEnd w:id="233"/>
      <w:bookmarkEnd w:id="234"/>
      <w:bookmarkEnd w:id="235"/>
    </w:p>
    <w:p w14:paraId="515A506E" w14:textId="77777777" w:rsidR="006838BA" w:rsidRDefault="006838BA" w:rsidP="006838BA">
      <w:pPr>
        <w:pStyle w:val="EditorsNote"/>
      </w:pPr>
      <w:r>
        <w:t>Editor's note:</w:t>
      </w:r>
      <w:r>
        <w:tab/>
        <w:t>This clause defines the architectural and media-related requirements that serve as the foundation for the study. It collects SA1 defined requirements.</w:t>
      </w:r>
    </w:p>
    <w:p w14:paraId="10CC73E4" w14:textId="03559314" w:rsidR="006838BA" w:rsidRPr="00CF4930" w:rsidRDefault="006838BA" w:rsidP="006838BA">
      <w:pPr>
        <w:pStyle w:val="Heading2"/>
      </w:pPr>
      <w:bookmarkStart w:id="236" w:name="_Toc212546993"/>
      <w:bookmarkStart w:id="237" w:name="_Toc216796679"/>
      <w:bookmarkStart w:id="238" w:name="_Toc219106384"/>
      <w:r w:rsidRPr="00CF4930">
        <w:t>4.</w:t>
      </w:r>
      <w:r>
        <w:t>3</w:t>
      </w:r>
      <w:r w:rsidRPr="00CF4930">
        <w:tab/>
      </w:r>
      <w:r>
        <w:t xml:space="preserve">Existing </w:t>
      </w:r>
      <w:r w:rsidR="00543BEB">
        <w:t>m</w:t>
      </w:r>
      <w:r>
        <w:t xml:space="preserve">edia </w:t>
      </w:r>
      <w:r w:rsidR="00543BEB">
        <w:t>s</w:t>
      </w:r>
      <w:r>
        <w:t>ervices</w:t>
      </w:r>
      <w:bookmarkEnd w:id="236"/>
      <w:bookmarkEnd w:id="237"/>
      <w:bookmarkEnd w:id="238"/>
    </w:p>
    <w:p w14:paraId="0E86A2D6" w14:textId="77777777" w:rsidR="006838BA" w:rsidRPr="003015FD" w:rsidRDefault="006838BA" w:rsidP="006838BA">
      <w:pPr>
        <w:pStyle w:val="EditorsNote"/>
      </w:pPr>
      <w:r>
        <w:t>Editor's note:</w:t>
      </w:r>
      <w:r>
        <w:tab/>
        <w:t xml:space="preserve">This clause collects existing media services that are already addressed in 4G and </w:t>
      </w:r>
      <w:proofErr w:type="gramStart"/>
      <w:r>
        <w:t>5G, and</w:t>
      </w:r>
      <w:proofErr w:type="gramEnd"/>
      <w:r>
        <w:t xml:space="preserve"> identifies the status of the services in terms of relevancy and deployments.</w:t>
      </w:r>
    </w:p>
    <w:bookmarkEnd w:id="221"/>
    <w:p w14:paraId="4D3957C6" w14:textId="77777777" w:rsidR="00211D98" w:rsidRPr="003015FD" w:rsidRDefault="00211D98" w:rsidP="00211D98">
      <w:pPr>
        <w:pStyle w:val="EditorsNote"/>
      </w:pPr>
    </w:p>
    <w:p w14:paraId="2BE9347A" w14:textId="25D61A60" w:rsidR="00211D98" w:rsidRPr="00CF4930" w:rsidRDefault="00211D98" w:rsidP="00211D98">
      <w:pPr>
        <w:pStyle w:val="Heading1"/>
      </w:pPr>
      <w:bookmarkStart w:id="239" w:name="_Toc212546994"/>
      <w:bookmarkStart w:id="240" w:name="_Toc216796680"/>
      <w:bookmarkStart w:id="241" w:name="_Toc219106385"/>
      <w:r>
        <w:t>5</w:t>
      </w:r>
      <w:r w:rsidRPr="00CF4930">
        <w:tab/>
      </w:r>
      <w:r>
        <w:t xml:space="preserve">New </w:t>
      </w:r>
      <w:del w:id="242" w:author="Rapporteur" w:date="2026-01-12T10:29:00Z" w16du:dateUtc="2026-01-12T10:29:00Z">
        <w:r w:rsidDel="00070420">
          <w:delText xml:space="preserve">Trends </w:delText>
        </w:r>
      </w:del>
      <w:ins w:id="243" w:author="Rapporteur" w:date="2026-01-12T10:29:00Z" w16du:dateUtc="2026-01-12T10:29:00Z">
        <w:r w:rsidR="00070420">
          <w:t xml:space="preserve">trends </w:t>
        </w:r>
      </w:ins>
      <w:r>
        <w:t xml:space="preserve">and </w:t>
      </w:r>
      <w:del w:id="244" w:author="Rapporteur" w:date="2026-01-12T10:29:00Z" w16du:dateUtc="2026-01-12T10:29:00Z">
        <w:r w:rsidDel="00070420">
          <w:delText xml:space="preserve">Expected </w:delText>
        </w:r>
      </w:del>
      <w:ins w:id="245" w:author="Rapporteur" w:date="2026-01-12T10:29:00Z" w16du:dateUtc="2026-01-12T10:29:00Z">
        <w:r w:rsidR="00070420">
          <w:t xml:space="preserve">expected </w:t>
        </w:r>
      </w:ins>
      <w:del w:id="246" w:author="Rapporteur" w:date="2026-01-12T10:29:00Z" w16du:dateUtc="2026-01-12T10:29:00Z">
        <w:r w:rsidDel="00070420">
          <w:delText xml:space="preserve">Services </w:delText>
        </w:r>
      </w:del>
      <w:proofErr w:type="spellStart"/>
      <w:ins w:id="247" w:author="Rapporteur" w:date="2026-01-12T10:29:00Z" w16du:dateUtc="2026-01-12T10:29:00Z">
        <w:r w:rsidR="00070420">
          <w:t>eervices</w:t>
        </w:r>
        <w:proofErr w:type="spellEnd"/>
        <w:r w:rsidR="00070420">
          <w:t xml:space="preserve"> </w:t>
        </w:r>
      </w:ins>
      <w:r>
        <w:t>related to media</w:t>
      </w:r>
      <w:bookmarkEnd w:id="239"/>
      <w:bookmarkEnd w:id="240"/>
      <w:bookmarkEnd w:id="241"/>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46D74B09" w:rsidR="00211D98" w:rsidRPr="00CF4930" w:rsidRDefault="00211D98" w:rsidP="00211D98">
      <w:pPr>
        <w:pStyle w:val="Heading1"/>
      </w:pPr>
      <w:bookmarkStart w:id="248" w:name="_Toc22192646"/>
      <w:bookmarkStart w:id="249" w:name="_Toc23402384"/>
      <w:bookmarkStart w:id="250" w:name="_Toc23402414"/>
      <w:bookmarkStart w:id="251" w:name="_Toc26386411"/>
      <w:bookmarkStart w:id="252" w:name="_Toc26431217"/>
      <w:bookmarkStart w:id="253" w:name="_Toc30694613"/>
      <w:bookmarkStart w:id="254" w:name="_Toc43906635"/>
      <w:bookmarkStart w:id="255" w:name="_Toc43906751"/>
      <w:bookmarkStart w:id="256" w:name="_Toc44311877"/>
      <w:bookmarkStart w:id="257" w:name="_Toc50536519"/>
      <w:bookmarkStart w:id="258" w:name="_Toc54930291"/>
      <w:bookmarkStart w:id="259" w:name="_Toc54968096"/>
      <w:bookmarkStart w:id="260" w:name="_Toc57236418"/>
      <w:bookmarkStart w:id="261" w:name="_Toc57236581"/>
      <w:bookmarkStart w:id="262" w:name="_Toc57530222"/>
      <w:bookmarkStart w:id="263" w:name="_Toc57532423"/>
      <w:bookmarkStart w:id="264" w:name="_Toc153792588"/>
      <w:bookmarkStart w:id="265" w:name="_Toc153792673"/>
      <w:bookmarkStart w:id="266" w:name="_Toc204948587"/>
      <w:bookmarkStart w:id="267" w:name="_Toc204948714"/>
      <w:bookmarkStart w:id="268" w:name="_Toc206752132"/>
      <w:bookmarkStart w:id="269" w:name="_Toc212546995"/>
      <w:bookmarkStart w:id="270" w:name="_Toc216796681"/>
      <w:bookmarkStart w:id="271" w:name="_Toc219106386"/>
      <w:r>
        <w:lastRenderedPageBreak/>
        <w:t>6</w:t>
      </w:r>
      <w:r w:rsidRPr="00CF4930">
        <w:tab/>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 xml:space="preserve">Work </w:t>
      </w:r>
      <w:del w:id="272" w:author="Rapporteur" w:date="2026-01-12T10:30:00Z" w16du:dateUtc="2026-01-12T10:30:00Z">
        <w:r w:rsidDel="00070420">
          <w:delText>Topics</w:delText>
        </w:r>
      </w:del>
      <w:ins w:id="273" w:author="Rapporteur" w:date="2026-01-12T10:30:00Z" w16du:dateUtc="2026-01-12T10:30:00Z">
        <w:r w:rsidR="00070420">
          <w:t>topics</w:t>
        </w:r>
      </w:ins>
      <w:r>
        <w:t xml:space="preserve">: Description and </w:t>
      </w:r>
      <w:del w:id="274" w:author="Rapporteur" w:date="2026-01-12T10:30:00Z" w16du:dateUtc="2026-01-12T10:30:00Z">
        <w:r w:rsidDel="00070420">
          <w:delText>Discussion</w:delText>
        </w:r>
      </w:del>
      <w:bookmarkEnd w:id="269"/>
      <w:bookmarkEnd w:id="270"/>
      <w:ins w:id="275" w:author="Rapporteur" w:date="2026-01-12T10:30:00Z" w16du:dateUtc="2026-01-12T10:30:00Z">
        <w:r w:rsidR="00070420">
          <w:t>discussion</w:t>
        </w:r>
      </w:ins>
      <w:bookmarkEnd w:id="271"/>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276" w:name="_Toc212546996"/>
      <w:bookmarkStart w:id="277" w:name="_Toc216796682"/>
      <w:bookmarkStart w:id="278" w:name="_Toc219106387"/>
      <w:bookmarkStart w:id="279" w:name="_Toc26386412"/>
      <w:bookmarkStart w:id="280" w:name="_Toc26431218"/>
      <w:bookmarkStart w:id="281" w:name="_Toc30694614"/>
      <w:bookmarkStart w:id="282" w:name="_Toc43906636"/>
      <w:bookmarkStart w:id="283" w:name="_Toc43906752"/>
      <w:bookmarkStart w:id="284" w:name="_Toc44311878"/>
      <w:bookmarkStart w:id="285" w:name="_Toc50536520"/>
      <w:bookmarkStart w:id="286" w:name="_Toc54930292"/>
      <w:bookmarkStart w:id="287" w:name="_Toc54968097"/>
      <w:bookmarkStart w:id="288" w:name="_Toc57236419"/>
      <w:bookmarkStart w:id="289" w:name="_Toc57236582"/>
      <w:bookmarkStart w:id="290" w:name="_Toc57530223"/>
      <w:bookmarkStart w:id="291" w:name="_Toc57532424"/>
      <w:bookmarkStart w:id="292" w:name="_Toc153792589"/>
      <w:bookmarkStart w:id="293" w:name="_Toc153792674"/>
      <w:bookmarkStart w:id="294" w:name="_Toc204948588"/>
      <w:bookmarkStart w:id="295" w:name="_Toc204948715"/>
      <w:bookmarkStart w:id="296" w:name="_Toc206752133"/>
      <w:r>
        <w:t>6</w:t>
      </w:r>
      <w:r w:rsidRPr="00CF4930">
        <w:t>.</w:t>
      </w:r>
      <w:r>
        <w:t>0</w:t>
      </w:r>
      <w:r w:rsidRPr="00CF4930">
        <w:tab/>
      </w:r>
      <w:r>
        <w:t>Introduction</w:t>
      </w:r>
      <w:bookmarkEnd w:id="276"/>
      <w:bookmarkEnd w:id="277"/>
      <w:bookmarkEnd w:id="278"/>
    </w:p>
    <w:p w14:paraId="54E773D9" w14:textId="32EA1344" w:rsidR="00211D98" w:rsidRPr="00CF4930" w:rsidRDefault="00211D98" w:rsidP="00211D98">
      <w:pPr>
        <w:pStyle w:val="Heading2"/>
      </w:pPr>
      <w:bookmarkStart w:id="297" w:name="_Toc212546997"/>
      <w:bookmarkStart w:id="298" w:name="_Toc216796683"/>
      <w:bookmarkStart w:id="299" w:name="_Toc219106388"/>
      <w:r>
        <w:t>6</w:t>
      </w:r>
      <w:r w:rsidRPr="00CF4930">
        <w:t>.</w:t>
      </w:r>
      <w:r>
        <w:t>1</w:t>
      </w:r>
      <w:r w:rsidRPr="00CF4930">
        <w:tab/>
      </w:r>
      <w:r>
        <w:t xml:space="preserve">Work </w:t>
      </w:r>
      <w:del w:id="300" w:author="Rapporteur" w:date="2026-01-12T10:30:00Z" w16du:dateUtc="2026-01-12T10:30:00Z">
        <w:r w:rsidDel="00070420">
          <w:delText>Topic</w:delText>
        </w:r>
        <w:r w:rsidRPr="00CF4930" w:rsidDel="00070420">
          <w:delText xml:space="preserve"> </w:delText>
        </w:r>
      </w:del>
      <w:ins w:id="301" w:author="Rapporteur" w:date="2026-01-12T10:30:00Z" w16du:dateUtc="2026-01-12T10:30:00Z">
        <w:r w:rsidR="00070420">
          <w:t>topic</w:t>
        </w:r>
        <w:r w:rsidR="00070420" w:rsidRPr="00CF4930">
          <w:t xml:space="preserve"> </w:t>
        </w:r>
      </w:ins>
      <w:r w:rsidRPr="00CF4930">
        <w:t>#</w:t>
      </w:r>
      <w:r>
        <w:t>1</w:t>
      </w:r>
      <w:r w:rsidRPr="00CF4930">
        <w:t xml:space="preserve">: </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461F8A">
        <w:t xml:space="preserve">Media </w:t>
      </w:r>
      <w:r w:rsidR="00DE1DBC">
        <w:t>d</w:t>
      </w:r>
      <w:r w:rsidRPr="00461F8A">
        <w:t xml:space="preserve">elivery </w:t>
      </w:r>
      <w:del w:id="302" w:author="Rapporteur" w:date="2026-01-12T10:16:00Z" w16du:dateUtc="2026-01-12T10:16:00Z">
        <w:r w:rsidRPr="00461F8A" w:rsidDel="00141BC7">
          <w:delText>Architecture</w:delText>
        </w:r>
      </w:del>
      <w:bookmarkEnd w:id="297"/>
      <w:bookmarkEnd w:id="298"/>
      <w:ins w:id="303" w:author="Rapporteur" w:date="2026-01-12T10:16:00Z" w16du:dateUtc="2026-01-12T10:16:00Z">
        <w:r w:rsidR="00141BC7">
          <w:t>a</w:t>
        </w:r>
        <w:r w:rsidR="00141BC7" w:rsidRPr="00461F8A">
          <w:t>rchitecture</w:t>
        </w:r>
      </w:ins>
      <w:bookmarkEnd w:id="299"/>
    </w:p>
    <w:p w14:paraId="4E54231F" w14:textId="77777777" w:rsidR="00211D98" w:rsidRPr="00CF4930" w:rsidRDefault="00211D98" w:rsidP="00211D98">
      <w:pPr>
        <w:pStyle w:val="Heading3"/>
      </w:pPr>
      <w:bookmarkStart w:id="304" w:name="_Toc212546998"/>
      <w:bookmarkStart w:id="305" w:name="_Toc216796684"/>
      <w:bookmarkStart w:id="306" w:name="_Toc219106389"/>
      <w:r>
        <w:t>6.1.1</w:t>
      </w:r>
      <w:r w:rsidRPr="00CF4930">
        <w:tab/>
      </w:r>
      <w:r>
        <w:t>Description</w:t>
      </w:r>
      <w:bookmarkEnd w:id="304"/>
      <w:bookmarkEnd w:id="305"/>
      <w:bookmarkEnd w:id="306"/>
    </w:p>
    <w:p w14:paraId="0CD44D8F" w14:textId="17643FA6" w:rsidR="00211D98" w:rsidRPr="00CF4930" w:rsidRDefault="00211D98" w:rsidP="00211D98">
      <w:pPr>
        <w:pStyle w:val="Heading3"/>
      </w:pPr>
      <w:bookmarkStart w:id="307" w:name="_Toc212546999"/>
      <w:bookmarkStart w:id="308" w:name="_Toc216796685"/>
      <w:bookmarkStart w:id="309" w:name="_Toc219106390"/>
      <w:r>
        <w:t>6.1.2</w:t>
      </w:r>
      <w:r w:rsidRPr="00CF4930">
        <w:tab/>
      </w:r>
      <w:r>
        <w:t xml:space="preserve">Key </w:t>
      </w:r>
      <w:del w:id="310" w:author="Rapporteur" w:date="2026-01-12T10:16:00Z" w16du:dateUtc="2026-01-12T10:16:00Z">
        <w:r w:rsidDel="00141BC7">
          <w:delText>Questions</w:delText>
        </w:r>
      </w:del>
      <w:bookmarkEnd w:id="307"/>
      <w:bookmarkEnd w:id="308"/>
      <w:bookmarkEnd w:id="309"/>
      <w:ins w:id="311" w:author="Rapporteur" w:date="2026-01-12T12:58:00Z" w16du:dateUtc="2026-01-12T12:58:00Z">
        <w:r w:rsidR="005F38B2">
          <w:t>questions</w:t>
        </w:r>
      </w:ins>
    </w:p>
    <w:p w14:paraId="47B00CA3" w14:textId="26739DBC" w:rsidR="00211D98" w:rsidRDefault="00211D98" w:rsidP="00211D98">
      <w:pPr>
        <w:pStyle w:val="Heading3"/>
      </w:pPr>
      <w:bookmarkStart w:id="312" w:name="_Toc212547000"/>
      <w:bookmarkStart w:id="313" w:name="_Toc216796686"/>
      <w:bookmarkStart w:id="314" w:name="_Toc219106391"/>
      <w:r>
        <w:t>6.1.3</w:t>
      </w:r>
      <w:r w:rsidRPr="00CF4930">
        <w:tab/>
      </w:r>
      <w:r>
        <w:t xml:space="preserve">Context and </w:t>
      </w:r>
      <w:del w:id="315" w:author="Rapporteur" w:date="2026-01-12T10:16:00Z" w16du:dateUtc="2026-01-12T10:16:00Z">
        <w:r w:rsidDel="00141BC7">
          <w:delText xml:space="preserve">External </w:delText>
        </w:r>
      </w:del>
      <w:ins w:id="316" w:author="Rapporteur" w:date="2026-01-12T10:16:00Z" w16du:dateUtc="2026-01-12T10:16:00Z">
        <w:r w:rsidR="00141BC7">
          <w:t xml:space="preserve">external </w:t>
        </w:r>
      </w:ins>
      <w:r>
        <w:t>factors</w:t>
      </w:r>
      <w:bookmarkEnd w:id="312"/>
      <w:bookmarkEnd w:id="313"/>
      <w:bookmarkEnd w:id="314"/>
    </w:p>
    <w:p w14:paraId="47E1B111" w14:textId="61A61668" w:rsidR="00211D98" w:rsidRDefault="00211D98" w:rsidP="00211D98">
      <w:pPr>
        <w:pStyle w:val="Heading3"/>
      </w:pPr>
      <w:bookmarkStart w:id="317" w:name="_Toc212547001"/>
      <w:bookmarkStart w:id="318" w:name="_Toc216796687"/>
      <w:bookmarkStart w:id="319" w:name="_Toc219106392"/>
      <w:r>
        <w:t>6.1.4</w:t>
      </w:r>
      <w:r w:rsidRPr="00CF4930">
        <w:tab/>
      </w:r>
      <w:r>
        <w:t xml:space="preserve">Potential </w:t>
      </w:r>
      <w:del w:id="320" w:author="Rapporteur" w:date="2026-01-12T10:16:00Z" w16du:dateUtc="2026-01-12T10:16:00Z">
        <w:r w:rsidDel="00141BC7">
          <w:delText xml:space="preserve">Solutions </w:delText>
        </w:r>
      </w:del>
      <w:ins w:id="321" w:author="Rapporteur" w:date="2026-01-12T10:16:00Z" w16du:dateUtc="2026-01-12T10:16:00Z">
        <w:r w:rsidR="00141BC7">
          <w:t xml:space="preserve">solutions </w:t>
        </w:r>
      </w:ins>
      <w:r>
        <w:t xml:space="preserve">and </w:t>
      </w:r>
      <w:del w:id="322" w:author="Rapporteur" w:date="2026-01-12T10:16:00Z" w16du:dateUtc="2026-01-12T10:16:00Z">
        <w:r w:rsidDel="00141BC7">
          <w:delText xml:space="preserve">Ways </w:delText>
        </w:r>
      </w:del>
      <w:ins w:id="323" w:author="Rapporteur" w:date="2026-01-12T10:16:00Z" w16du:dateUtc="2026-01-12T10:16:00Z">
        <w:r w:rsidR="00141BC7">
          <w:t xml:space="preserve">way </w:t>
        </w:r>
      </w:ins>
      <w:del w:id="324" w:author="Rapporteur" w:date="2026-01-12T10:16:00Z" w16du:dateUtc="2026-01-12T10:16:00Z">
        <w:r w:rsidDel="00141BC7">
          <w:delText>Forwards</w:delText>
        </w:r>
      </w:del>
      <w:bookmarkEnd w:id="317"/>
      <w:bookmarkEnd w:id="318"/>
      <w:ins w:id="325" w:author="Rapporteur" w:date="2026-01-12T10:16:00Z" w16du:dateUtc="2026-01-12T10:16:00Z">
        <w:r w:rsidR="00141BC7">
          <w:t>forward</w:t>
        </w:r>
      </w:ins>
      <w:bookmarkEnd w:id="319"/>
    </w:p>
    <w:p w14:paraId="3852A993" w14:textId="77777777" w:rsidR="00211D98" w:rsidRPr="001A4487" w:rsidRDefault="00211D98" w:rsidP="00211D98">
      <w:pPr>
        <w:pStyle w:val="Heading3"/>
      </w:pPr>
      <w:bookmarkStart w:id="326" w:name="_Toc212547002"/>
      <w:bookmarkStart w:id="327" w:name="_Toc216796688"/>
      <w:bookmarkStart w:id="328" w:name="_Toc219106393"/>
      <w:r>
        <w:t>6.1.5</w:t>
      </w:r>
      <w:r w:rsidRPr="00CF4930">
        <w:tab/>
      </w:r>
      <w:bookmarkEnd w:id="326"/>
      <w:r>
        <w:t>Conclusions</w:t>
      </w:r>
      <w:bookmarkEnd w:id="327"/>
      <w:bookmarkEnd w:id="328"/>
    </w:p>
    <w:p w14:paraId="5640426B" w14:textId="03C64A09" w:rsidR="00211D98" w:rsidRDefault="00211D98" w:rsidP="00211D98">
      <w:pPr>
        <w:pStyle w:val="Heading2"/>
      </w:pPr>
      <w:bookmarkStart w:id="329" w:name="_Toc212547003"/>
      <w:bookmarkStart w:id="330" w:name="_Toc216796689"/>
      <w:bookmarkStart w:id="331" w:name="_Toc219106394"/>
      <w:r>
        <w:t>6</w:t>
      </w:r>
      <w:r w:rsidRPr="00CF4930">
        <w:t>.</w:t>
      </w:r>
      <w:r>
        <w:t>2</w:t>
      </w:r>
      <w:r w:rsidRPr="00CF4930">
        <w:tab/>
      </w:r>
      <w:r>
        <w:t xml:space="preserve">Work </w:t>
      </w:r>
      <w:del w:id="332" w:author="Rapporteur" w:date="2026-01-12T10:16:00Z" w16du:dateUtc="2026-01-12T10:16:00Z">
        <w:r w:rsidDel="00141BC7">
          <w:delText>Topic</w:delText>
        </w:r>
        <w:r w:rsidRPr="00CF4930" w:rsidDel="00141BC7">
          <w:delText xml:space="preserve"> </w:delText>
        </w:r>
      </w:del>
      <w:ins w:id="333" w:author="Rapporteur" w:date="2026-01-12T10:16:00Z" w16du:dateUtc="2026-01-12T10:16:00Z">
        <w:r w:rsidR="00141BC7">
          <w:t>topic</w:t>
        </w:r>
        <w:r w:rsidR="00141BC7" w:rsidRPr="00CF4930">
          <w:t xml:space="preserve"> </w:t>
        </w:r>
      </w:ins>
      <w:r w:rsidRPr="00CF4930">
        <w:t>#</w:t>
      </w:r>
      <w:r>
        <w:t>2</w:t>
      </w:r>
      <w:r w:rsidRPr="00CF4930">
        <w:t xml:space="preserve">: </w:t>
      </w:r>
      <w:del w:id="334" w:author="Rapporteur" w:date="2026-01-12T13:01:00Z" w16du:dateUtc="2026-01-12T13:01:00Z">
        <w:r w:rsidDel="005F38B2">
          <w:delText>XXX</w:delText>
        </w:r>
      </w:del>
      <w:bookmarkEnd w:id="329"/>
      <w:bookmarkEnd w:id="330"/>
      <w:bookmarkEnd w:id="331"/>
      <w:ins w:id="335" w:author="Rapporteur" w:date="2026-01-12T13:01:00Z" w16du:dateUtc="2026-01-12T13:01:00Z">
        <w:r w:rsidR="005F38B2">
          <w:t>6G media</w:t>
        </w:r>
      </w:ins>
    </w:p>
    <w:p w14:paraId="7A40F0CA" w14:textId="40564499" w:rsidR="00211D98" w:rsidRPr="007E7C1F" w:rsidRDefault="00211D98" w:rsidP="00211D98">
      <w:pPr>
        <w:pStyle w:val="Heading2"/>
      </w:pPr>
      <w:bookmarkStart w:id="336" w:name="_Toc216796690"/>
      <w:bookmarkStart w:id="337" w:name="_Toc219106395"/>
      <w:r>
        <w:t>6</w:t>
      </w:r>
      <w:r w:rsidRPr="00CF4930">
        <w:t>.</w:t>
      </w:r>
      <w:r>
        <w:t>3</w:t>
      </w:r>
      <w:r w:rsidRPr="00CF4930">
        <w:tab/>
      </w:r>
      <w:r>
        <w:t xml:space="preserve">Work </w:t>
      </w:r>
      <w:del w:id="338" w:author="Rapporteur" w:date="2026-01-12T10:16:00Z" w16du:dateUtc="2026-01-12T10:16:00Z">
        <w:r w:rsidDel="00141BC7">
          <w:delText>Topic</w:delText>
        </w:r>
        <w:r w:rsidRPr="00CF4930" w:rsidDel="00141BC7">
          <w:delText xml:space="preserve"> </w:delText>
        </w:r>
      </w:del>
      <w:ins w:id="339" w:author="Rapporteur" w:date="2026-01-12T10:16:00Z" w16du:dateUtc="2026-01-12T10:16:00Z">
        <w:r w:rsidR="00141BC7">
          <w:t>topic</w:t>
        </w:r>
        <w:r w:rsidR="00141BC7" w:rsidRPr="00CF4930">
          <w:t xml:space="preserve"> </w:t>
        </w:r>
      </w:ins>
      <w:r w:rsidRPr="00CF4930">
        <w:t>#</w:t>
      </w:r>
      <w:r>
        <w:t>3</w:t>
      </w:r>
      <w:r w:rsidRPr="00CF4930">
        <w:t xml:space="preserve">: </w:t>
      </w:r>
      <w:r>
        <w:rPr>
          <w:lang w:val="en-US"/>
        </w:rPr>
        <w:t xml:space="preserve">Media </w:t>
      </w:r>
      <w:del w:id="340" w:author="Rapporteur" w:date="2026-01-12T10:16:00Z" w16du:dateUtc="2026-01-12T10:16:00Z">
        <w:r w:rsidDel="00141BC7">
          <w:rPr>
            <w:lang w:val="en-US"/>
          </w:rPr>
          <w:delText xml:space="preserve">Aspects </w:delText>
        </w:r>
      </w:del>
      <w:ins w:id="341" w:author="Rapporteur" w:date="2026-01-12T10:16:00Z" w16du:dateUtc="2026-01-12T10:16:00Z">
        <w:r w:rsidR="00141BC7">
          <w:rPr>
            <w:lang w:val="en-US"/>
          </w:rPr>
          <w:t xml:space="preserve">aspects </w:t>
        </w:r>
      </w:ins>
      <w:r>
        <w:rPr>
          <w:lang w:val="en-US"/>
        </w:rPr>
        <w:t>related to SA2 topics</w:t>
      </w:r>
      <w:bookmarkEnd w:id="336"/>
      <w:bookmarkEnd w:id="337"/>
    </w:p>
    <w:p w14:paraId="28626122" w14:textId="1B2CA85E" w:rsidR="00211D98" w:rsidRPr="00CF4930" w:rsidRDefault="00211D98" w:rsidP="00211D98">
      <w:pPr>
        <w:pStyle w:val="Heading2"/>
      </w:pPr>
      <w:bookmarkStart w:id="342" w:name="_Toc212547004"/>
      <w:bookmarkStart w:id="343" w:name="_Toc216796691"/>
      <w:bookmarkStart w:id="344" w:name="_Toc219106396"/>
      <w:r>
        <w:t>6</w:t>
      </w:r>
      <w:r w:rsidRPr="00CF4930">
        <w:t>.</w:t>
      </w:r>
      <w:r>
        <w:t>4</w:t>
      </w:r>
      <w:r w:rsidRPr="00CF4930">
        <w:tab/>
      </w:r>
      <w:r>
        <w:t xml:space="preserve">Work </w:t>
      </w:r>
      <w:del w:id="345" w:author="Rapporteur" w:date="2026-01-12T10:16:00Z" w16du:dateUtc="2026-01-12T10:16:00Z">
        <w:r w:rsidDel="00141BC7">
          <w:delText>Topic</w:delText>
        </w:r>
        <w:r w:rsidRPr="00CF4930" w:rsidDel="00141BC7">
          <w:delText xml:space="preserve"> </w:delText>
        </w:r>
      </w:del>
      <w:ins w:id="346" w:author="Rapporteur" w:date="2026-01-12T10:16:00Z" w16du:dateUtc="2026-01-12T10:16:00Z">
        <w:r w:rsidR="00141BC7">
          <w:t>topic</w:t>
        </w:r>
        <w:r w:rsidR="00141BC7" w:rsidRPr="00CF4930">
          <w:t xml:space="preserve"> </w:t>
        </w:r>
      </w:ins>
      <w:r w:rsidRPr="00CF4930">
        <w:t>#</w:t>
      </w:r>
      <w:r>
        <w:t>4</w:t>
      </w:r>
      <w:r w:rsidRPr="00CF4930">
        <w:t xml:space="preserve">: </w:t>
      </w:r>
      <w:r w:rsidRPr="001950EA">
        <w:rPr>
          <w:lang w:val="en-US"/>
        </w:rPr>
        <w:t>Media for ubiquitous access</w:t>
      </w:r>
      <w:bookmarkEnd w:id="342"/>
      <w:bookmarkEnd w:id="343"/>
      <w:bookmarkEnd w:id="344"/>
    </w:p>
    <w:p w14:paraId="6135109E" w14:textId="54F0C8B9" w:rsidR="00211D98" w:rsidRPr="00F66181" w:rsidRDefault="00211D98" w:rsidP="00211D98">
      <w:pPr>
        <w:pStyle w:val="Heading2"/>
        <w:rPr>
          <w:lang w:val="en-US"/>
        </w:rPr>
      </w:pPr>
      <w:bookmarkStart w:id="347" w:name="_Toc212547005"/>
      <w:bookmarkStart w:id="348" w:name="_Toc216796692"/>
      <w:bookmarkStart w:id="349" w:name="_Toc219106397"/>
      <w:r>
        <w:t>6</w:t>
      </w:r>
      <w:r w:rsidRPr="00CF4930">
        <w:t>.</w:t>
      </w:r>
      <w:r>
        <w:t>5</w:t>
      </w:r>
      <w:r w:rsidRPr="00CF4930">
        <w:tab/>
      </w:r>
      <w:r>
        <w:t xml:space="preserve">Work </w:t>
      </w:r>
      <w:del w:id="350" w:author="Rapporteur" w:date="2026-01-12T10:16:00Z" w16du:dateUtc="2026-01-12T10:16:00Z">
        <w:r w:rsidDel="00141BC7">
          <w:delText>Topic</w:delText>
        </w:r>
        <w:r w:rsidRPr="00CF4930" w:rsidDel="00141BC7">
          <w:delText xml:space="preserve"> </w:delText>
        </w:r>
      </w:del>
      <w:ins w:id="351" w:author="Rapporteur" w:date="2026-01-12T10:16:00Z" w16du:dateUtc="2026-01-12T10:16:00Z">
        <w:r w:rsidR="00141BC7">
          <w:t>topic</w:t>
        </w:r>
        <w:r w:rsidR="00141BC7" w:rsidRPr="00CF4930">
          <w:t xml:space="preserve"> </w:t>
        </w:r>
      </w:ins>
      <w:r w:rsidRPr="00CF4930">
        <w:t>#</w:t>
      </w:r>
      <w:r>
        <w:t>5</w:t>
      </w:r>
      <w:r w:rsidRPr="00CF4930">
        <w:t xml:space="preserve">: </w:t>
      </w:r>
      <w:r w:rsidRPr="005C665F">
        <w:rPr>
          <w:lang w:val="en-US"/>
        </w:rPr>
        <w:t>Trusted and private communication for media</w:t>
      </w:r>
      <w:bookmarkEnd w:id="347"/>
      <w:bookmarkEnd w:id="348"/>
      <w:bookmarkEnd w:id="349"/>
    </w:p>
    <w:p w14:paraId="4BCB713D" w14:textId="197B69DD" w:rsidR="00211D98" w:rsidRPr="00F66181" w:rsidRDefault="00211D98" w:rsidP="00211D98">
      <w:pPr>
        <w:pStyle w:val="Heading2"/>
        <w:rPr>
          <w:lang w:val="en-US"/>
        </w:rPr>
      </w:pPr>
      <w:bookmarkStart w:id="352" w:name="_Toc212547006"/>
      <w:bookmarkStart w:id="353" w:name="_Toc216796693"/>
      <w:bookmarkStart w:id="354" w:name="_Toc219106398"/>
      <w:r>
        <w:t>6</w:t>
      </w:r>
      <w:r w:rsidRPr="00CF4930">
        <w:t>.</w:t>
      </w:r>
      <w:r>
        <w:t>X</w:t>
      </w:r>
      <w:r w:rsidRPr="00CF4930">
        <w:tab/>
      </w:r>
      <w:r>
        <w:t xml:space="preserve">Work </w:t>
      </w:r>
      <w:del w:id="355" w:author="Rapporteur" w:date="2026-01-12T10:16:00Z" w16du:dateUtc="2026-01-12T10:16:00Z">
        <w:r w:rsidDel="00141BC7">
          <w:delText>Topic</w:delText>
        </w:r>
        <w:r w:rsidRPr="00CF4930" w:rsidDel="00141BC7">
          <w:delText xml:space="preserve"> </w:delText>
        </w:r>
      </w:del>
      <w:ins w:id="356" w:author="Rapporteur" w:date="2026-01-12T10:16:00Z" w16du:dateUtc="2026-01-12T10:16:00Z">
        <w:r w:rsidR="00141BC7">
          <w:t>topic</w:t>
        </w:r>
        <w:r w:rsidR="00141BC7" w:rsidRPr="00CF4930">
          <w:t xml:space="preserve"> </w:t>
        </w:r>
      </w:ins>
      <w:r w:rsidRPr="00CF4930">
        <w:t>#</w:t>
      </w:r>
      <w:r>
        <w:t>X</w:t>
      </w:r>
      <w:r w:rsidRPr="00CF4930">
        <w:t>:</w:t>
      </w:r>
      <w:bookmarkEnd w:id="352"/>
      <w:bookmarkEnd w:id="353"/>
      <w:bookmarkEnd w:id="354"/>
      <w:r w:rsidRPr="00CF4930">
        <w:t xml:space="preserve"> </w:t>
      </w:r>
    </w:p>
    <w:p w14:paraId="56C403F4" w14:textId="77777777" w:rsidR="00211D98" w:rsidRPr="00CF4930" w:rsidRDefault="00211D98" w:rsidP="00211D98">
      <w:pPr>
        <w:rPr>
          <w:lang w:val="en-US" w:eastAsia="ja-JP"/>
        </w:rPr>
      </w:pPr>
      <w:bookmarkStart w:id="357" w:name="_Toc310438366"/>
      <w:bookmarkStart w:id="358" w:name="_Toc324232216"/>
      <w:bookmarkStart w:id="359" w:name="_Toc326248735"/>
      <w:bookmarkStart w:id="360" w:name="_Toc510604412"/>
    </w:p>
    <w:p w14:paraId="38D89CD4" w14:textId="32D07ECB" w:rsidR="00211D98" w:rsidRPr="00CF4930" w:rsidRDefault="00211D98" w:rsidP="00211D98">
      <w:pPr>
        <w:pStyle w:val="Heading1"/>
        <w:rPr>
          <w:lang w:eastAsia="zh-CN"/>
        </w:rPr>
      </w:pPr>
      <w:bookmarkStart w:id="361" w:name="_Toc204948602"/>
      <w:bookmarkStart w:id="362" w:name="_Toc204948729"/>
      <w:bookmarkStart w:id="363" w:name="_Toc206752145"/>
      <w:bookmarkStart w:id="364" w:name="_Toc212547007"/>
      <w:bookmarkStart w:id="365" w:name="_Toc216796694"/>
      <w:bookmarkStart w:id="366" w:name="_Toc219106399"/>
      <w:r>
        <w:rPr>
          <w:lang w:eastAsia="zh-CN"/>
        </w:rPr>
        <w:t>7</w:t>
      </w:r>
      <w:r w:rsidRPr="00CF4930">
        <w:rPr>
          <w:lang w:eastAsia="zh-CN"/>
        </w:rPr>
        <w:tab/>
      </w:r>
      <w:r>
        <w:rPr>
          <w:lang w:eastAsia="zh-CN"/>
        </w:rPr>
        <w:t xml:space="preserve">Consolidated </w:t>
      </w:r>
      <w:bookmarkEnd w:id="361"/>
      <w:bookmarkEnd w:id="362"/>
      <w:bookmarkEnd w:id="363"/>
      <w:del w:id="367" w:author="Rapporteur" w:date="2026-01-12T10:30:00Z" w16du:dateUtc="2026-01-12T10:30:00Z">
        <w:r w:rsidDel="00070420">
          <w:rPr>
            <w:lang w:eastAsia="zh-CN"/>
          </w:rPr>
          <w:delText>Findings</w:delText>
        </w:r>
      </w:del>
      <w:bookmarkEnd w:id="364"/>
      <w:bookmarkEnd w:id="365"/>
      <w:ins w:id="368" w:author="Rapporteur" w:date="2026-01-12T10:30:00Z" w16du:dateUtc="2026-01-12T10:30:00Z">
        <w:r w:rsidR="00070420">
          <w:rPr>
            <w:lang w:eastAsia="zh-CN"/>
          </w:rPr>
          <w:t>findings</w:t>
        </w:r>
      </w:ins>
      <w:bookmarkEnd w:id="366"/>
    </w:p>
    <w:p w14:paraId="69054E26" w14:textId="77777777"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be used to consolidate findings based on the considerations in clause 2</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369" w:name="_Toc92875666"/>
      <w:bookmarkStart w:id="370" w:name="_Toc93070690"/>
      <w:bookmarkStart w:id="371" w:name="_Toc204948603"/>
      <w:bookmarkStart w:id="372" w:name="_Toc204948730"/>
      <w:bookmarkStart w:id="373" w:name="_Toc206752146"/>
      <w:bookmarkStart w:id="374" w:name="_Toc212547008"/>
      <w:bookmarkStart w:id="375" w:name="_Toc216796695"/>
      <w:bookmarkStart w:id="376" w:name="_Toc219106400"/>
      <w:r>
        <w:lastRenderedPageBreak/>
        <w:t>8</w:t>
      </w:r>
      <w:r w:rsidRPr="00CF4930">
        <w:tab/>
      </w:r>
      <w:bookmarkEnd w:id="357"/>
      <w:bookmarkEnd w:id="358"/>
      <w:bookmarkEnd w:id="359"/>
      <w:bookmarkEnd w:id="360"/>
      <w:bookmarkEnd w:id="369"/>
      <w:bookmarkEnd w:id="370"/>
      <w:bookmarkEnd w:id="371"/>
      <w:bookmarkEnd w:id="372"/>
      <w:bookmarkEnd w:id="373"/>
      <w:r>
        <w:t>Recommendations for follow-up work</w:t>
      </w:r>
      <w:bookmarkEnd w:id="374"/>
      <w:bookmarkEnd w:id="375"/>
      <w:bookmarkEnd w:id="376"/>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37796A3E" w14:textId="34FCCDDA" w:rsidR="00080512" w:rsidRDefault="00211D98" w:rsidP="00B10B1F">
      <w:pPr>
        <w:pStyle w:val="Heading9"/>
      </w:pPr>
      <w:r w:rsidRPr="00CF4930">
        <w:br w:type="page"/>
      </w:r>
      <w:bookmarkStart w:id="377" w:name="_Toc219106401"/>
      <w:r w:rsidR="00080512" w:rsidRPr="004D3578">
        <w:lastRenderedPageBreak/>
        <w:t xml:space="preserve">Annex </w:t>
      </w:r>
      <w:del w:id="378" w:author="Rapporteur" w:date="2026-01-12T10:28:00Z" w16du:dateUtc="2026-01-12T10:28:00Z">
        <w:r w:rsidR="00080512" w:rsidRPr="004D3578" w:rsidDel="00070420">
          <w:delText>&lt;</w:delText>
        </w:r>
      </w:del>
      <w:r w:rsidR="00080512" w:rsidRPr="004D3578">
        <w:t>A</w:t>
      </w:r>
      <w:del w:id="379" w:author="Rapporteur" w:date="2026-01-12T10:28:00Z" w16du:dateUtc="2026-01-12T10:28:00Z">
        <w:r w:rsidR="00080512" w:rsidRPr="004D3578" w:rsidDel="00070420">
          <w:delText>&gt; (normative)</w:delText>
        </w:r>
      </w:del>
      <w:r w:rsidR="00080512" w:rsidRPr="004D3578">
        <w:t>:</w:t>
      </w:r>
      <w:r w:rsidR="00080512" w:rsidRPr="004D3578">
        <w:br/>
      </w:r>
      <w:r w:rsidR="00B10B1F" w:rsidRPr="00723B4D">
        <w:t xml:space="preserve">Additional </w:t>
      </w:r>
      <w:del w:id="380" w:author="Rapporteur" w:date="2026-01-12T10:29:00Z" w16du:dateUtc="2026-01-12T10:29:00Z">
        <w:r w:rsidR="00B10B1F" w:rsidRPr="00723B4D" w:rsidDel="00070420">
          <w:delText xml:space="preserve">Background </w:delText>
        </w:r>
      </w:del>
      <w:ins w:id="381" w:author="Rapporteur" w:date="2026-01-12T10:29:00Z" w16du:dateUtc="2026-01-12T10:29:00Z">
        <w:r w:rsidR="00070420">
          <w:t>b</w:t>
        </w:r>
        <w:r w:rsidR="00070420" w:rsidRPr="00723B4D">
          <w:t xml:space="preserve">ackground </w:t>
        </w:r>
      </w:ins>
      <w:r w:rsidR="00B10B1F" w:rsidRPr="00723B4D">
        <w:t xml:space="preserve">on selected </w:t>
      </w:r>
      <w:del w:id="382" w:author="Rapporteur" w:date="2026-01-12T10:29:00Z" w16du:dateUtc="2026-01-12T10:29:00Z">
        <w:r w:rsidR="00B10B1F" w:rsidRPr="00723B4D" w:rsidDel="00070420">
          <w:delText xml:space="preserve">Work </w:delText>
        </w:r>
      </w:del>
      <w:ins w:id="383" w:author="Rapporteur" w:date="2026-01-12T10:29:00Z" w16du:dateUtc="2026-01-12T10:29:00Z">
        <w:r w:rsidR="00070420">
          <w:t>w</w:t>
        </w:r>
        <w:r w:rsidR="00070420" w:rsidRPr="00723B4D">
          <w:t xml:space="preserve">ork </w:t>
        </w:r>
      </w:ins>
      <w:del w:id="384" w:author="Rapporteur" w:date="2026-01-12T10:29:00Z" w16du:dateUtc="2026-01-12T10:29:00Z">
        <w:r w:rsidR="00B10B1F" w:rsidRPr="00723B4D" w:rsidDel="00070420">
          <w:delText>Topics</w:delText>
        </w:r>
      </w:del>
      <w:ins w:id="385" w:author="Rapporteur" w:date="2026-01-12T10:29:00Z" w16du:dateUtc="2026-01-12T10:29:00Z">
        <w:r w:rsidR="00070420">
          <w:t>t</w:t>
        </w:r>
        <w:r w:rsidR="00070420" w:rsidRPr="00723B4D">
          <w:t>opics</w:t>
        </w:r>
      </w:ins>
      <w:bookmarkEnd w:id="377"/>
    </w:p>
    <w:p w14:paraId="71B081D9" w14:textId="62E3DD6B" w:rsidR="006B30D0" w:rsidRPr="004D3578" w:rsidDel="005F38B2" w:rsidRDefault="007429F6" w:rsidP="00D50824">
      <w:pPr>
        <w:pStyle w:val="Guidance"/>
        <w:rPr>
          <w:del w:id="386" w:author="Rapporteur" w:date="2026-01-12T12:58:00Z" w16du:dateUtc="2026-01-12T12:58:00Z"/>
        </w:rPr>
      </w:pPr>
      <w:del w:id="387" w:author="Rapporteur" w:date="2026-01-12T12:58:00Z" w16du:dateUtc="2026-01-12T12:58:00Z">
        <w:r w:rsidDel="005F38B2">
          <w:delText>Start each annex on a new page.</w:delText>
        </w:r>
      </w:del>
    </w:p>
    <w:p w14:paraId="0894DF4C" w14:textId="2487722C" w:rsidR="00774534" w:rsidRPr="00273A77" w:rsidRDefault="002675F0" w:rsidP="00774534">
      <w:pPr>
        <w:pStyle w:val="Heading9"/>
      </w:pPr>
      <w:r>
        <w:br w:type="page"/>
      </w:r>
      <w:r w:rsidR="00312163" w:rsidRPr="004D3578">
        <w:lastRenderedPageBreak/>
        <w:t xml:space="preserve"> </w:t>
      </w:r>
      <w:bookmarkStart w:id="388" w:name="_Toc219106402"/>
      <w:r w:rsidR="00080512" w:rsidRPr="004D3578">
        <w:t xml:space="preserve">Annex </w:t>
      </w:r>
      <w:r w:rsidR="00774534">
        <w:t>X</w:t>
      </w:r>
      <w:r w:rsidR="00080512" w:rsidRPr="004D3578">
        <w:t>:</w:t>
      </w:r>
      <w:r w:rsidR="00080512" w:rsidRPr="004D3578">
        <w:br/>
      </w:r>
      <w:r w:rsidR="00774534" w:rsidRPr="00774534">
        <w:t>Change history</w:t>
      </w:r>
      <w:bookmarkEnd w:id="388"/>
    </w:p>
    <w:p w14:paraId="524708DA" w14:textId="77777777" w:rsidR="00774534" w:rsidRDefault="00774534" w:rsidP="0077453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05A3B">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389" w:name="historyclause"/>
            <w:bookmarkEnd w:id="389"/>
            <w:r w:rsidRPr="00235394">
              <w:t>Change history</w:t>
            </w:r>
          </w:p>
        </w:tc>
      </w:tr>
      <w:tr w:rsidR="00774534" w:rsidRPr="00315B85" w14:paraId="37E402F8" w14:textId="77777777" w:rsidTr="00005A3B">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05A3B">
        <w:tc>
          <w:tcPr>
            <w:tcW w:w="800" w:type="dxa"/>
            <w:shd w:val="solid" w:color="FFFFFF" w:fill="auto"/>
          </w:tcPr>
          <w:p w14:paraId="4152AE59" w14:textId="77777777" w:rsidR="00774534" w:rsidRPr="00315B85" w:rsidRDefault="00774534" w:rsidP="00005A3B">
            <w:pPr>
              <w:pStyle w:val="TAC"/>
              <w:rPr>
                <w:sz w:val="16"/>
                <w:szCs w:val="16"/>
              </w:rPr>
            </w:pPr>
            <w:r>
              <w:rPr>
                <w:sz w:val="16"/>
                <w:szCs w:val="16"/>
              </w:rPr>
              <w:t>2026-01</w:t>
            </w:r>
          </w:p>
        </w:tc>
        <w:tc>
          <w:tcPr>
            <w:tcW w:w="901" w:type="dxa"/>
            <w:shd w:val="solid" w:color="FFFFFF" w:fill="auto"/>
          </w:tcPr>
          <w:p w14:paraId="1BF76666" w14:textId="7AD049D2" w:rsidR="00774534" w:rsidRPr="005F38B2" w:rsidRDefault="00AD50E1" w:rsidP="00AD50E1">
            <w:pPr>
              <w:pStyle w:val="TAC"/>
              <w:rPr>
                <w:sz w:val="16"/>
                <w:szCs w:val="16"/>
                <w:rPrChange w:id="390" w:author="Rapporteur" w:date="2026-01-12T13:00:00Z" w16du:dateUtc="2026-01-12T13:00:00Z">
                  <w:rPr>
                    <w:b/>
                    <w:bCs/>
                    <w:sz w:val="16"/>
                    <w:szCs w:val="16"/>
                  </w:rPr>
                </w:rPrChange>
              </w:rPr>
            </w:pPr>
            <w:r w:rsidRPr="005F38B2">
              <w:rPr>
                <w:sz w:val="16"/>
                <w:szCs w:val="16"/>
                <w:rPrChange w:id="391" w:author="Rapporteur" w:date="2026-01-12T13:00:00Z" w16du:dateUtc="2026-01-12T13:00:00Z">
                  <w:rPr>
                    <w:b/>
                    <w:bCs/>
                    <w:sz w:val="16"/>
                    <w:szCs w:val="16"/>
                  </w:rPr>
                </w:rPrChange>
              </w:rPr>
              <w:t>SA4-Ad Hoc group call on FS_6G_MED</w:t>
            </w:r>
          </w:p>
        </w:tc>
        <w:tc>
          <w:tcPr>
            <w:tcW w:w="1134" w:type="dxa"/>
            <w:shd w:val="solid" w:color="FFFFFF" w:fill="auto"/>
          </w:tcPr>
          <w:p w14:paraId="7D201744" w14:textId="11867B06" w:rsidR="00774534" w:rsidRPr="00315B85" w:rsidRDefault="00875FDF" w:rsidP="00005A3B">
            <w:pPr>
              <w:pStyle w:val="TAC"/>
              <w:rPr>
                <w:sz w:val="16"/>
                <w:szCs w:val="16"/>
              </w:rPr>
            </w:pPr>
            <w:ins w:id="392" w:author="Rapporteur" w:date="2026-01-12T13:07:00Z">
              <w:r w:rsidRPr="00875FDF">
                <w:rPr>
                  <w:sz w:val="16"/>
                  <w:szCs w:val="16"/>
                </w:rPr>
                <w:t>S4aP260004</w:t>
              </w:r>
            </w:ins>
            <w:del w:id="393" w:author="Rapporteur" w:date="2026-01-12T13:07:00Z" w16du:dateUtc="2026-01-12T13:07:00Z">
              <w:r w:rsidR="00774534" w:rsidDel="00875FDF">
                <w:rPr>
                  <w:sz w:val="16"/>
                  <w:szCs w:val="16"/>
                </w:rPr>
                <w:delText>S4-XXXX</w:delText>
              </w:r>
            </w:del>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315B85" w:rsidRDefault="00774534" w:rsidP="00005A3B">
            <w:pPr>
              <w:pStyle w:val="TAL"/>
              <w:rPr>
                <w:sz w:val="16"/>
                <w:szCs w:val="16"/>
              </w:rPr>
            </w:pPr>
            <w:r w:rsidRPr="007307CB">
              <w:rPr>
                <w:color w:val="0000FF"/>
                <w:sz w:val="16"/>
                <w:szCs w:val="16"/>
              </w:rPr>
              <w:t>TR skeleton for FS_</w:t>
            </w:r>
            <w:r>
              <w:rPr>
                <w:color w:val="0000FF"/>
                <w:sz w:val="16"/>
                <w:szCs w:val="16"/>
              </w:rPr>
              <w:t>6G_MED</w:t>
            </w:r>
          </w:p>
        </w:tc>
        <w:tc>
          <w:tcPr>
            <w:tcW w:w="708" w:type="dxa"/>
            <w:shd w:val="solid" w:color="FFFFFF" w:fill="auto"/>
          </w:tcPr>
          <w:p w14:paraId="001FC2C0" w14:textId="77777777" w:rsidR="00774534" w:rsidRPr="00315B85" w:rsidRDefault="00774534" w:rsidP="00005A3B">
            <w:pPr>
              <w:pStyle w:val="TAC"/>
              <w:rPr>
                <w:sz w:val="16"/>
                <w:szCs w:val="16"/>
              </w:rPr>
            </w:pPr>
            <w:r>
              <w:rPr>
                <w:sz w:val="16"/>
                <w:szCs w:val="16"/>
              </w:rPr>
              <w:t>0.0.0</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46E34" w14:textId="77777777" w:rsidR="009A2E81" w:rsidRDefault="009A2E81">
      <w:r>
        <w:separator/>
      </w:r>
    </w:p>
  </w:endnote>
  <w:endnote w:type="continuationSeparator" w:id="0">
    <w:p w14:paraId="0DA7CCD3" w14:textId="77777777" w:rsidR="009A2E81" w:rsidRDefault="009A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970F" w14:textId="77777777" w:rsidR="009A2E81" w:rsidRDefault="009A2E81">
      <w:r>
        <w:separator/>
      </w:r>
    </w:p>
  </w:footnote>
  <w:footnote w:type="continuationSeparator" w:id="0">
    <w:p w14:paraId="5A9F4E5D" w14:textId="77777777" w:rsidR="009A2E81" w:rsidRDefault="009A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F692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FDF">
      <w:rPr>
        <w:rFonts w:ascii="Arial" w:hAnsi="Arial" w:cs="Arial"/>
        <w:b/>
        <w:noProof/>
        <w:sz w:val="18"/>
        <w:szCs w:val="18"/>
      </w:rPr>
      <w:t>3GPP TR 26.870 V0.0.0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188E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FD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C47C3"/>
    <w:rsid w:val="000D58AB"/>
    <w:rsid w:val="000E3080"/>
    <w:rsid w:val="0010268D"/>
    <w:rsid w:val="00133525"/>
    <w:rsid w:val="00141BC7"/>
    <w:rsid w:val="00173E3B"/>
    <w:rsid w:val="00174E78"/>
    <w:rsid w:val="00196BFC"/>
    <w:rsid w:val="001A4C42"/>
    <w:rsid w:val="001A5702"/>
    <w:rsid w:val="001A7420"/>
    <w:rsid w:val="001B6637"/>
    <w:rsid w:val="001C21C3"/>
    <w:rsid w:val="001D02C2"/>
    <w:rsid w:val="001F00DF"/>
    <w:rsid w:val="001F0C1D"/>
    <w:rsid w:val="001F1132"/>
    <w:rsid w:val="001F168B"/>
    <w:rsid w:val="00211D98"/>
    <w:rsid w:val="00224D57"/>
    <w:rsid w:val="002347A2"/>
    <w:rsid w:val="00255C5C"/>
    <w:rsid w:val="002675F0"/>
    <w:rsid w:val="002760EE"/>
    <w:rsid w:val="00276AF2"/>
    <w:rsid w:val="002B6339"/>
    <w:rsid w:val="002E00EE"/>
    <w:rsid w:val="00312163"/>
    <w:rsid w:val="00315B85"/>
    <w:rsid w:val="003172DC"/>
    <w:rsid w:val="00351E6D"/>
    <w:rsid w:val="0035462D"/>
    <w:rsid w:val="00356555"/>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1201"/>
    <w:rsid w:val="004E207D"/>
    <w:rsid w:val="004E213A"/>
    <w:rsid w:val="004F0988"/>
    <w:rsid w:val="004F3340"/>
    <w:rsid w:val="00526059"/>
    <w:rsid w:val="0053388B"/>
    <w:rsid w:val="00535773"/>
    <w:rsid w:val="00543BEB"/>
    <w:rsid w:val="00543E6C"/>
    <w:rsid w:val="005574B3"/>
    <w:rsid w:val="005613C7"/>
    <w:rsid w:val="00565087"/>
    <w:rsid w:val="00597B11"/>
    <w:rsid w:val="005D2E01"/>
    <w:rsid w:val="005D7526"/>
    <w:rsid w:val="005E4BB2"/>
    <w:rsid w:val="005F0299"/>
    <w:rsid w:val="005F38B2"/>
    <w:rsid w:val="005F788A"/>
    <w:rsid w:val="00602AEA"/>
    <w:rsid w:val="00613599"/>
    <w:rsid w:val="00614FDF"/>
    <w:rsid w:val="0063543D"/>
    <w:rsid w:val="00640023"/>
    <w:rsid w:val="0064262B"/>
    <w:rsid w:val="00647114"/>
    <w:rsid w:val="00670CF4"/>
    <w:rsid w:val="006838BA"/>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534"/>
    <w:rsid w:val="00774DA4"/>
    <w:rsid w:val="00781F0F"/>
    <w:rsid w:val="007B1B2D"/>
    <w:rsid w:val="007B600E"/>
    <w:rsid w:val="007F0F4A"/>
    <w:rsid w:val="007F5688"/>
    <w:rsid w:val="008028A4"/>
    <w:rsid w:val="008214DB"/>
    <w:rsid w:val="00830747"/>
    <w:rsid w:val="00830904"/>
    <w:rsid w:val="00841441"/>
    <w:rsid w:val="00875FDF"/>
    <w:rsid w:val="008768CA"/>
    <w:rsid w:val="008851CA"/>
    <w:rsid w:val="008A3287"/>
    <w:rsid w:val="008C384C"/>
    <w:rsid w:val="008C7B64"/>
    <w:rsid w:val="008E2D68"/>
    <w:rsid w:val="008E6756"/>
    <w:rsid w:val="0090271F"/>
    <w:rsid w:val="00902E23"/>
    <w:rsid w:val="009114D7"/>
    <w:rsid w:val="0091348E"/>
    <w:rsid w:val="00917CCB"/>
    <w:rsid w:val="009211FA"/>
    <w:rsid w:val="00933FB0"/>
    <w:rsid w:val="00942EC2"/>
    <w:rsid w:val="00975DAE"/>
    <w:rsid w:val="009A2E81"/>
    <w:rsid w:val="009E2532"/>
    <w:rsid w:val="009F37B7"/>
    <w:rsid w:val="00A10F02"/>
    <w:rsid w:val="00A164B4"/>
    <w:rsid w:val="00A26956"/>
    <w:rsid w:val="00A27486"/>
    <w:rsid w:val="00A45D51"/>
    <w:rsid w:val="00A53724"/>
    <w:rsid w:val="00A56066"/>
    <w:rsid w:val="00A73129"/>
    <w:rsid w:val="00A82346"/>
    <w:rsid w:val="00A87121"/>
    <w:rsid w:val="00A92BA1"/>
    <w:rsid w:val="00A95A32"/>
    <w:rsid w:val="00AA1BA0"/>
    <w:rsid w:val="00AA7B02"/>
    <w:rsid w:val="00AB4A5D"/>
    <w:rsid w:val="00AC6BC6"/>
    <w:rsid w:val="00AD31F8"/>
    <w:rsid w:val="00AD45A1"/>
    <w:rsid w:val="00AD50E1"/>
    <w:rsid w:val="00AE6164"/>
    <w:rsid w:val="00AE65E2"/>
    <w:rsid w:val="00AF1460"/>
    <w:rsid w:val="00B02E87"/>
    <w:rsid w:val="00B10B1F"/>
    <w:rsid w:val="00B11544"/>
    <w:rsid w:val="00B15449"/>
    <w:rsid w:val="00B36160"/>
    <w:rsid w:val="00B75024"/>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85E67"/>
    <w:rsid w:val="00C91962"/>
    <w:rsid w:val="00C93F40"/>
    <w:rsid w:val="00CA3D0C"/>
    <w:rsid w:val="00D50824"/>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16509"/>
    <w:rsid w:val="00E24999"/>
    <w:rsid w:val="00E31385"/>
    <w:rsid w:val="00E42E00"/>
    <w:rsid w:val="00E44582"/>
    <w:rsid w:val="00E44FFC"/>
    <w:rsid w:val="00E77645"/>
    <w:rsid w:val="00EA15B0"/>
    <w:rsid w:val="00EA5EA7"/>
    <w:rsid w:val="00EA66BD"/>
    <w:rsid w:val="00EC25C1"/>
    <w:rsid w:val="00EC4A25"/>
    <w:rsid w:val="00EF608C"/>
    <w:rsid w:val="00F025A2"/>
    <w:rsid w:val="00F04712"/>
    <w:rsid w:val="00F13360"/>
    <w:rsid w:val="00F15B1D"/>
    <w:rsid w:val="00F22EC7"/>
    <w:rsid w:val="00F325C8"/>
    <w:rsid w:val="00F34834"/>
    <w:rsid w:val="00F653B8"/>
    <w:rsid w:val="00F77322"/>
    <w:rsid w:val="00F9008D"/>
    <w:rsid w:val="00F9138A"/>
    <w:rsid w:val="00FA1266"/>
    <w:rsid w:val="00FA27E1"/>
    <w:rsid w:val="00FB08AB"/>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1708</Words>
  <Characters>11650</Characters>
  <Application>Microsoft Office Word</Application>
  <DocSecurity>0</DocSecurity>
  <Lines>314</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2026-01-12T10:19:00Z</dcterms:created>
  <dcterms:modified xsi:type="dcterms:W3CDTF">2026-01-12T13:08:00Z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