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867EC" w14:textId="29A26FC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42FEA">
        <w:rPr>
          <w:rFonts w:ascii="Arial" w:hAnsi="Arial" w:cs="Arial"/>
          <w:szCs w:val="24"/>
          <w:lang w:val="pt-BR" w:eastAsia="ja-JP"/>
        </w:rPr>
        <w:t>4.5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C1AFF6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A5130">
        <w:rPr>
          <w:rFonts w:ascii="Arial" w:hAnsi="Arial" w:cs="Arial"/>
          <w:b/>
          <w:szCs w:val="24"/>
          <w:lang w:val="en-US" w:eastAsia="ja-JP"/>
        </w:rPr>
        <w:t>Scene Description for ITT4RT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87969AE" w14:textId="673F8E8A" w:rsidR="00C112DE" w:rsidRDefault="00872B7B" w:rsidP="00C112DE">
      <w:pPr>
        <w:rPr>
          <w:lang w:val="en-US"/>
        </w:rPr>
      </w:pPr>
      <w:r>
        <w:rPr>
          <w:lang w:val="en-US"/>
        </w:rPr>
        <w:t xml:space="preserve">ITT4RT enhances the multimedia telephony service with immersive capabilities. </w:t>
      </w:r>
      <w:r w:rsidR="008A0366">
        <w:rPr>
          <w:lang w:val="en-US"/>
        </w:rPr>
        <w:t xml:space="preserve">It allows participants in a multimedia </w:t>
      </w:r>
      <w:r w:rsidR="000E64CF">
        <w:rPr>
          <w:lang w:val="en-US"/>
        </w:rPr>
        <w:t xml:space="preserve">conference/telepresence session to </w:t>
      </w:r>
      <w:r w:rsidR="00292DA4">
        <w:rPr>
          <w:lang w:val="en-US"/>
        </w:rPr>
        <w:t>contribute or consume the scene in an immersive way, e.g. by using an HMD</w:t>
      </w:r>
      <w:r w:rsidR="001112C7">
        <w:rPr>
          <w:lang w:val="en-US"/>
        </w:rPr>
        <w:t>.</w:t>
      </w:r>
      <w:r w:rsidR="00292DA4">
        <w:rPr>
          <w:lang w:val="en-US"/>
        </w:rPr>
        <w:t xml:space="preserve"> </w:t>
      </w:r>
    </w:p>
    <w:p w14:paraId="0C4C3BF2" w14:textId="0D7537B6" w:rsidR="00292DA4" w:rsidRDefault="00292DA4" w:rsidP="00C112DE">
      <w:pPr>
        <w:rPr>
          <w:lang w:val="en-US"/>
        </w:rPr>
      </w:pPr>
      <w:r>
        <w:rPr>
          <w:lang w:val="en-US"/>
        </w:rPr>
        <w:t xml:space="preserve">As the number of participants increases and the shared objects in the scene increases, the complexity of the scene will also increase. Proposer tools to describe these scenes is to use a proper scene description solution. A scene description solution will allow for a flexible and robust composition of a scene. </w:t>
      </w:r>
    </w:p>
    <w:p w14:paraId="64E70706" w14:textId="2BA0D25A" w:rsidR="00292DA4" w:rsidRDefault="00292DA4" w:rsidP="00C112DE">
      <w:pPr>
        <w:rPr>
          <w:lang w:val="en-US"/>
        </w:rPr>
      </w:pPr>
      <w:r>
        <w:rPr>
          <w:lang w:val="en-US"/>
        </w:rPr>
        <w:t xml:space="preserve">The solution will support 360 backgrounds, 2D and 3D overlays that can be flexibly position in the scene, 3D avatars of participants, and much more. </w:t>
      </w:r>
      <w:r w:rsidR="003E7C6D">
        <w:rPr>
          <w:lang w:val="en-US"/>
        </w:rPr>
        <w:t xml:space="preserve">The overhead of parsing and interpreting the scene description is minimal and can be compared to that of parsing an HTML5 page. </w:t>
      </w:r>
    </w:p>
    <w:bookmarkEnd w:id="0"/>
    <w:p w14:paraId="44D81D10" w14:textId="3D904058" w:rsidR="004A5B99" w:rsidRDefault="00811037" w:rsidP="007D1D47">
      <w:pPr>
        <w:pStyle w:val="Heading1"/>
        <w:numPr>
          <w:ilvl w:val="0"/>
          <w:numId w:val="3"/>
        </w:numPr>
      </w:pPr>
      <w:r>
        <w:t>Proposed changes</w:t>
      </w:r>
    </w:p>
    <w:p w14:paraId="2835DF6B" w14:textId="77777777" w:rsidR="008075BF" w:rsidRPr="00A814DA" w:rsidRDefault="008075BF" w:rsidP="008075BF">
      <w:pPr>
        <w:pStyle w:val="Heading1"/>
        <w:numPr>
          <w:ilvl w:val="0"/>
          <w:numId w:val="0"/>
        </w:numPr>
        <w:rPr>
          <w:ins w:id="1" w:author="Author"/>
        </w:rPr>
      </w:pPr>
      <w:proofErr w:type="gramStart"/>
      <w:ins w:id="2" w:author="Author">
        <w:r>
          <w:t>X.6.8  ITT</w:t>
        </w:r>
        <w:proofErr w:type="gramEnd"/>
        <w:r>
          <w:t>4RT Scene Description</w:t>
        </w:r>
      </w:ins>
    </w:p>
    <w:p w14:paraId="35C8C27F" w14:textId="77777777" w:rsidR="008075BF" w:rsidRDefault="008075BF" w:rsidP="008075BF">
      <w:pPr>
        <w:pStyle w:val="Heading1"/>
        <w:numPr>
          <w:ilvl w:val="0"/>
          <w:numId w:val="0"/>
        </w:numPr>
        <w:rPr>
          <w:ins w:id="3" w:author="Author"/>
        </w:rPr>
      </w:pPr>
      <w:proofErr w:type="gramStart"/>
      <w:ins w:id="4" w:author="Author">
        <w:r>
          <w:t>X.6.8.1  General</w:t>
        </w:r>
        <w:proofErr w:type="gramEnd"/>
      </w:ins>
    </w:p>
    <w:p w14:paraId="71DA4592" w14:textId="77777777" w:rsidR="008075BF" w:rsidRDefault="008075BF" w:rsidP="008075BF">
      <w:pPr>
        <w:rPr>
          <w:ins w:id="5" w:author="Author"/>
          <w:lang w:val="en-US"/>
        </w:rPr>
      </w:pPr>
      <w:ins w:id="6" w:author="Author">
        <w:r>
          <w:rPr>
            <w:lang w:val="en-US"/>
          </w:rPr>
          <w:t xml:space="preserve">An ITT4RT session may use the MPEG Scene Description [X] to define the composition of the immersive conference/telepresence scene. </w:t>
        </w:r>
      </w:ins>
    </w:p>
    <w:p w14:paraId="5DABDE29" w14:textId="77777777" w:rsidR="008075BF" w:rsidRDefault="008075BF" w:rsidP="008075BF">
      <w:pPr>
        <w:rPr>
          <w:ins w:id="7" w:author="Author"/>
          <w:lang w:val="en-US"/>
        </w:rPr>
      </w:pPr>
      <w:ins w:id="8" w:author="Author">
        <w:r>
          <w:rPr>
            <w:lang w:val="en-US"/>
          </w:rPr>
          <w:t>ITT4RT clients supporting scene description have the following requirements:</w:t>
        </w:r>
      </w:ins>
    </w:p>
    <w:p w14:paraId="2576A8EE" w14:textId="77777777" w:rsidR="008075BF" w:rsidRDefault="008075BF" w:rsidP="007D1D47">
      <w:pPr>
        <w:numPr>
          <w:ilvl w:val="0"/>
          <w:numId w:val="9"/>
        </w:numPr>
        <w:rPr>
          <w:ins w:id="9" w:author="Author"/>
          <w:lang w:val="en-US"/>
        </w:rPr>
      </w:pPr>
      <w:ins w:id="10" w:author="Author">
        <w:r>
          <w:rPr>
            <w:lang w:val="en-US"/>
          </w:rPr>
          <w:t>An ITT4RT-RX client shall support the MPEG scene description [x] with at least the following extensions:</w:t>
        </w:r>
      </w:ins>
    </w:p>
    <w:p w14:paraId="543B8ABA" w14:textId="77777777" w:rsidR="008075BF" w:rsidRDefault="008075BF" w:rsidP="007D1D47">
      <w:pPr>
        <w:numPr>
          <w:ilvl w:val="1"/>
          <w:numId w:val="9"/>
        </w:numPr>
        <w:rPr>
          <w:ins w:id="11" w:author="Author"/>
          <w:lang w:val="en-US"/>
        </w:rPr>
      </w:pPr>
      <w:proofErr w:type="spellStart"/>
      <w:ins w:id="12" w:author="Author">
        <w:r>
          <w:rPr>
            <w:lang w:val="en-US"/>
          </w:rPr>
          <w:t>MPEG_Media</w:t>
        </w:r>
        <w:proofErr w:type="spellEnd"/>
        <w:r>
          <w:rPr>
            <w:lang w:val="en-US"/>
          </w:rPr>
          <w:t xml:space="preserve"> extension with support for real-time media streams</w:t>
        </w:r>
      </w:ins>
    </w:p>
    <w:p w14:paraId="0B45DA5D" w14:textId="77777777" w:rsidR="008075BF" w:rsidRDefault="008075BF" w:rsidP="007D1D47">
      <w:pPr>
        <w:numPr>
          <w:ilvl w:val="1"/>
          <w:numId w:val="9"/>
        </w:numPr>
        <w:rPr>
          <w:ins w:id="13" w:author="Author"/>
          <w:lang w:val="en-US"/>
        </w:rPr>
      </w:pPr>
      <w:proofErr w:type="spellStart"/>
      <w:ins w:id="14" w:author="Author">
        <w:r>
          <w:rPr>
            <w:lang w:val="en-US"/>
          </w:rPr>
          <w:t>MPEG_buffer_circular</w:t>
        </w:r>
        <w:proofErr w:type="spellEnd"/>
        <w:r>
          <w:rPr>
            <w:lang w:val="en-US"/>
          </w:rPr>
          <w:t xml:space="preserve"> and </w:t>
        </w:r>
        <w:proofErr w:type="spellStart"/>
        <w:r>
          <w:rPr>
            <w:lang w:val="en-US"/>
          </w:rPr>
          <w:t>MPEG_accessor_time</w:t>
        </w:r>
        <w:proofErr w:type="spellEnd"/>
      </w:ins>
    </w:p>
    <w:p w14:paraId="11D6DEA1" w14:textId="77777777" w:rsidR="008075BF" w:rsidRDefault="008075BF" w:rsidP="007D1D47">
      <w:pPr>
        <w:numPr>
          <w:ilvl w:val="0"/>
          <w:numId w:val="9"/>
        </w:numPr>
        <w:rPr>
          <w:ins w:id="15" w:author="Author"/>
          <w:lang w:val="en-US"/>
        </w:rPr>
      </w:pPr>
      <w:ins w:id="16" w:author="Author">
        <w:r>
          <w:rPr>
            <w:lang w:val="en-US"/>
          </w:rPr>
          <w:t xml:space="preserve">An ITT4RT-TX client may offer a scene description for the conferencing/telepresence session as the initial description of the scene. </w:t>
        </w:r>
      </w:ins>
    </w:p>
    <w:p w14:paraId="7B278CD8" w14:textId="77777777" w:rsidR="008075BF" w:rsidRDefault="008075BF" w:rsidP="007D1D47">
      <w:pPr>
        <w:numPr>
          <w:ilvl w:val="0"/>
          <w:numId w:val="9"/>
        </w:numPr>
        <w:rPr>
          <w:ins w:id="17" w:author="Author"/>
          <w:lang w:val="en-US"/>
        </w:rPr>
      </w:pPr>
      <w:ins w:id="18" w:author="Author">
        <w:r>
          <w:rPr>
            <w:lang w:val="en-US"/>
          </w:rPr>
          <w:t xml:space="preserve">An ITT4RT-TX client may add one or more nodes to the scene and provide the content for these. </w:t>
        </w:r>
      </w:ins>
    </w:p>
    <w:p w14:paraId="375329D0" w14:textId="77777777" w:rsidR="008075BF" w:rsidRDefault="008075BF" w:rsidP="007D1D47">
      <w:pPr>
        <w:numPr>
          <w:ilvl w:val="0"/>
          <w:numId w:val="9"/>
        </w:numPr>
        <w:rPr>
          <w:ins w:id="19" w:author="Author"/>
          <w:lang w:val="en-US"/>
        </w:rPr>
      </w:pPr>
      <w:ins w:id="20" w:author="Author">
        <w:r>
          <w:rPr>
            <w:lang w:val="en-US"/>
          </w:rPr>
          <w:lastRenderedPageBreak/>
          <w:t>All ITT4RT clients shall support scene updates.</w:t>
        </w:r>
      </w:ins>
    </w:p>
    <w:p w14:paraId="0C77E768" w14:textId="77777777" w:rsidR="008075BF" w:rsidRDefault="008075BF" w:rsidP="008075BF">
      <w:pPr>
        <w:rPr>
          <w:ins w:id="21" w:author="Author"/>
        </w:rPr>
      </w:pPr>
      <w:ins w:id="22" w:author="Author">
        <w:r>
          <w:t xml:space="preserve">If scene description is supported, a designated party in the conference, e.g. the ITT4RT MRF, shall offer the usage of scene description and provide the initial scene description to all ITT4RT clients in the session. </w:t>
        </w:r>
      </w:ins>
    </w:p>
    <w:p w14:paraId="469DBF93" w14:textId="28ECDBC4" w:rsidR="008075BF" w:rsidRDefault="008075BF" w:rsidP="003E7C6D">
      <w:pPr>
        <w:pStyle w:val="Heading1"/>
        <w:numPr>
          <w:ilvl w:val="0"/>
          <w:numId w:val="0"/>
        </w:numPr>
        <w:rPr>
          <w:ins w:id="23" w:author="Author"/>
        </w:rPr>
      </w:pPr>
      <w:proofErr w:type="gramStart"/>
      <w:ins w:id="24" w:author="Author">
        <w:r>
          <w:t>X.6.8.2  SDP</w:t>
        </w:r>
        <w:proofErr w:type="gramEnd"/>
        <w:r>
          <w:t xml:space="preserve"> Signaling</w:t>
        </w:r>
      </w:ins>
    </w:p>
    <w:p w14:paraId="2CCB56E6" w14:textId="77777777" w:rsidR="008075BF" w:rsidRDefault="008075BF" w:rsidP="008075BF">
      <w:pPr>
        <w:rPr>
          <w:ins w:id="25" w:author="Author"/>
        </w:rPr>
      </w:pPr>
      <w:ins w:id="26" w:author="Author">
        <w:r>
          <w:t>If scene description is support, a WebRTC data channel based on SCTP/DTLS/UDP shall be used to transport the scene description and its updates. An application media session shall be used with the protocol identifier UDP/DTLS/SCTP with the subprotocol being “mpeg-</w:t>
        </w:r>
        <w:proofErr w:type="spellStart"/>
        <w:r>
          <w:t>sd</w:t>
        </w:r>
        <w:proofErr w:type="spellEnd"/>
        <w:r>
          <w:t>” for scene description information.</w:t>
        </w:r>
      </w:ins>
    </w:p>
    <w:p w14:paraId="0FD18FFF" w14:textId="77777777" w:rsidR="008075BF" w:rsidRDefault="008075BF" w:rsidP="008075BF">
      <w:pPr>
        <w:rPr>
          <w:ins w:id="27" w:author="Author"/>
        </w:rPr>
      </w:pPr>
      <w:ins w:id="28" w:author="Author">
        <w:r>
          <w:t>An example is shown below:</w:t>
        </w:r>
      </w:ins>
    </w:p>
    <w:p w14:paraId="758DE653" w14:textId="77777777" w:rsidR="008075BF"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9" w:author="Author"/>
          <w:rFonts w:ascii="Courier New" w:hAnsi="Courier New" w:cs="Courier New"/>
          <w:color w:val="000000"/>
          <w:sz w:val="20"/>
        </w:rPr>
      </w:pPr>
      <w:ins w:id="30" w:author="Author">
        <w:r>
          <w:rPr>
            <w:rFonts w:ascii="Courier New" w:hAnsi="Courier New" w:cs="Courier New"/>
            <w:color w:val="000000"/>
            <w:sz w:val="20"/>
          </w:rPr>
          <w:t xml:space="preserve">   </w:t>
        </w:r>
        <w:r w:rsidRPr="00717439">
          <w:rPr>
            <w:rFonts w:ascii="Courier New" w:hAnsi="Courier New" w:cs="Courier New"/>
            <w:color w:val="000000"/>
            <w:sz w:val="20"/>
          </w:rPr>
          <w:t xml:space="preserve">m=application 52718 UDP/DTLS/SCTP </w:t>
        </w:r>
        <w:proofErr w:type="spellStart"/>
        <w:r w:rsidRPr="00717439">
          <w:rPr>
            <w:rFonts w:ascii="Courier New" w:hAnsi="Courier New" w:cs="Courier New"/>
            <w:color w:val="000000"/>
            <w:sz w:val="20"/>
          </w:rPr>
          <w:t>webrtc-datachannel</w:t>
        </w:r>
        <w:proofErr w:type="spellEnd"/>
      </w:ins>
    </w:p>
    <w:p w14:paraId="5FCA034C" w14:textId="77777777" w:rsidR="008075BF"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1" w:author="Author"/>
          <w:rFonts w:ascii="Courier New" w:hAnsi="Courier New" w:cs="Courier New"/>
          <w:color w:val="000000"/>
          <w:sz w:val="20"/>
        </w:rPr>
      </w:pPr>
      <w:ins w:id="32" w:author="Author">
        <w:r>
          <w:rPr>
            <w:rFonts w:ascii="Courier New" w:hAnsi="Courier New" w:cs="Courier New"/>
            <w:color w:val="000000"/>
            <w:sz w:val="20"/>
          </w:rPr>
          <w:t xml:space="preserve">   </w:t>
        </w:r>
        <w:r w:rsidRPr="00717439">
          <w:rPr>
            <w:rFonts w:ascii="Courier New" w:hAnsi="Courier New" w:cs="Courier New"/>
            <w:color w:val="000000"/>
            <w:sz w:val="20"/>
          </w:rPr>
          <w:t>a=sctp-port:5000</w:t>
        </w:r>
      </w:ins>
    </w:p>
    <w:p w14:paraId="63ED7245" w14:textId="034EEE64" w:rsidR="008075BF" w:rsidRPr="00717439"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3" w:author="Author"/>
          <w:rFonts w:ascii="Courier New" w:hAnsi="Courier New" w:cs="Courier New"/>
          <w:color w:val="000000"/>
          <w:sz w:val="20"/>
        </w:rPr>
      </w:pPr>
      <w:ins w:id="34" w:author="Author">
        <w:r>
          <w:rPr>
            <w:rFonts w:ascii="Courier New" w:hAnsi="Courier New" w:cs="Courier New"/>
            <w:color w:val="000000"/>
            <w:sz w:val="20"/>
          </w:rPr>
          <w:t xml:space="preserve">   </w:t>
        </w:r>
        <w:r w:rsidRPr="00717439">
          <w:rPr>
            <w:rFonts w:ascii="Courier New" w:hAnsi="Courier New" w:cs="Courier New"/>
            <w:color w:val="000000"/>
            <w:sz w:val="20"/>
          </w:rPr>
          <w:t>a=</w:t>
        </w:r>
        <w:proofErr w:type="gramStart"/>
        <w:r w:rsidRPr="00717439">
          <w:rPr>
            <w:rFonts w:ascii="Courier New" w:hAnsi="Courier New" w:cs="Courier New"/>
            <w:color w:val="000000"/>
            <w:sz w:val="20"/>
          </w:rPr>
          <w:t>fingerprint:SHA</w:t>
        </w:r>
        <w:proofErr w:type="gramEnd"/>
        <w:r w:rsidRPr="00717439">
          <w:rPr>
            <w:rFonts w:ascii="Courier New" w:hAnsi="Courier New" w:cs="Courier New"/>
            <w:color w:val="000000"/>
            <w:sz w:val="20"/>
          </w:rPr>
          <w:t xml:space="preserve">-1 </w:t>
        </w:r>
        <w:r>
          <w:rPr>
            <w:rFonts w:ascii="Courier New" w:hAnsi="Courier New" w:cs="Courier New"/>
            <w:color w:val="000000"/>
            <w:sz w:val="20"/>
          </w:rPr>
          <w:t xml:space="preserve">      </w:t>
        </w:r>
        <w:r w:rsidRPr="00717439">
          <w:rPr>
            <w:rFonts w:ascii="Courier New" w:hAnsi="Courier New" w:cs="Courier New"/>
            <w:color w:val="000000"/>
            <w:sz w:val="20"/>
          </w:rPr>
          <w:t>4A:AD:B9:B1:3F:82:18:3B:54:02:12:DF:3E:5D:49:6B:19</w:t>
        </w:r>
      </w:ins>
    </w:p>
    <w:p w14:paraId="27459DFB" w14:textId="77777777" w:rsidR="008075BF" w:rsidRPr="00717439"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5" w:author="Author"/>
          <w:rFonts w:ascii="Courier New" w:hAnsi="Courier New" w:cs="Courier New"/>
          <w:color w:val="000000"/>
          <w:sz w:val="20"/>
        </w:rPr>
      </w:pPr>
      <w:ins w:id="36" w:author="Author">
        <w:r>
          <w:rPr>
            <w:rFonts w:ascii="Courier New" w:hAnsi="Courier New" w:cs="Courier New"/>
            <w:color w:val="000000"/>
            <w:sz w:val="20"/>
          </w:rPr>
          <w:t xml:space="preserve">   </w:t>
        </w:r>
        <w:r w:rsidRPr="00717439">
          <w:rPr>
            <w:rFonts w:ascii="Courier New" w:hAnsi="Courier New" w:cs="Courier New"/>
            <w:color w:val="000000"/>
            <w:sz w:val="20"/>
          </w:rPr>
          <w:t>a=</w:t>
        </w:r>
        <w:proofErr w:type="spellStart"/>
        <w:r w:rsidRPr="00717439">
          <w:rPr>
            <w:rFonts w:ascii="Courier New" w:hAnsi="Courier New" w:cs="Courier New"/>
            <w:color w:val="000000"/>
            <w:sz w:val="20"/>
          </w:rPr>
          <w:t>tls</w:t>
        </w:r>
        <w:proofErr w:type="spellEnd"/>
        <w:r w:rsidRPr="00717439">
          <w:rPr>
            <w:rFonts w:ascii="Courier New" w:hAnsi="Courier New" w:cs="Courier New"/>
            <w:color w:val="000000"/>
            <w:sz w:val="20"/>
          </w:rPr>
          <w:t>-id: abc3de65cddef001be82</w:t>
        </w:r>
      </w:ins>
    </w:p>
    <w:p w14:paraId="34CA62A7" w14:textId="77777777" w:rsidR="008075BF" w:rsidRPr="00717439"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7" w:author="Author"/>
          <w:rFonts w:ascii="Courier New" w:hAnsi="Courier New" w:cs="Courier New"/>
          <w:color w:val="000000"/>
          <w:sz w:val="20"/>
        </w:rPr>
      </w:pPr>
      <w:ins w:id="38" w:author="Author">
        <w:r>
          <w:rPr>
            <w:rFonts w:ascii="Courier New" w:hAnsi="Courier New" w:cs="Courier New"/>
            <w:color w:val="000000"/>
            <w:sz w:val="20"/>
          </w:rPr>
          <w:t xml:space="preserve">   </w:t>
        </w:r>
        <w:r w:rsidRPr="00717439">
          <w:rPr>
            <w:rFonts w:ascii="Courier New" w:hAnsi="Courier New" w:cs="Courier New"/>
            <w:color w:val="000000"/>
            <w:sz w:val="20"/>
          </w:rPr>
          <w:t>a=dcmap:0 subprotocol="</w:t>
        </w:r>
        <w:r>
          <w:rPr>
            <w:rFonts w:ascii="Courier New" w:hAnsi="Courier New" w:cs="Courier New"/>
            <w:color w:val="000000"/>
            <w:sz w:val="20"/>
          </w:rPr>
          <w:t>mpeg-</w:t>
        </w:r>
        <w:proofErr w:type="spellStart"/>
        <w:r>
          <w:rPr>
            <w:rFonts w:ascii="Courier New" w:hAnsi="Courier New" w:cs="Courier New"/>
            <w:color w:val="000000"/>
            <w:sz w:val="20"/>
          </w:rPr>
          <w:t>sd</w:t>
        </w:r>
        <w:proofErr w:type="spellEnd"/>
        <w:r w:rsidRPr="00717439">
          <w:rPr>
            <w:rFonts w:ascii="Courier New" w:hAnsi="Courier New" w:cs="Courier New"/>
            <w:color w:val="000000"/>
            <w:sz w:val="20"/>
          </w:rPr>
          <w:t>"</w:t>
        </w:r>
      </w:ins>
    </w:p>
    <w:p w14:paraId="53376A8C" w14:textId="77777777" w:rsidR="008075BF" w:rsidRPr="00847412"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9" w:author="Author"/>
          <w:rFonts w:ascii="Courier New" w:hAnsi="Courier New" w:cs="Courier New"/>
          <w:color w:val="000000"/>
          <w:sz w:val="20"/>
        </w:rPr>
      </w:pPr>
      <w:ins w:id="40" w:author="Author">
        <w:r w:rsidRPr="00847412">
          <w:rPr>
            <w:rFonts w:ascii="Courier New" w:hAnsi="Courier New" w:cs="Courier New"/>
            <w:color w:val="000000"/>
            <w:sz w:val="20"/>
          </w:rPr>
          <w:t xml:space="preserve">   a=</w:t>
        </w:r>
        <w:proofErr w:type="spellStart"/>
        <w:proofErr w:type="gramStart"/>
        <w:r w:rsidRPr="00847412">
          <w:rPr>
            <w:rFonts w:ascii="Courier New" w:hAnsi="Courier New" w:cs="Courier New"/>
            <w:color w:val="000000"/>
            <w:sz w:val="20"/>
          </w:rPr>
          <w:t>setup:passive</w:t>
        </w:r>
        <w:proofErr w:type="spellEnd"/>
        <w:proofErr w:type="gramEnd"/>
      </w:ins>
    </w:p>
    <w:p w14:paraId="0FFF5A73" w14:textId="77777777" w:rsidR="008075BF" w:rsidRPr="00847412"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1" w:author="Author"/>
          <w:rFonts w:ascii="Courier New" w:hAnsi="Courier New" w:cs="Courier New"/>
          <w:color w:val="000000"/>
          <w:sz w:val="20"/>
        </w:rPr>
      </w:pPr>
      <w:ins w:id="42" w:author="Author">
        <w:r w:rsidRPr="00847412">
          <w:rPr>
            <w:rFonts w:ascii="Courier New" w:hAnsi="Courier New" w:cs="Courier New"/>
            <w:color w:val="000000"/>
            <w:sz w:val="20"/>
          </w:rPr>
          <w:t xml:space="preserve">   a=</w:t>
        </w:r>
        <w:proofErr w:type="spellStart"/>
        <w:proofErr w:type="gramStart"/>
        <w:r w:rsidRPr="00847412">
          <w:rPr>
            <w:rFonts w:ascii="Courier New" w:hAnsi="Courier New" w:cs="Courier New"/>
            <w:color w:val="000000"/>
            <w:sz w:val="20"/>
          </w:rPr>
          <w:t>connection:new</w:t>
        </w:r>
        <w:proofErr w:type="spellEnd"/>
        <w:proofErr w:type="gramEnd"/>
      </w:ins>
    </w:p>
    <w:p w14:paraId="523D9C3B" w14:textId="77777777" w:rsidR="008075BF" w:rsidRPr="00847412" w:rsidRDefault="008075BF" w:rsidP="00807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3" w:author="Author"/>
          <w:rFonts w:ascii="Courier New" w:hAnsi="Courier New" w:cs="Courier New"/>
          <w:color w:val="000000"/>
          <w:sz w:val="20"/>
        </w:rPr>
      </w:pPr>
      <w:ins w:id="44" w:author="Author">
        <w:r w:rsidRPr="00847412">
          <w:rPr>
            <w:rFonts w:ascii="Courier New" w:hAnsi="Courier New" w:cs="Courier New"/>
            <w:color w:val="000000"/>
            <w:sz w:val="20"/>
          </w:rPr>
          <w:t xml:space="preserve">   a=</w:t>
        </w:r>
        <w:proofErr w:type="spellStart"/>
        <w:r>
          <w:rPr>
            <w:rFonts w:ascii="Courier New" w:hAnsi="Courier New" w:cs="Courier New"/>
            <w:color w:val="000000"/>
            <w:sz w:val="20"/>
          </w:rPr>
          <w:t>mime-</w:t>
        </w:r>
        <w:proofErr w:type="gramStart"/>
        <w:r>
          <w:rPr>
            <w:rFonts w:ascii="Courier New" w:hAnsi="Courier New" w:cs="Courier New"/>
            <w:color w:val="000000"/>
            <w:sz w:val="20"/>
          </w:rPr>
          <w:t>type</w:t>
        </w:r>
        <w:r w:rsidRPr="00847412">
          <w:rPr>
            <w:rFonts w:ascii="Courier New" w:hAnsi="Courier New" w:cs="Courier New"/>
            <w:color w:val="000000"/>
            <w:sz w:val="20"/>
          </w:rPr>
          <w:t>:</w:t>
        </w:r>
        <w:r>
          <w:rPr>
            <w:rFonts w:ascii="Courier New" w:hAnsi="Courier New" w:cs="Courier New"/>
            <w:color w:val="000000"/>
            <w:sz w:val="20"/>
          </w:rPr>
          <w:t>model</w:t>
        </w:r>
        <w:proofErr w:type="spellEnd"/>
        <w:proofErr w:type="gramEnd"/>
        <w:r>
          <w:rPr>
            <w:rFonts w:ascii="Courier New" w:hAnsi="Courier New" w:cs="Courier New"/>
            <w:color w:val="000000"/>
            <w:sz w:val="20"/>
          </w:rPr>
          <w:t>/</w:t>
        </w:r>
        <w:proofErr w:type="spellStart"/>
        <w:r>
          <w:rPr>
            <w:rFonts w:ascii="Courier New" w:hAnsi="Courier New" w:cs="Courier New"/>
            <w:color w:val="000000"/>
            <w:sz w:val="20"/>
          </w:rPr>
          <w:t>gltf+json</w:t>
        </w:r>
        <w:proofErr w:type="spellEnd"/>
      </w:ins>
    </w:p>
    <w:p w14:paraId="20566F3D" w14:textId="1E7809C6" w:rsidR="008075BF" w:rsidRPr="00AF367F" w:rsidRDefault="008075BF" w:rsidP="00AF3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5" w:author="Author"/>
          <w:rFonts w:ascii="Courier New" w:hAnsi="Courier New" w:cs="Courier New"/>
          <w:color w:val="000000"/>
          <w:sz w:val="20"/>
        </w:rPr>
      </w:pPr>
      <w:ins w:id="46" w:author="Author">
        <w:r>
          <w:rPr>
            <w:rFonts w:ascii="Courier New" w:hAnsi="Courier New" w:cs="Courier New"/>
            <w:color w:val="000000"/>
            <w:sz w:val="20"/>
          </w:rPr>
          <w:t xml:space="preserve">   </w:t>
        </w:r>
        <w:r w:rsidRPr="00847412">
          <w:rPr>
            <w:rFonts w:ascii="Courier New" w:hAnsi="Courier New" w:cs="Courier New"/>
            <w:color w:val="000000"/>
            <w:sz w:val="20"/>
          </w:rPr>
          <w:t>a=</w:t>
        </w:r>
        <w:r>
          <w:rPr>
            <w:rFonts w:ascii="Courier New" w:hAnsi="Courier New" w:cs="Courier New"/>
            <w:color w:val="000000"/>
            <w:sz w:val="20"/>
          </w:rPr>
          <w:t>nodes-owned: node</w:t>
        </w:r>
        <w:proofErr w:type="gramStart"/>
        <w:r>
          <w:rPr>
            <w:rFonts w:ascii="Courier New" w:hAnsi="Courier New" w:cs="Courier New"/>
            <w:color w:val="000000"/>
            <w:sz w:val="20"/>
          </w:rPr>
          <w:t>12,node</w:t>
        </w:r>
        <w:proofErr w:type="gramEnd"/>
        <w:r>
          <w:rPr>
            <w:rFonts w:ascii="Courier New" w:hAnsi="Courier New" w:cs="Courier New"/>
            <w:color w:val="000000"/>
            <w:sz w:val="20"/>
          </w:rPr>
          <w:t>13,node14</w:t>
        </w:r>
      </w:ins>
    </w:p>
    <w:p w14:paraId="2EF62C49" w14:textId="77777777" w:rsidR="008075BF" w:rsidRDefault="008075BF" w:rsidP="008075BF">
      <w:pPr>
        <w:pStyle w:val="Heading1"/>
        <w:numPr>
          <w:ilvl w:val="0"/>
          <w:numId w:val="0"/>
        </w:numPr>
        <w:rPr>
          <w:ins w:id="47" w:author="Author"/>
        </w:rPr>
      </w:pPr>
      <w:proofErr w:type="gramStart"/>
      <w:ins w:id="48" w:author="Author">
        <w:r>
          <w:t>X.6.8.3  Referencing</w:t>
        </w:r>
        <w:proofErr w:type="gramEnd"/>
        <w:r>
          <w:t xml:space="preserve"> Media Streams</w:t>
        </w:r>
      </w:ins>
    </w:p>
    <w:p w14:paraId="350DBE0B" w14:textId="77777777" w:rsidR="008075BF" w:rsidRDefault="008075BF" w:rsidP="008075BF">
      <w:pPr>
        <w:rPr>
          <w:ins w:id="49" w:author="Author"/>
        </w:rPr>
      </w:pPr>
      <w:ins w:id="50" w:author="Author">
        <w:r>
          <w:t>The scene description references media streams from the conferencing session that are used as components of nodes in the scene. An example could be a video stream of a conference participant that is to be displayed in a rectangular region in the 3D scene. The following URI format shall be used for this purpose:</w:t>
        </w:r>
      </w:ins>
    </w:p>
    <w:p w14:paraId="6B407772" w14:textId="77777777" w:rsidR="008075BF" w:rsidRDefault="008075BF" w:rsidP="008075BF">
      <w:pPr>
        <w:rPr>
          <w:ins w:id="51" w:author="Author"/>
        </w:rPr>
      </w:pPr>
      <w:proofErr w:type="spellStart"/>
      <w:ins w:id="52" w:author="Author">
        <w:r>
          <w:t>url</w:t>
        </w:r>
        <w:proofErr w:type="spellEnd"/>
        <w:proofErr w:type="gramStart"/>
        <w:r>
          <w:t>=”</w:t>
        </w:r>
        <w:proofErr w:type="spellStart"/>
        <w:r>
          <w:t>rtp</w:t>
        </w:r>
        <w:proofErr w:type="spellEnd"/>
        <w:proofErr w:type="gramEnd"/>
        <w:r>
          <w:t xml:space="preserve">://” </w:t>
        </w:r>
        <w:proofErr w:type="spellStart"/>
        <w:r>
          <w:t>fqdn_or_ip</w:t>
        </w:r>
        <w:proofErr w:type="spellEnd"/>
        <w:r>
          <w:t xml:space="preserve"> “/” </w:t>
        </w:r>
        <w:proofErr w:type="spellStart"/>
        <w:r>
          <w:t>call_id</w:t>
        </w:r>
        <w:proofErr w:type="spellEnd"/>
        <w:r>
          <w:t xml:space="preserve"> “/” </w:t>
        </w:r>
        <w:proofErr w:type="spellStart"/>
        <w:r>
          <w:t>ssrc</w:t>
        </w:r>
        <w:proofErr w:type="spellEnd"/>
        <w:r>
          <w:t xml:space="preserve"> “/” mid</w:t>
        </w:r>
      </w:ins>
    </w:p>
    <w:p w14:paraId="23334D3F" w14:textId="77777777" w:rsidR="008075BF" w:rsidRDefault="008075BF" w:rsidP="008075BF">
      <w:pPr>
        <w:rPr>
          <w:ins w:id="53" w:author="Author"/>
        </w:rPr>
      </w:pPr>
      <w:ins w:id="54" w:author="Author">
        <w:r>
          <w:t xml:space="preserve">where </w:t>
        </w:r>
        <w:proofErr w:type="spellStart"/>
        <w:r w:rsidRPr="003D12E1">
          <w:rPr>
            <w:b/>
            <w:bCs/>
            <w:i/>
            <w:iCs/>
          </w:rPr>
          <w:t>fqdn_or_ip</w:t>
        </w:r>
        <w:proofErr w:type="spellEnd"/>
        <w:r>
          <w:t xml:space="preserve"> represent the domain name or </w:t>
        </w:r>
        <w:proofErr w:type="spellStart"/>
        <w:r>
          <w:t>ip</w:t>
        </w:r>
        <w:proofErr w:type="spellEnd"/>
        <w:r>
          <w:t xml:space="preserve"> address of the MRF or SIP proxy that manages the call. If none is used, it represents the domain name or </w:t>
        </w:r>
        <w:proofErr w:type="spellStart"/>
        <w:r>
          <w:t>ip</w:t>
        </w:r>
        <w:proofErr w:type="spellEnd"/>
        <w:r>
          <w:t xml:space="preserve"> address of the SIP address of the host of the call. </w:t>
        </w:r>
        <w:proofErr w:type="spellStart"/>
        <w:r w:rsidRPr="003D12E1">
          <w:rPr>
            <w:b/>
            <w:bCs/>
            <w:i/>
            <w:iCs/>
          </w:rPr>
          <w:t>call_id</w:t>
        </w:r>
        <w:proofErr w:type="spellEnd"/>
        <w:r>
          <w:t xml:space="preserve"> provides a unique identifier for the current call or conference. </w:t>
        </w:r>
        <w:proofErr w:type="spellStart"/>
        <w:r w:rsidRPr="003D12E1">
          <w:rPr>
            <w:b/>
            <w:bCs/>
            <w:i/>
            <w:iCs/>
          </w:rPr>
          <w:t>ssrc</w:t>
        </w:r>
        <w:proofErr w:type="spellEnd"/>
        <w:r>
          <w:t xml:space="preserve"> represents the synchronization source of the owner/sending participant of the media stream. Finally, mid represents media session identifier as provided in the SDP. </w:t>
        </w:r>
      </w:ins>
    </w:p>
    <w:p w14:paraId="0227350B" w14:textId="77777777" w:rsidR="008075BF" w:rsidRDefault="008075BF" w:rsidP="008075BF">
      <w:pPr>
        <w:pStyle w:val="Heading1"/>
        <w:numPr>
          <w:ilvl w:val="0"/>
          <w:numId w:val="0"/>
        </w:numPr>
        <w:rPr>
          <w:ins w:id="55" w:author="Author"/>
        </w:rPr>
      </w:pPr>
      <w:proofErr w:type="gramStart"/>
      <w:ins w:id="56" w:author="Author">
        <w:r>
          <w:lastRenderedPageBreak/>
          <w:t>X.6.8.4  Processing</w:t>
        </w:r>
        <w:proofErr w:type="gramEnd"/>
      </w:ins>
    </w:p>
    <w:p w14:paraId="352AA197" w14:textId="77777777" w:rsidR="008075BF" w:rsidRDefault="008075BF" w:rsidP="008075BF">
      <w:pPr>
        <w:rPr>
          <w:ins w:id="57" w:author="Author"/>
        </w:rPr>
      </w:pPr>
      <w:ins w:id="58" w:author="Author">
        <w:r>
          <w:t xml:space="preserve">In a scene, node names shall be unique and shall be declared in the SDP to ensure there are no naming conflicts in nodes provided by different parties in a call. Nodes in the scene description may reference external media streams, such as other media streams that are declared in the SDP. </w:t>
        </w:r>
      </w:ins>
    </w:p>
    <w:p w14:paraId="3F85F958" w14:textId="77777777" w:rsidR="008075BF" w:rsidRDefault="008075BF" w:rsidP="008075BF">
      <w:pPr>
        <w:rPr>
          <w:ins w:id="59" w:author="Author"/>
        </w:rPr>
      </w:pPr>
      <w:ins w:id="60" w:author="Author">
        <w:r>
          <w:t>An ITT4RT-RX may mask nodes from certain parties in the rendering process, e.g. based on user input.</w:t>
        </w:r>
      </w:ins>
    </w:p>
    <w:p w14:paraId="11BB8D7F" w14:textId="77777777" w:rsidR="008075BF" w:rsidRDefault="008075BF" w:rsidP="008075BF">
      <w:pPr>
        <w:rPr>
          <w:ins w:id="61" w:author="Author"/>
        </w:rPr>
      </w:pPr>
      <w:ins w:id="62" w:author="Author">
        <w:r>
          <w:t xml:space="preserve">The ITT4RT MRF is by default the owner of the master scene graph, i.e. the one that sets the coordinate system and in which all other nodes are composited. It is also the one that defines the main camera of the scene. </w:t>
        </w:r>
      </w:ins>
    </w:p>
    <w:p w14:paraId="63300385" w14:textId="77777777" w:rsidR="008075BF" w:rsidRDefault="008075BF" w:rsidP="008075BF">
      <w:pPr>
        <w:rPr>
          <w:ins w:id="63" w:author="Author"/>
        </w:rPr>
      </w:pPr>
      <w:ins w:id="64" w:author="Author">
        <w:r>
          <w:t xml:space="preserve">Overlays can be 2D or 3D objects that are placed within the scene. The geometry of the overlay and its texture are defined by the node that corresponds to that overlay object. A simple example is a set of slides that are played in a rectangular area that is shown inside the VR scene. In this case, the geometry will be a rectangle and the texture might be coming from a video media stream. The rectangle is placed in the scene. For viewport-dependent overlays, the position of the rectangle is locked to the camera direction. </w:t>
        </w:r>
      </w:ins>
    </w:p>
    <w:p w14:paraId="440402F9" w14:textId="77777777" w:rsidR="008075BF" w:rsidRPr="008B32E6" w:rsidRDefault="008075BF" w:rsidP="008075BF">
      <w:pPr>
        <w:pStyle w:val="Heading1"/>
        <w:numPr>
          <w:ilvl w:val="0"/>
          <w:numId w:val="0"/>
        </w:numPr>
        <w:rPr>
          <w:ins w:id="65" w:author="Author"/>
        </w:rPr>
      </w:pPr>
      <w:proofErr w:type="gramStart"/>
      <w:ins w:id="66" w:author="Author">
        <w:r>
          <w:t>X.6.8.5  Scene</w:t>
        </w:r>
        <w:proofErr w:type="gramEnd"/>
        <w:r>
          <w:t xml:space="preserve"> Description Data Channel</w:t>
        </w:r>
      </w:ins>
    </w:p>
    <w:p w14:paraId="68F2D562" w14:textId="77777777" w:rsidR="008075BF" w:rsidRDefault="008075BF" w:rsidP="008075BF">
      <w:pPr>
        <w:rPr>
          <w:ins w:id="67" w:author="Author"/>
        </w:rPr>
      </w:pPr>
      <w:ins w:id="68" w:author="Author">
        <w:r>
          <w:t xml:space="preserve">I </w:t>
        </w:r>
      </w:ins>
    </w:p>
    <w:p w14:paraId="46F10304" w14:textId="77777777" w:rsidR="008075BF" w:rsidRDefault="008075BF" w:rsidP="008075BF">
      <w:pPr>
        <w:rPr>
          <w:ins w:id="69" w:author="Author"/>
        </w:rPr>
      </w:pPr>
      <w:ins w:id="70" w:author="Author">
        <w:r>
          <w:t>The following restrictions may apply:</w:t>
        </w:r>
      </w:ins>
    </w:p>
    <w:p w14:paraId="270D984E" w14:textId="77777777" w:rsidR="008075BF" w:rsidRDefault="008075BF" w:rsidP="007D1D47">
      <w:pPr>
        <w:numPr>
          <w:ilvl w:val="0"/>
          <w:numId w:val="7"/>
        </w:numPr>
        <w:rPr>
          <w:ins w:id="71" w:author="Author"/>
        </w:rPr>
      </w:pPr>
      <w:ins w:id="72" w:author="Author">
        <w:r>
          <w:t>the channel may use the reliable message transmission mode of SCTP</w:t>
        </w:r>
      </w:ins>
    </w:p>
    <w:p w14:paraId="4F98B8BC" w14:textId="77777777" w:rsidR="008075BF" w:rsidRDefault="008075BF" w:rsidP="007D1D47">
      <w:pPr>
        <w:numPr>
          <w:ilvl w:val="0"/>
          <w:numId w:val="7"/>
        </w:numPr>
        <w:rPr>
          <w:ins w:id="73" w:author="Author"/>
        </w:rPr>
      </w:pPr>
      <w:ins w:id="74" w:author="Author">
        <w:r>
          <w:t>the channel may use the in-order message delivery mode of SCTP</w:t>
        </w:r>
      </w:ins>
    </w:p>
    <w:p w14:paraId="30F3DA51" w14:textId="77777777" w:rsidR="008075BF" w:rsidRPr="00CB0427" w:rsidRDefault="008075BF" w:rsidP="007D1D47">
      <w:pPr>
        <w:numPr>
          <w:ilvl w:val="0"/>
          <w:numId w:val="7"/>
        </w:numPr>
        <w:rPr>
          <w:ins w:id="75" w:author="Author"/>
        </w:rPr>
      </w:pPr>
      <w:ins w:id="76" w:author="Author">
        <w:r>
          <w:t>The channel label may be set to ‘</w:t>
        </w:r>
        <w:proofErr w:type="spellStart"/>
        <w:r>
          <w:t>sd</w:t>
        </w:r>
        <w:proofErr w:type="spellEnd"/>
        <w:r>
          <w:t>’ for a complete scene description message or ‘</w:t>
        </w:r>
        <w:proofErr w:type="spellStart"/>
        <w:r>
          <w:t>sd</w:t>
        </w:r>
        <w:proofErr w:type="spellEnd"/>
        <w:r>
          <w:t>-update’ for a scene description update message</w:t>
        </w:r>
      </w:ins>
    </w:p>
    <w:p w14:paraId="160B1CFC" w14:textId="77777777" w:rsidR="008075BF" w:rsidRDefault="008075BF" w:rsidP="007D1D47">
      <w:pPr>
        <w:numPr>
          <w:ilvl w:val="0"/>
          <w:numId w:val="7"/>
        </w:numPr>
        <w:rPr>
          <w:ins w:id="77" w:author="Author"/>
        </w:rPr>
      </w:pPr>
      <w:ins w:id="78" w:author="Author">
        <w:r>
          <w:t>The payload protocol may be set to ‘3gpp-sd’</w:t>
        </w:r>
      </w:ins>
    </w:p>
    <w:p w14:paraId="4363B4EE" w14:textId="77777777" w:rsidR="008075BF" w:rsidRDefault="008075BF" w:rsidP="007D1D47">
      <w:pPr>
        <w:numPr>
          <w:ilvl w:val="0"/>
          <w:numId w:val="7"/>
        </w:numPr>
        <w:rPr>
          <w:ins w:id="79" w:author="Author"/>
        </w:rPr>
      </w:pPr>
      <w:ins w:id="80" w:author="Author">
        <w:r>
          <w:t>The priority field may be set to 1024 for highest priority</w:t>
        </w:r>
      </w:ins>
    </w:p>
    <w:p w14:paraId="6320EFF1" w14:textId="77777777" w:rsidR="008075BF" w:rsidRDefault="008075BF" w:rsidP="008075BF">
      <w:pPr>
        <w:rPr>
          <w:ins w:id="81" w:author="Author"/>
        </w:rPr>
      </w:pPr>
      <w:ins w:id="82" w:author="Author">
        <w:r>
          <w:t xml:space="preserve">The message payload shall be a JSON formatted string in UTF-8 format that carries either the scene description document in </w:t>
        </w:r>
        <w:proofErr w:type="spellStart"/>
        <w:r>
          <w:t>glTF</w:t>
        </w:r>
        <w:proofErr w:type="spellEnd"/>
        <w:r>
          <w:t xml:space="preserve"> 2.0 format or the update commands.</w:t>
        </w:r>
      </w:ins>
    </w:p>
    <w:p w14:paraId="01A1D675" w14:textId="77777777" w:rsidR="008075BF" w:rsidRPr="008B32E6" w:rsidRDefault="008075BF" w:rsidP="008075BF">
      <w:pPr>
        <w:pStyle w:val="Heading1"/>
        <w:numPr>
          <w:ilvl w:val="0"/>
          <w:numId w:val="0"/>
        </w:numPr>
        <w:rPr>
          <w:ins w:id="83" w:author="Author"/>
        </w:rPr>
      </w:pPr>
      <w:proofErr w:type="gramStart"/>
      <w:ins w:id="84" w:author="Author">
        <w:r>
          <w:t>X.6.8.6  Scene</w:t>
        </w:r>
        <w:proofErr w:type="gramEnd"/>
        <w:r>
          <w:t xml:space="preserve"> Updates</w:t>
        </w:r>
      </w:ins>
    </w:p>
    <w:p w14:paraId="38ACFB2E" w14:textId="77777777" w:rsidR="008075BF" w:rsidRDefault="008075BF" w:rsidP="008075BF">
      <w:pPr>
        <w:rPr>
          <w:ins w:id="85" w:author="Author"/>
        </w:rPr>
      </w:pPr>
      <w:ins w:id="86" w:author="Author">
        <w:r>
          <w:t>Scene updates are required to signal changes to the scene and share them among all participants. Each participant is only allowed to modify scene graph nodes that it has ownership of (and their child nodes). This implies that the ITT4RT MRF has ownership of the full scene and may modify all nodes of the scene as it owns the root node.</w:t>
        </w:r>
      </w:ins>
    </w:p>
    <w:p w14:paraId="5F2CE1C9" w14:textId="77777777" w:rsidR="008075BF" w:rsidRDefault="008075BF" w:rsidP="008075BF">
      <w:pPr>
        <w:rPr>
          <w:ins w:id="87" w:author="Author"/>
        </w:rPr>
      </w:pPr>
      <w:ins w:id="88" w:author="Author">
        <w:r>
          <w:lastRenderedPageBreak/>
          <w:t>Participants may join and leave the call at will and they may also decide to share or un-share overlay content during the lifetime of the ITT4RT session. These operations are supported through the ability of the participants to create new scene graph nodes and to remove scene graph nodes.</w:t>
        </w:r>
      </w:ins>
    </w:p>
    <w:p w14:paraId="57DECBA9" w14:textId="77777777" w:rsidR="008075BF" w:rsidRDefault="008075BF" w:rsidP="008075BF">
      <w:pPr>
        <w:rPr>
          <w:ins w:id="89" w:author="Author"/>
        </w:rPr>
      </w:pPr>
      <w:ins w:id="90" w:author="Author">
        <w:r>
          <w:t xml:space="preserve">The JSON Patch protocol as specified in [1] shall be used for </w:t>
        </w:r>
        <w:proofErr w:type="spellStart"/>
        <w:r>
          <w:t>signaling</w:t>
        </w:r>
        <w:proofErr w:type="spellEnd"/>
        <w:r>
          <w:t xml:space="preserve"> scene graph updates. Each update operation shall consist of a JSON Patch document, where all update operations are considered as a single timed transaction. All update operations of a transaction shall be executed successfully for an update operation to be considered successful. </w:t>
        </w:r>
      </w:ins>
    </w:p>
    <w:p w14:paraId="193804F6" w14:textId="77777777" w:rsidR="008075BF" w:rsidRDefault="008075BF" w:rsidP="008075BF">
      <w:pPr>
        <w:rPr>
          <w:ins w:id="91" w:author="Author"/>
        </w:rPr>
      </w:pPr>
    </w:p>
    <w:p w14:paraId="152320CB" w14:textId="77777777" w:rsidR="008075BF" w:rsidRDefault="008075BF" w:rsidP="008075BF">
      <w:pPr>
        <w:rPr>
          <w:ins w:id="92" w:author="Author"/>
        </w:rPr>
      </w:pPr>
      <w:ins w:id="93" w:author="Author">
        <w:r>
          <w:t xml:space="preserve">After successfully performing an update operation, the resulting scene graph shall be consistent, valid, and all references shall be correct. Since </w:t>
        </w:r>
        <w:proofErr w:type="spellStart"/>
        <w:r>
          <w:t>glTF</w:t>
        </w:r>
        <w:proofErr w:type="spellEnd"/>
        <w:r>
          <w:t xml:space="preserve"> 2.0 uses the order of elements for referencing, particular care should be used with update operations that change the order of elements in the graph, such as move and remove operations. The client shall update all references after every successful update operation. </w:t>
        </w:r>
      </w:ins>
    </w:p>
    <w:p w14:paraId="62015246" w14:textId="36E4729D" w:rsidR="008075BF" w:rsidRPr="008075BF" w:rsidRDefault="008075BF" w:rsidP="008075BF">
      <w:pPr>
        <w:rPr>
          <w:lang w:val="en-US"/>
        </w:rPr>
      </w:pPr>
      <w:ins w:id="94" w:author="Author">
        <w:r>
          <w:t>Scene Update documents are carried using the scene description data channel and they are identified by using the label ‘</w:t>
        </w:r>
        <w:proofErr w:type="spellStart"/>
        <w:r>
          <w:t>sd</w:t>
        </w:r>
        <w:proofErr w:type="spellEnd"/>
        <w:r>
          <w:t>-update’.</w:t>
        </w:r>
      </w:ins>
    </w:p>
    <w:p w14:paraId="31DFDB63" w14:textId="77777777" w:rsidR="00583965" w:rsidRDefault="00583965" w:rsidP="007D1D47">
      <w:pPr>
        <w:pStyle w:val="Heading1"/>
        <w:numPr>
          <w:ilvl w:val="0"/>
          <w:numId w:val="3"/>
        </w:numPr>
      </w:pPr>
      <w:r>
        <w:t>Proposal</w:t>
      </w:r>
    </w:p>
    <w:p w14:paraId="73F02001" w14:textId="3CCFFB58" w:rsidR="00F17FCB" w:rsidRDefault="00583965" w:rsidP="00583965">
      <w:pPr>
        <w:ind w:left="124"/>
        <w:rPr>
          <w:lang w:val="en-US"/>
        </w:rPr>
      </w:pPr>
      <w:r>
        <w:rPr>
          <w:lang w:val="en-US"/>
        </w:rPr>
        <w:t>We propose to a</w:t>
      </w:r>
      <w:r w:rsidR="003E7C6D">
        <w:rPr>
          <w:lang w:val="en-US"/>
        </w:rPr>
        <w:t>dopt the content of section 2 as the baseline for the definition of scene description for ITT4RT and to start work on a corresponding draft CR.</w:t>
      </w:r>
    </w:p>
    <w:p w14:paraId="5E08CBA9" w14:textId="77777777" w:rsidR="00F17FCB" w:rsidRDefault="00F17FCB" w:rsidP="007D1D47">
      <w:pPr>
        <w:pStyle w:val="Heading1"/>
        <w:numPr>
          <w:ilvl w:val="0"/>
          <w:numId w:val="3"/>
        </w:numPr>
      </w:pPr>
      <w:r>
        <w:t>References</w:t>
      </w:r>
    </w:p>
    <w:p w14:paraId="1279F1A2" w14:textId="43A21488" w:rsidR="00BF6BC2" w:rsidRDefault="00A12A40" w:rsidP="00B34C87">
      <w:pPr>
        <w:rPr>
          <w:lang w:val="en-US"/>
        </w:rPr>
      </w:pPr>
      <w:r>
        <w:rPr>
          <w:lang w:val="en-US"/>
        </w:rPr>
        <w:t>[1]</w:t>
      </w:r>
      <w:r>
        <w:rPr>
          <w:lang w:val="en-US"/>
        </w:rPr>
        <w:tab/>
      </w:r>
      <w:r w:rsidR="003004A3">
        <w:rPr>
          <w:lang w:val="en-US"/>
        </w:rPr>
        <w:tab/>
        <w:t>ISO/IEC 2309</w:t>
      </w:r>
      <w:r w:rsidR="00754ABD">
        <w:rPr>
          <w:lang w:val="en-US"/>
        </w:rPr>
        <w:t xml:space="preserve">0-14, </w:t>
      </w:r>
      <w:r w:rsidR="006711C9">
        <w:rPr>
          <w:lang w:val="en-US"/>
        </w:rPr>
        <w:t>Scene Description for MPEG Media</w:t>
      </w:r>
    </w:p>
    <w:p w14:paraId="6B378228" w14:textId="77777777" w:rsidR="00BF6BC2" w:rsidRPr="00A12A40" w:rsidRDefault="00BF6BC2" w:rsidP="00BF6BC2">
      <w:pPr>
        <w:rPr>
          <w:lang w:val="en-US"/>
        </w:rPr>
      </w:pPr>
    </w:p>
    <w:p w14:paraId="4B891C1C" w14:textId="3A839E67" w:rsidR="00583965" w:rsidRPr="0093369D" w:rsidRDefault="00583965" w:rsidP="00583965">
      <w:pPr>
        <w:ind w:left="124"/>
        <w:rPr>
          <w:lang w:val="en-US"/>
        </w:rPr>
      </w:pPr>
      <w:r>
        <w:rPr>
          <w:lang w:val="en-US"/>
        </w:rPr>
        <w:t xml:space="preserve"> </w:t>
      </w:r>
    </w:p>
    <w:sectPr w:rsidR="00583965" w:rsidRPr="0093369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DDA82" w14:textId="77777777" w:rsidR="008075BF" w:rsidRDefault="008075BF">
      <w:r>
        <w:separator/>
      </w:r>
    </w:p>
  </w:endnote>
  <w:endnote w:type="continuationSeparator" w:id="0">
    <w:p w14:paraId="2502D8E3" w14:textId="77777777" w:rsidR="008075BF" w:rsidRDefault="0080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9C21E" w14:textId="77777777" w:rsidR="008075BF" w:rsidRDefault="008075BF">
      <w:r>
        <w:separator/>
      </w:r>
    </w:p>
  </w:footnote>
  <w:footnote w:type="continuationSeparator" w:id="0">
    <w:p w14:paraId="35FA356E" w14:textId="77777777" w:rsidR="008075BF" w:rsidRDefault="00807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79B62" w14:textId="3D799D03"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MTSI Ad-hoc Meeting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w:t>
    </w:r>
    <w:r w:rsidR="00B42FEA">
      <w:rPr>
        <w:rFonts w:ascii="Arial" w:eastAsia="SimSun" w:hAnsi="Arial" w:cs="Arial"/>
        <w:b/>
        <w:i/>
        <w:sz w:val="28"/>
        <w:szCs w:val="28"/>
      </w:rPr>
      <w:t>4aM200629</w:t>
    </w:r>
  </w:p>
  <w:p w14:paraId="07F0C8DC" w14:textId="198EC88B" w:rsidR="008075BF" w:rsidRPr="006C359E" w:rsidRDefault="008075BF"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AF367F">
      <w:rPr>
        <w:rFonts w:ascii="Arial" w:eastAsia="SimSun" w:hAnsi="Arial" w:cs="Arial"/>
        <w:sz w:val="22"/>
        <w:lang w:eastAsia="zh-CN"/>
      </w:rPr>
      <w:t>7</w:t>
    </w:r>
    <w:r w:rsidR="00F2213D" w:rsidRPr="00F2213D">
      <w:rPr>
        <w:rFonts w:ascii="Arial" w:eastAsia="SimSun" w:hAnsi="Arial" w:cs="Arial"/>
        <w:sz w:val="22"/>
        <w:vertAlign w:val="superscript"/>
        <w:lang w:eastAsia="zh-CN"/>
      </w:rPr>
      <w:t>th</w:t>
    </w:r>
    <w:r w:rsidR="00F2213D">
      <w:rPr>
        <w:rFonts w:ascii="Arial" w:eastAsia="SimSun" w:hAnsi="Arial" w:cs="Arial"/>
        <w:sz w:val="22"/>
        <w:lang w:eastAsia="zh-CN"/>
      </w:rPr>
      <w:t xml:space="preserve"> </w:t>
    </w:r>
    <w:r w:rsidR="00AF367F">
      <w:rPr>
        <w:rFonts w:ascii="Arial" w:eastAsia="SimSun" w:hAnsi="Arial" w:cs="Arial"/>
        <w:sz w:val="22"/>
        <w:lang w:eastAsia="zh-CN"/>
      </w:rPr>
      <w:t>March</w:t>
    </w:r>
    <w:r w:rsidRPr="006C359E">
      <w:rPr>
        <w:rFonts w:ascii="Arial" w:eastAsia="SimSun" w:hAnsi="Arial" w:cs="Arial"/>
        <w:sz w:val="22"/>
        <w:lang w:eastAsia="zh-CN"/>
      </w:rPr>
      <w:t xml:space="preserve"> 20</w:t>
    </w:r>
    <w:r w:rsidR="00AF367F">
      <w:rPr>
        <w:rFonts w:ascii="Arial" w:eastAsia="SimSun" w:hAnsi="Arial" w:cs="Arial"/>
        <w:sz w:val="22"/>
        <w:lang w:eastAsia="zh-CN"/>
      </w:rPr>
      <w:t>2</w:t>
    </w:r>
    <w:r w:rsidRPr="006C359E">
      <w:rPr>
        <w:rFonts w:ascii="Arial" w:eastAsia="SimSun" w:hAnsi="Arial" w:cs="Arial"/>
        <w:sz w:val="22"/>
        <w:lang w:eastAsia="zh-CN"/>
      </w:rPr>
      <w:t>1</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c"/>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d"/>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l1 Char"/>
    <w:link w:val="Heading1"/>
    <w:uiPriority w:val="9"/>
    <w:rsid w:val="00A814D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A814DA"/>
    <w:rPr>
      <w:rFonts w:ascii="Arial" w:hAnsi="Arial"/>
      <w:sz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A814DA"/>
    <w:rPr>
      <w:rFonts w:ascii="Arial" w:hAnsi="Arial"/>
      <w:b/>
      <w:sz w:val="28"/>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A814DA"/>
    <w:rPr>
      <w:rFonts w:ascii="Arial" w:hAnsi="Arial"/>
      <w:b/>
      <w:sz w:val="24"/>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A814DA"/>
    <w:rPr>
      <w:rFonts w:ascii="Arial" w:hAnsi="Arial"/>
      <w:b/>
      <w:sz w:val="22"/>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A814DA"/>
    <w:rPr>
      <w:rFonts w:ascii="Arial" w:hAnsi="Arial"/>
      <w: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A814DA"/>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A814DA"/>
    <w:rPr>
      <w:rFonts w:ascii="Arial" w:hAnsi="Arial"/>
      <w:sz w:val="36"/>
    </w:rPr>
  </w:style>
  <w:style w:type="character" w:customStyle="1" w:styleId="Heading9Char">
    <w:name w:val="Heading 9 Char"/>
    <w:aliases w:val="Alt+9 Char,Figure Heading Char,FH Char,Titre 10 Char,tt Char,ft Char,HF Char,Figures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basedOn w:val="DefaultParagraphFont"/>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basedOn w:val="DefaultParagraphFont"/>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basedOn w:val="DefaultParagraphFont"/>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basedOn w:val="DefaultParagraphFont"/>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basedOn w:val="DefaultParagraphFont"/>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 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2021-03-12T12:35:00Z</dcterms:created>
  <dcterms:modified xsi:type="dcterms:W3CDTF">2021-03-12T22:09:00Z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