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3A94EEFE" w:rsidR="00E86B54" w:rsidRPr="003C4720" w:rsidRDefault="00E86B54" w:rsidP="00E86B54">
      <w:pPr>
        <w:pStyle w:val="LSHeader"/>
        <w:rPr>
          <w:lang w:val="pt-BR"/>
        </w:rPr>
      </w:pPr>
      <w:bookmarkStart w:id="0" w:name="_Hlk149073286"/>
      <w:r w:rsidRPr="003C4720">
        <w:rPr>
          <w:lang w:val="pt-BR"/>
        </w:rPr>
        <w:t xml:space="preserve">3GPP </w:t>
      </w:r>
      <w:r w:rsidR="00556890" w:rsidRPr="003C4720">
        <w:rPr>
          <w:lang w:val="pt-BR"/>
        </w:rPr>
        <w:t xml:space="preserve">Audio Telco Post </w:t>
      </w:r>
      <w:r w:rsidRPr="003C4720">
        <w:rPr>
          <w:lang w:val="pt-BR"/>
        </w:rPr>
        <w:t xml:space="preserve">TSG SA WG4 </w:t>
      </w:r>
      <w:r w:rsidR="0054111A" w:rsidRPr="003C4720">
        <w:rPr>
          <w:lang w:val="pt-BR"/>
        </w:rPr>
        <w:t>#</w:t>
      </w:r>
      <w:r w:rsidRPr="003C4720">
        <w:rPr>
          <w:lang w:val="pt-BR"/>
        </w:rPr>
        <w:t>1</w:t>
      </w:r>
      <w:r w:rsidR="00650494" w:rsidRPr="003C4720">
        <w:rPr>
          <w:lang w:val="pt-BR"/>
        </w:rPr>
        <w:t>3</w:t>
      </w:r>
      <w:r w:rsidR="000253D8" w:rsidRPr="003C4720">
        <w:rPr>
          <w:lang w:val="pt-BR"/>
        </w:rPr>
        <w:t>3-e</w:t>
      </w:r>
      <w:r w:rsidRPr="003C4720">
        <w:rPr>
          <w:lang w:val="pt-BR"/>
        </w:rPr>
        <w:tab/>
      </w:r>
      <w:r w:rsidR="00DF6EAF" w:rsidRPr="00DF6EAF">
        <w:rPr>
          <w:bCs/>
        </w:rPr>
        <w:t>S4aA250117</w:t>
      </w:r>
      <w:r w:rsidR="006A0582" w:rsidRPr="003C4720">
        <w:rPr>
          <w:bCs/>
          <w:lang w:val="pt-BR"/>
        </w:rPr>
        <w:t xml:space="preserve"> </w:t>
      </w:r>
    </w:p>
    <w:p w14:paraId="3A2C91CD" w14:textId="7EA16162" w:rsidR="00E86B54" w:rsidRPr="00232147" w:rsidRDefault="006A0582" w:rsidP="00E276FA">
      <w:pPr>
        <w:pStyle w:val="LSHeader"/>
        <w:rPr>
          <w:rFonts w:cs="Arial"/>
        </w:rPr>
      </w:pPr>
      <w:r>
        <w:t>October</w:t>
      </w:r>
      <w:r w:rsidR="000253D8">
        <w:t xml:space="preserve"> 23</w:t>
      </w:r>
      <w:r w:rsidR="00E86B54">
        <w:t>, 202</w:t>
      </w:r>
      <w:r w:rsidR="00650494">
        <w:t>5</w:t>
      </w:r>
      <w:r>
        <w:tab/>
      </w:r>
      <w:r w:rsidR="00D823B8" w:rsidRPr="00D823B8">
        <w:t xml:space="preserve"> </w:t>
      </w:r>
      <w:r w:rsidR="00D823B8">
        <w:t xml:space="preserve">                                         Revision of </w:t>
      </w:r>
      <w:r w:rsidR="00DF6EAF" w:rsidRPr="003C4720">
        <w:rPr>
          <w:bCs/>
          <w:lang w:val="pt-BR"/>
        </w:rPr>
        <w:t xml:space="preserve">S4aA250111 </w:t>
      </w:r>
      <w:r w:rsidR="00515435">
        <w:t xml:space="preserve">                                                                     </w:t>
      </w:r>
    </w:p>
    <w:p w14:paraId="5AE228E9" w14:textId="77777777" w:rsidR="00E86B54" w:rsidRPr="00232147" w:rsidRDefault="00E86B54" w:rsidP="00E86B54">
      <w:pPr>
        <w:pStyle w:val="Title"/>
      </w:pPr>
      <w:r w:rsidRPr="00232147">
        <w:t>Title:</w:t>
      </w:r>
      <w:r w:rsidRPr="00232147">
        <w:tab/>
      </w:r>
      <w:r w:rsidR="000253D8">
        <w:t xml:space="preserve">RAN simulation </w:t>
      </w:r>
      <w:r w:rsidR="00300065">
        <w:t>methodology</w:t>
      </w:r>
      <w:r w:rsidR="00DD5A8F">
        <w:t xml:space="preserve"> </w:t>
      </w:r>
      <w:r w:rsidR="000253D8">
        <w:t>for ULBC</w:t>
      </w:r>
    </w:p>
    <w:p w14:paraId="31484F68" w14:textId="77777777" w:rsidR="00E86B54" w:rsidRPr="00232147" w:rsidRDefault="00E86B54" w:rsidP="00E86B54">
      <w:pPr>
        <w:spacing w:after="60"/>
        <w:ind w:left="1985" w:hanging="1985"/>
        <w:rPr>
          <w:rFonts w:ascii="Arial" w:hAnsi="Arial" w:cs="Arial"/>
          <w:b/>
        </w:rPr>
      </w:pPr>
    </w:p>
    <w:p w14:paraId="3E1B1DAD" w14:textId="77777777" w:rsidR="00E86B54" w:rsidRPr="00232147" w:rsidRDefault="00E86B54" w:rsidP="00E86B54">
      <w:pPr>
        <w:pStyle w:val="Source"/>
        <w:rPr>
          <w:lang w:eastAsia="zh-CN"/>
        </w:rPr>
      </w:pPr>
      <w:r w:rsidRPr="00232147">
        <w:t>Source:</w:t>
      </w:r>
      <w:r w:rsidRPr="00232147">
        <w:tab/>
      </w:r>
      <w:r w:rsidR="00F5499A" w:rsidRPr="00F5499A">
        <w:rPr>
          <w:b w:val="0"/>
          <w:bCs/>
        </w:rPr>
        <w:t>Qualcomm Innovation Center Inc.</w:t>
      </w:r>
    </w:p>
    <w:p w14:paraId="314E47F8" w14:textId="77777777" w:rsidR="00E86B54" w:rsidRPr="00685D12" w:rsidRDefault="00685D12" w:rsidP="00685D12">
      <w:pPr>
        <w:pStyle w:val="Source"/>
      </w:pPr>
      <w:r>
        <w:t>Agenda item</w:t>
      </w:r>
      <w:r w:rsidR="00E86B54" w:rsidRPr="00232147">
        <w:t>:</w:t>
      </w:r>
      <w:r w:rsidR="00E86B54" w:rsidRPr="00232147">
        <w:tab/>
      </w:r>
      <w:r w:rsidR="006A0582">
        <w:rPr>
          <w:b w:val="0"/>
        </w:rPr>
        <w:t>1.9</w:t>
      </w:r>
      <w:r w:rsidR="008D2352">
        <w:rPr>
          <w:b w:val="0"/>
          <w:bCs/>
          <w:lang w:val="en-US"/>
        </w:rPr>
        <w:t xml:space="preserve"> </w:t>
      </w:r>
    </w:p>
    <w:p w14:paraId="232BD1EF" w14:textId="77777777" w:rsidR="00A363A5" w:rsidRPr="00D51373" w:rsidRDefault="00685D12" w:rsidP="00D51373">
      <w:pPr>
        <w:pStyle w:val="Title"/>
      </w:pPr>
      <w:r>
        <w:t>Document for</w:t>
      </w:r>
      <w:r w:rsidR="00E86B54" w:rsidRPr="00232147">
        <w:t>:</w:t>
      </w:r>
      <w:r w:rsidR="00E86B54" w:rsidRPr="00232147">
        <w:tab/>
      </w:r>
      <w:r w:rsidR="00DD5A8F">
        <w:rPr>
          <w:color w:val="000000"/>
          <w:lang w:val="en-US" w:eastAsia="zh-CN"/>
        </w:rPr>
        <w:t>Discussion</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069C8662" w14:textId="2ED0997D" w:rsidR="00650C35" w:rsidRDefault="00785D29"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The RAN simulation methodology </w:t>
      </w:r>
      <w:r w:rsidR="006F3FBD">
        <w:rPr>
          <w:rFonts w:ascii="Arial" w:eastAsia="DengXian" w:hAnsi="Arial" w:cs="Arial"/>
          <w:sz w:val="20"/>
          <w:szCs w:val="20"/>
          <w:lang w:eastAsia="zh-CN"/>
        </w:rPr>
        <w:t>has</w:t>
      </w:r>
      <w:r>
        <w:rPr>
          <w:rFonts w:ascii="Arial" w:eastAsia="DengXian" w:hAnsi="Arial" w:cs="Arial"/>
          <w:sz w:val="20"/>
          <w:szCs w:val="20"/>
          <w:lang w:eastAsia="zh-CN"/>
        </w:rPr>
        <w:t xml:space="preserve"> not </w:t>
      </w:r>
      <w:r w:rsidR="006F3FBD">
        <w:rPr>
          <w:rFonts w:ascii="Arial" w:eastAsia="DengXian" w:hAnsi="Arial" w:cs="Arial"/>
          <w:sz w:val="20"/>
          <w:szCs w:val="20"/>
          <w:lang w:eastAsia="zh-CN"/>
        </w:rPr>
        <w:t xml:space="preserve">been </w:t>
      </w:r>
      <w:r>
        <w:rPr>
          <w:rFonts w:ascii="Arial" w:eastAsia="DengXian" w:hAnsi="Arial" w:cs="Arial"/>
          <w:sz w:val="20"/>
          <w:szCs w:val="20"/>
          <w:lang w:eastAsia="zh-CN"/>
        </w:rPr>
        <w:t>determined yet in t</w:t>
      </w:r>
      <w:r w:rsidR="00943FB3">
        <w:rPr>
          <w:rFonts w:ascii="Arial" w:eastAsia="DengXian" w:hAnsi="Arial" w:cs="Arial"/>
          <w:sz w:val="20"/>
          <w:szCs w:val="20"/>
          <w:lang w:eastAsia="zh-CN"/>
        </w:rPr>
        <w:t>he PD [1]</w:t>
      </w:r>
      <w:r>
        <w:rPr>
          <w:rFonts w:ascii="Arial" w:eastAsia="DengXian" w:hAnsi="Arial" w:cs="Arial"/>
          <w:sz w:val="20"/>
          <w:szCs w:val="20"/>
          <w:lang w:eastAsia="zh-CN"/>
        </w:rPr>
        <w:t xml:space="preserve">. The paper </w:t>
      </w:r>
      <w:r w:rsidRPr="00DF0D4F">
        <w:rPr>
          <w:rFonts w:ascii="Aptos" w:hAnsi="Aptos" w:hint="eastAsia"/>
          <w:kern w:val="2"/>
          <w:bdr w:val="none" w:sz="0" w:space="0" w:color="auto" w:frame="1"/>
          <w:shd w:val="clear" w:color="auto" w:fill="FFFFFF"/>
          <w:lang w:val="en-GB" w:eastAsia="zh-CN"/>
        </w:rPr>
        <w:t>S4aA250072</w:t>
      </w:r>
      <w:r>
        <w:rPr>
          <w:rFonts w:ascii="Aptos" w:hAnsi="Aptos"/>
          <w:kern w:val="2"/>
          <w:bdr w:val="none" w:sz="0" w:space="0" w:color="auto" w:frame="1"/>
          <w:shd w:val="clear" w:color="auto" w:fill="FFFFFF"/>
          <w:lang w:val="en-GB" w:eastAsia="zh-CN"/>
        </w:rPr>
        <w:t xml:space="preserve"> [2] proposed three approaches. </w:t>
      </w:r>
      <w:r w:rsidR="00650C35">
        <w:rPr>
          <w:rFonts w:ascii="Aptos" w:hAnsi="Aptos"/>
          <w:kern w:val="2"/>
          <w:bdr w:val="none" w:sz="0" w:space="0" w:color="auto" w:frame="1"/>
          <w:shd w:val="clear" w:color="auto" w:fill="FFFFFF"/>
          <w:lang w:val="en-GB" w:eastAsia="zh-CN"/>
        </w:rPr>
        <w:t xml:space="preserve">There is also a proposal ‘option 3’ [4] from vivo with inputs from Dolby. </w:t>
      </w:r>
      <w:r>
        <w:rPr>
          <w:rFonts w:ascii="Aptos" w:hAnsi="Aptos"/>
          <w:kern w:val="2"/>
          <w:bdr w:val="none" w:sz="0" w:space="0" w:color="auto" w:frame="1"/>
          <w:shd w:val="clear" w:color="auto" w:fill="FFFFFF"/>
          <w:lang w:val="en-GB" w:eastAsia="zh-CN"/>
        </w:rPr>
        <w:t>In this paper, we build upon Approach 3 in [2]</w:t>
      </w:r>
      <w:r w:rsidR="00650C35" w:rsidRPr="00650C35">
        <w:rPr>
          <w:rFonts w:ascii="Aptos" w:hAnsi="Aptos"/>
          <w:kern w:val="2"/>
          <w:bdr w:val="none" w:sz="0" w:space="0" w:color="auto" w:frame="1"/>
          <w:shd w:val="clear" w:color="auto" w:fill="FFFFFF"/>
          <w:lang w:val="en-GB" w:eastAsia="zh-CN"/>
        </w:rPr>
        <w:t xml:space="preserve"> </w:t>
      </w:r>
      <w:r w:rsidR="00650C35">
        <w:rPr>
          <w:rFonts w:ascii="Aptos" w:hAnsi="Aptos"/>
          <w:kern w:val="2"/>
          <w:bdr w:val="none" w:sz="0" w:space="0" w:color="auto" w:frame="1"/>
          <w:shd w:val="clear" w:color="auto" w:fill="FFFFFF"/>
          <w:lang w:val="en-GB" w:eastAsia="zh-CN"/>
        </w:rPr>
        <w:t xml:space="preserve">which is updated in [3], </w:t>
      </w:r>
      <w:r>
        <w:rPr>
          <w:rFonts w:ascii="Aptos" w:hAnsi="Aptos"/>
          <w:kern w:val="2"/>
          <w:bdr w:val="none" w:sz="0" w:space="0" w:color="auto" w:frame="1"/>
          <w:shd w:val="clear" w:color="auto" w:fill="FFFFFF"/>
          <w:lang w:val="en-GB" w:eastAsia="zh-CN"/>
        </w:rPr>
        <w:t>and propose a methodology that</w:t>
      </w:r>
    </w:p>
    <w:p w14:paraId="3DDC0F94" w14:textId="78B5B1A2" w:rsidR="00943FB3" w:rsidRDefault="006E17C7" w:rsidP="00650C35">
      <w:pPr>
        <w:numPr>
          <w:ilvl w:val="0"/>
          <w:numId w:val="37"/>
        </w:numPr>
        <w:rPr>
          <w:rFonts w:ascii="Arial" w:eastAsia="DengXian" w:hAnsi="Arial" w:cs="Arial"/>
          <w:sz w:val="20"/>
          <w:szCs w:val="20"/>
          <w:lang w:eastAsia="zh-CN"/>
        </w:rPr>
      </w:pPr>
      <w:r>
        <w:rPr>
          <w:rFonts w:ascii="Aptos" w:hAnsi="Aptos"/>
          <w:kern w:val="2"/>
          <w:bdr w:val="none" w:sz="0" w:space="0" w:color="auto" w:frame="1"/>
          <w:shd w:val="clear" w:color="auto" w:fill="FFFFFF"/>
          <w:lang w:val="en-GB" w:eastAsia="zh-CN"/>
        </w:rPr>
        <w:t>jointly optimize</w:t>
      </w:r>
      <w:r w:rsidR="3A43ED03">
        <w:rPr>
          <w:rFonts w:ascii="Aptos" w:hAnsi="Aptos"/>
          <w:kern w:val="2"/>
          <w:bdr w:val="none" w:sz="0" w:space="0" w:color="auto" w:frame="1"/>
          <w:shd w:val="clear" w:color="auto" w:fill="FFFFFF"/>
          <w:lang w:val="en-GB" w:eastAsia="zh-CN"/>
        </w:rPr>
        <w:t xml:space="preserve"> </w:t>
      </w:r>
      <w:r w:rsidR="00212D49">
        <w:rPr>
          <w:rFonts w:ascii="Arial" w:eastAsia="DengXian" w:hAnsi="Arial" w:cs="Arial"/>
          <w:sz w:val="20"/>
          <w:szCs w:val="20"/>
          <w:lang w:eastAsia="zh-CN"/>
        </w:rPr>
        <w:t>per-UE</w:t>
      </w:r>
      <w:r w:rsidR="3A43ED03">
        <w:rPr>
          <w:rFonts w:ascii="Arial" w:eastAsia="DengXian" w:hAnsi="Arial" w:cs="Arial"/>
          <w:sz w:val="20"/>
          <w:szCs w:val="20"/>
          <w:lang w:eastAsia="zh-CN"/>
        </w:rPr>
        <w:t xml:space="preserve"> performance </w:t>
      </w:r>
      <w:r w:rsidR="00EE73EF">
        <w:rPr>
          <w:rFonts w:ascii="Arial" w:eastAsia="DengXian" w:hAnsi="Arial" w:cs="Arial"/>
          <w:sz w:val="20"/>
          <w:szCs w:val="20"/>
          <w:lang w:eastAsia="zh-CN"/>
        </w:rPr>
        <w:t xml:space="preserve">(TBS and BLER) </w:t>
      </w:r>
      <w:r w:rsidR="3A43ED03">
        <w:rPr>
          <w:rFonts w:ascii="Arial" w:eastAsia="DengXian" w:hAnsi="Arial" w:cs="Arial"/>
          <w:sz w:val="20"/>
          <w:szCs w:val="20"/>
          <w:lang w:eastAsia="zh-CN"/>
        </w:rPr>
        <w:t xml:space="preserve">and the system capacity </w:t>
      </w:r>
      <w:r w:rsidR="00EE73EF" w:rsidRPr="50A12226">
        <w:rPr>
          <w:rFonts w:ascii="Arial" w:eastAsia="DengXian" w:hAnsi="Arial" w:cs="Arial"/>
          <w:sz w:val="20"/>
          <w:szCs w:val="20"/>
          <w:lang w:eastAsia="zh-CN"/>
        </w:rPr>
        <w:t>(how many UEs are serviced simultaneously in a cell)</w:t>
      </w:r>
      <w:r w:rsidR="00EE73EF">
        <w:rPr>
          <w:rFonts w:ascii="Arial" w:eastAsia="DengXian" w:hAnsi="Arial" w:cs="Arial"/>
          <w:sz w:val="20"/>
          <w:szCs w:val="20"/>
          <w:lang w:eastAsia="zh-CN"/>
        </w:rPr>
        <w:t xml:space="preserve"> </w:t>
      </w:r>
      <w:r w:rsidR="0968D884">
        <w:rPr>
          <w:rFonts w:ascii="Arial" w:eastAsia="DengXian" w:hAnsi="Arial" w:cs="Arial"/>
          <w:sz w:val="20"/>
          <w:szCs w:val="20"/>
          <w:lang w:eastAsia="zh-CN"/>
        </w:rPr>
        <w:t>to create meaningful traces</w:t>
      </w:r>
    </w:p>
    <w:p w14:paraId="3E4E8086" w14:textId="470920F2" w:rsidR="00650C35" w:rsidRDefault="00277BE1" w:rsidP="00650C35">
      <w:pPr>
        <w:numPr>
          <w:ilvl w:val="0"/>
          <w:numId w:val="37"/>
        </w:numPr>
        <w:rPr>
          <w:rFonts w:ascii="Arial" w:eastAsia="DengXian" w:hAnsi="Arial" w:cs="Arial"/>
          <w:sz w:val="20"/>
          <w:szCs w:val="20"/>
          <w:lang w:eastAsia="zh-CN"/>
        </w:rPr>
      </w:pPr>
      <w:r>
        <w:rPr>
          <w:rFonts w:ascii="Arial" w:eastAsia="DengXian" w:hAnsi="Arial" w:cs="Arial"/>
          <w:sz w:val="20"/>
          <w:szCs w:val="20"/>
          <w:lang w:eastAsia="zh-CN"/>
        </w:rPr>
        <w:t>fixes</w:t>
      </w:r>
      <w:r w:rsidR="00650C35" w:rsidRPr="50A12226">
        <w:rPr>
          <w:rFonts w:ascii="Arial" w:eastAsia="DengXian" w:hAnsi="Arial" w:cs="Arial"/>
          <w:sz w:val="20"/>
          <w:szCs w:val="20"/>
          <w:lang w:eastAsia="zh-CN"/>
        </w:rPr>
        <w:t xml:space="preserve"> the proposal </w:t>
      </w:r>
      <w:r w:rsidR="00650C35" w:rsidRPr="50A12226">
        <w:rPr>
          <w:rFonts w:ascii="Aptos" w:hAnsi="Aptos"/>
          <w:lang w:val="en-GB" w:eastAsia="zh-CN"/>
        </w:rPr>
        <w:t xml:space="preserve">‘option 3’ [4] </w:t>
      </w:r>
      <w:r>
        <w:rPr>
          <w:rFonts w:ascii="Aptos" w:hAnsi="Aptos"/>
          <w:lang w:val="en-GB" w:eastAsia="zh-CN"/>
        </w:rPr>
        <w:t>and includes it</w:t>
      </w:r>
      <w:r w:rsidR="00D3202D" w:rsidRPr="50A12226">
        <w:rPr>
          <w:rFonts w:ascii="Aptos" w:hAnsi="Aptos"/>
          <w:lang w:val="en-GB" w:eastAsia="zh-CN"/>
        </w:rPr>
        <w:t xml:space="preserve"> as an option</w:t>
      </w:r>
      <w:r w:rsidR="00506A0A">
        <w:rPr>
          <w:rFonts w:ascii="Aptos" w:hAnsi="Aptos"/>
          <w:lang w:val="en-GB" w:eastAsia="zh-CN"/>
        </w:rPr>
        <w:t xml:space="preserve"> for the </w:t>
      </w:r>
      <w:r w:rsidR="0004490D">
        <w:rPr>
          <w:rFonts w:ascii="Aptos" w:hAnsi="Aptos"/>
          <w:lang w:val="en-GB" w:eastAsia="zh-CN"/>
        </w:rPr>
        <w:t xml:space="preserve">joint optimization </w:t>
      </w:r>
      <w:r>
        <w:rPr>
          <w:rFonts w:ascii="Aptos" w:hAnsi="Aptos"/>
          <w:lang w:val="en-GB" w:eastAsia="zh-CN"/>
        </w:rPr>
        <w:t>problem</w:t>
      </w:r>
      <w:r w:rsidR="0004490D">
        <w:rPr>
          <w:rFonts w:ascii="Aptos" w:hAnsi="Aptos"/>
          <w:lang w:val="en-GB" w:eastAsia="zh-CN"/>
        </w:rPr>
        <w:t xml:space="preserve"> </w:t>
      </w:r>
    </w:p>
    <w:p w14:paraId="195EC72E" w14:textId="343BD30F" w:rsidR="002A643D" w:rsidRDefault="1F9DFC8C" w:rsidP="50A12226">
      <w:pPr>
        <w:rPr>
          <w:rFonts w:ascii="Arial" w:eastAsia="DengXian" w:hAnsi="Arial" w:cs="Arial"/>
          <w:sz w:val="20"/>
          <w:szCs w:val="20"/>
          <w:lang w:eastAsia="zh-CN"/>
        </w:rPr>
      </w:pPr>
      <w:r w:rsidRPr="50A12226">
        <w:rPr>
          <w:rFonts w:ascii="Arial" w:eastAsia="DengXian" w:hAnsi="Arial" w:cs="Arial"/>
          <w:sz w:val="20"/>
          <w:szCs w:val="20"/>
          <w:lang w:eastAsia="zh-CN"/>
        </w:rPr>
        <w:t xml:space="preserve">There is a tradeoff between </w:t>
      </w:r>
      <w:r w:rsidR="00212D49">
        <w:rPr>
          <w:rFonts w:ascii="Arial" w:eastAsia="DengXian" w:hAnsi="Arial" w:cs="Arial"/>
          <w:sz w:val="20"/>
          <w:szCs w:val="20"/>
          <w:lang w:eastAsia="zh-CN"/>
        </w:rPr>
        <w:t>per-UE</w:t>
      </w:r>
      <w:r w:rsidRPr="50A12226">
        <w:rPr>
          <w:rFonts w:ascii="Arial" w:eastAsia="DengXian" w:hAnsi="Arial" w:cs="Arial"/>
          <w:sz w:val="20"/>
          <w:szCs w:val="20"/>
          <w:lang w:eastAsia="zh-CN"/>
        </w:rPr>
        <w:t xml:space="preserve"> performance and the system capacity. While it is important to </w:t>
      </w:r>
      <w:r w:rsidR="00E740E8">
        <w:rPr>
          <w:rFonts w:ascii="Arial" w:eastAsia="DengXian" w:hAnsi="Arial" w:cs="Arial"/>
          <w:sz w:val="20"/>
          <w:szCs w:val="20"/>
          <w:lang w:eastAsia="zh-CN"/>
        </w:rPr>
        <w:t>maximize</w:t>
      </w:r>
      <w:r w:rsidRPr="50A12226">
        <w:rPr>
          <w:rFonts w:ascii="Arial" w:eastAsia="DengXian" w:hAnsi="Arial" w:cs="Arial"/>
          <w:sz w:val="20"/>
          <w:szCs w:val="20"/>
          <w:lang w:eastAsia="zh-CN"/>
        </w:rPr>
        <w:t xml:space="preserve"> </w:t>
      </w:r>
      <w:r w:rsidR="00212D49">
        <w:rPr>
          <w:rFonts w:ascii="Arial" w:eastAsia="DengXian" w:hAnsi="Arial" w:cs="Arial"/>
          <w:sz w:val="20"/>
          <w:szCs w:val="20"/>
          <w:lang w:eastAsia="zh-CN"/>
        </w:rPr>
        <w:t>the per-UE</w:t>
      </w:r>
      <w:r w:rsidRPr="50A12226">
        <w:rPr>
          <w:rFonts w:ascii="Arial" w:eastAsia="DengXian" w:hAnsi="Arial" w:cs="Arial"/>
          <w:sz w:val="20"/>
          <w:szCs w:val="20"/>
          <w:lang w:eastAsia="zh-CN"/>
        </w:rPr>
        <w:t xml:space="preserve"> performance, it is </w:t>
      </w:r>
      <w:r w:rsidR="00BB348A">
        <w:rPr>
          <w:rFonts w:ascii="Arial" w:eastAsia="DengXian" w:hAnsi="Arial" w:cs="Arial"/>
          <w:sz w:val="20"/>
          <w:szCs w:val="20"/>
          <w:lang w:eastAsia="zh-CN"/>
        </w:rPr>
        <w:t>important</w:t>
      </w:r>
      <w:r w:rsidRPr="50A12226">
        <w:rPr>
          <w:rFonts w:ascii="Arial" w:eastAsia="DengXian" w:hAnsi="Arial" w:cs="Arial"/>
          <w:sz w:val="20"/>
          <w:szCs w:val="20"/>
          <w:lang w:eastAsia="zh-CN"/>
        </w:rPr>
        <w:t xml:space="preserve"> to </w:t>
      </w:r>
      <w:r w:rsidR="00E740E8">
        <w:rPr>
          <w:rFonts w:ascii="Arial" w:eastAsia="DengXian" w:hAnsi="Arial" w:cs="Arial"/>
          <w:sz w:val="20"/>
          <w:szCs w:val="20"/>
          <w:lang w:eastAsia="zh-CN"/>
        </w:rPr>
        <w:t xml:space="preserve">also </w:t>
      </w:r>
      <w:r w:rsidRPr="50A12226">
        <w:rPr>
          <w:rFonts w:ascii="Arial" w:eastAsia="DengXian" w:hAnsi="Arial" w:cs="Arial"/>
          <w:sz w:val="20"/>
          <w:szCs w:val="20"/>
          <w:lang w:eastAsia="zh-CN"/>
        </w:rPr>
        <w:t>have a reasonable system capacity to make the service commercially meaningful. One way to</w:t>
      </w:r>
      <w:r w:rsidR="00562065">
        <w:rPr>
          <w:rFonts w:ascii="Arial" w:eastAsia="DengXian" w:hAnsi="Arial" w:cs="Arial"/>
          <w:sz w:val="20"/>
          <w:szCs w:val="20"/>
          <w:lang w:eastAsia="zh-CN"/>
        </w:rPr>
        <w:t xml:space="preserve"> quantify</w:t>
      </w:r>
      <w:r w:rsidRPr="50A12226">
        <w:rPr>
          <w:rFonts w:ascii="Arial" w:eastAsia="DengXian" w:hAnsi="Arial" w:cs="Arial"/>
          <w:sz w:val="20"/>
          <w:szCs w:val="20"/>
          <w:lang w:eastAsia="zh-CN"/>
        </w:rPr>
        <w:t xml:space="preserve"> the tradeoff is to fix </w:t>
      </w:r>
      <w:r w:rsidR="00212D49">
        <w:rPr>
          <w:rFonts w:ascii="Arial" w:eastAsia="DengXian" w:hAnsi="Arial" w:cs="Arial"/>
          <w:sz w:val="20"/>
          <w:szCs w:val="20"/>
          <w:lang w:eastAsia="zh-CN"/>
        </w:rPr>
        <w:t>the per-UE</w:t>
      </w:r>
      <w:r w:rsidRPr="50A12226">
        <w:rPr>
          <w:rFonts w:ascii="Arial" w:eastAsia="DengXian" w:hAnsi="Arial" w:cs="Arial"/>
          <w:sz w:val="20"/>
          <w:szCs w:val="20"/>
          <w:lang w:eastAsia="zh-CN"/>
        </w:rPr>
        <w:t xml:space="preserve"> performance to one of the target </w:t>
      </w:r>
      <w:r w:rsidR="00D500E0">
        <w:rPr>
          <w:rFonts w:ascii="Arial" w:eastAsia="DengXian" w:hAnsi="Arial" w:cs="Arial"/>
          <w:sz w:val="20"/>
          <w:szCs w:val="20"/>
          <w:lang w:eastAsia="zh-CN"/>
        </w:rPr>
        <w:t xml:space="preserve">performance </w:t>
      </w:r>
      <w:r w:rsidRPr="50A12226">
        <w:rPr>
          <w:rFonts w:ascii="Arial" w:eastAsia="DengXian" w:hAnsi="Arial" w:cs="Arial"/>
          <w:sz w:val="20"/>
          <w:szCs w:val="20"/>
          <w:lang w:eastAsia="zh-CN"/>
        </w:rPr>
        <w:t>levels (</w:t>
      </w:r>
      <w:r w:rsidR="00C93E0F">
        <w:rPr>
          <w:rFonts w:ascii="Arial" w:eastAsia="DengXian" w:hAnsi="Arial" w:cs="Arial"/>
          <w:sz w:val="20"/>
          <w:szCs w:val="20"/>
          <w:lang w:eastAsia="zh-CN"/>
        </w:rPr>
        <w:t>TBS and</w:t>
      </w:r>
      <w:r w:rsidRPr="50A12226">
        <w:rPr>
          <w:rFonts w:ascii="Arial" w:eastAsia="DengXian" w:hAnsi="Arial" w:cs="Arial"/>
          <w:sz w:val="20"/>
          <w:szCs w:val="20"/>
          <w:lang w:eastAsia="zh-CN"/>
        </w:rPr>
        <w:t xml:space="preserve"> BLER) and optimize the resource allocation to maximize the system </w:t>
      </w:r>
      <w:r w:rsidR="00F45854" w:rsidRPr="50A12226">
        <w:rPr>
          <w:rFonts w:ascii="Arial" w:eastAsia="DengXian" w:hAnsi="Arial" w:cs="Arial"/>
          <w:sz w:val="20"/>
          <w:szCs w:val="20"/>
          <w:lang w:eastAsia="zh-CN"/>
        </w:rPr>
        <w:t>capacity and</w:t>
      </w:r>
      <w:r w:rsidRPr="50A12226">
        <w:rPr>
          <w:rFonts w:ascii="Arial" w:eastAsia="DengXian" w:hAnsi="Arial" w:cs="Arial"/>
          <w:sz w:val="20"/>
          <w:szCs w:val="20"/>
          <w:lang w:eastAsia="zh-CN"/>
        </w:rPr>
        <w:t xml:space="preserve"> then iterate through the target </w:t>
      </w:r>
      <w:r w:rsidR="00D500E0">
        <w:rPr>
          <w:rFonts w:ascii="Arial" w:eastAsia="DengXian" w:hAnsi="Arial" w:cs="Arial"/>
          <w:sz w:val="20"/>
          <w:szCs w:val="20"/>
          <w:lang w:eastAsia="zh-CN"/>
        </w:rPr>
        <w:t xml:space="preserve">performance </w:t>
      </w:r>
      <w:r w:rsidRPr="50A12226">
        <w:rPr>
          <w:rFonts w:ascii="Arial" w:eastAsia="DengXian" w:hAnsi="Arial" w:cs="Arial"/>
          <w:sz w:val="20"/>
          <w:szCs w:val="20"/>
          <w:lang w:eastAsia="zh-CN"/>
        </w:rPr>
        <w:t xml:space="preserve">levels.  </w:t>
      </w:r>
    </w:p>
    <w:p w14:paraId="669F2686" w14:textId="77777777" w:rsidR="00230E51" w:rsidRDefault="00230E51" w:rsidP="50A12226">
      <w:pPr>
        <w:rPr>
          <w:rFonts w:ascii="Arial" w:eastAsia="DengXian" w:hAnsi="Arial" w:cs="Arial"/>
          <w:sz w:val="20"/>
          <w:szCs w:val="20"/>
          <w:lang w:eastAsia="zh-CN"/>
        </w:rPr>
      </w:pPr>
    </w:p>
    <w:p w14:paraId="3A56ECF0" w14:textId="77777777"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1F008E">
        <w:rPr>
          <w:rFonts w:ascii="Arial" w:hAnsi="Arial" w:cs="Arial"/>
          <w:b/>
        </w:rPr>
        <w:t xml:space="preserve">Simulation </w:t>
      </w:r>
      <w:r>
        <w:rPr>
          <w:rFonts w:ascii="Arial" w:hAnsi="Arial" w:cs="Arial"/>
          <w:b/>
          <w:sz w:val="20"/>
        </w:rPr>
        <w:t>Workload</w:t>
      </w:r>
      <w:r w:rsidR="00785D29">
        <w:rPr>
          <w:rFonts w:ascii="Arial" w:hAnsi="Arial" w:cs="Arial"/>
          <w:b/>
          <w:sz w:val="20"/>
        </w:rPr>
        <w:t xml:space="preserve"> Analysis</w:t>
      </w:r>
    </w:p>
    <w:p w14:paraId="33CC78A6" w14:textId="0D68420D" w:rsidR="001F008E" w:rsidRDefault="02A4BEC8" w:rsidP="000253D8">
      <w:pPr>
        <w:rPr>
          <w:rFonts w:ascii="Arial" w:eastAsia="DengXian" w:hAnsi="Arial" w:cs="Arial"/>
          <w:sz w:val="20"/>
          <w:szCs w:val="20"/>
          <w:lang w:eastAsia="zh-CN"/>
        </w:rPr>
      </w:pPr>
      <w:r w:rsidRPr="65DD6456">
        <w:rPr>
          <w:rFonts w:ascii="Arial" w:eastAsia="DengXian" w:hAnsi="Arial" w:cs="Arial"/>
          <w:sz w:val="20"/>
          <w:szCs w:val="20"/>
          <w:lang w:eastAsia="zh-CN"/>
        </w:rPr>
        <w:t>The</w:t>
      </w:r>
      <w:r w:rsidR="3A43ED03" w:rsidRPr="65DD6456">
        <w:rPr>
          <w:rFonts w:ascii="Arial" w:eastAsia="DengXian" w:hAnsi="Arial" w:cs="Arial"/>
          <w:sz w:val="20"/>
          <w:szCs w:val="20"/>
          <w:lang w:eastAsia="zh-CN"/>
        </w:rPr>
        <w:t xml:space="preserve"> number of all possible </w:t>
      </w:r>
      <w:r w:rsidR="72CD7EB2" w:rsidRPr="65DD6456">
        <w:rPr>
          <w:rFonts w:ascii="Arial" w:eastAsia="DengXian" w:hAnsi="Arial" w:cs="Arial"/>
          <w:sz w:val="20"/>
          <w:szCs w:val="20"/>
          <w:lang w:eastAsia="zh-CN"/>
        </w:rPr>
        <w:t>configurations</w:t>
      </w:r>
      <w:r w:rsidRPr="65DD6456">
        <w:rPr>
          <w:rFonts w:ascii="Arial" w:eastAsia="DengXian" w:hAnsi="Arial" w:cs="Arial"/>
          <w:sz w:val="20"/>
          <w:szCs w:val="20"/>
          <w:lang w:eastAsia="zh-CN"/>
        </w:rPr>
        <w:t xml:space="preserve"> of </w:t>
      </w:r>
      <w:r w:rsidR="72CD7EB2" w:rsidRPr="65DD6456">
        <w:rPr>
          <w:rFonts w:ascii="Arial" w:eastAsia="DengXian" w:hAnsi="Arial" w:cs="Arial"/>
          <w:sz w:val="20"/>
          <w:szCs w:val="20"/>
          <w:lang w:eastAsia="zh-CN"/>
        </w:rPr>
        <w:t xml:space="preserve">the </w:t>
      </w:r>
      <w:r w:rsidRPr="65DD6456">
        <w:rPr>
          <w:rFonts w:ascii="Arial" w:eastAsia="DengXian" w:hAnsi="Arial" w:cs="Arial"/>
          <w:sz w:val="20"/>
          <w:szCs w:val="20"/>
          <w:lang w:eastAsia="zh-CN"/>
        </w:rPr>
        <w:t>simulation parameters</w:t>
      </w:r>
      <w:r w:rsidR="3A43ED03" w:rsidRPr="65DD6456">
        <w:rPr>
          <w:rFonts w:ascii="Arial" w:eastAsia="DengXian" w:hAnsi="Arial" w:cs="Arial"/>
          <w:sz w:val="20"/>
          <w:szCs w:val="20"/>
          <w:lang w:eastAsia="zh-CN"/>
        </w:rPr>
        <w:t xml:space="preserve"> are enormous and poses a challenge to the RAN simulation</w:t>
      </w:r>
      <w:r w:rsidRPr="65DD6456">
        <w:rPr>
          <w:rFonts w:ascii="Arial" w:eastAsia="DengXian" w:hAnsi="Arial" w:cs="Arial"/>
          <w:sz w:val="20"/>
          <w:szCs w:val="20"/>
          <w:lang w:eastAsia="zh-CN"/>
        </w:rPr>
        <w:t>.</w:t>
      </w:r>
      <w:r w:rsidR="124D330C" w:rsidRPr="65DD6456">
        <w:rPr>
          <w:rFonts w:ascii="Arial" w:eastAsia="DengXian" w:hAnsi="Arial" w:cs="Arial"/>
          <w:sz w:val="20"/>
          <w:szCs w:val="20"/>
          <w:lang w:eastAsia="zh-CN"/>
        </w:rPr>
        <w:t xml:space="preserve"> </w:t>
      </w:r>
      <w:r w:rsidR="3A43ED03" w:rsidRPr="65DD6456">
        <w:rPr>
          <w:rFonts w:ascii="Arial" w:eastAsia="DengXian" w:hAnsi="Arial" w:cs="Arial"/>
          <w:sz w:val="20"/>
          <w:szCs w:val="20"/>
          <w:lang w:eastAsia="zh-CN"/>
        </w:rPr>
        <w:t>To see that, consider t</w:t>
      </w:r>
      <w:r w:rsidR="124D330C" w:rsidRPr="65DD6456">
        <w:rPr>
          <w:rFonts w:ascii="Arial" w:eastAsia="DengXian" w:hAnsi="Arial" w:cs="Arial"/>
          <w:sz w:val="20"/>
          <w:szCs w:val="20"/>
          <w:lang w:eastAsia="zh-CN"/>
        </w:rPr>
        <w:t>he simulation parameters in the table below</w:t>
      </w:r>
      <w:r w:rsidR="60FD7B43" w:rsidRPr="65DD6456">
        <w:rPr>
          <w:rFonts w:ascii="Arial" w:eastAsia="DengXian" w:hAnsi="Arial" w:cs="Arial"/>
          <w:sz w:val="20"/>
          <w:szCs w:val="20"/>
          <w:lang w:eastAsia="zh-CN"/>
        </w:rPr>
        <w:t xml:space="preserve"> as defined in the PD</w:t>
      </w:r>
      <w:r w:rsidR="3A43ED03" w:rsidRPr="65DD6456">
        <w:rPr>
          <w:rFonts w:ascii="Arial" w:eastAsia="DengXian" w:hAnsi="Arial" w:cs="Arial"/>
          <w:sz w:val="20"/>
          <w:szCs w:val="20"/>
          <w:lang w:eastAsia="zh-CN"/>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6498"/>
      </w:tblGrid>
      <w:tr w:rsidR="001F008E" w:rsidRPr="001106E6" w14:paraId="37093D96" w14:textId="77777777" w:rsidTr="50A12226">
        <w:tc>
          <w:tcPr>
            <w:tcW w:w="3870" w:type="dxa"/>
          </w:tcPr>
          <w:p w14:paraId="463D3A6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6498" w:type="dxa"/>
          </w:tcPr>
          <w:p w14:paraId="35F5F01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r>
      <w:tr w:rsidR="001F008E" w:rsidRPr="001106E6" w14:paraId="1B1AECA4" w14:textId="77777777" w:rsidTr="50A12226">
        <w:tc>
          <w:tcPr>
            <w:tcW w:w="3870" w:type="dxa"/>
          </w:tcPr>
          <w:p w14:paraId="788C6E0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6498" w:type="dxa"/>
          </w:tcPr>
          <w:p w14:paraId="3E6691E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 uplink</w:t>
            </w:r>
          </w:p>
          <w:p w14:paraId="7FF9541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 downlink</w:t>
            </w:r>
          </w:p>
        </w:tc>
      </w:tr>
      <w:tr w:rsidR="001F008E" w:rsidRPr="001106E6" w14:paraId="45CEB8B5" w14:textId="77777777" w:rsidTr="50A12226">
        <w:tc>
          <w:tcPr>
            <w:tcW w:w="3870" w:type="dxa"/>
          </w:tcPr>
          <w:p w14:paraId="72F508B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6498" w:type="dxa"/>
          </w:tcPr>
          <w:p w14:paraId="3D5D77EE" w14:textId="16F22146" w:rsidR="001F008E" w:rsidRPr="001106E6" w:rsidRDefault="124D330C" w:rsidP="001106E6">
            <w:pPr>
              <w:widowControl w:val="0"/>
              <w:rPr>
                <w:rFonts w:ascii="Arial" w:eastAsia="DengXian" w:hAnsi="Arial" w:cs="Arial"/>
                <w:sz w:val="20"/>
                <w:szCs w:val="20"/>
                <w:lang w:eastAsia="zh-CN"/>
              </w:rPr>
            </w:pPr>
            <w:r w:rsidRPr="65DD6456">
              <w:rPr>
                <w:rFonts w:ascii="Arial" w:eastAsia="DengXian" w:hAnsi="Arial" w:cs="Arial"/>
                <w:sz w:val="20"/>
                <w:szCs w:val="20"/>
                <w:lang w:eastAsia="zh-CN"/>
              </w:rPr>
              <w:t>See TBS tables</w:t>
            </w:r>
            <w:r w:rsidR="78C046EE" w:rsidRPr="65DD6456">
              <w:rPr>
                <w:rFonts w:ascii="Arial" w:eastAsia="DengXian" w:hAnsi="Arial" w:cs="Arial"/>
                <w:sz w:val="20"/>
                <w:szCs w:val="20"/>
                <w:lang w:eastAsia="zh-CN"/>
              </w:rPr>
              <w:t xml:space="preserve"> in the PD</w:t>
            </w:r>
          </w:p>
        </w:tc>
      </w:tr>
      <w:tr w:rsidR="001F008E" w:rsidRPr="001106E6" w14:paraId="5EE68E42" w14:textId="77777777" w:rsidTr="50A12226">
        <w:tc>
          <w:tcPr>
            <w:tcW w:w="3870" w:type="dxa"/>
          </w:tcPr>
          <w:p w14:paraId="2690CA0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6498" w:type="dxa"/>
          </w:tcPr>
          <w:p w14:paraId="1BA332F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w:t>
            </w:r>
            <w:proofErr w:type="spellStart"/>
            <w:r w:rsidRPr="001106E6">
              <w:rPr>
                <w:rFonts w:ascii="Arial" w:eastAsia="DengXian" w:hAnsi="Arial" w:cs="Arial"/>
                <w:sz w:val="20"/>
                <w:szCs w:val="20"/>
                <w:lang w:eastAsia="zh-CN"/>
              </w:rPr>
              <w:t>ms</w:t>
            </w:r>
            <w:proofErr w:type="spellEnd"/>
            <w:r w:rsidRPr="001106E6">
              <w:rPr>
                <w:rFonts w:ascii="Arial" w:eastAsia="DengXian" w:hAnsi="Arial" w:cs="Arial"/>
                <w:sz w:val="20"/>
                <w:szCs w:val="20"/>
                <w:lang w:eastAsia="zh-CN"/>
              </w:rPr>
              <w:t>)</w:t>
            </w:r>
          </w:p>
        </w:tc>
      </w:tr>
      <w:tr w:rsidR="001F008E" w:rsidRPr="001106E6" w14:paraId="6851392C" w14:textId="77777777" w:rsidTr="50A12226">
        <w:tc>
          <w:tcPr>
            <w:tcW w:w="3870" w:type="dxa"/>
          </w:tcPr>
          <w:p w14:paraId="4DEC6F1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6498" w:type="dxa"/>
          </w:tcPr>
          <w:p w14:paraId="026E9B8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r>
      <w:tr w:rsidR="001F008E" w:rsidRPr="001106E6" w14:paraId="23883C50" w14:textId="77777777" w:rsidTr="50A12226">
        <w:tc>
          <w:tcPr>
            <w:tcW w:w="3870" w:type="dxa"/>
          </w:tcPr>
          <w:p w14:paraId="0F0B307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6498" w:type="dxa"/>
          </w:tcPr>
          <w:p w14:paraId="3B5024A5"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0C9AA3BD"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r>
      <w:tr w:rsidR="001F008E" w:rsidRPr="001106E6" w14:paraId="5B2B530D" w14:textId="77777777" w:rsidTr="50A12226">
        <w:tc>
          <w:tcPr>
            <w:tcW w:w="3870" w:type="dxa"/>
          </w:tcPr>
          <w:p w14:paraId="3C7E9AC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6498" w:type="dxa"/>
          </w:tcPr>
          <w:p w14:paraId="6005D78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3.75, 15 (kHz)</w:t>
            </w:r>
          </w:p>
        </w:tc>
      </w:tr>
      <w:tr w:rsidR="001F008E" w:rsidRPr="001106E6" w14:paraId="41CE901F" w14:textId="77777777" w:rsidTr="50A12226">
        <w:tc>
          <w:tcPr>
            <w:tcW w:w="3870" w:type="dxa"/>
          </w:tcPr>
          <w:p w14:paraId="281E0C3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6498" w:type="dxa"/>
          </w:tcPr>
          <w:p w14:paraId="23C7627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3182EF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15</w:t>
            </w:r>
          </w:p>
        </w:tc>
      </w:tr>
      <w:tr w:rsidR="001F008E" w:rsidRPr="001106E6" w14:paraId="31B3D3EC" w14:textId="77777777" w:rsidTr="50A12226">
        <w:tc>
          <w:tcPr>
            <w:tcW w:w="3870" w:type="dxa"/>
          </w:tcPr>
          <w:p w14:paraId="2C7BDFA9"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Length of NPUSCH or NPDSCH</w:t>
            </w:r>
          </w:p>
        </w:tc>
        <w:tc>
          <w:tcPr>
            <w:tcW w:w="6498" w:type="dxa"/>
          </w:tcPr>
          <w:p w14:paraId="27402D8A"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p w14:paraId="641FC41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xml:space="preserve">, </w:t>
            </w:r>
            <w:proofErr w:type="spellStart"/>
            <w:r w:rsidRPr="001106E6">
              <w:rPr>
                <w:rFonts w:ascii="Arial" w:eastAsia="DengXian" w:hAnsi="Arial" w:cs="Arial"/>
                <w:sz w:val="20"/>
                <w:szCs w:val="20"/>
                <w:lang w:eastAsia="zh-CN"/>
              </w:rPr>
              <w:t>N</w:t>
            </w:r>
            <w:r w:rsidRPr="001106E6">
              <w:rPr>
                <w:rFonts w:ascii="Arial" w:eastAsia="DengXian" w:hAnsi="Arial" w:cs="Arial"/>
                <w:sz w:val="20"/>
                <w:szCs w:val="20"/>
                <w:vertAlign w:val="subscript"/>
                <w:lang w:eastAsia="zh-CN"/>
              </w:rPr>
              <w:t>rep</w:t>
            </w:r>
            <w:proofErr w:type="spellEnd"/>
            <w:r w:rsidRPr="001106E6">
              <w:rPr>
                <w:rFonts w:ascii="Arial" w:eastAsia="DengXian" w:hAnsi="Arial" w:cs="Arial"/>
                <w:sz w:val="20"/>
                <w:szCs w:val="20"/>
                <w:lang w:eastAsia="zh-CN"/>
              </w:rPr>
              <w:t>, and bundling period</w:t>
            </w:r>
          </w:p>
        </w:tc>
      </w:tr>
      <w:tr w:rsidR="001F008E" w:rsidRPr="001106E6" w14:paraId="2D9B43EC" w14:textId="77777777" w:rsidTr="50A12226">
        <w:tc>
          <w:tcPr>
            <w:tcW w:w="3870" w:type="dxa"/>
          </w:tcPr>
          <w:p w14:paraId="5AD5C579"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seed</w:t>
            </w:r>
          </w:p>
        </w:tc>
        <w:tc>
          <w:tcPr>
            <w:tcW w:w="6498" w:type="dxa"/>
          </w:tcPr>
          <w:p w14:paraId="56058A66"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10</w:t>
            </w:r>
          </w:p>
        </w:tc>
      </w:tr>
      <w:tr w:rsidR="001F008E" w:rsidRPr="001106E6" w14:paraId="61E7696F" w14:textId="77777777" w:rsidTr="50A12226">
        <w:tc>
          <w:tcPr>
            <w:tcW w:w="3870" w:type="dxa"/>
          </w:tcPr>
          <w:p w14:paraId="3889788C" w14:textId="77777777" w:rsidR="001F008E" w:rsidRPr="001106E6" w:rsidRDefault="124D330C" w:rsidP="001106E6">
            <w:pPr>
              <w:widowControl w:val="0"/>
              <w:rPr>
                <w:rFonts w:ascii="Arial" w:eastAsia="DengXian" w:hAnsi="Arial" w:cs="Arial"/>
                <w:sz w:val="20"/>
                <w:szCs w:val="20"/>
                <w:lang w:eastAsia="zh-CN"/>
              </w:rPr>
            </w:pPr>
            <w:r w:rsidRPr="50A12226">
              <w:rPr>
                <w:rFonts w:ascii="Arial" w:eastAsia="DengXian" w:hAnsi="Arial" w:cs="Arial"/>
                <w:sz w:val="20"/>
                <w:szCs w:val="20"/>
                <w:lang w:eastAsia="zh-CN"/>
              </w:rPr>
              <w:t>The BLER of this loss trace</w:t>
            </w:r>
          </w:p>
        </w:tc>
        <w:tc>
          <w:tcPr>
            <w:tcW w:w="6498" w:type="dxa"/>
          </w:tcPr>
          <w:p w14:paraId="0CE25519" w14:textId="77777777" w:rsidR="001F008E" w:rsidRPr="001106E6" w:rsidRDefault="124D330C" w:rsidP="001106E6">
            <w:pPr>
              <w:widowControl w:val="0"/>
              <w:rPr>
                <w:rFonts w:ascii="Arial" w:eastAsia="DengXian" w:hAnsi="Arial" w:cs="Arial"/>
                <w:sz w:val="20"/>
                <w:szCs w:val="20"/>
                <w:lang w:eastAsia="zh-CN"/>
              </w:rPr>
            </w:pPr>
            <w:r w:rsidRPr="50A12226">
              <w:rPr>
                <w:rFonts w:ascii="Arial" w:eastAsia="DengXian" w:hAnsi="Arial" w:cs="Arial"/>
                <w:sz w:val="20"/>
                <w:szCs w:val="20"/>
                <w:lang w:eastAsia="zh-CN"/>
              </w:rPr>
              <w:t>1%, 2%, 6%, 10%</w:t>
            </w:r>
          </w:p>
        </w:tc>
      </w:tr>
    </w:tbl>
    <w:p w14:paraId="05C4C0DD" w14:textId="77777777" w:rsidR="001F008E" w:rsidRDefault="001F008E" w:rsidP="000253D8">
      <w:pPr>
        <w:rPr>
          <w:rFonts w:ascii="Arial" w:eastAsia="DengXian" w:hAnsi="Arial" w:cs="Arial"/>
          <w:sz w:val="20"/>
          <w:szCs w:val="20"/>
          <w:lang w:eastAsia="zh-CN"/>
        </w:rPr>
      </w:pPr>
    </w:p>
    <w:p w14:paraId="68278339" w14:textId="77777777" w:rsidR="001F008E" w:rsidRDefault="00785D29" w:rsidP="000253D8">
      <w:pPr>
        <w:rPr>
          <w:rFonts w:ascii="Arial" w:eastAsia="DengXian" w:hAnsi="Arial" w:cs="Arial"/>
          <w:sz w:val="20"/>
          <w:szCs w:val="20"/>
          <w:lang w:eastAsia="zh-CN"/>
        </w:rPr>
      </w:pPr>
      <w:r>
        <w:rPr>
          <w:rFonts w:ascii="Arial" w:eastAsia="DengXian" w:hAnsi="Arial" w:cs="Arial"/>
          <w:sz w:val="20"/>
          <w:szCs w:val="20"/>
          <w:lang w:eastAsia="zh-CN"/>
        </w:rPr>
        <w:t>First</w:t>
      </w:r>
      <w:r w:rsidR="001F008E">
        <w:rPr>
          <w:rFonts w:ascii="Arial" w:eastAsia="DengXian" w:hAnsi="Arial" w:cs="Arial"/>
          <w:sz w:val="20"/>
          <w:szCs w:val="20"/>
          <w:lang w:eastAsia="zh-CN"/>
        </w:rPr>
        <w:t xml:space="preserve">, </w:t>
      </w:r>
      <w:r>
        <w:rPr>
          <w:rFonts w:ascii="Arial" w:eastAsia="DengXian" w:hAnsi="Arial" w:cs="Arial"/>
          <w:sz w:val="20"/>
          <w:szCs w:val="20"/>
          <w:lang w:eastAsia="zh-CN"/>
        </w:rPr>
        <w:t xml:space="preserve">consider </w:t>
      </w:r>
      <w:r w:rsidR="001F008E">
        <w:rPr>
          <w:rFonts w:ascii="Arial" w:eastAsia="DengXian" w:hAnsi="Arial" w:cs="Arial"/>
          <w:sz w:val="20"/>
          <w:szCs w:val="20"/>
          <w:lang w:eastAsia="zh-CN"/>
        </w:rPr>
        <w:t>the 80ms bundling period and UL</w:t>
      </w:r>
      <w:r>
        <w:rPr>
          <w:rFonts w:ascii="Arial" w:eastAsia="DengXian" w:hAnsi="Arial" w:cs="Arial"/>
          <w:sz w:val="20"/>
          <w:szCs w:val="20"/>
          <w:lang w:eastAsia="zh-CN"/>
        </w:rPr>
        <w:t>. W</w:t>
      </w:r>
      <w:r w:rsidR="001F008E">
        <w:rPr>
          <w:rFonts w:ascii="Arial" w:eastAsia="DengXian" w:hAnsi="Arial" w:cs="Arial"/>
          <w:sz w:val="20"/>
          <w:szCs w:val="20"/>
          <w:lang w:eastAsia="zh-CN"/>
        </w:rPr>
        <w:t xml:space="preserve">e have </w:t>
      </w:r>
    </w:p>
    <w:p w14:paraId="4EE2109A"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4 TBS values (as in the current PD)</w:t>
      </w:r>
    </w:p>
    <w:p w14:paraId="51A3B731"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2 Doppler spreads</w:t>
      </w:r>
    </w:p>
    <w:p w14:paraId="10B7A513"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For 3.75kHz SCS, there are two NPUSCH durations (32ms and 64ms)</w:t>
      </w:r>
    </w:p>
    <w:p w14:paraId="70448E4F"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lastRenderedPageBreak/>
        <w:t>For 15kHz SCS, there are 4 different numbers of tones (1, 3, 6, 12), and the respective NPUSCH numbers of durations are 8, 16, 32 and 64.</w:t>
      </w:r>
      <w:r w:rsidR="00701EDB">
        <w:rPr>
          <w:rFonts w:ascii="Arial" w:eastAsia="DengXian" w:hAnsi="Arial" w:cs="Arial"/>
          <w:sz w:val="20"/>
          <w:szCs w:val="20"/>
          <w:lang w:eastAsia="zh-CN"/>
        </w:rPr>
        <w:t xml:space="preserve"> Note that 15kHz SCS and multiple tones may be reasonable for 31dBm maximum UE TX power.</w:t>
      </w:r>
    </w:p>
    <w:p w14:paraId="111466B0"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There are 4 BLERs</w:t>
      </w:r>
    </w:p>
    <w:p w14:paraId="56B41653" w14:textId="77777777" w:rsidR="001F008E" w:rsidRPr="001F008E" w:rsidRDefault="001F008E" w:rsidP="000253D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 xml:space="preserve">There are 10 seeds </w:t>
      </w:r>
    </w:p>
    <w:p w14:paraId="55C94452" w14:textId="54BE8EC0" w:rsidR="001F008E" w:rsidRDefault="001F008E" w:rsidP="001F008E">
      <w:pPr>
        <w:rPr>
          <w:rFonts w:ascii="Arial" w:eastAsia="DengXian" w:hAnsi="Arial" w:cs="Arial"/>
          <w:sz w:val="20"/>
          <w:szCs w:val="20"/>
          <w:lang w:eastAsia="zh-CN"/>
        </w:rPr>
      </w:pPr>
      <w:r>
        <w:rPr>
          <w:rFonts w:ascii="Arial" w:eastAsia="DengXian" w:hAnsi="Arial" w:cs="Arial"/>
          <w:sz w:val="20"/>
          <w:szCs w:val="20"/>
          <w:lang w:eastAsia="zh-CN"/>
        </w:rPr>
        <w:t>resulting in 4*2*2*4*10 + 4*2*(8+16+32+64)*4*10=</w:t>
      </w:r>
      <w:r w:rsidRPr="0055019F">
        <w:rPr>
          <w:rFonts w:ascii="Arial" w:eastAsia="DengXian" w:hAnsi="Arial" w:cs="Arial"/>
          <w:sz w:val="20"/>
          <w:szCs w:val="20"/>
          <w:lang w:eastAsia="zh-CN"/>
        </w:rPr>
        <w:t>39</w:t>
      </w:r>
      <w:r>
        <w:rPr>
          <w:rFonts w:ascii="Arial" w:eastAsia="DengXian" w:hAnsi="Arial" w:cs="Arial"/>
          <w:sz w:val="20"/>
          <w:szCs w:val="20"/>
          <w:lang w:eastAsia="zh-CN"/>
        </w:rPr>
        <w:t>,</w:t>
      </w:r>
      <w:r w:rsidRPr="0055019F">
        <w:rPr>
          <w:rFonts w:ascii="Arial" w:eastAsia="DengXian" w:hAnsi="Arial" w:cs="Arial"/>
          <w:sz w:val="20"/>
          <w:szCs w:val="20"/>
          <w:lang w:eastAsia="zh-CN"/>
        </w:rPr>
        <w:t>040</w:t>
      </w:r>
      <w:r>
        <w:rPr>
          <w:rFonts w:ascii="Arial" w:eastAsia="DengXian" w:hAnsi="Arial" w:cs="Arial"/>
          <w:sz w:val="20"/>
          <w:szCs w:val="20"/>
          <w:lang w:eastAsia="zh-CN"/>
        </w:rPr>
        <w:t xml:space="preserve"> </w:t>
      </w:r>
      <w:r w:rsidR="00B319A7">
        <w:rPr>
          <w:rFonts w:ascii="Arial" w:eastAsia="DengXian" w:hAnsi="Arial" w:cs="Arial"/>
          <w:sz w:val="20"/>
          <w:szCs w:val="20"/>
          <w:lang w:eastAsia="zh-CN"/>
        </w:rPr>
        <w:t>loss traces</w:t>
      </w:r>
      <w:r>
        <w:rPr>
          <w:rFonts w:ascii="Arial" w:eastAsia="DengXian" w:hAnsi="Arial" w:cs="Arial"/>
          <w:sz w:val="20"/>
          <w:szCs w:val="20"/>
          <w:lang w:eastAsia="zh-CN"/>
        </w:rPr>
        <w:t>.</w:t>
      </w:r>
    </w:p>
    <w:p w14:paraId="254ED349" w14:textId="77777777" w:rsidR="001F008E" w:rsidRDefault="001F008E" w:rsidP="001F008E">
      <w:pPr>
        <w:rPr>
          <w:rFonts w:ascii="Arial" w:eastAsia="DengXian" w:hAnsi="Arial" w:cs="Arial"/>
          <w:sz w:val="20"/>
          <w:szCs w:val="20"/>
          <w:lang w:eastAsia="zh-CN"/>
        </w:rPr>
      </w:pPr>
    </w:p>
    <w:p w14:paraId="5C0C54A9" w14:textId="7B48F142" w:rsidR="001F008E" w:rsidRDefault="00646616" w:rsidP="001F008E">
      <w:pPr>
        <w:rPr>
          <w:rFonts w:ascii="Arial" w:eastAsia="DengXian" w:hAnsi="Arial" w:cs="Arial"/>
          <w:sz w:val="20"/>
          <w:szCs w:val="20"/>
          <w:lang w:eastAsia="zh-CN"/>
        </w:rPr>
      </w:pPr>
      <w:r>
        <w:rPr>
          <w:rFonts w:ascii="Arial" w:eastAsia="DengXian" w:hAnsi="Arial" w:cs="Arial"/>
          <w:sz w:val="20"/>
          <w:szCs w:val="20"/>
          <w:lang w:eastAsia="zh-CN"/>
        </w:rPr>
        <w:t xml:space="preserve">For </w:t>
      </w:r>
      <w:r w:rsidR="001F008E">
        <w:rPr>
          <w:rFonts w:ascii="Arial" w:eastAsia="DengXian" w:hAnsi="Arial" w:cs="Arial"/>
          <w:sz w:val="20"/>
          <w:szCs w:val="20"/>
          <w:lang w:eastAsia="zh-CN"/>
        </w:rPr>
        <w:t xml:space="preserve">160ms and 320 bundling </w:t>
      </w:r>
      <w:r w:rsidR="00701EDB">
        <w:rPr>
          <w:rFonts w:ascii="Arial" w:eastAsia="DengXian" w:hAnsi="Arial" w:cs="Arial"/>
          <w:sz w:val="20"/>
          <w:szCs w:val="20"/>
          <w:lang w:eastAsia="zh-CN"/>
        </w:rPr>
        <w:t>periods in the UL</w:t>
      </w:r>
      <w:r w:rsidR="00785D29">
        <w:rPr>
          <w:rFonts w:ascii="Arial" w:eastAsia="DengXian" w:hAnsi="Arial" w:cs="Arial"/>
          <w:sz w:val="20"/>
          <w:szCs w:val="20"/>
          <w:lang w:eastAsia="zh-CN"/>
        </w:rPr>
        <w:t xml:space="preserve">, </w:t>
      </w:r>
      <w:r>
        <w:rPr>
          <w:rFonts w:ascii="Arial" w:eastAsia="DengXian" w:hAnsi="Arial" w:cs="Arial"/>
          <w:sz w:val="20"/>
          <w:szCs w:val="20"/>
          <w:lang w:eastAsia="zh-CN"/>
        </w:rPr>
        <w:t>there are</w:t>
      </w:r>
      <w:r w:rsidR="00701EDB">
        <w:rPr>
          <w:rFonts w:ascii="Arial" w:eastAsia="DengXian" w:hAnsi="Arial" w:cs="Arial"/>
          <w:sz w:val="20"/>
          <w:szCs w:val="20"/>
          <w:lang w:eastAsia="zh-CN"/>
        </w:rPr>
        <w:t xml:space="preserve"> even more </w:t>
      </w:r>
      <w:r w:rsidR="008245CF">
        <w:rPr>
          <w:rFonts w:ascii="Arial" w:eastAsia="DengXian" w:hAnsi="Arial" w:cs="Arial"/>
          <w:sz w:val="20"/>
          <w:szCs w:val="20"/>
          <w:lang w:eastAsia="zh-CN"/>
        </w:rPr>
        <w:t>configurations</w:t>
      </w:r>
      <w:r w:rsidR="00701EDB">
        <w:rPr>
          <w:rFonts w:ascii="Arial" w:eastAsia="DengXian" w:hAnsi="Arial" w:cs="Arial"/>
          <w:sz w:val="20"/>
          <w:szCs w:val="20"/>
          <w:lang w:eastAsia="zh-CN"/>
        </w:rPr>
        <w:t>. So, for UL</w:t>
      </w:r>
      <w:r w:rsidR="00785D29">
        <w:rPr>
          <w:rFonts w:ascii="Arial" w:eastAsia="DengXian" w:hAnsi="Arial" w:cs="Arial"/>
          <w:sz w:val="20"/>
          <w:szCs w:val="20"/>
          <w:lang w:eastAsia="zh-CN"/>
        </w:rPr>
        <w:t xml:space="preserve"> alone</w:t>
      </w:r>
      <w:r w:rsidR="00701EDB">
        <w:rPr>
          <w:rFonts w:ascii="Arial" w:eastAsia="DengXian" w:hAnsi="Arial" w:cs="Arial"/>
          <w:sz w:val="20"/>
          <w:szCs w:val="20"/>
          <w:lang w:eastAsia="zh-CN"/>
        </w:rPr>
        <w:t xml:space="preserve">, there are more than </w:t>
      </w:r>
      <w:r w:rsidR="00701EDB" w:rsidRPr="00701EDB">
        <w:rPr>
          <w:rFonts w:ascii="Arial" w:eastAsia="DengXian" w:hAnsi="Arial" w:cs="Arial"/>
          <w:sz w:val="20"/>
          <w:szCs w:val="20"/>
          <w:lang w:eastAsia="zh-CN"/>
        </w:rPr>
        <w:t>117</w:t>
      </w:r>
      <w:r w:rsidR="00701EDB">
        <w:rPr>
          <w:rFonts w:ascii="Arial" w:eastAsia="DengXian" w:hAnsi="Arial" w:cs="Arial"/>
          <w:sz w:val="20"/>
          <w:szCs w:val="20"/>
          <w:lang w:eastAsia="zh-CN"/>
        </w:rPr>
        <w:t>,</w:t>
      </w:r>
      <w:r w:rsidR="00701EDB" w:rsidRPr="00701EDB">
        <w:rPr>
          <w:rFonts w:ascii="Arial" w:eastAsia="DengXian" w:hAnsi="Arial" w:cs="Arial"/>
          <w:sz w:val="20"/>
          <w:szCs w:val="20"/>
          <w:lang w:eastAsia="zh-CN"/>
        </w:rPr>
        <w:t>120</w:t>
      </w:r>
      <w:r w:rsidR="00701EDB">
        <w:rPr>
          <w:rFonts w:ascii="Arial" w:eastAsia="DengXian" w:hAnsi="Arial" w:cs="Arial"/>
          <w:sz w:val="20"/>
          <w:szCs w:val="20"/>
          <w:lang w:eastAsia="zh-CN"/>
        </w:rPr>
        <w:t xml:space="preserve"> </w:t>
      </w:r>
      <w:r w:rsidR="008245CF">
        <w:rPr>
          <w:rFonts w:ascii="Arial" w:eastAsia="DengXian" w:hAnsi="Arial" w:cs="Arial"/>
          <w:sz w:val="20"/>
          <w:szCs w:val="20"/>
          <w:lang w:eastAsia="zh-CN"/>
        </w:rPr>
        <w:t>configurations</w:t>
      </w:r>
      <w:r w:rsidR="00701EDB">
        <w:rPr>
          <w:rFonts w:ascii="Arial" w:eastAsia="DengXian" w:hAnsi="Arial" w:cs="Arial"/>
          <w:sz w:val="20"/>
          <w:szCs w:val="20"/>
          <w:lang w:eastAsia="zh-CN"/>
        </w:rPr>
        <w:t xml:space="preserve">. </w:t>
      </w:r>
    </w:p>
    <w:p w14:paraId="6018B9A0" w14:textId="6786151F" w:rsidR="001F008E" w:rsidRDefault="00701EDB" w:rsidP="000253D8">
      <w:pPr>
        <w:rPr>
          <w:rFonts w:ascii="Arial" w:eastAsia="DengXian" w:hAnsi="Arial" w:cs="Arial"/>
          <w:sz w:val="20"/>
          <w:szCs w:val="20"/>
          <w:lang w:eastAsia="zh-CN"/>
        </w:rPr>
      </w:pPr>
      <w:r w:rsidRPr="50A12226">
        <w:rPr>
          <w:rFonts w:ascii="Arial" w:eastAsia="DengXian" w:hAnsi="Arial" w:cs="Arial"/>
          <w:b/>
          <w:bCs/>
          <w:sz w:val="20"/>
          <w:szCs w:val="20"/>
          <w:lang w:eastAsia="zh-CN"/>
        </w:rPr>
        <w:t>Observation 1:</w:t>
      </w:r>
      <w:r w:rsidRPr="50A12226">
        <w:rPr>
          <w:rFonts w:ascii="Arial" w:eastAsia="DengXian" w:hAnsi="Arial" w:cs="Arial"/>
          <w:sz w:val="20"/>
          <w:szCs w:val="20"/>
          <w:lang w:eastAsia="zh-CN"/>
        </w:rPr>
        <w:t xml:space="preserve"> </w:t>
      </w:r>
      <w:r w:rsidR="00C662FC" w:rsidRPr="50A12226">
        <w:rPr>
          <w:rFonts w:ascii="Arial" w:eastAsia="DengXian" w:hAnsi="Arial" w:cs="Arial"/>
          <w:sz w:val="20"/>
          <w:szCs w:val="20"/>
          <w:lang w:eastAsia="zh-CN"/>
        </w:rPr>
        <w:t>generating loss traces for</w:t>
      </w:r>
      <w:r w:rsidRPr="50A12226">
        <w:rPr>
          <w:rFonts w:ascii="Arial" w:eastAsia="DengXian" w:hAnsi="Arial" w:cs="Arial"/>
          <w:sz w:val="20"/>
          <w:szCs w:val="20"/>
          <w:lang w:eastAsia="zh-CN"/>
        </w:rPr>
        <w:t xml:space="preserve"> all </w:t>
      </w:r>
      <w:r w:rsidR="008245CF" w:rsidRPr="50A12226">
        <w:rPr>
          <w:rFonts w:ascii="Arial" w:eastAsia="DengXian" w:hAnsi="Arial" w:cs="Arial"/>
          <w:sz w:val="20"/>
          <w:szCs w:val="20"/>
          <w:lang w:eastAsia="zh-CN"/>
        </w:rPr>
        <w:t xml:space="preserve">possible </w:t>
      </w:r>
      <w:r w:rsidRPr="50A12226">
        <w:rPr>
          <w:rFonts w:ascii="Arial" w:eastAsia="DengXian" w:hAnsi="Arial" w:cs="Arial"/>
          <w:sz w:val="20"/>
          <w:szCs w:val="20"/>
          <w:lang w:eastAsia="zh-CN"/>
        </w:rPr>
        <w:t>RAN parameter</w:t>
      </w:r>
      <w:r w:rsidR="00C43B69" w:rsidRPr="50A12226">
        <w:rPr>
          <w:rFonts w:ascii="Arial" w:eastAsia="DengXian" w:hAnsi="Arial" w:cs="Arial"/>
          <w:sz w:val="20"/>
          <w:szCs w:val="20"/>
          <w:lang w:eastAsia="zh-CN"/>
        </w:rPr>
        <w:t xml:space="preserve"> </w:t>
      </w:r>
      <w:r w:rsidR="008245CF" w:rsidRPr="50A12226">
        <w:rPr>
          <w:rFonts w:ascii="Arial" w:eastAsia="DengXian" w:hAnsi="Arial" w:cs="Arial"/>
          <w:sz w:val="20"/>
          <w:szCs w:val="20"/>
          <w:lang w:eastAsia="zh-CN"/>
        </w:rPr>
        <w:t>configurations</w:t>
      </w:r>
      <w:r w:rsidRPr="50A12226">
        <w:rPr>
          <w:rFonts w:ascii="Arial" w:eastAsia="DengXian" w:hAnsi="Arial" w:cs="Arial"/>
          <w:sz w:val="20"/>
          <w:szCs w:val="20"/>
          <w:lang w:eastAsia="zh-CN"/>
        </w:rPr>
        <w:t xml:space="preserve"> is not feasible, because there are too many (</w:t>
      </w:r>
      <w:r w:rsidR="00C662FC" w:rsidRPr="50A12226">
        <w:rPr>
          <w:rFonts w:ascii="Arial" w:eastAsia="DengXian" w:hAnsi="Arial" w:cs="Arial"/>
          <w:sz w:val="20"/>
          <w:szCs w:val="20"/>
          <w:lang w:eastAsia="zh-CN"/>
        </w:rPr>
        <w:t xml:space="preserve">greater than </w:t>
      </w:r>
      <w:r w:rsidRPr="50A12226">
        <w:rPr>
          <w:rFonts w:ascii="Arial" w:eastAsia="DengXian" w:hAnsi="Arial" w:cs="Arial"/>
          <w:sz w:val="20"/>
          <w:szCs w:val="20"/>
          <w:lang w:eastAsia="zh-CN"/>
        </w:rPr>
        <w:t xml:space="preserve">117,120 for the UL alone) </w:t>
      </w:r>
      <w:r w:rsidR="00BD22BC">
        <w:rPr>
          <w:rFonts w:ascii="Arial" w:eastAsia="DengXian" w:hAnsi="Arial" w:cs="Arial"/>
          <w:sz w:val="20"/>
          <w:szCs w:val="20"/>
          <w:lang w:eastAsia="zh-CN"/>
        </w:rPr>
        <w:t>traces</w:t>
      </w:r>
      <w:r w:rsidR="00C43B69" w:rsidRPr="50A12226">
        <w:rPr>
          <w:rFonts w:ascii="Arial" w:eastAsia="DengXian" w:hAnsi="Arial" w:cs="Arial"/>
          <w:sz w:val="20"/>
          <w:szCs w:val="20"/>
          <w:lang w:eastAsia="zh-CN"/>
        </w:rPr>
        <w:t xml:space="preserve"> that need to be </w:t>
      </w:r>
      <w:r w:rsidR="00BD22BC">
        <w:rPr>
          <w:rFonts w:ascii="Arial" w:eastAsia="DengXian" w:hAnsi="Arial" w:cs="Arial"/>
          <w:sz w:val="20"/>
          <w:szCs w:val="20"/>
          <w:lang w:eastAsia="zh-CN"/>
        </w:rPr>
        <w:t>generated</w:t>
      </w:r>
      <w:r w:rsidRPr="50A12226">
        <w:rPr>
          <w:rFonts w:ascii="Arial" w:eastAsia="DengXian" w:hAnsi="Arial" w:cs="Arial"/>
          <w:sz w:val="20"/>
          <w:szCs w:val="20"/>
          <w:lang w:eastAsia="zh-CN"/>
        </w:rPr>
        <w:t>.</w:t>
      </w:r>
    </w:p>
    <w:p w14:paraId="2F960DFC" w14:textId="77777777" w:rsidR="00300065" w:rsidRDefault="00300065" w:rsidP="000253D8">
      <w:pPr>
        <w:rPr>
          <w:rFonts w:ascii="Arial" w:eastAsia="DengXian" w:hAnsi="Arial" w:cs="Arial"/>
          <w:sz w:val="20"/>
          <w:szCs w:val="20"/>
          <w:lang w:eastAsia="zh-CN"/>
        </w:rPr>
      </w:pPr>
    </w:p>
    <w:p w14:paraId="2AA354BD" w14:textId="2B9C85BF" w:rsidR="00BA46EA" w:rsidRPr="00511F77" w:rsidRDefault="69ED5997" w:rsidP="65DD6456">
      <w:pPr>
        <w:outlineLvl w:val="0"/>
        <w:rPr>
          <w:rFonts w:ascii="Arial" w:hAnsi="Arial" w:cs="Arial"/>
          <w:b/>
          <w:bCs/>
          <w:sz w:val="20"/>
          <w:szCs w:val="20"/>
        </w:rPr>
      </w:pPr>
      <w:r w:rsidRPr="50A12226">
        <w:rPr>
          <w:rFonts w:ascii="Arial" w:hAnsi="Arial" w:cs="Arial"/>
          <w:b/>
          <w:bCs/>
        </w:rPr>
        <w:t xml:space="preserve">3. </w:t>
      </w:r>
      <w:r w:rsidR="46A7F3F3" w:rsidRPr="50A12226">
        <w:rPr>
          <w:rFonts w:ascii="Arial" w:hAnsi="Arial" w:cs="Arial"/>
          <w:b/>
          <w:bCs/>
          <w:sz w:val="20"/>
          <w:szCs w:val="20"/>
        </w:rPr>
        <w:t>Simulation assumptions</w:t>
      </w:r>
    </w:p>
    <w:p w14:paraId="4FAA5E02" w14:textId="3BF78365" w:rsidR="00C662FC" w:rsidRDefault="006D551F" w:rsidP="000253D8">
      <w:pPr>
        <w:rPr>
          <w:rFonts w:ascii="Arial" w:eastAsia="DengXian" w:hAnsi="Arial" w:cs="Arial"/>
          <w:sz w:val="20"/>
          <w:szCs w:val="20"/>
          <w:lang w:eastAsia="zh-CN"/>
        </w:rPr>
      </w:pPr>
      <w:r>
        <w:rPr>
          <w:rFonts w:ascii="Arial" w:eastAsia="DengXian" w:hAnsi="Arial" w:cs="Arial"/>
          <w:sz w:val="20"/>
          <w:szCs w:val="20"/>
          <w:lang w:eastAsia="zh-CN"/>
        </w:rPr>
        <w:t>T</w:t>
      </w:r>
      <w:r w:rsidR="00783F6B" w:rsidRPr="50A12226">
        <w:rPr>
          <w:rFonts w:ascii="Arial" w:eastAsia="DengXian" w:hAnsi="Arial" w:cs="Arial"/>
          <w:sz w:val="20"/>
          <w:szCs w:val="20"/>
          <w:lang w:eastAsia="zh-CN"/>
        </w:rPr>
        <w:t xml:space="preserve">he UL and DL share the bundling period and </w:t>
      </w:r>
      <w:r w:rsidR="00783F6B">
        <w:rPr>
          <w:rFonts w:ascii="Arial" w:eastAsia="DengXian" w:hAnsi="Arial" w:cs="Arial"/>
          <w:sz w:val="20"/>
          <w:szCs w:val="20"/>
          <w:lang w:eastAsia="zh-CN"/>
        </w:rPr>
        <w:t xml:space="preserve">thus </w:t>
      </w:r>
      <w:r w:rsidR="00783F6B" w:rsidRPr="50A12226">
        <w:rPr>
          <w:rFonts w:ascii="Arial" w:eastAsia="DengXian" w:hAnsi="Arial" w:cs="Arial"/>
          <w:sz w:val="20"/>
          <w:szCs w:val="20"/>
          <w:lang w:eastAsia="zh-CN"/>
        </w:rPr>
        <w:t>the duration of one direction affects the other.</w:t>
      </w:r>
      <w:r>
        <w:rPr>
          <w:rFonts w:ascii="Arial" w:eastAsia="DengXian" w:hAnsi="Arial" w:cs="Arial"/>
          <w:sz w:val="20"/>
          <w:szCs w:val="20"/>
          <w:lang w:eastAsia="zh-CN"/>
        </w:rPr>
        <w:t xml:space="preserve"> </w:t>
      </w:r>
      <w:r w:rsidR="7D6FBA92" w:rsidRPr="50A12226">
        <w:rPr>
          <w:rFonts w:ascii="Arial" w:eastAsia="DengXian" w:hAnsi="Arial" w:cs="Arial"/>
          <w:sz w:val="20"/>
          <w:szCs w:val="20"/>
          <w:lang w:eastAsia="zh-CN"/>
        </w:rPr>
        <w:t xml:space="preserve">This could lead to many combinations of the division of time between the UL and DL that result in many different combinations of </w:t>
      </w:r>
      <w:r w:rsidR="0AC967A5" w:rsidRPr="50A12226">
        <w:rPr>
          <w:rFonts w:ascii="Arial" w:eastAsia="DengXian" w:hAnsi="Arial" w:cs="Arial"/>
          <w:sz w:val="20"/>
          <w:szCs w:val="20"/>
          <w:lang w:eastAsia="zh-CN"/>
        </w:rPr>
        <w:t xml:space="preserve">the </w:t>
      </w:r>
      <w:r w:rsidR="7D6FBA92" w:rsidRPr="50A12226">
        <w:rPr>
          <w:rFonts w:ascii="Arial" w:eastAsia="DengXian" w:hAnsi="Arial" w:cs="Arial"/>
          <w:sz w:val="20"/>
          <w:szCs w:val="20"/>
          <w:lang w:eastAsia="zh-CN"/>
        </w:rPr>
        <w:t>BLERs</w:t>
      </w:r>
      <w:r w:rsidR="57B76E13" w:rsidRPr="50A12226">
        <w:rPr>
          <w:rFonts w:ascii="Arial" w:eastAsia="DengXian" w:hAnsi="Arial" w:cs="Arial"/>
          <w:sz w:val="20"/>
          <w:szCs w:val="20"/>
          <w:lang w:eastAsia="zh-CN"/>
        </w:rPr>
        <w:t>, which is possible in real deployment but makes the simulation unmanageable</w:t>
      </w:r>
      <w:r w:rsidR="7D6FBA92" w:rsidRPr="50A12226">
        <w:rPr>
          <w:rFonts w:ascii="Arial" w:eastAsia="DengXian" w:hAnsi="Arial" w:cs="Arial"/>
          <w:sz w:val="20"/>
          <w:szCs w:val="20"/>
          <w:lang w:eastAsia="zh-CN"/>
        </w:rPr>
        <w:t xml:space="preserve">. </w:t>
      </w:r>
      <w:r w:rsidR="0AC967A5" w:rsidRPr="50A12226">
        <w:rPr>
          <w:rFonts w:ascii="Arial" w:eastAsia="DengXian" w:hAnsi="Arial" w:cs="Arial"/>
          <w:sz w:val="20"/>
          <w:szCs w:val="20"/>
          <w:lang w:eastAsia="zh-CN"/>
        </w:rPr>
        <w:t>Also, t</w:t>
      </w:r>
      <w:r w:rsidR="7D6FBA92" w:rsidRPr="50A12226">
        <w:rPr>
          <w:rFonts w:ascii="Arial" w:eastAsia="DengXian" w:hAnsi="Arial" w:cs="Arial"/>
          <w:sz w:val="20"/>
          <w:szCs w:val="20"/>
          <w:lang w:eastAsia="zh-CN"/>
        </w:rPr>
        <w:t xml:space="preserve">here are potentially many combinations of the TBS values in the UL and DL. </w:t>
      </w:r>
      <w:r w:rsidR="72D38AD2" w:rsidRPr="50A12226">
        <w:rPr>
          <w:rFonts w:ascii="Arial" w:eastAsia="DengXian" w:hAnsi="Arial" w:cs="Arial"/>
          <w:sz w:val="20"/>
          <w:szCs w:val="20"/>
          <w:lang w:eastAsia="zh-CN"/>
        </w:rPr>
        <w:t>To simplify the simulation</w:t>
      </w:r>
      <w:r w:rsidR="2A5D5137" w:rsidRPr="50A12226">
        <w:rPr>
          <w:rFonts w:ascii="Arial" w:eastAsia="DengXian" w:hAnsi="Arial" w:cs="Arial"/>
          <w:sz w:val="20"/>
          <w:szCs w:val="20"/>
          <w:lang w:eastAsia="zh-CN"/>
        </w:rPr>
        <w:t xml:space="preserve">, </w:t>
      </w:r>
      <w:r w:rsidR="72D38AD2" w:rsidRPr="50A12226">
        <w:rPr>
          <w:rFonts w:ascii="Arial" w:eastAsia="DengXian" w:hAnsi="Arial" w:cs="Arial"/>
          <w:sz w:val="20"/>
          <w:szCs w:val="20"/>
          <w:lang w:eastAsia="zh-CN"/>
        </w:rPr>
        <w:t>we assume</w:t>
      </w:r>
      <w:r w:rsidR="2A5D5137" w:rsidRPr="50A12226">
        <w:rPr>
          <w:rFonts w:ascii="Arial" w:eastAsia="DengXian" w:hAnsi="Arial" w:cs="Arial"/>
          <w:sz w:val="20"/>
          <w:szCs w:val="20"/>
          <w:lang w:eastAsia="zh-CN"/>
        </w:rPr>
        <w:t>:</w:t>
      </w:r>
    </w:p>
    <w:p w14:paraId="55E55F12" w14:textId="77777777" w:rsidR="00C662FC" w:rsidRDefault="00C662FC" w:rsidP="00C662FC">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UL and DL have the same TBS</w:t>
      </w:r>
    </w:p>
    <w:p w14:paraId="14C29B55" w14:textId="77777777" w:rsidR="00401A10" w:rsidRDefault="00C662FC" w:rsidP="000253D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UL and DL have the same BLER</w:t>
      </w:r>
    </w:p>
    <w:p w14:paraId="6B83E2B7" w14:textId="173EC46A" w:rsidR="00D3451A" w:rsidRPr="00401A10" w:rsidRDefault="00783F6B" w:rsidP="00401A10">
      <w:pPr>
        <w:numPr>
          <w:ilvl w:val="1"/>
          <w:numId w:val="36"/>
        </w:numPr>
        <w:rPr>
          <w:rFonts w:ascii="Arial" w:eastAsia="DengXian" w:hAnsi="Arial" w:cs="Arial"/>
          <w:sz w:val="20"/>
          <w:szCs w:val="20"/>
          <w:lang w:eastAsia="zh-CN"/>
        </w:rPr>
      </w:pPr>
      <w:r>
        <w:rPr>
          <w:rFonts w:ascii="Arial" w:eastAsia="DengXian" w:hAnsi="Arial" w:cs="Arial"/>
          <w:sz w:val="20"/>
          <w:szCs w:val="20"/>
          <w:lang w:eastAsia="zh-CN"/>
        </w:rPr>
        <w:t>This is consistent with QoS for LTE. A</w:t>
      </w:r>
      <w:r w:rsidR="00401A10" w:rsidRPr="00401A10">
        <w:rPr>
          <w:rFonts w:ascii="Arial" w:eastAsia="DengXian" w:hAnsi="Arial" w:cs="Arial"/>
          <w:sz w:val="20"/>
          <w:szCs w:val="20"/>
          <w:lang w:eastAsia="zh-CN"/>
        </w:rPr>
        <w:t xml:space="preserve"> QCI gives the same packet error loss rate (PELR) upper bound for UL and DL of the same connection (EPS bearer)</w:t>
      </w:r>
      <w:ins w:id="3" w:author="Liangping Ma" w:date="2025-10-22T10:58:00Z" w16du:dateUtc="2025-10-22T17:58:00Z">
        <w:r w:rsidR="0021239B">
          <w:rPr>
            <w:rFonts w:ascii="Arial" w:eastAsia="DengXian" w:hAnsi="Arial" w:cs="Arial"/>
            <w:sz w:val="20"/>
            <w:szCs w:val="20"/>
            <w:lang w:eastAsia="zh-CN"/>
          </w:rPr>
          <w:t xml:space="preserve"> as speci</w:t>
        </w:r>
      </w:ins>
      <w:ins w:id="4" w:author="Liangping Ma" w:date="2025-10-22T10:59:00Z" w16du:dateUtc="2025-10-22T17:59:00Z">
        <w:r w:rsidR="0021239B">
          <w:rPr>
            <w:rFonts w:ascii="Arial" w:eastAsia="DengXian" w:hAnsi="Arial" w:cs="Arial"/>
            <w:sz w:val="20"/>
            <w:szCs w:val="20"/>
            <w:lang w:eastAsia="zh-CN"/>
          </w:rPr>
          <w:t xml:space="preserve">fied in TS23.203 </w:t>
        </w:r>
      </w:ins>
      <w:ins w:id="5" w:author="Liangping Ma" w:date="2025-10-22T10:58:00Z" w16du:dateUtc="2025-10-22T17:58:00Z">
        <w:r w:rsidR="003F3A5C">
          <w:rPr>
            <w:rFonts w:ascii="Arial" w:eastAsia="DengXian" w:hAnsi="Arial" w:cs="Arial"/>
            <w:sz w:val="20"/>
            <w:szCs w:val="20"/>
            <w:lang w:eastAsia="zh-CN"/>
          </w:rPr>
          <w:t>[5]</w:t>
        </w:r>
      </w:ins>
      <w:r>
        <w:rPr>
          <w:rFonts w:ascii="Arial" w:eastAsia="DengXian" w:hAnsi="Arial" w:cs="Arial"/>
          <w:sz w:val="20"/>
          <w:szCs w:val="20"/>
          <w:lang w:eastAsia="zh-CN"/>
        </w:rPr>
        <w:t>.</w:t>
      </w:r>
      <w:r w:rsidR="00C662FC" w:rsidRPr="00401A10">
        <w:rPr>
          <w:rFonts w:ascii="Arial" w:eastAsia="DengXian" w:hAnsi="Arial" w:cs="Arial"/>
          <w:sz w:val="20"/>
          <w:szCs w:val="20"/>
          <w:lang w:eastAsia="zh-CN"/>
        </w:rPr>
        <w:t xml:space="preserve"> </w:t>
      </w:r>
    </w:p>
    <w:p w14:paraId="3D9D6484" w14:textId="00CC5526" w:rsidR="00C43B69" w:rsidRDefault="4130FC21" w:rsidP="000253D8">
      <w:pPr>
        <w:rPr>
          <w:rFonts w:ascii="Arial" w:eastAsia="DengXian" w:hAnsi="Arial" w:cs="Arial"/>
          <w:sz w:val="20"/>
          <w:szCs w:val="20"/>
          <w:lang w:eastAsia="zh-CN"/>
        </w:rPr>
      </w:pPr>
      <w:r w:rsidRPr="50A12226">
        <w:rPr>
          <w:rFonts w:ascii="Arial" w:eastAsia="DengXian" w:hAnsi="Arial" w:cs="Arial"/>
          <w:sz w:val="20"/>
          <w:szCs w:val="20"/>
          <w:lang w:eastAsia="zh-CN"/>
        </w:rPr>
        <w:t>With the assumptions, the number of traces to be generated can be significantly reduced.</w:t>
      </w:r>
      <w:r w:rsidR="7767A376" w:rsidRPr="50A12226">
        <w:rPr>
          <w:rFonts w:ascii="Arial" w:eastAsia="DengXian" w:hAnsi="Arial" w:cs="Arial"/>
          <w:sz w:val="20"/>
          <w:szCs w:val="20"/>
          <w:lang w:eastAsia="zh-CN"/>
        </w:rPr>
        <w:t xml:space="preserve"> For example, for the 80ms bundling and UL</w:t>
      </w:r>
      <w:r w:rsidR="0AC967A5" w:rsidRPr="50A12226">
        <w:rPr>
          <w:rFonts w:ascii="Arial" w:eastAsia="DengXian" w:hAnsi="Arial" w:cs="Arial"/>
          <w:sz w:val="20"/>
          <w:szCs w:val="20"/>
          <w:lang w:eastAsia="zh-CN"/>
        </w:rPr>
        <w:t>, one set of traces (10 each for a seed) is need for each combination of the following</w:t>
      </w:r>
    </w:p>
    <w:p w14:paraId="5A25F44B" w14:textId="0A391EB9" w:rsidR="00C43B69" w:rsidRDefault="7767A376" w:rsidP="00C43B69">
      <w:pPr>
        <w:numPr>
          <w:ilvl w:val="0"/>
          <w:numId w:val="36"/>
        </w:numPr>
        <w:rPr>
          <w:rFonts w:ascii="Arial" w:eastAsia="DengXian" w:hAnsi="Arial" w:cs="Arial"/>
          <w:sz w:val="20"/>
          <w:szCs w:val="20"/>
          <w:lang w:eastAsia="zh-CN"/>
        </w:rPr>
      </w:pPr>
      <w:r w:rsidRPr="65DD6456">
        <w:rPr>
          <w:rFonts w:ascii="Arial" w:eastAsia="DengXian" w:hAnsi="Arial" w:cs="Arial"/>
          <w:sz w:val="20"/>
          <w:szCs w:val="20"/>
          <w:lang w:eastAsia="zh-CN"/>
        </w:rPr>
        <w:t>4 TBS values (as in the current PD</w:t>
      </w:r>
      <w:r w:rsidR="0AC967A5" w:rsidRPr="65DD6456">
        <w:rPr>
          <w:rFonts w:ascii="Arial" w:eastAsia="DengXian" w:hAnsi="Arial" w:cs="Arial"/>
          <w:sz w:val="20"/>
          <w:szCs w:val="20"/>
          <w:lang w:eastAsia="zh-CN"/>
        </w:rPr>
        <w:t xml:space="preserve"> and could </w:t>
      </w:r>
      <w:r w:rsidR="3903E79D" w:rsidRPr="65DD6456">
        <w:rPr>
          <w:rFonts w:ascii="Arial" w:eastAsia="DengXian" w:hAnsi="Arial" w:cs="Arial"/>
          <w:sz w:val="20"/>
          <w:szCs w:val="20"/>
          <w:lang w:eastAsia="zh-CN"/>
        </w:rPr>
        <w:t>expand</w:t>
      </w:r>
      <w:r w:rsidRPr="65DD6456">
        <w:rPr>
          <w:rFonts w:ascii="Arial" w:eastAsia="DengXian" w:hAnsi="Arial" w:cs="Arial"/>
          <w:sz w:val="20"/>
          <w:szCs w:val="20"/>
          <w:lang w:eastAsia="zh-CN"/>
        </w:rPr>
        <w:t>)</w:t>
      </w:r>
    </w:p>
    <w:p w14:paraId="7D19C100" w14:textId="77777777" w:rsidR="00C43B69" w:rsidRDefault="00C43B69"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2 Doppler spreads</w:t>
      </w:r>
    </w:p>
    <w:p w14:paraId="600E2272" w14:textId="39EB4336" w:rsidR="00C43B69" w:rsidRDefault="00C43B69"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4 BLERs</w:t>
      </w:r>
    </w:p>
    <w:p w14:paraId="194C5C96" w14:textId="77777777" w:rsidR="004A6FC8" w:rsidRPr="00C43B69" w:rsidRDefault="004A6FC8"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3 UE power classes</w:t>
      </w:r>
      <w:r w:rsidR="008A6850">
        <w:rPr>
          <w:rFonts w:ascii="Arial" w:eastAsia="DengXian" w:hAnsi="Arial" w:cs="Arial"/>
          <w:sz w:val="20"/>
          <w:szCs w:val="20"/>
          <w:lang w:eastAsia="zh-CN"/>
        </w:rPr>
        <w:t xml:space="preserve"> (23dBm, 26dBm, 31dBm)</w:t>
      </w:r>
    </w:p>
    <w:p w14:paraId="1444C5B4" w14:textId="201D5667" w:rsidR="00C662FC" w:rsidRDefault="00C43B69" w:rsidP="000253D8">
      <w:pPr>
        <w:rPr>
          <w:rFonts w:ascii="Arial" w:eastAsia="DengXian" w:hAnsi="Arial" w:cs="Arial"/>
          <w:sz w:val="20"/>
          <w:szCs w:val="20"/>
          <w:lang w:eastAsia="zh-CN"/>
        </w:rPr>
      </w:pPr>
      <w:r>
        <w:rPr>
          <w:rFonts w:ascii="Arial" w:eastAsia="DengXian" w:hAnsi="Arial" w:cs="Arial"/>
          <w:sz w:val="20"/>
          <w:szCs w:val="20"/>
          <w:lang w:eastAsia="zh-CN"/>
        </w:rPr>
        <w:t>resulting in 4*2*4*</w:t>
      </w:r>
      <w:r w:rsidR="004A6FC8">
        <w:rPr>
          <w:rFonts w:ascii="Arial" w:eastAsia="DengXian" w:hAnsi="Arial" w:cs="Arial"/>
          <w:sz w:val="20"/>
          <w:szCs w:val="20"/>
          <w:lang w:eastAsia="zh-CN"/>
        </w:rPr>
        <w:t>3</w:t>
      </w:r>
      <w:r w:rsidR="00643A3A">
        <w:rPr>
          <w:rFonts w:ascii="Arial" w:eastAsia="DengXian" w:hAnsi="Arial" w:cs="Arial"/>
          <w:sz w:val="20"/>
          <w:szCs w:val="20"/>
          <w:lang w:eastAsia="zh-CN"/>
        </w:rPr>
        <w:t>*10</w:t>
      </w:r>
      <w:r>
        <w:rPr>
          <w:rFonts w:ascii="Arial" w:eastAsia="DengXian" w:hAnsi="Arial" w:cs="Arial"/>
          <w:sz w:val="20"/>
          <w:szCs w:val="20"/>
          <w:lang w:eastAsia="zh-CN"/>
        </w:rPr>
        <w:t>=</w:t>
      </w:r>
      <w:r w:rsidR="004A6FC8">
        <w:rPr>
          <w:rFonts w:ascii="Arial" w:eastAsia="DengXian" w:hAnsi="Arial" w:cs="Arial"/>
          <w:sz w:val="20"/>
          <w:szCs w:val="20"/>
          <w:lang w:eastAsia="zh-CN"/>
        </w:rPr>
        <w:t xml:space="preserve">960 </w:t>
      </w:r>
      <w:r>
        <w:rPr>
          <w:rFonts w:ascii="Arial" w:eastAsia="DengXian" w:hAnsi="Arial" w:cs="Arial"/>
          <w:sz w:val="20"/>
          <w:szCs w:val="20"/>
          <w:lang w:eastAsia="zh-CN"/>
        </w:rPr>
        <w:t>loss traces.</w:t>
      </w:r>
    </w:p>
    <w:p w14:paraId="07CE50F8" w14:textId="15D55EFD" w:rsidR="008342F7" w:rsidRDefault="008342F7" w:rsidP="000253D8">
      <w:pPr>
        <w:rPr>
          <w:rFonts w:ascii="Arial" w:eastAsia="DengXian" w:hAnsi="Arial" w:cs="Arial"/>
          <w:sz w:val="20"/>
          <w:szCs w:val="20"/>
          <w:lang w:eastAsia="zh-CN"/>
        </w:rPr>
      </w:pPr>
    </w:p>
    <w:p w14:paraId="1104F00C" w14:textId="77777777" w:rsidR="00131317" w:rsidRDefault="3743C6A0" w:rsidP="00131317">
      <w:pPr>
        <w:outlineLvl w:val="0"/>
        <w:rPr>
          <w:rFonts w:ascii="Arial" w:eastAsia="DengXian" w:hAnsi="Arial" w:cs="Arial"/>
          <w:sz w:val="20"/>
          <w:szCs w:val="20"/>
          <w:lang w:eastAsia="zh-CN"/>
        </w:rPr>
      </w:pPr>
      <w:r w:rsidRPr="65DD6456">
        <w:rPr>
          <w:rFonts w:ascii="Arial" w:hAnsi="Arial" w:cs="Arial"/>
          <w:b/>
          <w:bCs/>
        </w:rPr>
        <w:t xml:space="preserve">4. </w:t>
      </w:r>
      <w:r w:rsidRPr="65DD6456">
        <w:rPr>
          <w:rFonts w:ascii="Arial" w:hAnsi="Arial" w:cs="Arial"/>
          <w:b/>
          <w:bCs/>
          <w:sz w:val="20"/>
          <w:szCs w:val="20"/>
        </w:rPr>
        <w:t>Analysis of the proposal in [4]</w:t>
      </w:r>
    </w:p>
    <w:p w14:paraId="0579A772" w14:textId="0C481F70" w:rsidR="00131317" w:rsidRDefault="3743C6A0" w:rsidP="65DD6456">
      <w:pPr>
        <w:rPr>
          <w:rFonts w:ascii="Arial" w:eastAsia="DengXian" w:hAnsi="Arial" w:cs="Arial"/>
          <w:sz w:val="20"/>
          <w:szCs w:val="20"/>
          <w:lang w:eastAsia="zh-CN"/>
        </w:rPr>
      </w:pPr>
      <w:r w:rsidRPr="65DD6456">
        <w:rPr>
          <w:rFonts w:ascii="Arial" w:eastAsia="DengXian" w:hAnsi="Arial" w:cs="Arial"/>
          <w:sz w:val="20"/>
          <w:szCs w:val="20"/>
          <w:lang w:eastAsia="zh-CN"/>
        </w:rPr>
        <w:t>The proposed ‘option 3’ in [4]</w:t>
      </w:r>
      <w:r w:rsidR="70B14B24" w:rsidRPr="65DD6456">
        <w:rPr>
          <w:rFonts w:ascii="Arial" w:eastAsia="DengXian" w:hAnsi="Arial" w:cs="Arial"/>
          <w:sz w:val="20"/>
          <w:szCs w:val="20"/>
          <w:lang w:eastAsia="zh-CN"/>
        </w:rPr>
        <w:t xml:space="preserve">, like </w:t>
      </w:r>
      <w:r w:rsidR="70B14B24" w:rsidRPr="65DD6456">
        <w:rPr>
          <w:rFonts w:ascii="Aptos" w:hAnsi="Aptos"/>
          <w:lang w:val="en-GB" w:eastAsia="zh-CN"/>
        </w:rPr>
        <w:t>[3], tries to avoid the brute-force approach to the simulation, but</w:t>
      </w:r>
      <w:r w:rsidRPr="65DD6456">
        <w:rPr>
          <w:rFonts w:ascii="Arial" w:eastAsia="DengXian" w:hAnsi="Arial" w:cs="Arial"/>
          <w:sz w:val="20"/>
          <w:szCs w:val="20"/>
          <w:lang w:eastAsia="zh-CN"/>
        </w:rPr>
        <w:t xml:space="preserve"> has issues:</w:t>
      </w:r>
    </w:p>
    <w:p w14:paraId="271984E6" w14:textId="45EACD06" w:rsidR="00131317" w:rsidRDefault="00131317" w:rsidP="00A16BB1">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step 4 and step 6 are inconsistent, because by step 4, the BLER will never be higher than 10% whereas step 6 implies that the BLER could be higher than 10%.</w:t>
      </w:r>
    </w:p>
    <w:p w14:paraId="190C4625" w14:textId="5BC84801" w:rsidR="00131317" w:rsidRDefault="3743C6A0" w:rsidP="00A16BB1">
      <w:pPr>
        <w:numPr>
          <w:ilvl w:val="0"/>
          <w:numId w:val="36"/>
        </w:numPr>
        <w:rPr>
          <w:rFonts w:ascii="Arial" w:eastAsia="DengXian" w:hAnsi="Arial" w:cs="Arial"/>
          <w:sz w:val="20"/>
          <w:szCs w:val="20"/>
          <w:lang w:eastAsia="zh-CN"/>
        </w:rPr>
      </w:pPr>
      <w:r w:rsidRPr="65DD6456">
        <w:rPr>
          <w:rFonts w:ascii="Arial" w:eastAsia="DengXian" w:hAnsi="Arial" w:cs="Arial"/>
          <w:sz w:val="20"/>
          <w:szCs w:val="20"/>
          <w:lang w:eastAsia="zh-CN"/>
        </w:rPr>
        <w:t xml:space="preserve">it lacks details on how to do the trade-off between the </w:t>
      </w:r>
      <w:r w:rsidR="0F138A5F" w:rsidRPr="65DD6456">
        <w:rPr>
          <w:rFonts w:ascii="Arial" w:eastAsia="DengXian" w:hAnsi="Arial" w:cs="Arial"/>
          <w:sz w:val="20"/>
          <w:szCs w:val="20"/>
          <w:lang w:eastAsia="zh-CN"/>
        </w:rPr>
        <w:t>transmission performance (</w:t>
      </w:r>
      <w:r w:rsidRPr="65DD6456">
        <w:rPr>
          <w:rFonts w:ascii="Arial" w:eastAsia="DengXian" w:hAnsi="Arial" w:cs="Arial"/>
          <w:sz w:val="20"/>
          <w:szCs w:val="20"/>
          <w:lang w:eastAsia="zh-CN"/>
        </w:rPr>
        <w:t>per-UE performance</w:t>
      </w:r>
      <w:r w:rsidR="544652D7" w:rsidRPr="65DD6456">
        <w:rPr>
          <w:rFonts w:ascii="Arial" w:eastAsia="DengXian" w:hAnsi="Arial" w:cs="Arial"/>
          <w:sz w:val="20"/>
          <w:szCs w:val="20"/>
          <w:lang w:eastAsia="zh-CN"/>
        </w:rPr>
        <w:t>)</w:t>
      </w:r>
      <w:r w:rsidRPr="65DD6456">
        <w:rPr>
          <w:rFonts w:ascii="Arial" w:eastAsia="DengXian" w:hAnsi="Arial" w:cs="Arial"/>
          <w:sz w:val="20"/>
          <w:szCs w:val="20"/>
          <w:lang w:eastAsia="zh-CN"/>
        </w:rPr>
        <w:t xml:space="preserve"> and </w:t>
      </w:r>
      <w:r w:rsidR="72E2D726" w:rsidRPr="65DD6456">
        <w:rPr>
          <w:rFonts w:ascii="Arial" w:eastAsia="DengXian" w:hAnsi="Arial" w:cs="Arial"/>
          <w:sz w:val="20"/>
          <w:szCs w:val="20"/>
          <w:lang w:eastAsia="zh-CN"/>
        </w:rPr>
        <w:t>number of multiplexed UEs (</w:t>
      </w:r>
      <w:r w:rsidRPr="65DD6456">
        <w:rPr>
          <w:rFonts w:ascii="Arial" w:eastAsia="DengXian" w:hAnsi="Arial" w:cs="Arial"/>
          <w:sz w:val="20"/>
          <w:szCs w:val="20"/>
          <w:lang w:eastAsia="zh-CN"/>
        </w:rPr>
        <w:t>system capacity</w:t>
      </w:r>
      <w:r w:rsidR="2DAAFD24" w:rsidRPr="65DD6456">
        <w:rPr>
          <w:rFonts w:ascii="Arial" w:eastAsia="DengXian" w:hAnsi="Arial" w:cs="Arial"/>
          <w:sz w:val="20"/>
          <w:szCs w:val="20"/>
          <w:lang w:eastAsia="zh-CN"/>
        </w:rPr>
        <w:t>)</w:t>
      </w:r>
    </w:p>
    <w:p w14:paraId="06EBC413" w14:textId="77777777" w:rsidR="00131317" w:rsidRDefault="00131317" w:rsidP="00131317">
      <w:pPr>
        <w:rPr>
          <w:rFonts w:ascii="Arial" w:eastAsia="DengXian" w:hAnsi="Arial" w:cs="Arial"/>
          <w:sz w:val="20"/>
          <w:szCs w:val="20"/>
          <w:lang w:eastAsia="zh-CN"/>
        </w:rPr>
      </w:pPr>
      <w:r>
        <w:rPr>
          <w:rFonts w:ascii="Arial" w:eastAsia="DengXian" w:hAnsi="Arial" w:cs="Arial"/>
          <w:sz w:val="20"/>
          <w:szCs w:val="20"/>
          <w:lang w:eastAsia="zh-CN"/>
        </w:rPr>
        <w:t>More details are shown below.</w:t>
      </w:r>
    </w:p>
    <w:p w14:paraId="1DCDBD15" w14:textId="526672F7" w:rsidR="00131317" w:rsidRDefault="00665DF5" w:rsidP="00131317">
      <w:pPr>
        <w:keepNext/>
      </w:pPr>
      <w:r>
        <w:rPr>
          <w:noProof/>
        </w:rPr>
        <w:lastRenderedPageBreak/>
        <w:drawing>
          <wp:inline distT="0" distB="0" distL="0" distR="0" wp14:anchorId="00076149" wp14:editId="3315478B">
            <wp:extent cx="6267450" cy="307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3076575"/>
                    </a:xfrm>
                    <a:prstGeom prst="rect">
                      <a:avLst/>
                    </a:prstGeom>
                    <a:noFill/>
                    <a:ln>
                      <a:noFill/>
                    </a:ln>
                  </pic:spPr>
                </pic:pic>
              </a:graphicData>
            </a:graphic>
          </wp:inline>
        </w:drawing>
      </w:r>
    </w:p>
    <w:p w14:paraId="78DBA099" w14:textId="77777777" w:rsidR="00131317" w:rsidRDefault="00131317" w:rsidP="0013131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Issues with option 3 of [4]</w:t>
      </w:r>
    </w:p>
    <w:p w14:paraId="1CAD02D9" w14:textId="77777777" w:rsidR="001B23A0" w:rsidRPr="001B23A0" w:rsidRDefault="001B23A0" w:rsidP="001B23A0">
      <w:pPr>
        <w:rPr>
          <w:lang w:val="en-GB" w:eastAsia="zh-CN"/>
        </w:rPr>
      </w:pPr>
    </w:p>
    <w:p w14:paraId="3452FCA6" w14:textId="77777777" w:rsidR="00E90D91" w:rsidRDefault="5367017B" w:rsidP="00D00B92">
      <w:pPr>
        <w:outlineLvl w:val="0"/>
        <w:rPr>
          <w:rFonts w:ascii="Arial" w:eastAsia="DengXian" w:hAnsi="Arial" w:cs="Arial"/>
          <w:sz w:val="20"/>
          <w:szCs w:val="20"/>
          <w:lang w:eastAsia="zh-CN"/>
        </w:rPr>
      </w:pPr>
      <w:r w:rsidRPr="65DD6456">
        <w:rPr>
          <w:rFonts w:ascii="Arial" w:hAnsi="Arial" w:cs="Arial"/>
          <w:b/>
          <w:bCs/>
        </w:rPr>
        <w:t>5</w:t>
      </w:r>
      <w:r w:rsidR="69ED5997" w:rsidRPr="65DD6456">
        <w:rPr>
          <w:rFonts w:ascii="Arial" w:hAnsi="Arial" w:cs="Arial"/>
          <w:b/>
          <w:bCs/>
        </w:rPr>
        <w:t xml:space="preserve">. </w:t>
      </w:r>
      <w:r w:rsidR="69ED5997" w:rsidRPr="65DD6456">
        <w:rPr>
          <w:rFonts w:ascii="Arial" w:hAnsi="Arial" w:cs="Arial"/>
          <w:b/>
          <w:bCs/>
          <w:sz w:val="20"/>
          <w:szCs w:val="20"/>
        </w:rPr>
        <w:t>Propo</w:t>
      </w:r>
      <w:r w:rsidR="600EC52A" w:rsidRPr="65DD6456">
        <w:rPr>
          <w:rFonts w:ascii="Arial" w:hAnsi="Arial" w:cs="Arial"/>
          <w:b/>
          <w:bCs/>
          <w:sz w:val="20"/>
          <w:szCs w:val="20"/>
        </w:rPr>
        <w:t>sal</w:t>
      </w:r>
    </w:p>
    <w:p w14:paraId="6EB34086" w14:textId="2CC6D5AC" w:rsidR="00371E41" w:rsidRPr="00650C35" w:rsidDel="008E1C85" w:rsidRDefault="6F2EC494" w:rsidP="004B0C8C">
      <w:pPr>
        <w:spacing w:line="259" w:lineRule="auto"/>
        <w:rPr>
          <w:rFonts w:ascii="Arial" w:eastAsia="DengXian" w:hAnsi="Arial" w:cs="Arial"/>
          <w:lang w:eastAsia="zh-CN"/>
        </w:rPr>
      </w:pPr>
      <w:r w:rsidRPr="65DD6456">
        <w:rPr>
          <w:rFonts w:ascii="Arial" w:eastAsia="DengXian" w:hAnsi="Arial" w:cs="Arial"/>
          <w:lang w:eastAsia="zh-CN"/>
        </w:rPr>
        <w:t xml:space="preserve">There are </w:t>
      </w:r>
      <w:r w:rsidR="4F0D11EE" w:rsidRPr="65DD6456">
        <w:rPr>
          <w:rFonts w:ascii="Arial" w:eastAsia="DengXian" w:hAnsi="Arial" w:cs="Arial"/>
          <w:lang w:eastAsia="zh-CN"/>
        </w:rPr>
        <w:t xml:space="preserve">numerous scenarios: </w:t>
      </w:r>
      <w:r w:rsidRPr="65DD6456">
        <w:rPr>
          <w:rFonts w:ascii="Arial" w:eastAsia="DengXian" w:hAnsi="Arial" w:cs="Arial"/>
          <w:lang w:eastAsia="zh-CN"/>
        </w:rPr>
        <w:t xml:space="preserve">many system configurations and various </w:t>
      </w:r>
      <w:r w:rsidR="153D0C42" w:rsidRPr="65DD6456">
        <w:rPr>
          <w:rFonts w:ascii="Arial" w:eastAsia="DengXian" w:hAnsi="Arial" w:cs="Arial"/>
          <w:lang w:eastAsia="zh-CN"/>
        </w:rPr>
        <w:t xml:space="preserve">settings for the </w:t>
      </w:r>
      <w:r w:rsidRPr="65DD6456">
        <w:rPr>
          <w:rFonts w:ascii="Arial" w:eastAsia="DengXian" w:hAnsi="Arial" w:cs="Arial"/>
          <w:lang w:eastAsia="zh-CN"/>
        </w:rPr>
        <w:t xml:space="preserve">UE parameters (power class, number of receive antennas). </w:t>
      </w:r>
      <w:r w:rsidR="0ED9AC09" w:rsidRPr="65DD6456">
        <w:rPr>
          <w:rFonts w:ascii="Arial" w:eastAsia="DengXian" w:hAnsi="Arial" w:cs="Arial"/>
          <w:lang w:eastAsia="zh-CN"/>
        </w:rPr>
        <w:t xml:space="preserve">We want to simulate </w:t>
      </w:r>
      <w:r w:rsidR="6CF85975" w:rsidRPr="65DD6456">
        <w:rPr>
          <w:rFonts w:ascii="Arial" w:eastAsia="DengXian" w:hAnsi="Arial" w:cs="Arial"/>
          <w:lang w:eastAsia="zh-CN"/>
        </w:rPr>
        <w:t>reasonable scenarios</w:t>
      </w:r>
      <w:r w:rsidR="2BFA5E01" w:rsidRPr="65DD6456">
        <w:rPr>
          <w:rFonts w:ascii="Arial" w:eastAsia="DengXian" w:hAnsi="Arial" w:cs="Arial"/>
          <w:lang w:eastAsia="zh-CN"/>
        </w:rPr>
        <w:t xml:space="preserve"> in terms of per-UE performance and system capacity and</w:t>
      </w:r>
      <w:r w:rsidR="6CF85975" w:rsidRPr="65DD6456">
        <w:rPr>
          <w:rFonts w:ascii="Arial" w:eastAsia="DengXian" w:hAnsi="Arial" w:cs="Arial"/>
          <w:lang w:eastAsia="zh-CN"/>
        </w:rPr>
        <w:t xml:space="preserve"> </w:t>
      </w:r>
      <w:r w:rsidRPr="65DD6456">
        <w:rPr>
          <w:rFonts w:ascii="Arial" w:eastAsia="DengXian" w:hAnsi="Arial" w:cs="Arial"/>
          <w:lang w:eastAsia="zh-CN"/>
        </w:rPr>
        <w:t xml:space="preserve">create meaningful traces for </w:t>
      </w:r>
      <w:r w:rsidR="77DA81C7" w:rsidRPr="65DD6456">
        <w:rPr>
          <w:rFonts w:ascii="Arial" w:eastAsia="DengXian" w:hAnsi="Arial" w:cs="Arial"/>
          <w:lang w:eastAsia="zh-CN"/>
        </w:rPr>
        <w:t xml:space="preserve">the </w:t>
      </w:r>
      <w:r w:rsidRPr="65DD6456">
        <w:rPr>
          <w:rFonts w:ascii="Arial" w:eastAsia="DengXian" w:hAnsi="Arial" w:cs="Arial"/>
          <w:lang w:eastAsia="zh-CN"/>
        </w:rPr>
        <w:t xml:space="preserve">codec </w:t>
      </w:r>
      <w:r w:rsidR="00963401" w:rsidRPr="65DD6456">
        <w:rPr>
          <w:rFonts w:ascii="Arial" w:eastAsia="DengXian" w:hAnsi="Arial" w:cs="Arial"/>
          <w:lang w:eastAsia="zh-CN"/>
        </w:rPr>
        <w:t>design</w:t>
      </w:r>
      <w:r w:rsidR="00963401">
        <w:rPr>
          <w:rFonts w:ascii="Arial" w:eastAsia="DengXian" w:hAnsi="Arial" w:cs="Arial"/>
          <w:lang w:eastAsia="zh-CN"/>
        </w:rPr>
        <w:t xml:space="preserve"> and </w:t>
      </w:r>
      <w:r w:rsidR="00CC62EF">
        <w:rPr>
          <w:rFonts w:ascii="Arial" w:eastAsia="DengXian" w:hAnsi="Arial" w:cs="Arial"/>
          <w:lang w:eastAsia="zh-CN"/>
        </w:rPr>
        <w:t xml:space="preserve">thus </w:t>
      </w:r>
      <w:r w:rsidR="00963401">
        <w:rPr>
          <w:rFonts w:ascii="Arial" w:eastAsia="DengXian" w:hAnsi="Arial" w:cs="Arial"/>
          <w:lang w:eastAsia="zh-CN"/>
        </w:rPr>
        <w:t xml:space="preserve">propose the following </w:t>
      </w:r>
      <w:r w:rsidR="00CC62EF">
        <w:rPr>
          <w:rFonts w:ascii="Arial" w:eastAsia="DengXian" w:hAnsi="Arial" w:cs="Arial"/>
          <w:lang w:eastAsia="zh-CN"/>
        </w:rPr>
        <w:t>RAN simulation methodology</w:t>
      </w:r>
      <w:r w:rsidR="00FA68A9">
        <w:rPr>
          <w:rFonts w:ascii="Arial" w:eastAsia="DengXian" w:hAnsi="Arial" w:cs="Arial"/>
          <w:lang w:eastAsia="zh-CN"/>
        </w:rPr>
        <w:t>.</w:t>
      </w:r>
      <w:r w:rsidRPr="65DD6456">
        <w:rPr>
          <w:rFonts w:ascii="Arial" w:eastAsia="DengXian" w:hAnsi="Arial" w:cs="Arial"/>
          <w:lang w:eastAsia="zh-CN"/>
        </w:rPr>
        <w:t xml:space="preserve"> </w:t>
      </w:r>
      <w:r w:rsidR="27287DD2" w:rsidRPr="65DD6456">
        <w:rPr>
          <w:rFonts w:ascii="Arial" w:eastAsia="DengXian" w:hAnsi="Arial" w:cs="Arial"/>
          <w:lang w:eastAsia="zh-CN"/>
        </w:rPr>
        <w:t xml:space="preserve">Option 3.1 is from [3], while </w:t>
      </w:r>
      <w:r w:rsidR="11B96F73" w:rsidRPr="65DD6456">
        <w:rPr>
          <w:rFonts w:ascii="Arial" w:eastAsia="DengXian" w:hAnsi="Arial" w:cs="Arial"/>
          <w:lang w:eastAsia="zh-CN"/>
        </w:rPr>
        <w:t>option 3.2 is an attempt to revise option 3 in [</w:t>
      </w:r>
      <w:r w:rsidR="4CFDEEB6" w:rsidRPr="65DD6456">
        <w:rPr>
          <w:rFonts w:ascii="Arial" w:eastAsia="DengXian" w:hAnsi="Arial" w:cs="Arial"/>
          <w:lang w:eastAsia="zh-CN"/>
        </w:rPr>
        <w:t>4</w:t>
      </w:r>
      <w:r w:rsidR="11B96F73" w:rsidRPr="65DD6456">
        <w:rPr>
          <w:rFonts w:ascii="Arial" w:eastAsia="DengXian" w:hAnsi="Arial" w:cs="Arial"/>
          <w:lang w:eastAsia="zh-CN"/>
        </w:rPr>
        <w:t xml:space="preserve">] to make it </w:t>
      </w:r>
      <w:r w:rsidR="2D30F1F1" w:rsidRPr="65DD6456">
        <w:rPr>
          <w:rFonts w:ascii="Arial" w:eastAsia="DengXian" w:hAnsi="Arial" w:cs="Arial"/>
          <w:lang w:eastAsia="zh-CN"/>
        </w:rPr>
        <w:t>self-consistent and actionable</w:t>
      </w:r>
      <w:r w:rsidR="11B96F73" w:rsidRPr="65DD6456">
        <w:rPr>
          <w:rFonts w:ascii="Arial" w:eastAsia="DengXian" w:hAnsi="Arial" w:cs="Arial"/>
          <w:lang w:eastAsia="zh-CN"/>
        </w:rPr>
        <w:t xml:space="preserve">. </w:t>
      </w:r>
    </w:p>
    <w:p w14:paraId="0C749ED5" w14:textId="4CB86EB9" w:rsidR="65DD6456" w:rsidRDefault="65DD6456" w:rsidP="65DD6456">
      <w:pPr>
        <w:spacing w:line="259" w:lineRule="auto"/>
        <w:rPr>
          <w:rFonts w:ascii="Arial" w:eastAsia="DengXian" w:hAnsi="Arial" w:cs="Arial"/>
          <w:lang w:eastAsia="zh-CN"/>
        </w:rPr>
      </w:pPr>
    </w:p>
    <w:p w14:paraId="339ED64C" w14:textId="52E5AE0F" w:rsidR="65DD6456" w:rsidRDefault="65DD6456" w:rsidP="65DD6456">
      <w:pPr>
        <w:rPr>
          <w:rFonts w:ascii="Arial" w:eastAsia="DengXian" w:hAnsi="Arial" w:cs="Arial"/>
          <w:lang w:eastAsia="zh-CN"/>
        </w:rPr>
      </w:pPr>
      <w:r w:rsidRPr="65DD6456">
        <w:rPr>
          <w:rFonts w:ascii="Arial" w:eastAsia="DengXian" w:hAnsi="Arial" w:cs="Arial"/>
          <w:lang w:eastAsia="zh-CN"/>
        </w:rPr>
        <w:t>The following RAN simulation methodology is proposed to be included in the TR or PD.</w:t>
      </w:r>
    </w:p>
    <w:p w14:paraId="6DBF34CF" w14:textId="77777777" w:rsidR="00E90D91" w:rsidRPr="00650C35" w:rsidRDefault="00E90D91" w:rsidP="000253D8">
      <w:pPr>
        <w:rPr>
          <w:rFonts w:ascii="Arial" w:eastAsia="DengXian" w:hAnsi="Arial" w:cs="Arial"/>
          <w:lang w:eastAsia="zh-CN"/>
        </w:rPr>
      </w:pPr>
    </w:p>
    <w:p w14:paraId="27670347" w14:textId="55F69DB0" w:rsidR="113EDA37" w:rsidRDefault="113EDA37" w:rsidP="65DD6456">
      <w:pPr>
        <w:pStyle w:val="B1"/>
        <w:ind w:left="0" w:firstLine="0"/>
        <w:rPr>
          <w:rFonts w:ascii="Arial" w:eastAsia="DengXian" w:hAnsi="Arial" w:cs="Arial"/>
          <w:color w:val="auto"/>
          <w:sz w:val="22"/>
          <w:szCs w:val="22"/>
          <w:lang w:val="en-US" w:eastAsia="zh-CN"/>
        </w:rPr>
      </w:pPr>
      <w:r w:rsidRPr="65DD6456">
        <w:rPr>
          <w:rFonts w:ascii="Arial" w:eastAsia="DengXian" w:hAnsi="Arial" w:cs="Arial"/>
          <w:color w:val="auto"/>
          <w:sz w:val="22"/>
          <w:szCs w:val="22"/>
          <w:lang w:val="en-US" w:eastAsia="zh-CN"/>
        </w:rPr>
        <w:t xml:space="preserve">NOTE 1: when a company simulates step 3, it is up to the company to choose which of the options </w:t>
      </w:r>
      <w:r w:rsidR="39C2F6BA" w:rsidRPr="65DD6456">
        <w:rPr>
          <w:rFonts w:ascii="Arial" w:eastAsia="DengXian" w:hAnsi="Arial" w:cs="Arial"/>
          <w:color w:val="auto"/>
          <w:sz w:val="22"/>
          <w:szCs w:val="22"/>
          <w:lang w:val="en-US" w:eastAsia="zh-CN"/>
        </w:rPr>
        <w:t xml:space="preserve">between </w:t>
      </w:r>
      <w:r w:rsidRPr="65DD6456">
        <w:rPr>
          <w:rFonts w:ascii="Arial" w:eastAsia="DengXian" w:hAnsi="Arial" w:cs="Arial"/>
          <w:color w:val="auto"/>
          <w:sz w:val="22"/>
          <w:szCs w:val="22"/>
          <w:lang w:val="en-US" w:eastAsia="zh-CN"/>
        </w:rPr>
        <w:t>3.1 and 3.2 to simulate.</w:t>
      </w:r>
    </w:p>
    <w:p w14:paraId="5B59EB33" w14:textId="77777777" w:rsidR="00E16ED5" w:rsidRDefault="4A2DC3A4" w:rsidP="00E16ED5">
      <w:pPr>
        <w:rPr>
          <w:rFonts w:ascii="Arial" w:eastAsia="DengXian" w:hAnsi="Arial" w:cs="Arial"/>
          <w:lang w:eastAsia="zh-CN"/>
        </w:rPr>
      </w:pPr>
      <w:bookmarkStart w:id="6" w:name="_Hlk207889230"/>
      <w:bookmarkEnd w:id="1"/>
      <w:bookmarkEnd w:id="2"/>
      <w:r w:rsidRPr="65DD6456">
        <w:rPr>
          <w:rFonts w:ascii="Arial" w:eastAsia="DengXian" w:hAnsi="Arial" w:cs="Arial"/>
          <w:b/>
          <w:bCs/>
          <w:lang w:eastAsia="zh-CN"/>
        </w:rPr>
        <w:t>Step 1</w:t>
      </w:r>
      <w:r w:rsidRPr="65DD6456">
        <w:rPr>
          <w:rFonts w:ascii="Arial" w:eastAsia="DengXian" w:hAnsi="Arial" w:cs="Arial"/>
          <w:lang w:eastAsia="zh-CN"/>
        </w:rPr>
        <w:t xml:space="preserve">: For each of the potential bundling times of 80, 160 and 320 </w:t>
      </w:r>
      <w:proofErr w:type="spellStart"/>
      <w:r w:rsidRPr="65DD6456">
        <w:rPr>
          <w:rFonts w:ascii="Arial" w:eastAsia="DengXian" w:hAnsi="Arial" w:cs="Arial"/>
          <w:lang w:eastAsia="zh-CN"/>
        </w:rPr>
        <w:t>ms</w:t>
      </w:r>
      <w:proofErr w:type="spellEnd"/>
      <w:r w:rsidRPr="65DD6456">
        <w:rPr>
          <w:rFonts w:ascii="Arial" w:eastAsia="DengXian" w:hAnsi="Arial" w:cs="Arial"/>
          <w:lang w:eastAsia="zh-CN"/>
        </w:rPr>
        <w:t xml:space="preserve">, agree on a set of TBS to be evaluated. </w:t>
      </w:r>
    </w:p>
    <w:p w14:paraId="23A0E310" w14:textId="59369B6E" w:rsidR="006E5E74" w:rsidRPr="00B7071E" w:rsidRDefault="4A2DC3A4" w:rsidP="00E16ED5">
      <w:pPr>
        <w:rPr>
          <w:rFonts w:ascii="Arial" w:eastAsia="DengXian" w:hAnsi="Arial" w:cs="Arial"/>
          <w:lang w:eastAsia="zh-CN"/>
        </w:rPr>
      </w:pPr>
      <w:r w:rsidRPr="65DD6456">
        <w:rPr>
          <w:rFonts w:ascii="Arial" w:eastAsia="DengXian" w:hAnsi="Arial" w:cs="Arial"/>
          <w:b/>
          <w:bCs/>
          <w:lang w:eastAsia="zh-CN"/>
        </w:rPr>
        <w:t>Step 2:</w:t>
      </w:r>
      <w:r w:rsidRPr="65DD6456">
        <w:rPr>
          <w:rFonts w:ascii="Arial" w:eastAsia="DengXian" w:hAnsi="Arial" w:cs="Arial"/>
          <w:lang w:eastAsia="zh-CN"/>
        </w:rPr>
        <w:t xml:space="preserve"> Generate the BLER vs SNR curves per bundling time per TBS with </w:t>
      </w:r>
      <w:r w:rsidR="72CD7EB2" w:rsidRPr="65DD6456">
        <w:rPr>
          <w:rFonts w:ascii="Arial" w:eastAsia="DengXian" w:hAnsi="Arial" w:cs="Arial"/>
          <w:lang w:eastAsia="zh-CN"/>
        </w:rPr>
        <w:t>configurations</w:t>
      </w:r>
      <w:r w:rsidRPr="65DD6456">
        <w:rPr>
          <w:rFonts w:ascii="Arial" w:eastAsia="DengXian" w:hAnsi="Arial" w:cs="Arial"/>
          <w:lang w:eastAsia="zh-CN"/>
        </w:rPr>
        <w:t xml:space="preserve"> </w:t>
      </w:r>
      <w:r w:rsidRPr="65DD6456">
        <w:rPr>
          <w:rFonts w:ascii="Arial" w:hAnsi="Arial" w:cs="Arial"/>
          <w:lang w:eastAsia="zh-CN"/>
        </w:rPr>
        <w:t xml:space="preserve">(number of tones, SCS, </w:t>
      </w:r>
      <w:r w:rsidR="007201A5">
        <w:rPr>
          <w:rFonts w:ascii="Arial" w:hAnsi="Arial" w:cs="Arial"/>
          <w:lang w:eastAsia="zh-CN"/>
        </w:rPr>
        <w:t>N</w:t>
      </w:r>
      <w:r w:rsidRPr="65DD6456">
        <w:rPr>
          <w:rFonts w:ascii="Arial" w:hAnsi="Arial" w:cs="Arial"/>
          <w:vertAlign w:val="subscript"/>
          <w:lang w:eastAsia="zh-CN"/>
        </w:rPr>
        <w:t>SF</w:t>
      </w:r>
      <w:r w:rsidRPr="65DD6456">
        <w:rPr>
          <w:rFonts w:ascii="Arial" w:hAnsi="Arial" w:cs="Arial"/>
          <w:lang w:eastAsia="zh-CN"/>
        </w:rPr>
        <w:t xml:space="preserve">, </w:t>
      </w:r>
      <w:r w:rsidR="007201A5">
        <w:rPr>
          <w:rFonts w:ascii="Arial" w:hAnsi="Arial" w:cs="Arial"/>
          <w:lang w:eastAsia="zh-CN"/>
        </w:rPr>
        <w:t>N</w:t>
      </w:r>
      <w:r w:rsidRPr="65DD6456">
        <w:rPr>
          <w:rFonts w:ascii="Arial" w:hAnsi="Arial" w:cs="Arial"/>
          <w:vertAlign w:val="subscript"/>
          <w:lang w:eastAsia="zh-CN"/>
        </w:rPr>
        <w:t>RU</w:t>
      </w:r>
      <w:r w:rsidRPr="65DD6456">
        <w:rPr>
          <w:rFonts w:ascii="Arial" w:hAnsi="Arial" w:cs="Arial"/>
          <w:lang w:eastAsia="zh-CN"/>
        </w:rPr>
        <w:t>, I</w:t>
      </w:r>
      <w:r w:rsidRPr="65DD6456">
        <w:rPr>
          <w:rFonts w:ascii="Arial" w:hAnsi="Arial" w:cs="Arial"/>
          <w:vertAlign w:val="subscript"/>
          <w:lang w:eastAsia="zh-CN"/>
        </w:rPr>
        <w:t>TBS</w:t>
      </w:r>
      <w:r w:rsidRPr="65DD6456">
        <w:rPr>
          <w:rFonts w:ascii="Arial" w:hAnsi="Arial" w:cs="Arial"/>
          <w:lang w:eastAsia="zh-CN"/>
        </w:rPr>
        <w:t xml:space="preserve">, </w:t>
      </w:r>
      <w:proofErr w:type="spellStart"/>
      <w:r w:rsidRPr="65DD6456">
        <w:rPr>
          <w:rFonts w:ascii="Arial" w:hAnsi="Arial" w:cs="Arial"/>
          <w:lang w:eastAsia="zh-CN"/>
        </w:rPr>
        <w:t>N</w:t>
      </w:r>
      <w:r w:rsidRPr="65DD6456">
        <w:rPr>
          <w:rFonts w:ascii="Arial" w:hAnsi="Arial" w:cs="Arial"/>
          <w:vertAlign w:val="subscript"/>
          <w:lang w:eastAsia="zh-CN"/>
        </w:rPr>
        <w:t>rep</w:t>
      </w:r>
      <w:proofErr w:type="spellEnd"/>
      <w:r w:rsidRPr="65DD6456">
        <w:rPr>
          <w:rFonts w:ascii="Arial" w:hAnsi="Arial" w:cs="Arial"/>
          <w:lang w:eastAsia="zh-CN"/>
        </w:rPr>
        <w:t xml:space="preserve">, Doppler spread, number of RX </w:t>
      </w:r>
      <w:r w:rsidR="002C77C1">
        <w:rPr>
          <w:rFonts w:ascii="Arial" w:hAnsi="Arial" w:cs="Arial"/>
          <w:lang w:eastAsia="zh-CN"/>
        </w:rPr>
        <w:t xml:space="preserve">antennas </w:t>
      </w:r>
      <w:r w:rsidRPr="65DD6456">
        <w:rPr>
          <w:rFonts w:ascii="Arial" w:hAnsi="Arial" w:cs="Arial"/>
          <w:lang w:eastAsia="zh-CN"/>
        </w:rPr>
        <w:t>for DL)</w:t>
      </w:r>
      <w:r w:rsidR="37E3B3CB" w:rsidRPr="65DD6456">
        <w:rPr>
          <w:rFonts w:ascii="Arial" w:eastAsia="DengXian" w:hAnsi="Arial" w:cs="Arial"/>
          <w:lang w:eastAsia="zh-CN"/>
        </w:rPr>
        <w:t>.</w:t>
      </w:r>
    </w:p>
    <w:p w14:paraId="6E33A6FD" w14:textId="03C0612A" w:rsidR="00AD382B" w:rsidRDefault="00E16ED5" w:rsidP="00E16ED5">
      <w:pPr>
        <w:rPr>
          <w:rFonts w:ascii="Arial" w:eastAsia="DengXian" w:hAnsi="Arial" w:cs="Arial"/>
          <w:lang w:eastAsia="zh-CN"/>
        </w:rPr>
      </w:pPr>
      <w:r w:rsidRPr="00B7071E">
        <w:rPr>
          <w:rFonts w:ascii="Arial" w:eastAsia="DengXian" w:hAnsi="Arial" w:cs="Arial"/>
          <w:b/>
          <w:bCs/>
          <w:lang w:eastAsia="zh-CN"/>
        </w:rPr>
        <w:t xml:space="preserve">Step </w:t>
      </w:r>
      <w:r>
        <w:rPr>
          <w:rFonts w:ascii="Arial" w:eastAsia="DengXian" w:hAnsi="Arial" w:cs="Arial"/>
          <w:b/>
          <w:bCs/>
          <w:lang w:eastAsia="zh-CN"/>
        </w:rPr>
        <w:t>3</w:t>
      </w:r>
      <w:r w:rsidRPr="00B7071E">
        <w:rPr>
          <w:rFonts w:ascii="Arial" w:eastAsia="DengXian" w:hAnsi="Arial" w:cs="Arial"/>
          <w:lang w:eastAsia="zh-CN"/>
        </w:rPr>
        <w:t xml:space="preserve">: for </w:t>
      </w:r>
      <w:r>
        <w:rPr>
          <w:rFonts w:ascii="Arial" w:eastAsia="DengXian" w:hAnsi="Arial" w:cs="Arial"/>
          <w:lang w:eastAsia="zh-CN"/>
        </w:rPr>
        <w:t>each</w:t>
      </w:r>
      <w:r w:rsidRPr="00B7071E">
        <w:rPr>
          <w:rFonts w:ascii="Arial" w:eastAsia="DengXian" w:hAnsi="Arial" w:cs="Arial"/>
          <w:lang w:eastAsia="zh-CN"/>
        </w:rPr>
        <w:t xml:space="preserve"> </w:t>
      </w:r>
      <w:r w:rsidR="008245CF">
        <w:rPr>
          <w:rFonts w:ascii="Arial" w:eastAsia="DengXian" w:hAnsi="Arial" w:cs="Arial"/>
          <w:lang w:eastAsia="zh-CN"/>
        </w:rPr>
        <w:t xml:space="preserve">bundling period, each </w:t>
      </w:r>
      <w:r w:rsidRPr="00B7071E">
        <w:rPr>
          <w:rFonts w:ascii="Arial" w:eastAsia="DengXian" w:hAnsi="Arial" w:cs="Arial"/>
          <w:lang w:eastAsia="zh-CN"/>
        </w:rPr>
        <w:t>TBS value</w:t>
      </w:r>
      <w:r w:rsidR="008245CF">
        <w:rPr>
          <w:rFonts w:ascii="Arial" w:eastAsia="DengXian" w:hAnsi="Arial" w:cs="Arial"/>
          <w:lang w:eastAsia="zh-CN"/>
        </w:rPr>
        <w:t xml:space="preserve">, each Doppler spread, </w:t>
      </w:r>
      <w:r w:rsidR="006E7D54">
        <w:rPr>
          <w:rFonts w:ascii="Arial" w:eastAsia="DengXian" w:hAnsi="Arial" w:cs="Arial"/>
          <w:lang w:eastAsia="zh-CN"/>
        </w:rPr>
        <w:t xml:space="preserve">each </w:t>
      </w:r>
      <w:r w:rsidR="00281087">
        <w:rPr>
          <w:rFonts w:ascii="Arial" w:eastAsia="DengXian" w:hAnsi="Arial" w:cs="Arial"/>
          <w:lang w:eastAsia="zh-CN"/>
        </w:rPr>
        <w:t xml:space="preserve">UE power class, </w:t>
      </w:r>
      <w:r w:rsidR="008E1C85">
        <w:rPr>
          <w:rFonts w:ascii="Arial" w:eastAsia="DengXian" w:hAnsi="Arial" w:cs="Arial"/>
          <w:lang w:eastAsia="zh-CN"/>
        </w:rPr>
        <w:t xml:space="preserve">and </w:t>
      </w:r>
      <w:r w:rsidR="00AD382B">
        <w:rPr>
          <w:rFonts w:ascii="Arial" w:eastAsia="DengXian" w:hAnsi="Arial" w:cs="Arial"/>
          <w:lang w:eastAsia="zh-CN"/>
        </w:rPr>
        <w:t>each number of RX</w:t>
      </w:r>
      <w:r w:rsidR="002C77C1">
        <w:rPr>
          <w:rFonts w:ascii="Arial" w:eastAsia="DengXian" w:hAnsi="Arial" w:cs="Arial"/>
          <w:lang w:eastAsia="zh-CN"/>
        </w:rPr>
        <w:t xml:space="preserve"> antennas</w:t>
      </w:r>
    </w:p>
    <w:p w14:paraId="4E9A315E" w14:textId="77777777" w:rsidR="00057667" w:rsidRDefault="00BC2AE6" w:rsidP="008E1C85">
      <w:pPr>
        <w:ind w:left="284"/>
        <w:rPr>
          <w:rFonts w:ascii="Arial" w:eastAsia="DengXian" w:hAnsi="Arial" w:cs="Arial"/>
          <w:lang w:eastAsia="zh-CN"/>
        </w:rPr>
      </w:pPr>
      <w:r w:rsidRPr="008E1C85">
        <w:rPr>
          <w:rFonts w:ascii="Arial" w:eastAsia="DengXian" w:hAnsi="Arial" w:cs="Arial"/>
          <w:b/>
          <w:bCs/>
          <w:color w:val="000000"/>
          <w:sz w:val="20"/>
          <w:szCs w:val="20"/>
          <w:lang w:val="en-GB" w:eastAsia="zh-CN"/>
        </w:rPr>
        <w:t xml:space="preserve">3.1 </w:t>
      </w:r>
      <w:r w:rsidR="00AD382B" w:rsidRPr="008E1C85">
        <w:rPr>
          <w:rFonts w:ascii="Arial" w:eastAsia="DengXian" w:hAnsi="Arial" w:cs="Arial"/>
          <w:b/>
          <w:bCs/>
          <w:color w:val="000000"/>
          <w:sz w:val="20"/>
          <w:szCs w:val="20"/>
          <w:lang w:val="en-GB" w:eastAsia="zh-CN"/>
        </w:rPr>
        <w:t>Simulation one:</w:t>
      </w:r>
      <w:r w:rsidR="00AD382B">
        <w:rPr>
          <w:rFonts w:ascii="Arial" w:eastAsia="DengXian" w:hAnsi="Arial" w:cs="Arial"/>
          <w:lang w:eastAsia="zh-CN"/>
        </w:rPr>
        <w:t xml:space="preserve"> </w:t>
      </w:r>
    </w:p>
    <w:p w14:paraId="0C64CDED" w14:textId="18ED3A94" w:rsidR="00E16ED5" w:rsidRPr="008E1C85" w:rsidRDefault="00057667" w:rsidP="008E1C85">
      <w:pPr>
        <w:ind w:left="284"/>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F</w:t>
      </w:r>
      <w:r w:rsidR="006E7D54" w:rsidRPr="008E1C85">
        <w:rPr>
          <w:rFonts w:ascii="Arial" w:eastAsia="DengXian" w:hAnsi="Arial" w:cs="Arial"/>
          <w:color w:val="000000"/>
          <w:sz w:val="20"/>
          <w:szCs w:val="20"/>
          <w:lang w:val="en-GB" w:eastAsia="zh-CN"/>
        </w:rPr>
        <w:t xml:space="preserve">or </w:t>
      </w:r>
      <w:r w:rsidR="008245CF" w:rsidRPr="008E1C85">
        <w:rPr>
          <w:rFonts w:ascii="Arial" w:eastAsia="DengXian" w:hAnsi="Arial" w:cs="Arial"/>
          <w:color w:val="000000"/>
          <w:sz w:val="20"/>
          <w:szCs w:val="20"/>
          <w:lang w:val="en-GB" w:eastAsia="zh-CN"/>
        </w:rPr>
        <w:t>each of the x% BLER, where x=1, 2, 6, 10</w:t>
      </w:r>
      <w:r w:rsidR="005379FB" w:rsidRPr="008E1C85">
        <w:rPr>
          <w:rFonts w:ascii="Arial" w:eastAsia="DengXian" w:hAnsi="Arial" w:cs="Arial"/>
          <w:color w:val="000000"/>
          <w:sz w:val="20"/>
          <w:szCs w:val="20"/>
          <w:lang w:val="en-GB" w:eastAsia="zh-CN"/>
        </w:rPr>
        <w:t xml:space="preserve"> </w:t>
      </w:r>
    </w:p>
    <w:p w14:paraId="3C6033CF" w14:textId="17B115BB" w:rsidR="008E1C85" w:rsidRDefault="00E16ED5" w:rsidP="008E1C85">
      <w:pPr>
        <w:pStyle w:val="B1"/>
        <w:ind w:firstLine="0"/>
        <w:jc w:val="both"/>
        <w:rPr>
          <w:rFonts w:ascii="Arial" w:eastAsia="DengXian" w:hAnsi="Arial" w:cs="Arial"/>
          <w:lang w:eastAsia="zh-CN"/>
        </w:rPr>
      </w:pPr>
      <w:r w:rsidRPr="00B7071E">
        <w:rPr>
          <w:rFonts w:ascii="Arial" w:eastAsia="DengXian" w:hAnsi="Arial" w:cs="Arial"/>
          <w:lang w:eastAsia="zh-CN"/>
        </w:rPr>
        <w:t xml:space="preserve">Find </w:t>
      </w:r>
      <w:r w:rsidR="008245CF">
        <w:rPr>
          <w:rFonts w:ascii="Arial" w:eastAsia="DengXian" w:hAnsi="Arial" w:cs="Arial"/>
          <w:lang w:eastAsia="zh-CN"/>
        </w:rPr>
        <w:t>the</w:t>
      </w:r>
      <w:r w:rsidRPr="00B7071E">
        <w:rPr>
          <w:rFonts w:ascii="Arial" w:eastAsia="DengXian" w:hAnsi="Arial" w:cs="Arial" w:hint="eastAsia"/>
          <w:lang w:eastAsia="zh-CN"/>
        </w:rPr>
        <w:t xml:space="preserve"> </w:t>
      </w:r>
      <w:r w:rsidRPr="00B7071E">
        <w:rPr>
          <w:rFonts w:ascii="Arial" w:eastAsia="DengXian" w:hAnsi="Arial" w:cs="Arial"/>
          <w:lang w:eastAsia="zh-CN"/>
        </w:rPr>
        <w:t xml:space="preserve">configuration </w:t>
      </w:r>
      <w:r w:rsidR="00484442">
        <w:rPr>
          <w:rFonts w:ascii="Arial" w:eastAsia="DengXian" w:hAnsi="Arial" w:cs="Arial"/>
          <w:lang w:eastAsia="zh-CN"/>
        </w:rPr>
        <w:t>(</w:t>
      </w:r>
      <w:r w:rsidR="00484442">
        <w:rPr>
          <w:lang w:eastAsia="zh-CN"/>
        </w:rPr>
        <w:t xml:space="preserve">number of tones, </w:t>
      </w:r>
      <w:r w:rsidR="00484442" w:rsidRPr="00B7071E">
        <w:rPr>
          <w:rFonts w:hint="eastAsia"/>
          <w:lang w:eastAsia="zh-CN"/>
        </w:rPr>
        <w:t xml:space="preserve">SCS, </w:t>
      </w:r>
      <w:r w:rsidR="00660866">
        <w:rPr>
          <w:rFonts w:ascii="Arial" w:hAnsi="Arial" w:cs="Arial"/>
          <w:lang w:eastAsia="zh-CN"/>
        </w:rPr>
        <w:t>N</w:t>
      </w:r>
      <w:r w:rsidR="00660866" w:rsidRPr="65DD6456">
        <w:rPr>
          <w:rFonts w:ascii="Arial" w:hAnsi="Arial" w:cs="Arial"/>
          <w:vertAlign w:val="subscript"/>
          <w:lang w:eastAsia="zh-CN"/>
        </w:rPr>
        <w:t>SF</w:t>
      </w:r>
      <w:r w:rsidR="00660866" w:rsidRPr="65DD6456">
        <w:rPr>
          <w:rFonts w:ascii="Arial" w:hAnsi="Arial" w:cs="Arial"/>
          <w:lang w:eastAsia="zh-CN"/>
        </w:rPr>
        <w:t xml:space="preserve">, </w:t>
      </w:r>
      <w:r w:rsidR="00660866">
        <w:rPr>
          <w:rFonts w:ascii="Arial" w:hAnsi="Arial" w:cs="Arial"/>
          <w:lang w:eastAsia="zh-CN"/>
        </w:rPr>
        <w:t>N</w:t>
      </w:r>
      <w:r w:rsidR="00660866" w:rsidRPr="65DD6456">
        <w:rPr>
          <w:rFonts w:ascii="Arial" w:hAnsi="Arial" w:cs="Arial"/>
          <w:vertAlign w:val="subscript"/>
          <w:lang w:eastAsia="zh-CN"/>
        </w:rPr>
        <w:t>RU</w:t>
      </w:r>
      <w:r w:rsidR="00484442">
        <w:rPr>
          <w:lang w:eastAsia="zh-CN"/>
        </w:rPr>
        <w:t xml:space="preserve">, </w:t>
      </w:r>
      <w:r w:rsidR="00484442" w:rsidRPr="00B7071E">
        <w:rPr>
          <w:rFonts w:hint="eastAsia"/>
          <w:lang w:eastAsia="zh-CN"/>
        </w:rPr>
        <w:t>I</w:t>
      </w:r>
      <w:r w:rsidR="00484442" w:rsidRPr="00B7071E">
        <w:rPr>
          <w:rFonts w:hint="eastAsia"/>
          <w:vertAlign w:val="subscript"/>
          <w:lang w:eastAsia="zh-CN"/>
        </w:rPr>
        <w:t>TBS</w:t>
      </w:r>
      <w:r w:rsidR="00484442" w:rsidRPr="00B7071E">
        <w:rPr>
          <w:rFonts w:hint="eastAsia"/>
          <w:lang w:eastAsia="zh-CN"/>
        </w:rPr>
        <w:t xml:space="preserve">, </w:t>
      </w:r>
      <w:proofErr w:type="spellStart"/>
      <w:r w:rsidR="00484442">
        <w:rPr>
          <w:lang w:eastAsia="zh-CN"/>
        </w:rPr>
        <w:t>N</w:t>
      </w:r>
      <w:r w:rsidR="00484442" w:rsidRPr="00FB3CCC">
        <w:rPr>
          <w:vertAlign w:val="subscript"/>
          <w:lang w:eastAsia="zh-CN"/>
        </w:rPr>
        <w:t>rep</w:t>
      </w:r>
      <w:proofErr w:type="spellEnd"/>
      <w:r w:rsidR="00484442">
        <w:rPr>
          <w:lang w:eastAsia="zh-CN"/>
        </w:rPr>
        <w:t xml:space="preserve">) </w:t>
      </w:r>
      <w:r w:rsidR="00DF0D4F">
        <w:rPr>
          <w:rFonts w:ascii="Arial" w:eastAsia="DengXian" w:hAnsi="Arial" w:cs="Arial"/>
          <w:lang w:eastAsia="zh-CN"/>
        </w:rPr>
        <w:t xml:space="preserve">for UL and DL </w:t>
      </w:r>
      <w:r w:rsidRPr="00B7071E">
        <w:rPr>
          <w:rFonts w:ascii="Arial" w:eastAsia="DengXian" w:hAnsi="Arial" w:cs="Arial"/>
          <w:lang w:eastAsia="zh-CN"/>
        </w:rPr>
        <w:t xml:space="preserve">that leads to </w:t>
      </w:r>
      <w:r w:rsidR="00DF0D4F">
        <w:rPr>
          <w:rFonts w:ascii="Arial" w:eastAsia="DengXian" w:hAnsi="Arial" w:cs="Arial"/>
          <w:lang w:eastAsia="zh-CN"/>
        </w:rPr>
        <w:t xml:space="preserve">the </w:t>
      </w:r>
      <w:r w:rsidR="008245CF">
        <w:rPr>
          <w:rFonts w:ascii="Arial" w:eastAsia="DengXian" w:hAnsi="Arial" w:cs="Arial"/>
          <w:lang w:eastAsia="zh-CN"/>
        </w:rPr>
        <w:t>maximum system</w:t>
      </w:r>
      <w:r w:rsidR="008E1C85">
        <w:rPr>
          <w:rFonts w:ascii="Arial" w:eastAsia="DengXian" w:hAnsi="Arial" w:cs="Arial"/>
          <w:lang w:eastAsia="zh-CN"/>
        </w:rPr>
        <w:t xml:space="preserve"> </w:t>
      </w:r>
      <w:r w:rsidR="008245CF">
        <w:rPr>
          <w:rFonts w:ascii="Arial" w:eastAsia="DengXian" w:hAnsi="Arial" w:cs="Arial"/>
          <w:lang w:eastAsia="zh-CN"/>
        </w:rPr>
        <w:t>capacity that meets the BLER in both UL</w:t>
      </w:r>
      <w:r w:rsidR="00DF0D4F">
        <w:rPr>
          <w:rFonts w:ascii="Arial" w:eastAsia="DengXian" w:hAnsi="Arial" w:cs="Arial"/>
          <w:lang w:eastAsia="zh-CN"/>
        </w:rPr>
        <w:t xml:space="preserve"> and DL</w:t>
      </w:r>
      <w:r w:rsidRPr="00B7071E">
        <w:rPr>
          <w:rFonts w:ascii="Arial" w:eastAsia="DengXian" w:hAnsi="Arial" w:cs="Arial"/>
          <w:lang w:eastAsia="zh-CN"/>
        </w:rPr>
        <w:t>.</w:t>
      </w:r>
    </w:p>
    <w:p w14:paraId="76BA85A3" w14:textId="65B8D91D" w:rsidR="008E1C85" w:rsidRDefault="008E1C85" w:rsidP="00A924A3">
      <w:pPr>
        <w:pStyle w:val="B1"/>
        <w:ind w:left="850" w:firstLine="0"/>
        <w:jc w:val="both"/>
        <w:rPr>
          <w:rFonts w:ascii="Arial" w:eastAsia="DengXian" w:hAnsi="Arial" w:cs="Arial"/>
          <w:lang w:eastAsia="zh-CN"/>
        </w:rPr>
      </w:pPr>
      <w:r>
        <w:rPr>
          <w:rFonts w:ascii="Arial" w:eastAsia="DengXian" w:hAnsi="Arial" w:cs="Arial"/>
          <w:lang w:eastAsia="zh-CN"/>
        </w:rPr>
        <w:t>O</w:t>
      </w:r>
      <w:r w:rsidR="008245CF">
        <w:rPr>
          <w:rFonts w:ascii="Arial" w:eastAsia="DengXian" w:hAnsi="Arial" w:cs="Arial"/>
          <w:lang w:eastAsia="zh-CN"/>
        </w:rPr>
        <w:t xml:space="preserve">utput the required </w:t>
      </w:r>
      <w:r w:rsidR="000D0C96">
        <w:rPr>
          <w:rFonts w:ascii="Arial" w:eastAsia="DengXian" w:hAnsi="Arial" w:cs="Arial"/>
          <w:lang w:eastAsia="zh-CN"/>
        </w:rPr>
        <w:t xml:space="preserve">UL </w:t>
      </w:r>
      <w:r w:rsidR="008245CF">
        <w:rPr>
          <w:rFonts w:ascii="Arial" w:eastAsia="DengXian" w:hAnsi="Arial" w:cs="Arial"/>
          <w:lang w:eastAsia="zh-CN"/>
        </w:rPr>
        <w:t>SNR</w:t>
      </w:r>
      <w:r w:rsidR="000D0C96">
        <w:rPr>
          <w:rFonts w:ascii="Arial" w:eastAsia="DengXian" w:hAnsi="Arial" w:cs="Arial"/>
          <w:lang w:eastAsia="zh-CN"/>
        </w:rPr>
        <w:t xml:space="preserve"> and the required DL SNR</w:t>
      </w:r>
    </w:p>
    <w:p w14:paraId="2EF9AFDC" w14:textId="7EA5C723" w:rsidR="008E1C85" w:rsidRDefault="009B6916" w:rsidP="00545F12">
      <w:pPr>
        <w:pStyle w:val="B1"/>
        <w:ind w:left="850" w:firstLine="0"/>
        <w:jc w:val="both"/>
        <w:rPr>
          <w:rFonts w:ascii="Arial" w:eastAsia="DengXian" w:hAnsi="Arial" w:cs="Arial"/>
          <w:lang w:eastAsia="zh-CN"/>
        </w:rPr>
      </w:pPr>
      <w:r w:rsidRPr="65DD6456">
        <w:rPr>
          <w:rFonts w:ascii="Arial" w:eastAsia="DengXian" w:hAnsi="Arial" w:cs="Arial"/>
          <w:b/>
          <w:bCs/>
          <w:lang w:eastAsia="zh-CN"/>
        </w:rPr>
        <w:t>if</w:t>
      </w:r>
      <w:r w:rsidRPr="65DD6456">
        <w:rPr>
          <w:rFonts w:ascii="Arial" w:eastAsia="DengXian" w:hAnsi="Arial" w:cs="Arial"/>
          <w:lang w:eastAsia="zh-CN"/>
        </w:rPr>
        <w:t xml:space="preserve"> the required </w:t>
      </w:r>
      <w:ins w:id="7" w:author="Liangping Ma" w:date="2025-10-22T11:02:00Z" w16du:dateUtc="2025-10-22T18:02:00Z">
        <w:r>
          <w:rPr>
            <w:rFonts w:ascii="Arial" w:eastAsia="DengXian" w:hAnsi="Arial" w:cs="Arial"/>
            <w:lang w:eastAsia="zh-CN"/>
          </w:rPr>
          <w:t xml:space="preserve">UL and DL </w:t>
        </w:r>
      </w:ins>
      <w:r w:rsidRPr="65DD6456">
        <w:rPr>
          <w:rFonts w:ascii="Arial" w:eastAsia="DengXian" w:hAnsi="Arial" w:cs="Arial"/>
          <w:lang w:eastAsia="zh-CN"/>
        </w:rPr>
        <w:t xml:space="preserve">SNRs are less than the </w:t>
      </w:r>
      <w:ins w:id="8" w:author="Liangping Ma" w:date="2025-10-22T11:02:00Z" w16du:dateUtc="2025-10-22T18:02:00Z">
        <w:r>
          <w:rPr>
            <w:rFonts w:ascii="Arial" w:eastAsia="DengXian" w:hAnsi="Arial" w:cs="Arial"/>
            <w:lang w:eastAsia="zh-CN"/>
          </w:rPr>
          <w:t xml:space="preserve">maximum </w:t>
        </w:r>
      </w:ins>
      <w:r w:rsidRPr="65DD6456">
        <w:rPr>
          <w:rFonts w:ascii="Arial" w:eastAsia="DengXian" w:hAnsi="Arial" w:cs="Arial"/>
          <w:lang w:eastAsia="zh-CN"/>
        </w:rPr>
        <w:t xml:space="preserve">achievable </w:t>
      </w:r>
      <w:ins w:id="9" w:author="Liangping Ma" w:date="2025-10-22T11:02:00Z" w16du:dateUtc="2025-10-22T18:02:00Z">
        <w:r>
          <w:rPr>
            <w:rFonts w:ascii="Arial" w:eastAsia="DengXian" w:hAnsi="Arial" w:cs="Arial"/>
            <w:lang w:eastAsia="zh-CN"/>
          </w:rPr>
          <w:t xml:space="preserve">UL and DL </w:t>
        </w:r>
      </w:ins>
      <w:r w:rsidRPr="65DD6456">
        <w:rPr>
          <w:rFonts w:ascii="Arial" w:eastAsia="DengXian" w:hAnsi="Arial" w:cs="Arial"/>
          <w:lang w:eastAsia="zh-CN"/>
        </w:rPr>
        <w:t xml:space="preserve">SNRs </w:t>
      </w:r>
      <w:ins w:id="10" w:author="Liangping Ma" w:date="2025-10-22T11:03:00Z" w16du:dateUtc="2025-10-22T18:03:00Z">
        <w:r>
          <w:rPr>
            <w:rFonts w:ascii="Arial" w:eastAsia="DengXian" w:hAnsi="Arial" w:cs="Arial"/>
            <w:lang w:eastAsia="zh-CN"/>
          </w:rPr>
          <w:t xml:space="preserve">respectively, where the </w:t>
        </w:r>
        <w:r w:rsidR="00EB032C">
          <w:rPr>
            <w:rFonts w:ascii="Arial" w:eastAsia="DengXian" w:hAnsi="Arial" w:cs="Arial"/>
            <w:lang w:eastAsia="zh-CN"/>
          </w:rPr>
          <w:t xml:space="preserve">maximum achievable UL SNR depends on the </w:t>
        </w:r>
      </w:ins>
      <w:del w:id="11" w:author="Liangping Ma" w:date="2025-10-22T11:03:00Z" w16du:dateUtc="2025-10-22T18:03:00Z">
        <w:r w:rsidRPr="65DD6456" w:rsidDel="00EB032C">
          <w:rPr>
            <w:rFonts w:ascii="Arial" w:eastAsia="DengXian" w:hAnsi="Arial" w:cs="Arial"/>
            <w:lang w:eastAsia="zh-CN"/>
          </w:rPr>
          <w:delText xml:space="preserve">for the DL and DL for the </w:delText>
        </w:r>
      </w:del>
      <w:r w:rsidRPr="65DD6456">
        <w:rPr>
          <w:rFonts w:ascii="Arial" w:eastAsia="DengXian" w:hAnsi="Arial" w:cs="Arial"/>
          <w:lang w:eastAsia="zh-CN"/>
        </w:rPr>
        <w:t xml:space="preserve">UE power class and </w:t>
      </w:r>
      <w:ins w:id="12" w:author="Liangping Ma" w:date="2025-10-22T11:03:00Z" w16du:dateUtc="2025-10-22T18:03:00Z">
        <w:r w:rsidR="00EB032C">
          <w:rPr>
            <w:rFonts w:ascii="Arial" w:eastAsia="DengXian" w:hAnsi="Arial" w:cs="Arial"/>
            <w:lang w:eastAsia="zh-CN"/>
          </w:rPr>
          <w:t xml:space="preserve">the bandwidth of </w:t>
        </w:r>
      </w:ins>
      <w:del w:id="13" w:author="Liangping Ma" w:date="2025-10-22T11:03:00Z" w16du:dateUtc="2025-10-22T18:03:00Z">
        <w:r w:rsidRPr="65DD6456" w:rsidDel="00545F12">
          <w:rPr>
            <w:rFonts w:ascii="Arial" w:eastAsia="DengXian" w:hAnsi="Arial" w:cs="Arial"/>
            <w:lang w:eastAsia="zh-CN"/>
          </w:rPr>
          <w:delText xml:space="preserve">for </w:delText>
        </w:r>
      </w:del>
      <w:r w:rsidRPr="65DD6456">
        <w:rPr>
          <w:rFonts w:ascii="Arial" w:eastAsia="DengXian" w:hAnsi="Arial" w:cs="Arial"/>
          <w:lang w:eastAsia="zh-CN"/>
        </w:rPr>
        <w:t xml:space="preserve">the </w:t>
      </w:r>
      <w:r w:rsidR="00E81F94">
        <w:rPr>
          <w:rFonts w:ascii="Arial" w:eastAsia="DengXian" w:hAnsi="Arial" w:cs="Arial"/>
          <w:lang w:eastAsia="zh-CN"/>
        </w:rPr>
        <w:t xml:space="preserve">UL </w:t>
      </w:r>
      <w:r w:rsidRPr="65DD6456">
        <w:rPr>
          <w:rFonts w:ascii="Arial" w:eastAsia="DengXian" w:hAnsi="Arial" w:cs="Arial"/>
          <w:lang w:eastAsia="zh-CN"/>
        </w:rPr>
        <w:t>configuration</w:t>
      </w:r>
      <w:ins w:id="14" w:author="Liangping Ma" w:date="2025-10-22T11:04:00Z" w16du:dateUtc="2025-10-22T18:04:00Z">
        <w:r w:rsidR="00545F12">
          <w:rPr>
            <w:rFonts w:ascii="Arial" w:eastAsia="DengXian" w:hAnsi="Arial" w:cs="Arial"/>
            <w:lang w:eastAsia="zh-CN"/>
          </w:rPr>
          <w:t xml:space="preserve"> and the maximum DL SNR depends on the number of UE RX antennas</w:t>
        </w:r>
      </w:ins>
      <w:r w:rsidR="020533D1" w:rsidRPr="65DD6456">
        <w:rPr>
          <w:rFonts w:ascii="Arial" w:eastAsia="DengXian" w:hAnsi="Arial" w:cs="Arial"/>
          <w:lang w:eastAsia="zh-CN"/>
        </w:rPr>
        <w:t>:</w:t>
      </w:r>
    </w:p>
    <w:p w14:paraId="11D5D5B8" w14:textId="67BC9979" w:rsidR="008E1C85" w:rsidRDefault="008E1C85" w:rsidP="00A924A3">
      <w:pPr>
        <w:pStyle w:val="B1"/>
        <w:ind w:left="991" w:firstLine="0"/>
        <w:rPr>
          <w:rFonts w:ascii="Arial" w:eastAsia="DengXian" w:hAnsi="Arial" w:cs="Arial"/>
          <w:lang w:eastAsia="zh-CN"/>
        </w:rPr>
      </w:pPr>
      <w:r>
        <w:rPr>
          <w:rFonts w:ascii="Arial" w:eastAsia="DengXian" w:hAnsi="Arial" w:cs="Arial"/>
          <w:lang w:eastAsia="zh-CN"/>
        </w:rPr>
        <w:t>G</w:t>
      </w:r>
      <w:r w:rsidR="008245CF">
        <w:rPr>
          <w:rFonts w:ascii="Arial" w:eastAsia="DengXian" w:hAnsi="Arial" w:cs="Arial"/>
          <w:lang w:eastAsia="zh-CN"/>
        </w:rPr>
        <w:t xml:space="preserve">enerate </w:t>
      </w:r>
      <w:r w:rsidR="00785D29">
        <w:rPr>
          <w:rFonts w:ascii="Arial" w:eastAsia="DengXian" w:hAnsi="Arial" w:cs="Arial"/>
          <w:lang w:eastAsia="zh-CN"/>
        </w:rPr>
        <w:t xml:space="preserve">10 </w:t>
      </w:r>
      <w:r w:rsidR="008245CF">
        <w:rPr>
          <w:rFonts w:ascii="Arial" w:eastAsia="DengXian" w:hAnsi="Arial" w:cs="Arial"/>
          <w:lang w:eastAsia="zh-CN"/>
        </w:rPr>
        <w:t>loss trace</w:t>
      </w:r>
      <w:r w:rsidR="00785D29">
        <w:rPr>
          <w:rFonts w:ascii="Arial" w:eastAsia="DengXian" w:hAnsi="Arial" w:cs="Arial"/>
          <w:lang w:eastAsia="zh-CN"/>
        </w:rPr>
        <w:t>s</w:t>
      </w:r>
      <w:r w:rsidR="006E7D54">
        <w:rPr>
          <w:rFonts w:ascii="Arial" w:eastAsia="DengXian" w:hAnsi="Arial" w:cs="Arial"/>
          <w:lang w:eastAsia="zh-CN"/>
        </w:rPr>
        <w:t xml:space="preserve"> at the required SNRs</w:t>
      </w:r>
      <w:r w:rsidR="00785D29">
        <w:rPr>
          <w:rFonts w:ascii="Arial" w:eastAsia="DengXian" w:hAnsi="Arial" w:cs="Arial"/>
          <w:lang w:eastAsia="zh-CN"/>
        </w:rPr>
        <w:t>, each for a random seed</w:t>
      </w:r>
      <w:r w:rsidR="00181A46">
        <w:rPr>
          <w:rFonts w:ascii="Arial" w:eastAsia="DengXian" w:hAnsi="Arial" w:cs="Arial"/>
          <w:lang w:eastAsia="zh-CN"/>
        </w:rPr>
        <w:t>.</w:t>
      </w:r>
    </w:p>
    <w:p w14:paraId="4131D932" w14:textId="07704FBE" w:rsidR="00DF0D4F" w:rsidRPr="00A924A3" w:rsidRDefault="008E1C85" w:rsidP="00A924A3">
      <w:pPr>
        <w:pStyle w:val="B1"/>
        <w:ind w:left="566" w:firstLine="284"/>
        <w:rPr>
          <w:rFonts w:ascii="Arial" w:eastAsia="DengXian" w:hAnsi="Arial" w:cs="Arial"/>
          <w:b/>
          <w:bCs/>
          <w:lang w:eastAsia="zh-CN"/>
        </w:rPr>
      </w:pPr>
      <w:r w:rsidRPr="00A924A3">
        <w:rPr>
          <w:rFonts w:ascii="Arial" w:eastAsia="DengXian" w:hAnsi="Arial" w:cs="Arial"/>
          <w:b/>
          <w:bCs/>
          <w:lang w:eastAsia="zh-CN"/>
        </w:rPr>
        <w:t>end</w:t>
      </w:r>
      <w:r w:rsidR="0007469B" w:rsidRPr="00A924A3">
        <w:rPr>
          <w:rFonts w:ascii="Arial" w:eastAsia="DengXian" w:hAnsi="Arial" w:cs="Arial"/>
          <w:b/>
          <w:bCs/>
          <w:lang w:eastAsia="zh-CN"/>
        </w:rPr>
        <w:t xml:space="preserve"> </w:t>
      </w:r>
      <w:bookmarkEnd w:id="6"/>
    </w:p>
    <w:p w14:paraId="30663BFD" w14:textId="77777777" w:rsidR="00057667" w:rsidRDefault="00BC2AE6" w:rsidP="008E1C85">
      <w:pPr>
        <w:pStyle w:val="B1"/>
        <w:ind w:left="284" w:firstLine="0"/>
        <w:rPr>
          <w:rFonts w:ascii="Arial" w:eastAsia="DengXian" w:hAnsi="Arial" w:cs="Arial"/>
          <w:lang w:eastAsia="zh-CN"/>
        </w:rPr>
      </w:pPr>
      <w:r>
        <w:rPr>
          <w:rFonts w:ascii="Arial" w:eastAsia="DengXian" w:hAnsi="Arial" w:cs="Arial"/>
          <w:b/>
          <w:bCs/>
          <w:lang w:eastAsia="zh-CN"/>
        </w:rPr>
        <w:lastRenderedPageBreak/>
        <w:t xml:space="preserve">3.2 </w:t>
      </w:r>
      <w:r w:rsidR="00AD382B" w:rsidRPr="00AD382B">
        <w:rPr>
          <w:rFonts w:ascii="Arial" w:eastAsia="DengXian" w:hAnsi="Arial" w:cs="Arial"/>
          <w:b/>
          <w:bCs/>
          <w:lang w:eastAsia="zh-CN"/>
        </w:rPr>
        <w:t xml:space="preserve">Simulation </w:t>
      </w:r>
      <w:r w:rsidR="00AD382B">
        <w:rPr>
          <w:rFonts w:ascii="Arial" w:eastAsia="DengXian" w:hAnsi="Arial" w:cs="Arial"/>
          <w:b/>
          <w:bCs/>
          <w:lang w:eastAsia="zh-CN"/>
        </w:rPr>
        <w:t>two</w:t>
      </w:r>
      <w:r w:rsidR="00AD382B" w:rsidRPr="00AD382B">
        <w:rPr>
          <w:rFonts w:ascii="Arial" w:eastAsia="DengXian" w:hAnsi="Arial" w:cs="Arial"/>
          <w:b/>
          <w:bCs/>
          <w:lang w:eastAsia="zh-CN"/>
        </w:rPr>
        <w:t>:</w:t>
      </w:r>
      <w:r w:rsidR="00AD382B">
        <w:rPr>
          <w:rFonts w:ascii="Arial" w:eastAsia="DengXian" w:hAnsi="Arial" w:cs="Arial"/>
          <w:lang w:eastAsia="zh-CN"/>
        </w:rPr>
        <w:t xml:space="preserve"> </w:t>
      </w:r>
    </w:p>
    <w:p w14:paraId="5D18372B" w14:textId="0EF7186F" w:rsidR="00057667" w:rsidRPr="00D80D79" w:rsidRDefault="00AD382B" w:rsidP="008E1C85">
      <w:pPr>
        <w:pStyle w:val="B1"/>
        <w:ind w:left="284" w:firstLine="0"/>
        <w:rPr>
          <w:rFonts w:ascii="Arial" w:eastAsia="DengXian" w:hAnsi="Arial" w:cs="Arial"/>
          <w:lang w:eastAsia="zh-CN"/>
        </w:rPr>
      </w:pPr>
      <w:r w:rsidRPr="00B7071E">
        <w:rPr>
          <w:rFonts w:ascii="Arial" w:eastAsia="DengXian" w:hAnsi="Arial" w:cs="Arial"/>
          <w:lang w:eastAsia="zh-CN"/>
        </w:rPr>
        <w:t xml:space="preserve">Find </w:t>
      </w:r>
      <w:r>
        <w:rPr>
          <w:rFonts w:ascii="Arial" w:eastAsia="DengXian" w:hAnsi="Arial" w:cs="Arial"/>
          <w:lang w:eastAsia="zh-CN"/>
        </w:rPr>
        <w:t>the</w:t>
      </w:r>
      <w:r w:rsidRPr="00B7071E">
        <w:rPr>
          <w:rFonts w:ascii="Arial" w:eastAsia="DengXian" w:hAnsi="Arial" w:cs="Arial" w:hint="eastAsia"/>
          <w:lang w:eastAsia="zh-CN"/>
        </w:rPr>
        <w:t xml:space="preserve"> </w:t>
      </w:r>
      <w:r w:rsidRPr="00B7071E">
        <w:rPr>
          <w:rFonts w:ascii="Arial" w:eastAsia="DengXian" w:hAnsi="Arial" w:cs="Arial"/>
          <w:lang w:eastAsia="zh-CN"/>
        </w:rPr>
        <w:t xml:space="preserve">configuration </w:t>
      </w:r>
      <w:r>
        <w:rPr>
          <w:rFonts w:ascii="Arial" w:eastAsia="DengXian" w:hAnsi="Arial" w:cs="Arial"/>
          <w:lang w:eastAsia="zh-CN"/>
        </w:rPr>
        <w:t>(</w:t>
      </w:r>
      <w:r w:rsidRPr="00D80D79">
        <w:rPr>
          <w:rFonts w:ascii="Arial" w:eastAsia="DengXian" w:hAnsi="Arial" w:cs="Arial"/>
          <w:lang w:eastAsia="zh-CN"/>
        </w:rPr>
        <w:t xml:space="preserve">number of tones, </w:t>
      </w:r>
      <w:r w:rsidRPr="00D80D79">
        <w:rPr>
          <w:rFonts w:ascii="Arial" w:eastAsia="DengXian" w:hAnsi="Arial" w:cs="Arial" w:hint="eastAsia"/>
          <w:lang w:eastAsia="zh-CN"/>
        </w:rPr>
        <w:t>SCS</w:t>
      </w:r>
      <w:r w:rsidR="00DD7429" w:rsidRPr="65DD6456">
        <w:rPr>
          <w:rFonts w:ascii="Arial" w:hAnsi="Arial" w:cs="Arial"/>
          <w:lang w:eastAsia="zh-CN"/>
        </w:rPr>
        <w:t xml:space="preserve">, </w:t>
      </w:r>
      <w:r w:rsidR="00DD7429">
        <w:rPr>
          <w:rFonts w:ascii="Arial" w:hAnsi="Arial" w:cs="Arial"/>
          <w:lang w:eastAsia="zh-CN"/>
        </w:rPr>
        <w:t>N</w:t>
      </w:r>
      <w:r w:rsidR="00DD7429" w:rsidRPr="65DD6456">
        <w:rPr>
          <w:rFonts w:ascii="Arial" w:hAnsi="Arial" w:cs="Arial"/>
          <w:vertAlign w:val="subscript"/>
          <w:lang w:eastAsia="zh-CN"/>
        </w:rPr>
        <w:t>SF</w:t>
      </w:r>
      <w:r w:rsidR="00DD7429" w:rsidRPr="65DD6456">
        <w:rPr>
          <w:rFonts w:ascii="Arial" w:hAnsi="Arial" w:cs="Arial"/>
          <w:lang w:eastAsia="zh-CN"/>
        </w:rPr>
        <w:t xml:space="preserve">, </w:t>
      </w:r>
      <w:r w:rsidR="00DD7429">
        <w:rPr>
          <w:rFonts w:ascii="Arial" w:hAnsi="Arial" w:cs="Arial"/>
          <w:lang w:eastAsia="zh-CN"/>
        </w:rPr>
        <w:t>N</w:t>
      </w:r>
      <w:r w:rsidR="00DD7429" w:rsidRPr="65DD6456">
        <w:rPr>
          <w:rFonts w:ascii="Arial" w:hAnsi="Arial" w:cs="Arial"/>
          <w:vertAlign w:val="subscript"/>
          <w:lang w:eastAsia="zh-CN"/>
        </w:rPr>
        <w:t>RU</w:t>
      </w:r>
      <w:r w:rsidR="00DD7429" w:rsidRPr="65DD6456">
        <w:rPr>
          <w:rFonts w:ascii="Arial" w:hAnsi="Arial" w:cs="Arial"/>
          <w:lang w:eastAsia="zh-CN"/>
        </w:rPr>
        <w:t>, I</w:t>
      </w:r>
      <w:r w:rsidR="00DD7429" w:rsidRPr="65DD6456">
        <w:rPr>
          <w:rFonts w:ascii="Arial" w:hAnsi="Arial" w:cs="Arial"/>
          <w:vertAlign w:val="subscript"/>
          <w:lang w:eastAsia="zh-CN"/>
        </w:rPr>
        <w:t>TBS</w:t>
      </w:r>
      <w:r w:rsidR="00DD7429" w:rsidRPr="65DD6456">
        <w:rPr>
          <w:rFonts w:ascii="Arial" w:hAnsi="Arial" w:cs="Arial"/>
          <w:lang w:eastAsia="zh-CN"/>
        </w:rPr>
        <w:t xml:space="preserve">, </w:t>
      </w:r>
      <w:proofErr w:type="spellStart"/>
      <w:r w:rsidR="00DD7429" w:rsidRPr="65DD6456">
        <w:rPr>
          <w:rFonts w:ascii="Arial" w:hAnsi="Arial" w:cs="Arial"/>
          <w:lang w:eastAsia="zh-CN"/>
        </w:rPr>
        <w:t>N</w:t>
      </w:r>
      <w:r w:rsidR="00DD7429" w:rsidRPr="65DD6456">
        <w:rPr>
          <w:rFonts w:ascii="Arial" w:hAnsi="Arial" w:cs="Arial"/>
          <w:vertAlign w:val="subscript"/>
          <w:lang w:eastAsia="zh-CN"/>
        </w:rPr>
        <w:t>rep</w:t>
      </w:r>
      <w:proofErr w:type="spellEnd"/>
      <w:r w:rsidRPr="00D80D79">
        <w:rPr>
          <w:rFonts w:ascii="Arial" w:eastAsia="DengXian" w:hAnsi="Arial" w:cs="Arial"/>
          <w:lang w:eastAsia="zh-CN"/>
        </w:rPr>
        <w:t xml:space="preserve">) that both the UL BLER and DL BLER </w:t>
      </w:r>
      <w:r w:rsidR="000D0C96" w:rsidRPr="00D80D79">
        <w:rPr>
          <w:rFonts w:ascii="Arial" w:eastAsia="DengXian" w:hAnsi="Arial" w:cs="Arial"/>
          <w:lang w:eastAsia="zh-CN"/>
        </w:rPr>
        <w:t xml:space="preserve">are </w:t>
      </w:r>
      <w:r w:rsidR="00087939">
        <w:rPr>
          <w:rFonts w:ascii="Arial" w:eastAsia="DengXian" w:hAnsi="Arial" w:cs="Arial"/>
          <w:lang w:eastAsia="zh-CN"/>
        </w:rPr>
        <w:t>less than or equal to</w:t>
      </w:r>
      <w:r w:rsidRPr="00D80D79">
        <w:rPr>
          <w:rFonts w:ascii="Arial" w:eastAsia="DengXian" w:hAnsi="Arial" w:cs="Arial"/>
          <w:lang w:eastAsia="zh-CN"/>
        </w:rPr>
        <w:t xml:space="preserve"> </w:t>
      </w:r>
      <w:r w:rsidR="006260E5" w:rsidRPr="00D80D79">
        <w:rPr>
          <w:rFonts w:ascii="Arial" w:eastAsia="DengXian" w:hAnsi="Arial" w:cs="Arial"/>
          <w:lang w:eastAsia="zh-CN"/>
        </w:rPr>
        <w:t>[10</w:t>
      </w:r>
      <w:r w:rsidRPr="00D80D79">
        <w:rPr>
          <w:rFonts w:ascii="Arial" w:eastAsia="DengXian" w:hAnsi="Arial" w:cs="Arial"/>
          <w:lang w:eastAsia="zh-CN"/>
        </w:rPr>
        <w:t>%</w:t>
      </w:r>
      <w:r w:rsidR="006260E5" w:rsidRPr="00D80D79">
        <w:rPr>
          <w:rFonts w:ascii="Arial" w:eastAsia="DengXian" w:hAnsi="Arial" w:cs="Arial"/>
          <w:lang w:eastAsia="zh-CN"/>
        </w:rPr>
        <w:t>]</w:t>
      </w:r>
      <w:r w:rsidRPr="00D80D79">
        <w:rPr>
          <w:rFonts w:ascii="Arial" w:eastAsia="DengXian" w:hAnsi="Arial" w:cs="Arial"/>
          <w:lang w:eastAsia="zh-CN"/>
        </w:rPr>
        <w:t xml:space="preserve"> and tha</w:t>
      </w:r>
      <w:r w:rsidR="003B285D" w:rsidRPr="00D80D79">
        <w:rPr>
          <w:rFonts w:ascii="Arial" w:eastAsia="DengXian" w:hAnsi="Arial" w:cs="Arial"/>
          <w:lang w:eastAsia="zh-CN"/>
        </w:rPr>
        <w:t>t maximizes</w:t>
      </w:r>
      <w:r w:rsidRPr="00D80D79">
        <w:rPr>
          <w:rFonts w:ascii="Arial" w:eastAsia="DengXian" w:hAnsi="Arial" w:cs="Arial"/>
          <w:lang w:eastAsia="zh-CN"/>
        </w:rPr>
        <w:t xml:space="preserve"> </w:t>
      </w:r>
      <w:r w:rsidR="003B285D" w:rsidRPr="00D80D79">
        <w:rPr>
          <w:rFonts w:ascii="Arial" w:eastAsia="DengXian" w:hAnsi="Arial" w:cs="Arial"/>
          <w:lang w:eastAsia="zh-CN"/>
        </w:rPr>
        <w:t xml:space="preserve">the </w:t>
      </w:r>
      <w:r w:rsidRPr="00D80D79">
        <w:rPr>
          <w:rFonts w:ascii="Arial" w:eastAsia="DengXian" w:hAnsi="Arial" w:cs="Arial"/>
          <w:lang w:eastAsia="zh-CN"/>
        </w:rPr>
        <w:t>system capacity</w:t>
      </w:r>
      <w:r w:rsidR="00C13630" w:rsidRPr="00D80D79">
        <w:rPr>
          <w:rFonts w:ascii="Arial" w:eastAsia="DengXian" w:hAnsi="Arial" w:cs="Arial"/>
          <w:lang w:eastAsia="zh-CN"/>
        </w:rPr>
        <w:t xml:space="preserve"> </w:t>
      </w:r>
      <w:r w:rsidR="008E1C85" w:rsidRPr="00D80D79">
        <w:rPr>
          <w:rFonts w:ascii="Arial" w:eastAsia="DengXian" w:hAnsi="Arial" w:cs="Arial"/>
          <w:lang w:eastAsia="zh-CN"/>
        </w:rPr>
        <w:t xml:space="preserve">at the maximum achievable </w:t>
      </w:r>
      <w:r w:rsidR="0096576A">
        <w:rPr>
          <w:rFonts w:ascii="Arial" w:eastAsia="DengXian" w:hAnsi="Arial" w:cs="Arial"/>
          <w:lang w:eastAsia="zh-CN"/>
        </w:rPr>
        <w:t xml:space="preserve">UL </w:t>
      </w:r>
      <w:r w:rsidR="00ED674D">
        <w:rPr>
          <w:rFonts w:ascii="Arial" w:eastAsia="DengXian" w:hAnsi="Arial" w:cs="Arial"/>
          <w:lang w:eastAsia="zh-CN"/>
        </w:rPr>
        <w:t xml:space="preserve">SNR </w:t>
      </w:r>
      <w:r w:rsidR="008E1C85" w:rsidRPr="00D80D79">
        <w:rPr>
          <w:rFonts w:ascii="Arial" w:eastAsia="DengXian" w:hAnsi="Arial" w:cs="Arial"/>
          <w:lang w:eastAsia="zh-CN"/>
        </w:rPr>
        <w:t>for the UE power class and the configuration</w:t>
      </w:r>
      <w:r w:rsidR="00ED5EC9">
        <w:rPr>
          <w:rFonts w:ascii="Arial" w:eastAsia="DengXian" w:hAnsi="Arial" w:cs="Arial"/>
          <w:lang w:eastAsia="zh-CN"/>
        </w:rPr>
        <w:t xml:space="preserve"> and the maximum achievable DL SNR</w:t>
      </w:r>
      <w:r w:rsidR="00181A46">
        <w:rPr>
          <w:rFonts w:ascii="Arial" w:eastAsia="DengXian" w:hAnsi="Arial" w:cs="Arial"/>
          <w:lang w:eastAsia="zh-CN"/>
        </w:rPr>
        <w:t>,</w:t>
      </w:r>
    </w:p>
    <w:p w14:paraId="050959CC" w14:textId="01292205" w:rsidR="003B285D" w:rsidRPr="003B285D" w:rsidRDefault="5EDF031B" w:rsidP="00D80D79">
      <w:pPr>
        <w:pStyle w:val="B1"/>
        <w:ind w:left="425" w:firstLine="0"/>
        <w:rPr>
          <w:rFonts w:ascii="Arial" w:eastAsia="DengXian" w:hAnsi="Arial" w:cs="Arial"/>
          <w:lang w:eastAsia="zh-CN"/>
        </w:rPr>
      </w:pPr>
      <w:r w:rsidRPr="65DD6456">
        <w:rPr>
          <w:rFonts w:ascii="Arial" w:eastAsia="DengXian" w:hAnsi="Arial" w:cs="Arial"/>
          <w:lang w:eastAsia="zh-CN"/>
        </w:rPr>
        <w:t>G</w:t>
      </w:r>
      <w:r w:rsidR="72D38AD2" w:rsidRPr="65DD6456">
        <w:rPr>
          <w:rFonts w:ascii="Arial" w:eastAsia="DengXian" w:hAnsi="Arial" w:cs="Arial"/>
          <w:lang w:eastAsia="zh-CN"/>
        </w:rPr>
        <w:t>enerate 10 loss trace</w:t>
      </w:r>
      <w:r w:rsidR="1961DEC2" w:rsidRPr="65DD6456">
        <w:rPr>
          <w:rFonts w:ascii="Arial" w:eastAsia="DengXian" w:hAnsi="Arial" w:cs="Arial"/>
          <w:lang w:eastAsia="zh-CN"/>
        </w:rPr>
        <w:t>s</w:t>
      </w:r>
      <w:r w:rsidR="30981D7E" w:rsidRPr="65DD6456">
        <w:rPr>
          <w:rFonts w:ascii="Arial" w:eastAsia="DengXian" w:hAnsi="Arial" w:cs="Arial"/>
          <w:lang w:eastAsia="zh-CN"/>
        </w:rPr>
        <w:t xml:space="preserve"> at the SNRs above</w:t>
      </w:r>
      <w:r w:rsidR="0096576A">
        <w:rPr>
          <w:rFonts w:ascii="Arial" w:eastAsia="DengXian" w:hAnsi="Arial" w:cs="Arial"/>
          <w:lang w:eastAsia="zh-CN"/>
        </w:rPr>
        <w:t>, each for a random seed.</w:t>
      </w:r>
    </w:p>
    <w:p w14:paraId="2622B551" w14:textId="178B5780" w:rsidR="003B285D" w:rsidRDefault="6FCB5337" w:rsidP="00584860">
      <w:pPr>
        <w:pStyle w:val="B1"/>
        <w:ind w:left="0" w:firstLine="0"/>
        <w:rPr>
          <w:rFonts w:ascii="Arial" w:eastAsia="DengXian" w:hAnsi="Arial" w:cs="Arial"/>
          <w:color w:val="auto"/>
          <w:sz w:val="22"/>
          <w:szCs w:val="22"/>
          <w:lang w:val="en-US" w:eastAsia="zh-CN"/>
        </w:rPr>
      </w:pPr>
      <w:r w:rsidRPr="65DD6456">
        <w:rPr>
          <w:rFonts w:ascii="Arial" w:eastAsia="DengXian" w:hAnsi="Arial" w:cs="Arial"/>
          <w:color w:val="auto"/>
          <w:sz w:val="22"/>
          <w:szCs w:val="22"/>
          <w:lang w:val="en-US" w:eastAsia="zh-CN"/>
        </w:rPr>
        <w:t xml:space="preserve">NOTE </w:t>
      </w:r>
      <w:r w:rsidR="32D864A0" w:rsidRPr="65DD6456">
        <w:rPr>
          <w:rFonts w:ascii="Arial" w:eastAsia="DengXian" w:hAnsi="Arial" w:cs="Arial"/>
          <w:color w:val="auto"/>
          <w:sz w:val="22"/>
          <w:szCs w:val="22"/>
          <w:lang w:val="en-US" w:eastAsia="zh-CN"/>
        </w:rPr>
        <w:t>2</w:t>
      </w:r>
      <w:r w:rsidRPr="65DD6456">
        <w:rPr>
          <w:rFonts w:ascii="Arial" w:eastAsia="DengXian" w:hAnsi="Arial" w:cs="Arial"/>
          <w:color w:val="auto"/>
          <w:sz w:val="22"/>
          <w:szCs w:val="22"/>
          <w:lang w:val="en-US" w:eastAsia="zh-CN"/>
        </w:rPr>
        <w:t>: the maximum achievable SNR for the UL is determined by the UE power class and the configuration.</w:t>
      </w:r>
    </w:p>
    <w:p w14:paraId="1C92A039" w14:textId="77777777" w:rsidR="00C50574" w:rsidRDefault="00C50574" w:rsidP="00584860">
      <w:pPr>
        <w:pStyle w:val="B1"/>
        <w:ind w:left="0" w:firstLine="0"/>
        <w:rPr>
          <w:rFonts w:ascii="Arial" w:eastAsia="DengXian" w:hAnsi="Arial" w:cs="Arial"/>
          <w:color w:val="auto"/>
          <w:sz w:val="22"/>
          <w:szCs w:val="22"/>
          <w:lang w:val="en-US" w:eastAsia="zh-CN"/>
        </w:rPr>
      </w:pPr>
    </w:p>
    <w:p w14:paraId="27F4461C" w14:textId="77777777" w:rsidR="000A741E" w:rsidRPr="000A741E" w:rsidRDefault="000A741E" w:rsidP="000A741E">
      <w:pPr>
        <w:outlineLvl w:val="0"/>
        <w:rPr>
          <w:rFonts w:ascii="Arial" w:hAnsi="Arial" w:cs="Arial"/>
          <w:b/>
          <w:sz w:val="20"/>
        </w:rPr>
      </w:pPr>
      <w:r>
        <w:rPr>
          <w:rFonts w:ascii="Arial" w:hAnsi="Arial" w:cs="Arial"/>
          <w:b/>
          <w:sz w:val="20"/>
        </w:rPr>
        <w:t>References</w:t>
      </w:r>
    </w:p>
    <w:p w14:paraId="6132719E" w14:textId="77777777" w:rsidR="000A741E" w:rsidRDefault="000A741E" w:rsidP="008D2568">
      <w:pPr>
        <w:rPr>
          <w:rFonts w:ascii="Arial" w:eastAsia="DengXian" w:hAnsi="Arial" w:cs="Arial"/>
          <w:sz w:val="20"/>
          <w:szCs w:val="20"/>
          <w:lang w:eastAsia="zh-CN"/>
        </w:rPr>
      </w:pPr>
      <w:r>
        <w:rPr>
          <w:rFonts w:ascii="Arial" w:eastAsia="DengXian" w:hAnsi="Arial" w:cs="Arial"/>
          <w:sz w:val="20"/>
          <w:szCs w:val="20"/>
          <w:lang w:eastAsia="zh-CN"/>
        </w:rPr>
        <w:t xml:space="preserve">[1] </w:t>
      </w:r>
      <w:hyperlink r:id="rId11" w:tgtFrame="_blank" w:history="1">
        <w:r w:rsidR="00943FB3" w:rsidRPr="00943FB3">
          <w:rPr>
            <w:rFonts w:ascii="Arial" w:eastAsia="DengXian" w:hAnsi="Arial" w:cs="Arial"/>
            <w:sz w:val="20"/>
            <w:szCs w:val="20"/>
            <w:lang w:eastAsia="zh-CN"/>
          </w:rPr>
          <w:t>S4-251585</w:t>
        </w:r>
      </w:hyperlink>
      <w:r w:rsidR="00943FB3" w:rsidRPr="00943FB3">
        <w:rPr>
          <w:rFonts w:ascii="Arial" w:eastAsia="DengXian" w:hAnsi="Arial" w:cs="Arial"/>
          <w:sz w:val="20"/>
          <w:szCs w:val="20"/>
          <w:lang w:eastAsia="zh-CN"/>
        </w:rPr>
        <w:t>, Permanent Document FS_ULBC</w:t>
      </w:r>
      <w:r w:rsidR="00943FB3">
        <w:rPr>
          <w:rFonts w:ascii="Arial" w:eastAsia="DengXian" w:hAnsi="Arial" w:cs="Arial"/>
          <w:sz w:val="20"/>
          <w:szCs w:val="20"/>
          <w:lang w:eastAsia="zh-CN"/>
        </w:rPr>
        <w:t xml:space="preserve">, </w:t>
      </w:r>
      <w:r w:rsidR="00943FB3" w:rsidRPr="000A741E">
        <w:rPr>
          <w:rFonts w:ascii="Aptos" w:hAnsi="Aptos"/>
          <w:kern w:val="2"/>
          <w:bdr w:val="none" w:sz="0" w:space="0" w:color="auto" w:frame="1"/>
          <w:shd w:val="clear" w:color="auto" w:fill="FFFFFF"/>
          <w:lang w:val="en-GB" w:eastAsia="zh-CN"/>
        </w:rPr>
        <w:t>3GPP TSG SA WG4 #133-e, July 18-25, 2025.</w:t>
      </w:r>
    </w:p>
    <w:p w14:paraId="673DA53E" w14:textId="77777777" w:rsidR="007B3C13" w:rsidRDefault="00943FB3" w:rsidP="00DF0D4F">
      <w:pPr>
        <w:rPr>
          <w:rFonts w:ascii="Aptos" w:hAnsi="Aptos"/>
          <w:kern w:val="2"/>
          <w:bdr w:val="none" w:sz="0" w:space="0" w:color="auto" w:frame="1"/>
          <w:shd w:val="clear" w:color="auto" w:fill="FFFFFF"/>
          <w:lang w:val="en-GB" w:eastAsia="zh-CN"/>
        </w:rPr>
      </w:pPr>
      <w:r w:rsidRPr="00DF0D4F">
        <w:rPr>
          <w:rFonts w:ascii="Aptos" w:hAnsi="Aptos"/>
          <w:kern w:val="2"/>
          <w:bdr w:val="none" w:sz="0" w:space="0" w:color="auto" w:frame="1"/>
          <w:shd w:val="clear" w:color="auto" w:fill="FFFFFF"/>
          <w:lang w:val="en-GB" w:eastAsia="zh-CN"/>
        </w:rPr>
        <w:t xml:space="preserve">[2] </w:t>
      </w:r>
      <w:r w:rsidR="00DF0D4F" w:rsidRPr="00DF0D4F">
        <w:rPr>
          <w:rFonts w:ascii="Aptos" w:hAnsi="Aptos" w:hint="eastAsia"/>
          <w:kern w:val="2"/>
          <w:bdr w:val="none" w:sz="0" w:space="0" w:color="auto" w:frame="1"/>
          <w:shd w:val="clear" w:color="auto" w:fill="FFFFFF"/>
          <w:lang w:val="en-GB" w:eastAsia="zh-CN"/>
        </w:rPr>
        <w:t>S4aA250072</w:t>
      </w:r>
      <w:r w:rsidR="00DF0D4F" w:rsidRPr="00DF0D4F">
        <w:rPr>
          <w:rFonts w:ascii="Aptos" w:hAnsi="Aptos"/>
          <w:kern w:val="2"/>
          <w:bdr w:val="none" w:sz="0" w:space="0" w:color="auto" w:frame="1"/>
          <w:shd w:val="clear" w:color="auto" w:fill="FFFFFF"/>
          <w:lang w:val="en-GB" w:eastAsia="zh-CN"/>
        </w:rPr>
        <w:t>, "Potential approaches to determining feasible TBS values and generating loss traces," July 11, 2025.</w:t>
      </w:r>
    </w:p>
    <w:p w14:paraId="42F93C7A" w14:textId="77777777" w:rsidR="001B23A0" w:rsidRDefault="001B23A0" w:rsidP="00DF0D4F">
      <w:pPr>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[3] </w:t>
      </w:r>
      <w:r w:rsidRPr="001B23A0">
        <w:rPr>
          <w:rFonts w:ascii="Aptos" w:hAnsi="Aptos"/>
          <w:kern w:val="2"/>
          <w:bdr w:val="none" w:sz="0" w:space="0" w:color="auto" w:frame="1"/>
          <w:shd w:val="clear" w:color="auto" w:fill="FFFFFF"/>
          <w:lang w:val="en-GB" w:eastAsia="zh-CN"/>
        </w:rPr>
        <w:t xml:space="preserve">S4aA250273, “RAN simulation methodology for ULBC,” </w:t>
      </w:r>
      <w:r>
        <w:rPr>
          <w:rFonts w:ascii="Aptos" w:hAnsi="Aptos"/>
          <w:kern w:val="2"/>
          <w:bdr w:val="none" w:sz="0" w:space="0" w:color="auto" w:frame="1"/>
          <w:shd w:val="clear" w:color="auto" w:fill="FFFFFF"/>
          <w:lang w:val="en-GB" w:eastAsia="zh-CN"/>
        </w:rPr>
        <w:t xml:space="preserve">Qualcomm, </w:t>
      </w:r>
      <w:r w:rsidRPr="000A741E">
        <w:rPr>
          <w:rFonts w:ascii="Aptos" w:hAnsi="Aptos"/>
          <w:kern w:val="2"/>
          <w:bdr w:val="none" w:sz="0" w:space="0" w:color="auto" w:frame="1"/>
          <w:shd w:val="clear" w:color="auto" w:fill="FFFFFF"/>
          <w:lang w:val="en-GB" w:eastAsia="zh-CN"/>
        </w:rPr>
        <w:t xml:space="preserve">3GPP TSG SA WG4 </w:t>
      </w:r>
      <w:r>
        <w:rPr>
          <w:rFonts w:ascii="Aptos" w:hAnsi="Aptos"/>
          <w:kern w:val="2"/>
          <w:bdr w:val="none" w:sz="0" w:space="0" w:color="auto" w:frame="1"/>
          <w:shd w:val="clear" w:color="auto" w:fill="FFFFFF"/>
          <w:lang w:val="en-GB" w:eastAsia="zh-CN"/>
        </w:rPr>
        <w:t xml:space="preserve">Audio Ad Hoc meeting post </w:t>
      </w:r>
      <w:r w:rsidRPr="000A741E">
        <w:rPr>
          <w:rFonts w:ascii="Aptos" w:hAnsi="Aptos"/>
          <w:kern w:val="2"/>
          <w:bdr w:val="none" w:sz="0" w:space="0" w:color="auto" w:frame="1"/>
          <w:shd w:val="clear" w:color="auto" w:fill="FFFFFF"/>
          <w:lang w:val="en-GB" w:eastAsia="zh-CN"/>
        </w:rPr>
        <w:t xml:space="preserve">#133-e, </w:t>
      </w:r>
      <w:r>
        <w:rPr>
          <w:rFonts w:ascii="Aptos" w:hAnsi="Aptos"/>
          <w:kern w:val="2"/>
          <w:bdr w:val="none" w:sz="0" w:space="0" w:color="auto" w:frame="1"/>
          <w:shd w:val="clear" w:color="auto" w:fill="FFFFFF"/>
          <w:lang w:val="en-GB" w:eastAsia="zh-CN"/>
        </w:rPr>
        <w:t>Erlangen, Sept 23</w:t>
      </w:r>
      <w:r w:rsidRPr="000A741E">
        <w:rPr>
          <w:rFonts w:ascii="Aptos" w:hAnsi="Aptos"/>
          <w:kern w:val="2"/>
          <w:bdr w:val="none" w:sz="0" w:space="0" w:color="auto" w:frame="1"/>
          <w:shd w:val="clear" w:color="auto" w:fill="FFFFFF"/>
          <w:lang w:val="en-GB" w:eastAsia="zh-CN"/>
        </w:rPr>
        <w:t>-25, 2025</w:t>
      </w:r>
      <w:r>
        <w:rPr>
          <w:rFonts w:ascii="Aptos" w:hAnsi="Aptos"/>
          <w:kern w:val="2"/>
          <w:bdr w:val="none" w:sz="0" w:space="0" w:color="auto" w:frame="1"/>
          <w:shd w:val="clear" w:color="auto" w:fill="FFFFFF"/>
          <w:lang w:val="en-GB" w:eastAsia="zh-CN"/>
        </w:rPr>
        <w:t>.</w:t>
      </w:r>
    </w:p>
    <w:p w14:paraId="6E91DEF2" w14:textId="77777777" w:rsidR="008342F7" w:rsidRDefault="008342F7" w:rsidP="00DF0D4F">
      <w:pPr>
        <w:rPr>
          <w:ins w:id="15" w:author="Liangping Ma" w:date="2025-10-22T10:59:00Z" w16du:dateUtc="2025-10-22T17:59:00Z"/>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w:t>
      </w:r>
      <w:r w:rsidR="001B23A0">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xml:space="preserve">] </w:t>
      </w:r>
      <w:hyperlink r:id="rId12" w:history="1">
        <w:r w:rsidRPr="00D53BB7">
          <w:rPr>
            <w:rStyle w:val="Hyperlink"/>
            <w:rFonts w:ascii="Aptos" w:hAnsi="Aptos" w:hint="eastAsia"/>
            <w:bdr w:val="none" w:sz="0" w:space="0" w:color="auto" w:frame="1"/>
            <w:shd w:val="clear" w:color="auto" w:fill="FFFFFF"/>
          </w:rPr>
          <w:t>S4aA250</w:t>
        </w:r>
        <w:r w:rsidRPr="00D53BB7">
          <w:rPr>
            <w:rStyle w:val="Hyperlink"/>
            <w:rFonts w:ascii="Aptos" w:hAnsi="Aptos"/>
            <w:bdr w:val="none" w:sz="0" w:space="0" w:color="auto" w:frame="1"/>
            <w:shd w:val="clear" w:color="auto" w:fill="FFFFFF"/>
          </w:rPr>
          <w:t>216</w:t>
        </w:r>
        <w:r w:rsidR="00D53BB7" w:rsidRPr="00D53BB7">
          <w:rPr>
            <w:rStyle w:val="Hyperlink"/>
            <w:rFonts w:ascii="Aptos" w:hAnsi="Aptos"/>
            <w:bdr w:val="none" w:sz="0" w:space="0" w:color="auto" w:frame="1"/>
            <w:shd w:val="clear" w:color="auto" w:fill="FFFFFF"/>
          </w:rPr>
          <w:t xml:space="preserve"> revision 3</w:t>
        </w:r>
      </w:hyperlink>
      <w:r>
        <w:rPr>
          <w:rFonts w:ascii="Aptos" w:hAnsi="Aptos"/>
          <w:kern w:val="2"/>
          <w:bdr w:val="none" w:sz="0" w:space="0" w:color="auto" w:frame="1"/>
          <w:shd w:val="clear" w:color="auto" w:fill="FFFFFF"/>
          <w:lang w:val="en-GB" w:eastAsia="zh-CN"/>
        </w:rPr>
        <w:t>, “</w:t>
      </w:r>
      <w:r w:rsidRPr="008342F7">
        <w:rPr>
          <w:rFonts w:ascii="Aptos" w:hAnsi="Aptos"/>
          <w:kern w:val="2"/>
          <w:bdr w:val="none" w:sz="0" w:space="0" w:color="auto" w:frame="1"/>
          <w:shd w:val="clear" w:color="auto" w:fill="FFFFFF"/>
          <w:lang w:val="en-GB" w:eastAsia="zh-CN"/>
        </w:rPr>
        <w:t>Methodology for error trace generation</w:t>
      </w:r>
      <w:r>
        <w:rPr>
          <w:rFonts w:ascii="Aptos" w:hAnsi="Aptos"/>
          <w:kern w:val="2"/>
          <w:bdr w:val="none" w:sz="0" w:space="0" w:color="auto" w:frame="1"/>
          <w:shd w:val="clear" w:color="auto" w:fill="FFFFFF"/>
          <w:lang w:val="en-GB" w:eastAsia="zh-CN"/>
        </w:rPr>
        <w:t xml:space="preserve">,” </w:t>
      </w:r>
      <w:r w:rsidR="001B23A0">
        <w:rPr>
          <w:rFonts w:ascii="Aptos" w:hAnsi="Aptos"/>
          <w:kern w:val="2"/>
          <w:bdr w:val="none" w:sz="0" w:space="0" w:color="auto" w:frame="1"/>
          <w:shd w:val="clear" w:color="auto" w:fill="FFFFFF"/>
          <w:lang w:val="en-GB" w:eastAsia="zh-CN"/>
        </w:rPr>
        <w:t xml:space="preserve">vivo, </w:t>
      </w:r>
      <w:r w:rsidRPr="000A741E">
        <w:rPr>
          <w:rFonts w:ascii="Aptos" w:hAnsi="Aptos"/>
          <w:kern w:val="2"/>
          <w:bdr w:val="none" w:sz="0" w:space="0" w:color="auto" w:frame="1"/>
          <w:shd w:val="clear" w:color="auto" w:fill="FFFFFF"/>
          <w:lang w:val="en-GB" w:eastAsia="zh-CN"/>
        </w:rPr>
        <w:t xml:space="preserve">3GPP TSG SA WG4 </w:t>
      </w:r>
      <w:r w:rsidR="00A924A3">
        <w:rPr>
          <w:rFonts w:ascii="Aptos" w:hAnsi="Aptos"/>
          <w:kern w:val="2"/>
          <w:bdr w:val="none" w:sz="0" w:space="0" w:color="auto" w:frame="1"/>
          <w:shd w:val="clear" w:color="auto" w:fill="FFFFFF"/>
          <w:lang w:val="en-GB" w:eastAsia="zh-CN"/>
        </w:rPr>
        <w:t xml:space="preserve">Audio Ad Hoc meeting post </w:t>
      </w:r>
      <w:r w:rsidRPr="000A741E">
        <w:rPr>
          <w:rFonts w:ascii="Aptos" w:hAnsi="Aptos"/>
          <w:kern w:val="2"/>
          <w:bdr w:val="none" w:sz="0" w:space="0" w:color="auto" w:frame="1"/>
          <w:shd w:val="clear" w:color="auto" w:fill="FFFFFF"/>
          <w:lang w:val="en-GB" w:eastAsia="zh-CN"/>
        </w:rPr>
        <w:t xml:space="preserve">#133-e, </w:t>
      </w:r>
      <w:r>
        <w:rPr>
          <w:rFonts w:ascii="Aptos" w:hAnsi="Aptos"/>
          <w:kern w:val="2"/>
          <w:bdr w:val="none" w:sz="0" w:space="0" w:color="auto" w:frame="1"/>
          <w:shd w:val="clear" w:color="auto" w:fill="FFFFFF"/>
          <w:lang w:val="en-GB" w:eastAsia="zh-CN"/>
        </w:rPr>
        <w:t>Erl</w:t>
      </w:r>
      <w:r w:rsidR="00A924A3">
        <w:rPr>
          <w:rFonts w:ascii="Aptos" w:hAnsi="Aptos"/>
          <w:kern w:val="2"/>
          <w:bdr w:val="none" w:sz="0" w:space="0" w:color="auto" w:frame="1"/>
          <w:shd w:val="clear" w:color="auto" w:fill="FFFFFF"/>
          <w:lang w:val="en-GB" w:eastAsia="zh-CN"/>
        </w:rPr>
        <w:t>a</w:t>
      </w:r>
      <w:r>
        <w:rPr>
          <w:rFonts w:ascii="Aptos" w:hAnsi="Aptos"/>
          <w:kern w:val="2"/>
          <w:bdr w:val="none" w:sz="0" w:space="0" w:color="auto" w:frame="1"/>
          <w:shd w:val="clear" w:color="auto" w:fill="FFFFFF"/>
          <w:lang w:val="en-GB" w:eastAsia="zh-CN"/>
        </w:rPr>
        <w:t>ngen, Sept 23</w:t>
      </w:r>
      <w:r w:rsidRPr="000A741E">
        <w:rPr>
          <w:rFonts w:ascii="Aptos" w:hAnsi="Aptos"/>
          <w:kern w:val="2"/>
          <w:bdr w:val="none" w:sz="0" w:space="0" w:color="auto" w:frame="1"/>
          <w:shd w:val="clear" w:color="auto" w:fill="FFFFFF"/>
          <w:lang w:val="en-GB" w:eastAsia="zh-CN"/>
        </w:rPr>
        <w:t>-25, 2025</w:t>
      </w:r>
      <w:r>
        <w:rPr>
          <w:rFonts w:ascii="Aptos" w:hAnsi="Aptos"/>
          <w:kern w:val="2"/>
          <w:bdr w:val="none" w:sz="0" w:space="0" w:color="auto" w:frame="1"/>
          <w:shd w:val="clear" w:color="auto" w:fill="FFFFFF"/>
          <w:lang w:val="en-GB" w:eastAsia="zh-CN"/>
        </w:rPr>
        <w:t>.</w:t>
      </w:r>
    </w:p>
    <w:p w14:paraId="036872AB" w14:textId="77C72516" w:rsidR="0021239B" w:rsidRDefault="0021239B" w:rsidP="00DF0D4F">
      <w:pPr>
        <w:rPr>
          <w:rFonts w:ascii="Aptos" w:hAnsi="Aptos"/>
          <w:kern w:val="2"/>
          <w:bdr w:val="none" w:sz="0" w:space="0" w:color="auto" w:frame="1"/>
          <w:shd w:val="clear" w:color="auto" w:fill="FFFFFF"/>
          <w:lang w:val="en-GB" w:eastAsia="zh-CN"/>
        </w:rPr>
      </w:pPr>
      <w:ins w:id="16" w:author="Liangping Ma" w:date="2025-10-22T10:59:00Z" w16du:dateUtc="2025-10-22T17:59:00Z">
        <w:r>
          <w:rPr>
            <w:rFonts w:ascii="Aptos" w:hAnsi="Aptos"/>
            <w:kern w:val="2"/>
            <w:bdr w:val="none" w:sz="0" w:space="0" w:color="auto" w:frame="1"/>
            <w:shd w:val="clear" w:color="auto" w:fill="FFFFFF"/>
            <w:lang w:val="en-GB" w:eastAsia="zh-CN"/>
          </w:rPr>
          <w:t xml:space="preserve">[5] 3GPP TS 23.203, </w:t>
        </w:r>
      </w:ins>
      <w:ins w:id="17" w:author="Liangping Ma" w:date="2025-10-22T10:59:00Z">
        <w:r w:rsidR="006D70B6" w:rsidRPr="006D70B6">
          <w:rPr>
            <w:rFonts w:ascii="Aptos" w:hAnsi="Aptos"/>
            <w:kern w:val="2"/>
            <w:bdr w:val="none" w:sz="0" w:space="0" w:color="auto" w:frame="1"/>
            <w:shd w:val="clear" w:color="auto" w:fill="FFFFFF"/>
            <w:lang w:eastAsia="zh-CN"/>
          </w:rPr>
          <w:t>Policy and charging control architecture</w:t>
        </w:r>
      </w:ins>
      <w:ins w:id="18" w:author="Liangping Ma" w:date="2025-10-22T10:59:00Z" w16du:dateUtc="2025-10-22T17:59:00Z">
        <w:r w:rsidR="006D70B6">
          <w:rPr>
            <w:rFonts w:ascii="Aptos" w:hAnsi="Aptos"/>
            <w:kern w:val="2"/>
            <w:bdr w:val="none" w:sz="0" w:space="0" w:color="auto" w:frame="1"/>
            <w:shd w:val="clear" w:color="auto" w:fill="FFFFFF"/>
            <w:lang w:eastAsia="zh-CN"/>
          </w:rPr>
          <w:t xml:space="preserve">, </w:t>
        </w:r>
      </w:ins>
      <w:ins w:id="19" w:author="Liangping Ma" w:date="2025-10-22T11:00:00Z" w16du:dateUtc="2025-10-22T18:00:00Z">
        <w:r w:rsidR="00465CAA">
          <w:rPr>
            <w:rFonts w:ascii="Aptos" w:hAnsi="Aptos"/>
            <w:kern w:val="2"/>
            <w:bdr w:val="none" w:sz="0" w:space="0" w:color="auto" w:frame="1"/>
            <w:shd w:val="clear" w:color="auto" w:fill="FFFFFF"/>
            <w:lang w:eastAsia="zh-CN"/>
          </w:rPr>
          <w:t>v19.2.0, 2025.</w:t>
        </w:r>
      </w:ins>
    </w:p>
    <w:sectPr w:rsidR="002123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682EA" w14:textId="77777777" w:rsidR="000F5D4D" w:rsidRDefault="000F5D4D">
      <w:r>
        <w:separator/>
      </w:r>
    </w:p>
  </w:endnote>
  <w:endnote w:type="continuationSeparator" w:id="0">
    <w:p w14:paraId="6EE5FFC4" w14:textId="77777777" w:rsidR="000F5D4D" w:rsidRDefault="000F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E2207" w14:textId="77777777" w:rsidR="000F5D4D" w:rsidRDefault="000F5D4D">
      <w:r>
        <w:separator/>
      </w:r>
    </w:p>
  </w:footnote>
  <w:footnote w:type="continuationSeparator" w:id="0">
    <w:p w14:paraId="5F9006A6" w14:textId="77777777" w:rsidR="000F5D4D" w:rsidRDefault="000F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F4B99"/>
    <w:multiLevelType w:val="hybridMultilevel"/>
    <w:tmpl w:val="723851FE"/>
    <w:lvl w:ilvl="0" w:tplc="75A0DC3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B18A1"/>
    <w:multiLevelType w:val="hybridMultilevel"/>
    <w:tmpl w:val="0920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A3D7A"/>
    <w:multiLevelType w:val="hybridMultilevel"/>
    <w:tmpl w:val="5CE2BF72"/>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A46C70"/>
    <w:multiLevelType w:val="hybridMultilevel"/>
    <w:tmpl w:val="D2F826D8"/>
    <w:lvl w:ilvl="0" w:tplc="547C83E2">
      <w:start w:val="1"/>
      <w:numFmt w:val="bullet"/>
      <w:lvlText w:val="-"/>
      <w:lvlJc w:val="left"/>
      <w:pPr>
        <w:ind w:left="720" w:hanging="360"/>
      </w:pPr>
      <w:rPr>
        <w:rFonts w:ascii="Aptos" w:eastAsia="SimSun" w:hAnsi="Aptos"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8A3508"/>
    <w:multiLevelType w:val="hybridMultilevel"/>
    <w:tmpl w:val="77EACE9A"/>
    <w:lvl w:ilvl="0" w:tplc="8D72AF38">
      <w:start w:val="1"/>
      <w:numFmt w:val="bullet"/>
      <w:lvlText w:val="•"/>
      <w:lvlJc w:val="left"/>
      <w:pPr>
        <w:tabs>
          <w:tab w:val="num" w:pos="720"/>
        </w:tabs>
        <w:ind w:left="720" w:hanging="360"/>
      </w:pPr>
      <w:rPr>
        <w:rFonts w:ascii="Microsoft Sans Serif" w:hAnsi="Microsoft Sans Serif" w:hint="default"/>
      </w:rPr>
    </w:lvl>
    <w:lvl w:ilvl="1" w:tplc="9062A69A" w:tentative="1">
      <w:start w:val="1"/>
      <w:numFmt w:val="bullet"/>
      <w:lvlText w:val="•"/>
      <w:lvlJc w:val="left"/>
      <w:pPr>
        <w:tabs>
          <w:tab w:val="num" w:pos="1440"/>
        </w:tabs>
        <w:ind w:left="1440" w:hanging="360"/>
      </w:pPr>
      <w:rPr>
        <w:rFonts w:ascii="Microsoft Sans Serif" w:hAnsi="Microsoft Sans Serif" w:hint="default"/>
      </w:rPr>
    </w:lvl>
    <w:lvl w:ilvl="2" w:tplc="105E4FDE">
      <w:start w:val="1"/>
      <w:numFmt w:val="bullet"/>
      <w:lvlText w:val="•"/>
      <w:lvlJc w:val="left"/>
      <w:pPr>
        <w:tabs>
          <w:tab w:val="num" w:pos="2160"/>
        </w:tabs>
        <w:ind w:left="2160" w:hanging="360"/>
      </w:pPr>
      <w:rPr>
        <w:rFonts w:ascii="Microsoft Sans Serif" w:hAnsi="Microsoft Sans Serif" w:hint="default"/>
      </w:rPr>
    </w:lvl>
    <w:lvl w:ilvl="3" w:tplc="5F7205AA" w:tentative="1">
      <w:start w:val="1"/>
      <w:numFmt w:val="bullet"/>
      <w:lvlText w:val="•"/>
      <w:lvlJc w:val="left"/>
      <w:pPr>
        <w:tabs>
          <w:tab w:val="num" w:pos="2880"/>
        </w:tabs>
        <w:ind w:left="2880" w:hanging="360"/>
      </w:pPr>
      <w:rPr>
        <w:rFonts w:ascii="Microsoft Sans Serif" w:hAnsi="Microsoft Sans Serif" w:hint="default"/>
      </w:rPr>
    </w:lvl>
    <w:lvl w:ilvl="4" w:tplc="991AF4F0" w:tentative="1">
      <w:start w:val="1"/>
      <w:numFmt w:val="bullet"/>
      <w:lvlText w:val="•"/>
      <w:lvlJc w:val="left"/>
      <w:pPr>
        <w:tabs>
          <w:tab w:val="num" w:pos="3600"/>
        </w:tabs>
        <w:ind w:left="3600" w:hanging="360"/>
      </w:pPr>
      <w:rPr>
        <w:rFonts w:ascii="Microsoft Sans Serif" w:hAnsi="Microsoft Sans Serif" w:hint="default"/>
      </w:rPr>
    </w:lvl>
    <w:lvl w:ilvl="5" w:tplc="22AC9A64" w:tentative="1">
      <w:start w:val="1"/>
      <w:numFmt w:val="bullet"/>
      <w:lvlText w:val="•"/>
      <w:lvlJc w:val="left"/>
      <w:pPr>
        <w:tabs>
          <w:tab w:val="num" w:pos="4320"/>
        </w:tabs>
        <w:ind w:left="4320" w:hanging="360"/>
      </w:pPr>
      <w:rPr>
        <w:rFonts w:ascii="Microsoft Sans Serif" w:hAnsi="Microsoft Sans Serif" w:hint="default"/>
      </w:rPr>
    </w:lvl>
    <w:lvl w:ilvl="6" w:tplc="990603E0" w:tentative="1">
      <w:start w:val="1"/>
      <w:numFmt w:val="bullet"/>
      <w:lvlText w:val="•"/>
      <w:lvlJc w:val="left"/>
      <w:pPr>
        <w:tabs>
          <w:tab w:val="num" w:pos="5040"/>
        </w:tabs>
        <w:ind w:left="5040" w:hanging="360"/>
      </w:pPr>
      <w:rPr>
        <w:rFonts w:ascii="Microsoft Sans Serif" w:hAnsi="Microsoft Sans Serif" w:hint="default"/>
      </w:rPr>
    </w:lvl>
    <w:lvl w:ilvl="7" w:tplc="0E7CE5C6" w:tentative="1">
      <w:start w:val="1"/>
      <w:numFmt w:val="bullet"/>
      <w:lvlText w:val="•"/>
      <w:lvlJc w:val="left"/>
      <w:pPr>
        <w:tabs>
          <w:tab w:val="num" w:pos="5760"/>
        </w:tabs>
        <w:ind w:left="5760" w:hanging="360"/>
      </w:pPr>
      <w:rPr>
        <w:rFonts w:ascii="Microsoft Sans Serif" w:hAnsi="Microsoft Sans Serif" w:hint="default"/>
      </w:rPr>
    </w:lvl>
    <w:lvl w:ilvl="8" w:tplc="910A8F22"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40FE4"/>
    <w:multiLevelType w:val="hybridMultilevel"/>
    <w:tmpl w:val="BB52D1EA"/>
    <w:lvl w:ilvl="0" w:tplc="7A2C79EC">
      <w:start w:val="1"/>
      <w:numFmt w:val="bullet"/>
      <w:lvlText w:val="•"/>
      <w:lvlJc w:val="left"/>
      <w:pPr>
        <w:tabs>
          <w:tab w:val="num" w:pos="720"/>
        </w:tabs>
        <w:ind w:left="720" w:hanging="360"/>
      </w:pPr>
      <w:rPr>
        <w:rFonts w:ascii="Microsoft Sans Serif" w:hAnsi="Microsoft Sans Serif" w:hint="default"/>
      </w:rPr>
    </w:lvl>
    <w:lvl w:ilvl="1" w:tplc="DE700BBE" w:tentative="1">
      <w:start w:val="1"/>
      <w:numFmt w:val="bullet"/>
      <w:lvlText w:val="•"/>
      <w:lvlJc w:val="left"/>
      <w:pPr>
        <w:tabs>
          <w:tab w:val="num" w:pos="1440"/>
        </w:tabs>
        <w:ind w:left="1440" w:hanging="360"/>
      </w:pPr>
      <w:rPr>
        <w:rFonts w:ascii="Microsoft Sans Serif" w:hAnsi="Microsoft Sans Serif" w:hint="default"/>
      </w:rPr>
    </w:lvl>
    <w:lvl w:ilvl="2" w:tplc="D98EA6B2">
      <w:start w:val="1"/>
      <w:numFmt w:val="bullet"/>
      <w:lvlText w:val="•"/>
      <w:lvlJc w:val="left"/>
      <w:pPr>
        <w:tabs>
          <w:tab w:val="num" w:pos="2160"/>
        </w:tabs>
        <w:ind w:left="2160" w:hanging="360"/>
      </w:pPr>
      <w:rPr>
        <w:rFonts w:ascii="Microsoft Sans Serif" w:hAnsi="Microsoft Sans Serif" w:hint="default"/>
      </w:rPr>
    </w:lvl>
    <w:lvl w:ilvl="3" w:tplc="9D52BC32" w:tentative="1">
      <w:start w:val="1"/>
      <w:numFmt w:val="bullet"/>
      <w:lvlText w:val="•"/>
      <w:lvlJc w:val="left"/>
      <w:pPr>
        <w:tabs>
          <w:tab w:val="num" w:pos="2880"/>
        </w:tabs>
        <w:ind w:left="2880" w:hanging="360"/>
      </w:pPr>
      <w:rPr>
        <w:rFonts w:ascii="Microsoft Sans Serif" w:hAnsi="Microsoft Sans Serif" w:hint="default"/>
      </w:rPr>
    </w:lvl>
    <w:lvl w:ilvl="4" w:tplc="3A18F9CE" w:tentative="1">
      <w:start w:val="1"/>
      <w:numFmt w:val="bullet"/>
      <w:lvlText w:val="•"/>
      <w:lvlJc w:val="left"/>
      <w:pPr>
        <w:tabs>
          <w:tab w:val="num" w:pos="3600"/>
        </w:tabs>
        <w:ind w:left="3600" w:hanging="360"/>
      </w:pPr>
      <w:rPr>
        <w:rFonts w:ascii="Microsoft Sans Serif" w:hAnsi="Microsoft Sans Serif" w:hint="default"/>
      </w:rPr>
    </w:lvl>
    <w:lvl w:ilvl="5" w:tplc="D560717A" w:tentative="1">
      <w:start w:val="1"/>
      <w:numFmt w:val="bullet"/>
      <w:lvlText w:val="•"/>
      <w:lvlJc w:val="left"/>
      <w:pPr>
        <w:tabs>
          <w:tab w:val="num" w:pos="4320"/>
        </w:tabs>
        <w:ind w:left="4320" w:hanging="360"/>
      </w:pPr>
      <w:rPr>
        <w:rFonts w:ascii="Microsoft Sans Serif" w:hAnsi="Microsoft Sans Serif" w:hint="default"/>
      </w:rPr>
    </w:lvl>
    <w:lvl w:ilvl="6" w:tplc="E88E4798" w:tentative="1">
      <w:start w:val="1"/>
      <w:numFmt w:val="bullet"/>
      <w:lvlText w:val="•"/>
      <w:lvlJc w:val="left"/>
      <w:pPr>
        <w:tabs>
          <w:tab w:val="num" w:pos="5040"/>
        </w:tabs>
        <w:ind w:left="5040" w:hanging="360"/>
      </w:pPr>
      <w:rPr>
        <w:rFonts w:ascii="Microsoft Sans Serif" w:hAnsi="Microsoft Sans Serif" w:hint="default"/>
      </w:rPr>
    </w:lvl>
    <w:lvl w:ilvl="7" w:tplc="FFF6173C" w:tentative="1">
      <w:start w:val="1"/>
      <w:numFmt w:val="bullet"/>
      <w:lvlText w:val="•"/>
      <w:lvlJc w:val="left"/>
      <w:pPr>
        <w:tabs>
          <w:tab w:val="num" w:pos="5760"/>
        </w:tabs>
        <w:ind w:left="5760" w:hanging="360"/>
      </w:pPr>
      <w:rPr>
        <w:rFonts w:ascii="Microsoft Sans Serif" w:hAnsi="Microsoft Sans Serif" w:hint="default"/>
      </w:rPr>
    </w:lvl>
    <w:lvl w:ilvl="8" w:tplc="9A3443F8"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8954194">
    <w:abstractNumId w:val="15"/>
  </w:num>
  <w:num w:numId="2" w16cid:durableId="210699051">
    <w:abstractNumId w:val="12"/>
  </w:num>
  <w:num w:numId="3" w16cid:durableId="1200513746">
    <w:abstractNumId w:val="23"/>
  </w:num>
  <w:num w:numId="4" w16cid:durableId="1469860723">
    <w:abstractNumId w:val="33"/>
  </w:num>
  <w:num w:numId="5" w16cid:durableId="1328441685">
    <w:abstractNumId w:val="8"/>
  </w:num>
  <w:num w:numId="6" w16cid:durableId="652761896">
    <w:abstractNumId w:val="2"/>
  </w:num>
  <w:num w:numId="7" w16cid:durableId="1167016352">
    <w:abstractNumId w:val="0"/>
  </w:num>
  <w:num w:numId="8" w16cid:durableId="1418936592">
    <w:abstractNumId w:val="16"/>
  </w:num>
  <w:num w:numId="9" w16cid:durableId="855539166">
    <w:abstractNumId w:val="18"/>
  </w:num>
  <w:num w:numId="10" w16cid:durableId="282081452">
    <w:abstractNumId w:val="14"/>
  </w:num>
  <w:num w:numId="11" w16cid:durableId="1757559295">
    <w:abstractNumId w:val="17"/>
  </w:num>
  <w:num w:numId="12" w16cid:durableId="659193717">
    <w:abstractNumId w:val="6"/>
  </w:num>
  <w:num w:numId="13" w16cid:durableId="19357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3297626">
    <w:abstractNumId w:val="29"/>
  </w:num>
  <w:num w:numId="15" w16cid:durableId="1933319874">
    <w:abstractNumId w:val="6"/>
  </w:num>
  <w:num w:numId="16" w16cid:durableId="8940467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7148016">
    <w:abstractNumId w:val="1"/>
  </w:num>
  <w:num w:numId="18" w16cid:durableId="666904777">
    <w:abstractNumId w:val="22"/>
  </w:num>
  <w:num w:numId="19" w16cid:durableId="1556551852">
    <w:abstractNumId w:val="24"/>
  </w:num>
  <w:num w:numId="20" w16cid:durableId="675307587">
    <w:abstractNumId w:val="36"/>
  </w:num>
  <w:num w:numId="21" w16cid:durableId="785780462">
    <w:abstractNumId w:val="21"/>
  </w:num>
  <w:num w:numId="22" w16cid:durableId="1900045625">
    <w:abstractNumId w:val="28"/>
  </w:num>
  <w:num w:numId="23" w16cid:durableId="107820764">
    <w:abstractNumId w:val="11"/>
  </w:num>
  <w:num w:numId="24" w16cid:durableId="1595554525">
    <w:abstractNumId w:val="26"/>
  </w:num>
  <w:num w:numId="25" w16cid:durableId="1645550630">
    <w:abstractNumId w:val="35"/>
  </w:num>
  <w:num w:numId="26" w16cid:durableId="328411704">
    <w:abstractNumId w:val="25"/>
  </w:num>
  <w:num w:numId="27" w16cid:durableId="1470854726">
    <w:abstractNumId w:val="20"/>
  </w:num>
  <w:num w:numId="28" w16cid:durableId="833380898">
    <w:abstractNumId w:val="19"/>
  </w:num>
  <w:num w:numId="29" w16cid:durableId="1964383730">
    <w:abstractNumId w:val="32"/>
  </w:num>
  <w:num w:numId="30" w16cid:durableId="32001300">
    <w:abstractNumId w:val="13"/>
  </w:num>
  <w:num w:numId="31" w16cid:durableId="983387179">
    <w:abstractNumId w:val="27"/>
  </w:num>
  <w:num w:numId="32" w16cid:durableId="1555192447">
    <w:abstractNumId w:val="31"/>
  </w:num>
  <w:num w:numId="33" w16cid:durableId="45876843">
    <w:abstractNumId w:val="4"/>
  </w:num>
  <w:num w:numId="34" w16cid:durableId="1473713329">
    <w:abstractNumId w:val="10"/>
  </w:num>
  <w:num w:numId="35" w16cid:durableId="10495673">
    <w:abstractNumId w:val="3"/>
  </w:num>
  <w:num w:numId="36" w16cid:durableId="1169373069">
    <w:abstractNumId w:val="7"/>
  </w:num>
  <w:num w:numId="37" w16cid:durableId="1513910707">
    <w:abstractNumId w:val="9"/>
  </w:num>
  <w:num w:numId="38" w16cid:durableId="774444343">
    <w:abstractNumId w:val="5"/>
  </w:num>
  <w:num w:numId="39" w16cid:durableId="1466968007">
    <w:abstractNumId w:val="30"/>
  </w:num>
  <w:num w:numId="40" w16cid:durableId="171437762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485"/>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13E"/>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90D"/>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A7B"/>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027"/>
    <w:rsid w:val="000612E1"/>
    <w:rsid w:val="000614FE"/>
    <w:rsid w:val="000624CD"/>
    <w:rsid w:val="00063B46"/>
    <w:rsid w:val="00063D85"/>
    <w:rsid w:val="00064BB8"/>
    <w:rsid w:val="0006539E"/>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E86"/>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939"/>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D4D"/>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06E6"/>
    <w:rsid w:val="0011110F"/>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1D6"/>
    <w:rsid w:val="0011665F"/>
    <w:rsid w:val="0011671F"/>
    <w:rsid w:val="001168A6"/>
    <w:rsid w:val="00117138"/>
    <w:rsid w:val="00117C55"/>
    <w:rsid w:val="00117C85"/>
    <w:rsid w:val="00117CC5"/>
    <w:rsid w:val="00117CCB"/>
    <w:rsid w:val="00120894"/>
    <w:rsid w:val="00120B13"/>
    <w:rsid w:val="00120B41"/>
    <w:rsid w:val="001214A2"/>
    <w:rsid w:val="00121E1B"/>
    <w:rsid w:val="00122E25"/>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087B"/>
    <w:rsid w:val="001812EF"/>
    <w:rsid w:val="001815A2"/>
    <w:rsid w:val="00181A46"/>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7AB"/>
    <w:rsid w:val="00197DA9"/>
    <w:rsid w:val="001A12EE"/>
    <w:rsid w:val="001A180D"/>
    <w:rsid w:val="001A1836"/>
    <w:rsid w:val="001A1908"/>
    <w:rsid w:val="001A1BAC"/>
    <w:rsid w:val="001A23CE"/>
    <w:rsid w:val="001A2C89"/>
    <w:rsid w:val="001A307A"/>
    <w:rsid w:val="001A3CA5"/>
    <w:rsid w:val="001A3DE2"/>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831"/>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648"/>
    <w:rsid w:val="00207928"/>
    <w:rsid w:val="0021034F"/>
    <w:rsid w:val="00210860"/>
    <w:rsid w:val="00210B6A"/>
    <w:rsid w:val="00210F01"/>
    <w:rsid w:val="00211299"/>
    <w:rsid w:val="0021239B"/>
    <w:rsid w:val="00212BEE"/>
    <w:rsid w:val="00212CB6"/>
    <w:rsid w:val="00212D49"/>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40AE"/>
    <w:rsid w:val="00224534"/>
    <w:rsid w:val="00224952"/>
    <w:rsid w:val="00224A75"/>
    <w:rsid w:val="00224DD2"/>
    <w:rsid w:val="00225A6A"/>
    <w:rsid w:val="00225AC7"/>
    <w:rsid w:val="00225ACC"/>
    <w:rsid w:val="002261B4"/>
    <w:rsid w:val="002261EE"/>
    <w:rsid w:val="00226A1B"/>
    <w:rsid w:val="0022734E"/>
    <w:rsid w:val="00230CFD"/>
    <w:rsid w:val="00230E51"/>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8F"/>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8016C"/>
    <w:rsid w:val="00280AB1"/>
    <w:rsid w:val="00281087"/>
    <w:rsid w:val="00282100"/>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8EE"/>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439"/>
    <w:rsid w:val="002D0C0F"/>
    <w:rsid w:val="002D11B7"/>
    <w:rsid w:val="002D1EA5"/>
    <w:rsid w:val="002D239A"/>
    <w:rsid w:val="002D2A40"/>
    <w:rsid w:val="002D36CC"/>
    <w:rsid w:val="002D3BBC"/>
    <w:rsid w:val="002D438A"/>
    <w:rsid w:val="002D5077"/>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526E"/>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065"/>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7A5"/>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0BD1"/>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47721"/>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3A7"/>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532"/>
    <w:rsid w:val="003A67CE"/>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720"/>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25E"/>
    <w:rsid w:val="003F0850"/>
    <w:rsid w:val="003F0BB3"/>
    <w:rsid w:val="003F0D12"/>
    <w:rsid w:val="003F12B0"/>
    <w:rsid w:val="003F160C"/>
    <w:rsid w:val="003F20C4"/>
    <w:rsid w:val="003F2C50"/>
    <w:rsid w:val="003F324F"/>
    <w:rsid w:val="003F33BC"/>
    <w:rsid w:val="003F3A5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1A10"/>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282D"/>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5CAA"/>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82F"/>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C8C"/>
    <w:rsid w:val="004B0D49"/>
    <w:rsid w:val="004B1451"/>
    <w:rsid w:val="004B18F8"/>
    <w:rsid w:val="004B19F2"/>
    <w:rsid w:val="004B250B"/>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34DE"/>
    <w:rsid w:val="004F407E"/>
    <w:rsid w:val="004F46FC"/>
    <w:rsid w:val="004F4C23"/>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A0A"/>
    <w:rsid w:val="00506B11"/>
    <w:rsid w:val="0050799C"/>
    <w:rsid w:val="00507EE3"/>
    <w:rsid w:val="00511F15"/>
    <w:rsid w:val="00511F77"/>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DBA"/>
    <w:rsid w:val="0054111A"/>
    <w:rsid w:val="0054264A"/>
    <w:rsid w:val="0054343A"/>
    <w:rsid w:val="00543974"/>
    <w:rsid w:val="00543EBF"/>
    <w:rsid w:val="0054473C"/>
    <w:rsid w:val="00544ABA"/>
    <w:rsid w:val="0054593A"/>
    <w:rsid w:val="00545F0D"/>
    <w:rsid w:val="00545F12"/>
    <w:rsid w:val="005467FB"/>
    <w:rsid w:val="00546AE9"/>
    <w:rsid w:val="00546C8C"/>
    <w:rsid w:val="00546CF9"/>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065"/>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45F"/>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655"/>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401"/>
    <w:rsid w:val="00627950"/>
    <w:rsid w:val="00627CBB"/>
    <w:rsid w:val="00630337"/>
    <w:rsid w:val="006304BC"/>
    <w:rsid w:val="00630A84"/>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61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866"/>
    <w:rsid w:val="00660BE0"/>
    <w:rsid w:val="006618CC"/>
    <w:rsid w:val="00661C57"/>
    <w:rsid w:val="00662111"/>
    <w:rsid w:val="00662118"/>
    <w:rsid w:val="006638AD"/>
    <w:rsid w:val="006638FF"/>
    <w:rsid w:val="00664FF3"/>
    <w:rsid w:val="00665441"/>
    <w:rsid w:val="00665DF5"/>
    <w:rsid w:val="00665F87"/>
    <w:rsid w:val="00666D8D"/>
    <w:rsid w:val="00667078"/>
    <w:rsid w:val="0066732C"/>
    <w:rsid w:val="006679C3"/>
    <w:rsid w:val="006679F5"/>
    <w:rsid w:val="00667B77"/>
    <w:rsid w:val="006701F9"/>
    <w:rsid w:val="0067122A"/>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3E9"/>
    <w:rsid w:val="006D753B"/>
    <w:rsid w:val="006D774E"/>
    <w:rsid w:val="006D7A5E"/>
    <w:rsid w:val="006D7EB0"/>
    <w:rsid w:val="006E0138"/>
    <w:rsid w:val="006E0BB0"/>
    <w:rsid w:val="006E12C3"/>
    <w:rsid w:val="006E17C7"/>
    <w:rsid w:val="006E1C1B"/>
    <w:rsid w:val="006E1CF5"/>
    <w:rsid w:val="006E2529"/>
    <w:rsid w:val="006E295E"/>
    <w:rsid w:val="006E45F3"/>
    <w:rsid w:val="006E4900"/>
    <w:rsid w:val="006E4A2F"/>
    <w:rsid w:val="006E4ED4"/>
    <w:rsid w:val="006E5E19"/>
    <w:rsid w:val="006E5E74"/>
    <w:rsid w:val="006E61C3"/>
    <w:rsid w:val="006E799D"/>
    <w:rsid w:val="006E7AD5"/>
    <w:rsid w:val="006E7D54"/>
    <w:rsid w:val="006E7D9D"/>
    <w:rsid w:val="006F0593"/>
    <w:rsid w:val="006F070A"/>
    <w:rsid w:val="006F1064"/>
    <w:rsid w:val="006F1819"/>
    <w:rsid w:val="006F1EB7"/>
    <w:rsid w:val="006F3FBD"/>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58A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1D61"/>
    <w:rsid w:val="007535D7"/>
    <w:rsid w:val="0075411C"/>
    <w:rsid w:val="00754359"/>
    <w:rsid w:val="00754411"/>
    <w:rsid w:val="007547D5"/>
    <w:rsid w:val="00754BD9"/>
    <w:rsid w:val="00754E7A"/>
    <w:rsid w:val="00754F20"/>
    <w:rsid w:val="0075540C"/>
    <w:rsid w:val="00755737"/>
    <w:rsid w:val="00755DB1"/>
    <w:rsid w:val="007574FC"/>
    <w:rsid w:val="007579AF"/>
    <w:rsid w:val="00760544"/>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3F6B"/>
    <w:rsid w:val="0078483B"/>
    <w:rsid w:val="00784EED"/>
    <w:rsid w:val="00785757"/>
    <w:rsid w:val="0078586E"/>
    <w:rsid w:val="00785900"/>
    <w:rsid w:val="00785D29"/>
    <w:rsid w:val="00786958"/>
    <w:rsid w:val="00786E71"/>
    <w:rsid w:val="007872CF"/>
    <w:rsid w:val="00787B2F"/>
    <w:rsid w:val="00790290"/>
    <w:rsid w:val="0079069C"/>
    <w:rsid w:val="0079162F"/>
    <w:rsid w:val="00791A35"/>
    <w:rsid w:val="00791B69"/>
    <w:rsid w:val="007926A4"/>
    <w:rsid w:val="007933CC"/>
    <w:rsid w:val="00793E50"/>
    <w:rsid w:val="00794924"/>
    <w:rsid w:val="00794CFB"/>
    <w:rsid w:val="00796463"/>
    <w:rsid w:val="0079657B"/>
    <w:rsid w:val="00796F38"/>
    <w:rsid w:val="007A089F"/>
    <w:rsid w:val="007A097E"/>
    <w:rsid w:val="007A0BC2"/>
    <w:rsid w:val="007A0D0A"/>
    <w:rsid w:val="007A1F44"/>
    <w:rsid w:val="007A222D"/>
    <w:rsid w:val="007A23FF"/>
    <w:rsid w:val="007A24B1"/>
    <w:rsid w:val="007A295B"/>
    <w:rsid w:val="007A2CC1"/>
    <w:rsid w:val="007A3424"/>
    <w:rsid w:val="007A35EF"/>
    <w:rsid w:val="007A3968"/>
    <w:rsid w:val="007A43A2"/>
    <w:rsid w:val="007A4D04"/>
    <w:rsid w:val="007A58BA"/>
    <w:rsid w:val="007A5C9D"/>
    <w:rsid w:val="007A5CAA"/>
    <w:rsid w:val="007A60D2"/>
    <w:rsid w:val="007A69D1"/>
    <w:rsid w:val="007A7A96"/>
    <w:rsid w:val="007B01F3"/>
    <w:rsid w:val="007B03AF"/>
    <w:rsid w:val="007B09F7"/>
    <w:rsid w:val="007B0C2E"/>
    <w:rsid w:val="007B0F0B"/>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5CF"/>
    <w:rsid w:val="00824E7F"/>
    <w:rsid w:val="00824FDF"/>
    <w:rsid w:val="00825094"/>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896"/>
    <w:rsid w:val="008342F7"/>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76E"/>
    <w:rsid w:val="00856833"/>
    <w:rsid w:val="00856840"/>
    <w:rsid w:val="00860005"/>
    <w:rsid w:val="008600A6"/>
    <w:rsid w:val="008602FD"/>
    <w:rsid w:val="008604E5"/>
    <w:rsid w:val="008605D3"/>
    <w:rsid w:val="0086087C"/>
    <w:rsid w:val="00860D8E"/>
    <w:rsid w:val="008622D0"/>
    <w:rsid w:val="0086275E"/>
    <w:rsid w:val="00862763"/>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448"/>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6850"/>
    <w:rsid w:val="008A739F"/>
    <w:rsid w:val="008A73B2"/>
    <w:rsid w:val="008A764B"/>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AB1"/>
    <w:rsid w:val="008C6EEA"/>
    <w:rsid w:val="008C785E"/>
    <w:rsid w:val="008C7AC6"/>
    <w:rsid w:val="008D0AFB"/>
    <w:rsid w:val="008D0D80"/>
    <w:rsid w:val="008D1511"/>
    <w:rsid w:val="008D1DF4"/>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3401"/>
    <w:rsid w:val="009642AC"/>
    <w:rsid w:val="00964964"/>
    <w:rsid w:val="0096576A"/>
    <w:rsid w:val="009657F1"/>
    <w:rsid w:val="00965D4A"/>
    <w:rsid w:val="0096625D"/>
    <w:rsid w:val="00967089"/>
    <w:rsid w:val="00967223"/>
    <w:rsid w:val="0096764C"/>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2F80"/>
    <w:rsid w:val="009B33E3"/>
    <w:rsid w:val="009B37E2"/>
    <w:rsid w:val="009B4519"/>
    <w:rsid w:val="009B489F"/>
    <w:rsid w:val="009B4E68"/>
    <w:rsid w:val="009B4F2B"/>
    <w:rsid w:val="009B506B"/>
    <w:rsid w:val="009B57EF"/>
    <w:rsid w:val="009B59AA"/>
    <w:rsid w:val="009B5B85"/>
    <w:rsid w:val="009B5ED2"/>
    <w:rsid w:val="009B6916"/>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6E9"/>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B1"/>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825"/>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A2"/>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578"/>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82B"/>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96B"/>
    <w:rsid w:val="00B44ABB"/>
    <w:rsid w:val="00B44F99"/>
    <w:rsid w:val="00B45082"/>
    <w:rsid w:val="00B45876"/>
    <w:rsid w:val="00B46A3C"/>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3290"/>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1548"/>
    <w:rsid w:val="00BB1AB8"/>
    <w:rsid w:val="00BB1C56"/>
    <w:rsid w:val="00BB1CE7"/>
    <w:rsid w:val="00BB1DD4"/>
    <w:rsid w:val="00BB2FD3"/>
    <w:rsid w:val="00BB2FDF"/>
    <w:rsid w:val="00BB2FFF"/>
    <w:rsid w:val="00BB348A"/>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2AE6"/>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2BC"/>
    <w:rsid w:val="00BD2F3B"/>
    <w:rsid w:val="00BD30B4"/>
    <w:rsid w:val="00BD3372"/>
    <w:rsid w:val="00BD3784"/>
    <w:rsid w:val="00BD50AA"/>
    <w:rsid w:val="00BD5135"/>
    <w:rsid w:val="00BD7010"/>
    <w:rsid w:val="00BD71ED"/>
    <w:rsid w:val="00BD7291"/>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75"/>
    <w:rsid w:val="00BF7A92"/>
    <w:rsid w:val="00C0045D"/>
    <w:rsid w:val="00C00509"/>
    <w:rsid w:val="00C0069E"/>
    <w:rsid w:val="00C00B65"/>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2E7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1A7"/>
    <w:rsid w:val="00C6198E"/>
    <w:rsid w:val="00C6283B"/>
    <w:rsid w:val="00C628E5"/>
    <w:rsid w:val="00C62CD5"/>
    <w:rsid w:val="00C62FF5"/>
    <w:rsid w:val="00C636E6"/>
    <w:rsid w:val="00C639D6"/>
    <w:rsid w:val="00C63B68"/>
    <w:rsid w:val="00C63E3D"/>
    <w:rsid w:val="00C63F8E"/>
    <w:rsid w:val="00C647FB"/>
    <w:rsid w:val="00C64E9B"/>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334"/>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C7F"/>
    <w:rsid w:val="00C93149"/>
    <w:rsid w:val="00C9369D"/>
    <w:rsid w:val="00C936FE"/>
    <w:rsid w:val="00C93D73"/>
    <w:rsid w:val="00C93E0F"/>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4CA1"/>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2EF"/>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5C"/>
    <w:rsid w:val="00D041C6"/>
    <w:rsid w:val="00D04A80"/>
    <w:rsid w:val="00D05132"/>
    <w:rsid w:val="00D056F7"/>
    <w:rsid w:val="00D057A3"/>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0E0"/>
    <w:rsid w:val="00D50183"/>
    <w:rsid w:val="00D51373"/>
    <w:rsid w:val="00D51847"/>
    <w:rsid w:val="00D51B39"/>
    <w:rsid w:val="00D51D12"/>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47F"/>
    <w:rsid w:val="00D57495"/>
    <w:rsid w:val="00D574FA"/>
    <w:rsid w:val="00D5752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689"/>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A6"/>
    <w:rsid w:val="00DD2025"/>
    <w:rsid w:val="00DD22EA"/>
    <w:rsid w:val="00DD23A0"/>
    <w:rsid w:val="00DD2528"/>
    <w:rsid w:val="00DD3755"/>
    <w:rsid w:val="00DD3EF5"/>
    <w:rsid w:val="00DD510F"/>
    <w:rsid w:val="00DD53D2"/>
    <w:rsid w:val="00DD53FA"/>
    <w:rsid w:val="00DD5A8F"/>
    <w:rsid w:val="00DD5F42"/>
    <w:rsid w:val="00DD617B"/>
    <w:rsid w:val="00DD662F"/>
    <w:rsid w:val="00DD6A29"/>
    <w:rsid w:val="00DD7429"/>
    <w:rsid w:val="00DE002F"/>
    <w:rsid w:val="00DE04C5"/>
    <w:rsid w:val="00DE0847"/>
    <w:rsid w:val="00DE0BA3"/>
    <w:rsid w:val="00DE0E59"/>
    <w:rsid w:val="00DE0F6C"/>
    <w:rsid w:val="00DE11E5"/>
    <w:rsid w:val="00DE1906"/>
    <w:rsid w:val="00DE219B"/>
    <w:rsid w:val="00DE30CA"/>
    <w:rsid w:val="00DE32A9"/>
    <w:rsid w:val="00DE52E3"/>
    <w:rsid w:val="00DE5705"/>
    <w:rsid w:val="00DE591E"/>
    <w:rsid w:val="00DE5AF3"/>
    <w:rsid w:val="00DE5CC0"/>
    <w:rsid w:val="00DE68C1"/>
    <w:rsid w:val="00DE6EC3"/>
    <w:rsid w:val="00DE731B"/>
    <w:rsid w:val="00DE7C00"/>
    <w:rsid w:val="00DF03E9"/>
    <w:rsid w:val="00DF03ED"/>
    <w:rsid w:val="00DF04EE"/>
    <w:rsid w:val="00DF0BF4"/>
    <w:rsid w:val="00DF0D4F"/>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EAF"/>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B16"/>
    <w:rsid w:val="00E13D11"/>
    <w:rsid w:val="00E14061"/>
    <w:rsid w:val="00E14A7E"/>
    <w:rsid w:val="00E14C07"/>
    <w:rsid w:val="00E14E8C"/>
    <w:rsid w:val="00E151E1"/>
    <w:rsid w:val="00E15230"/>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0E8"/>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94"/>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DE"/>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32C"/>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EC9"/>
    <w:rsid w:val="00ED5FE4"/>
    <w:rsid w:val="00ED674D"/>
    <w:rsid w:val="00ED71C5"/>
    <w:rsid w:val="00ED723C"/>
    <w:rsid w:val="00ED723F"/>
    <w:rsid w:val="00EE04F3"/>
    <w:rsid w:val="00EE16FA"/>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3EF"/>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ACA"/>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750"/>
    <w:rsid w:val="00F13ECD"/>
    <w:rsid w:val="00F1453C"/>
    <w:rsid w:val="00F14CC0"/>
    <w:rsid w:val="00F155CE"/>
    <w:rsid w:val="00F1586D"/>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854"/>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61D"/>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8A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35B"/>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B90D7AF0-52D7-4D9C-AD88-AC57162C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3GPP_SA4_AHOC_MTGs/SA4_Audio/Inbox/Drafts/S4aA250216%20%5BFS_ULBC%5D%20Methodology%20for%20error%20trace%20generation-ways_fwd%2Cr3(vivo).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3-e/Docs/S4-251585.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4</Pages>
  <Words>1269</Words>
  <Characters>6453</Characters>
  <Application>Microsoft Office Word</Application>
  <DocSecurity>0</DocSecurity>
  <Lines>153</Lines>
  <Paragraphs>116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7606</CharactersWithSpaces>
  <SharedDoc>false</SharedDoc>
  <HLinks>
    <vt:vector size="12" baseType="variant">
      <vt:variant>
        <vt:i4>1507332</vt:i4>
      </vt:variant>
      <vt:variant>
        <vt:i4>6</vt:i4>
      </vt:variant>
      <vt:variant>
        <vt:i4>0</vt:i4>
      </vt:variant>
      <vt:variant>
        <vt:i4>5</vt:i4>
      </vt:variant>
      <vt:variant>
        <vt:lpwstr>https://www.3gpp.org/ftp/tsg_sa/WG4_CODEC/3GPP_SA4_AHOC_MTGs/SA4_Audio/Inbox/Drafts/S4aA250216 %5BFS_ULBC%5D Methodology for error trace generation-ways_fwd%2Cr3(vivo).docx</vt:lpwstr>
      </vt:variant>
      <vt:variant>
        <vt:lpwstr/>
      </vt:variant>
      <vt:variant>
        <vt:i4>97</vt:i4>
      </vt:variant>
      <vt:variant>
        <vt:i4>3</vt:i4>
      </vt:variant>
      <vt:variant>
        <vt:i4>0</vt:i4>
      </vt:variant>
      <vt:variant>
        <vt:i4>5</vt:i4>
      </vt:variant>
      <vt:variant>
        <vt:lpwstr>https://www.3gpp.org/ftp/tsg_sa/WG4_CODEC/TSGS4_133-e/Docs/S4-251585.zip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14</cp:revision>
  <cp:lastPrinted>2025-06-02T20:34:00Z</cp:lastPrinted>
  <dcterms:created xsi:type="dcterms:W3CDTF">2025-10-22T17:49:00Z</dcterms:created>
  <dcterms:modified xsi:type="dcterms:W3CDTF">2025-10-22T18:06:00Z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