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D4DA8" w14:textId="6F007D16" w:rsidR="007D6B0A" w:rsidRPr="007D6B0A" w:rsidRDefault="00A5099B" w:rsidP="007D6B0A">
      <w:pPr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r w:rsidRPr="00A5099B">
        <w:rPr>
          <w:rFonts w:ascii="Arial" w:hAnsi="Arial"/>
          <w:b/>
          <w:noProof/>
          <w:sz w:val="24"/>
        </w:rPr>
        <w:t>3GPP TSG-</w:t>
      </w:r>
      <w:r w:rsidRPr="00A5099B">
        <w:rPr>
          <w:rFonts w:ascii="Arial" w:hAnsi="Arial"/>
          <w:b/>
          <w:noProof/>
          <w:sz w:val="24"/>
        </w:rPr>
        <w:fldChar w:fldCharType="begin"/>
      </w:r>
      <w:r w:rsidRPr="00A5099B">
        <w:rPr>
          <w:rFonts w:ascii="Arial" w:hAnsi="Arial"/>
          <w:b/>
          <w:noProof/>
          <w:sz w:val="24"/>
        </w:rPr>
        <w:instrText xml:space="preserve"> DOCPROPERTY  TSG/WGRef  \* MERGEFORMAT </w:instrText>
      </w:r>
      <w:r w:rsidRPr="00A5099B">
        <w:rPr>
          <w:rFonts w:ascii="Arial" w:hAnsi="Arial"/>
          <w:b/>
          <w:noProof/>
          <w:sz w:val="24"/>
        </w:rPr>
        <w:fldChar w:fldCharType="separate"/>
      </w:r>
      <w:r w:rsidRPr="00A5099B">
        <w:rPr>
          <w:rFonts w:ascii="Arial" w:hAnsi="Arial"/>
          <w:b/>
          <w:noProof/>
          <w:sz w:val="24"/>
        </w:rPr>
        <w:t>SA4</w:t>
      </w:r>
      <w:r w:rsidRPr="00A5099B">
        <w:rPr>
          <w:rFonts w:ascii="Arial" w:hAnsi="Arial"/>
          <w:b/>
          <w:noProof/>
          <w:sz w:val="24"/>
        </w:rPr>
        <w:fldChar w:fldCharType="end"/>
      </w:r>
      <w:r w:rsidRPr="00A5099B">
        <w:rPr>
          <w:rFonts w:ascii="Arial" w:hAnsi="Arial"/>
          <w:b/>
          <w:noProof/>
          <w:sz w:val="24"/>
        </w:rPr>
        <w:t xml:space="preserve"> Meeting #-SA4-e (AH) Audio SWG post 133-e</w:t>
      </w:r>
      <w:r w:rsidR="007D6B0A" w:rsidRPr="007D6B0A">
        <w:rPr>
          <w:rFonts w:ascii="Arial" w:hAnsi="Arial"/>
          <w:b/>
          <w:i/>
          <w:noProof/>
          <w:sz w:val="24"/>
        </w:rPr>
        <w:tab/>
      </w:r>
      <w:r w:rsidR="007D6B0A">
        <w:rPr>
          <w:rFonts w:ascii="Arial" w:hAnsi="Arial"/>
          <w:b/>
          <w:i/>
          <w:noProof/>
          <w:sz w:val="24"/>
        </w:rPr>
        <w:tab/>
      </w:r>
      <w:r w:rsidR="006A6919" w:rsidRPr="006A6919">
        <w:rPr>
          <w:rFonts w:ascii="Arial" w:hAnsi="Arial"/>
          <w:b/>
          <w:bCs/>
          <w:noProof/>
          <w:sz w:val="24"/>
        </w:rPr>
        <w:t>S4aA250105</w:t>
      </w:r>
    </w:p>
    <w:p w14:paraId="38D0EC57" w14:textId="5E9CC5B0" w:rsidR="00A5099B" w:rsidRDefault="00A5099B" w:rsidP="00A509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>15</w:t>
      </w:r>
      <w:r w:rsidRPr="00ED03E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</w:t>
      </w:r>
      <w:fldSimple w:instr=" DOCPROPERTY  StartDate  \* MERGEFORMAT ">
        <w:r w:rsidRPr="00BA51D9">
          <w:rPr>
            <w:b/>
            <w:noProof/>
            <w:sz w:val="24"/>
          </w:rPr>
          <w:t xml:space="preserve"> 2025</w:t>
        </w:r>
      </w:fldSimple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8FF5C8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5099B">
        <w:rPr>
          <w:rFonts w:ascii="Arial" w:hAnsi="Arial" w:cs="Arial"/>
          <w:b/>
          <w:bCs/>
        </w:rPr>
        <w:t>N</w:t>
      </w:r>
      <w:r w:rsidR="001F249B">
        <w:rPr>
          <w:rFonts w:ascii="Arial" w:hAnsi="Arial" w:cs="Arial"/>
          <w:b/>
          <w:bCs/>
        </w:rPr>
        <w:t>okia</w:t>
      </w:r>
    </w:p>
    <w:p w14:paraId="234CD7C4" w14:textId="4839732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6919" w:rsidRPr="006A6919">
        <w:rPr>
          <w:rFonts w:ascii="Arial" w:hAnsi="Arial" w:cs="Arial"/>
          <w:b/>
          <w:bCs/>
        </w:rPr>
        <w:t>On single source capture evaluation procedure</w:t>
      </w:r>
    </w:p>
    <w:p w14:paraId="55FE3D7D" w14:textId="7C3BDAD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5099B" w:rsidRPr="002678EC">
        <w:rPr>
          <w:rFonts w:ascii="Arial" w:hAnsi="Arial" w:cs="Arial"/>
          <w:b/>
          <w:bCs/>
        </w:rPr>
        <w:t>1.7</w:t>
      </w:r>
    </w:p>
    <w:p w14:paraId="1589C299" w14:textId="16B228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678EC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DD51020" w14:textId="60477A59" w:rsidR="00A5099B" w:rsidRDefault="00A5099B" w:rsidP="00A5099B">
      <w:pPr>
        <w:pStyle w:val="Heading1"/>
        <w:numPr>
          <w:ilvl w:val="0"/>
          <w:numId w:val="5"/>
        </w:numPr>
      </w:pPr>
      <w:r>
        <w:t>Introduction</w:t>
      </w:r>
    </w:p>
    <w:p w14:paraId="0BB4AB48" w14:textId="185AA80B" w:rsidR="00A5099B" w:rsidRDefault="006930BE" w:rsidP="00A5099B">
      <w:r>
        <w:t xml:space="preserve">While certain </w:t>
      </w:r>
      <w:r w:rsidR="004A63D6">
        <w:t>expectation and views on a capture performance evaluation are listed in the DaCAS WID</w:t>
      </w:r>
      <w:r w:rsidR="00F62C66">
        <w:t xml:space="preserve"> [1]</w:t>
      </w:r>
      <w:r w:rsidR="004A63D6">
        <w:t xml:space="preserve"> and </w:t>
      </w:r>
      <w:r w:rsidR="00BA74D8">
        <w:t xml:space="preserve">in the </w:t>
      </w:r>
      <w:r w:rsidR="004A63D6">
        <w:t>current DaCAS-2 permanent document</w:t>
      </w:r>
      <w:r w:rsidR="00154588">
        <w:t xml:space="preserve"> [</w:t>
      </w:r>
      <w:r w:rsidR="00F62C66">
        <w:t>2</w:t>
      </w:r>
      <w:r w:rsidR="00154588">
        <w:t>]</w:t>
      </w:r>
      <w:r w:rsidR="004A63D6">
        <w:t xml:space="preserve">, concrete test </w:t>
      </w:r>
      <w:r w:rsidR="009744C5">
        <w:t>descriptions</w:t>
      </w:r>
      <w:r w:rsidR="00154588">
        <w:t xml:space="preserve"> </w:t>
      </w:r>
      <w:r w:rsidR="009744C5">
        <w:t xml:space="preserve">are </w:t>
      </w:r>
      <w:r w:rsidR="00154588">
        <w:t>still</w:t>
      </w:r>
      <w:r w:rsidR="004A63D6">
        <w:t xml:space="preserve"> missing. To progress </w:t>
      </w:r>
      <w:r w:rsidR="00B31B10">
        <w:t>evaluation</w:t>
      </w:r>
      <w:r w:rsidR="004F3C28">
        <w:t xml:space="preserve"> aspects, more concrete steps </w:t>
      </w:r>
      <w:r w:rsidR="00B31B10">
        <w:t>on</w:t>
      </w:r>
      <w:r w:rsidR="004F3C28">
        <w:t xml:space="preserve"> performing </w:t>
      </w:r>
      <w:r w:rsidR="00E71E92">
        <w:t>performance evaluation for loudness, frequency response and directional information</w:t>
      </w:r>
      <w:r w:rsidR="00420088">
        <w:t xml:space="preserve"> of a single source capture are presented and proposed.</w:t>
      </w:r>
    </w:p>
    <w:p w14:paraId="632DB973" w14:textId="77777777" w:rsidR="006930BE" w:rsidRDefault="006930BE" w:rsidP="00A5099B"/>
    <w:p w14:paraId="1993AAA9" w14:textId="77777777" w:rsidR="00A5099B" w:rsidRDefault="00A5099B" w:rsidP="00A5099B"/>
    <w:p w14:paraId="6BC36DAE" w14:textId="3313DB7A" w:rsidR="00A5099B" w:rsidRDefault="00A5099B" w:rsidP="00A5099B">
      <w:pPr>
        <w:pStyle w:val="Heading1"/>
        <w:numPr>
          <w:ilvl w:val="0"/>
          <w:numId w:val="5"/>
        </w:numPr>
      </w:pPr>
      <w:r>
        <w:t>Discussion/Proposal</w:t>
      </w:r>
    </w:p>
    <w:p w14:paraId="15BA8D49" w14:textId="5D6A86A1" w:rsidR="00782742" w:rsidRDefault="00782742" w:rsidP="00782742">
      <w:r>
        <w:t xml:space="preserve">To clarify and concretize on how the </w:t>
      </w:r>
      <w:r w:rsidR="00B37507">
        <w:t xml:space="preserve">single source capture performance of </w:t>
      </w:r>
      <w:r>
        <w:t xml:space="preserve">DaCAS example solutions are evaluated, following test </w:t>
      </w:r>
      <w:r w:rsidR="00BE3689">
        <w:t>descriptions</w:t>
      </w:r>
      <w:r>
        <w:t xml:space="preserve"> are proposed to be included to the DaCAS-2 permanent document.</w:t>
      </w:r>
    </w:p>
    <w:p w14:paraId="1A9BFB5A" w14:textId="77777777" w:rsidR="00EC322A" w:rsidRDefault="00EC322A" w:rsidP="00782742"/>
    <w:p w14:paraId="28171DC0" w14:textId="222DD948" w:rsidR="00FA7EC8" w:rsidRPr="00782742" w:rsidRDefault="00FA7EC8" w:rsidP="00782742">
      <w:r>
        <w:t>[</w:t>
      </w:r>
    </w:p>
    <w:p w14:paraId="0474217E" w14:textId="227B7A8D" w:rsidR="00C12717" w:rsidRPr="00C0792C" w:rsidRDefault="006415D5" w:rsidP="00C0792C">
      <w:pPr>
        <w:pStyle w:val="Heading4"/>
        <w:rPr>
          <w:rFonts w:ascii="Arial" w:hAnsi="Arial" w:cs="Arial"/>
          <w:b w:val="0"/>
          <w:bCs w:val="0"/>
        </w:rPr>
      </w:pPr>
      <w:r>
        <w:rPr>
          <w:b w:val="0"/>
          <w:bCs w:val="0"/>
        </w:rPr>
        <w:t>4.1.4.2</w:t>
      </w:r>
      <w:r w:rsidR="00541C5E">
        <w:rPr>
          <w:b w:val="0"/>
          <w:bCs w:val="0"/>
        </w:rPr>
        <w:tab/>
      </w:r>
      <w:r w:rsidR="00C12717" w:rsidRPr="006415D5">
        <w:rPr>
          <w:rFonts w:ascii="Arial" w:hAnsi="Arial" w:cs="Arial"/>
          <w:b w:val="0"/>
          <w:bCs w:val="0"/>
        </w:rPr>
        <w:t>Loudness</w:t>
      </w:r>
    </w:p>
    <w:p w14:paraId="4765EC78" w14:textId="15CD5479" w:rsidR="00666A48" w:rsidRDefault="00666A48" w:rsidP="00C12717">
      <w:pPr>
        <w:rPr>
          <w:rFonts w:cs="Arial"/>
        </w:rPr>
      </w:pPr>
    </w:p>
    <w:p w14:paraId="1D212A87" w14:textId="672EEFE8" w:rsidR="00C4631D" w:rsidRDefault="00C4631D" w:rsidP="00C12717">
      <w:pPr>
        <w:rPr>
          <w:rFonts w:cs="Arial"/>
        </w:rPr>
      </w:pPr>
      <w:r>
        <w:rPr>
          <w:rFonts w:cs="Arial"/>
        </w:rPr>
        <w:t xml:space="preserve">For assessing the loudness of example solution/target device </w:t>
      </w:r>
      <w:r w:rsidR="00DF4D6B">
        <w:rPr>
          <w:rFonts w:cs="Arial"/>
        </w:rPr>
        <w:t>-</w:t>
      </w:r>
      <w:r>
        <w:rPr>
          <w:rFonts w:cs="Arial"/>
        </w:rPr>
        <w:t>combination</w:t>
      </w:r>
      <w:r w:rsidR="0036725D">
        <w:rPr>
          <w:rFonts w:cs="Arial"/>
        </w:rPr>
        <w:t xml:space="preserve"> in send direction</w:t>
      </w:r>
      <w:r>
        <w:rPr>
          <w:rFonts w:cs="Arial"/>
        </w:rPr>
        <w:t xml:space="preserve">, </w:t>
      </w:r>
      <w:r w:rsidR="0089176C">
        <w:rPr>
          <w:rFonts w:cs="Arial"/>
        </w:rPr>
        <w:t>following procedure shall be used</w:t>
      </w:r>
      <w:r>
        <w:rPr>
          <w:rFonts w:cs="Arial"/>
        </w:rPr>
        <w:t>:</w:t>
      </w:r>
    </w:p>
    <w:p w14:paraId="1BA2F8D1" w14:textId="77777777" w:rsidR="000F5C20" w:rsidRDefault="000F5C20" w:rsidP="00C12717">
      <w:pPr>
        <w:rPr>
          <w:rFonts w:cs="Arial"/>
        </w:rPr>
      </w:pPr>
    </w:p>
    <w:p w14:paraId="26FD49A3" w14:textId="38DA2F4E" w:rsidR="00580494" w:rsidRDefault="000F5C20" w:rsidP="000F5C20">
      <w:pPr>
        <w:numPr>
          <w:ilvl w:val="0"/>
          <w:numId w:val="6"/>
        </w:numPr>
        <w:rPr>
          <w:rFonts w:cs="Arial"/>
        </w:rPr>
      </w:pPr>
      <w:r>
        <w:rPr>
          <w:rFonts w:cs="Arial"/>
        </w:rPr>
        <w:t xml:space="preserve">The recordings according to the recording scenario </w:t>
      </w:r>
      <w:r w:rsidR="0070306B">
        <w:rPr>
          <w:rFonts w:cs="Arial"/>
        </w:rPr>
        <w:t>[</w:t>
      </w:r>
      <w:r w:rsidR="006808D7" w:rsidRPr="00DC783F">
        <w:rPr>
          <w:rFonts w:cs="Arial"/>
          <w:lang w:val="en-US"/>
        </w:rPr>
        <w:t>X (Single source objective test)</w:t>
      </w:r>
      <w:r w:rsidR="006808D7">
        <w:rPr>
          <w:rFonts w:cs="Arial"/>
        </w:rPr>
        <w:t>]</w:t>
      </w:r>
      <w:r w:rsidR="0070306B">
        <w:rPr>
          <w:rFonts w:cs="Arial"/>
        </w:rPr>
        <w:t>]</w:t>
      </w:r>
      <w:r>
        <w:rPr>
          <w:rFonts w:cs="Arial"/>
        </w:rPr>
        <w:t xml:space="preserve"> defined in clause 4.1.2.1</w:t>
      </w:r>
      <w:r w:rsidR="00F728A4">
        <w:rPr>
          <w:rFonts w:cs="Arial"/>
        </w:rPr>
        <w:t xml:space="preserve"> for sound source direction (</w:t>
      </w:r>
      <w:r w:rsidR="00F728A4" w:rsidRPr="007E266F">
        <w:rPr>
          <w:rFonts w:cs="Arial"/>
          <w:i/>
          <w:iCs/>
        </w:rPr>
        <w:sym w:font="Symbol" w:char="F066"/>
      </w:r>
      <w:r w:rsidR="00F728A4">
        <w:rPr>
          <w:rFonts w:cs="Arial"/>
        </w:rPr>
        <w:t xml:space="preserve"> = 0</w:t>
      </w:r>
      <w:r w:rsidR="00F728A4">
        <w:rPr>
          <w:rFonts w:cs="Arial"/>
        </w:rPr>
        <w:sym w:font="Symbol" w:char="F0B0"/>
      </w:r>
      <w:r w:rsidR="00F728A4">
        <w:rPr>
          <w:rFonts w:cs="Arial"/>
        </w:rPr>
        <w:t xml:space="preserve">, </w:t>
      </w:r>
      <w:r w:rsidR="00F728A4" w:rsidRPr="007E266F">
        <w:rPr>
          <w:rFonts w:cs="Arial"/>
          <w:i/>
          <w:iCs/>
        </w:rPr>
        <w:sym w:font="Symbol" w:char="F071"/>
      </w:r>
      <w:r w:rsidR="00F728A4">
        <w:rPr>
          <w:rFonts w:cs="Arial"/>
        </w:rPr>
        <w:t xml:space="preserve"> = 0</w:t>
      </w:r>
      <w:r w:rsidR="00F728A4">
        <w:rPr>
          <w:rFonts w:cs="Arial"/>
        </w:rPr>
        <w:sym w:font="Symbol" w:char="F0B0"/>
      </w:r>
      <w:r w:rsidR="00F728A4">
        <w:rPr>
          <w:rFonts w:cs="Arial"/>
        </w:rPr>
        <w:t>)</w:t>
      </w:r>
      <w:r w:rsidR="00F728A4" w:rsidRPr="00580494">
        <w:rPr>
          <w:rFonts w:cs="Arial"/>
        </w:rPr>
        <w:t xml:space="preserve"> </w:t>
      </w:r>
      <w:r w:rsidR="00F728A4">
        <w:rPr>
          <w:rFonts w:cs="Arial"/>
        </w:rPr>
        <w:t>shall be made</w:t>
      </w:r>
      <w:r w:rsidR="00024043">
        <w:rPr>
          <w:rFonts w:cs="Arial"/>
        </w:rPr>
        <w:t>.</w:t>
      </w:r>
    </w:p>
    <w:p w14:paraId="4A668A1F" w14:textId="610762B1" w:rsidR="00614010" w:rsidRPr="00462890" w:rsidRDefault="000F5C20" w:rsidP="00462890">
      <w:pPr>
        <w:numPr>
          <w:ilvl w:val="0"/>
          <w:numId w:val="6"/>
        </w:numPr>
        <w:spacing w:before="240"/>
        <w:rPr>
          <w:rFonts w:cs="Arial"/>
        </w:rPr>
      </w:pPr>
      <w:r w:rsidRPr="00580494">
        <w:rPr>
          <w:rFonts w:cs="Arial"/>
        </w:rPr>
        <w:t xml:space="preserve">The recorded audio signal </w:t>
      </w:r>
      <w:r w:rsidR="00AB2092">
        <w:rPr>
          <w:rFonts w:cs="Arial"/>
        </w:rPr>
        <w:t>is</w:t>
      </w:r>
      <w:r w:rsidRPr="00580494">
        <w:rPr>
          <w:rFonts w:cs="Arial"/>
        </w:rPr>
        <w:t xml:space="preserve"> processed with the example solution under test</w:t>
      </w:r>
      <w:r w:rsidR="00580494">
        <w:rPr>
          <w:rFonts w:cs="Arial"/>
        </w:rPr>
        <w:t>.</w:t>
      </w:r>
    </w:p>
    <w:p w14:paraId="03190B81" w14:textId="7C174000" w:rsidR="00490F06" w:rsidRPr="00490F06" w:rsidDel="00662DFE" w:rsidRDefault="00784A53" w:rsidP="00490F06">
      <w:pPr>
        <w:numPr>
          <w:ilvl w:val="0"/>
          <w:numId w:val="6"/>
        </w:numPr>
        <w:spacing w:before="240"/>
        <w:rPr>
          <w:del w:id="0" w:author="RAGOT Stéphane INNOV/IT-S" w:date="2025-09-15T15:28:00Z" w16du:dateUtc="2025-09-15T13:28:00Z"/>
          <w:rFonts w:cs="Arial"/>
        </w:rPr>
      </w:pPr>
      <w:del w:id="1" w:author="RAGOT Stéphane INNOV/IT-S" w:date="2025-09-15T15:28:00Z" w16du:dateUtc="2025-09-15T13:28:00Z">
        <w:r w:rsidDel="00662DFE">
          <w:rPr>
            <w:rFonts w:cs="Arial"/>
          </w:rPr>
          <w:delText>The o</w:delText>
        </w:r>
        <w:r w:rsidR="00762338" w:rsidDel="00662DFE">
          <w:rPr>
            <w:rFonts w:cs="Arial"/>
          </w:rPr>
          <w:delText>utput signal of the example solution</w:delText>
        </w:r>
        <w:r w:rsidR="00EB32CF" w:rsidDel="00662DFE">
          <w:rPr>
            <w:rFonts w:cs="Arial"/>
          </w:rPr>
          <w:delText xml:space="preserve"> under test</w:delText>
        </w:r>
        <w:r w:rsidR="00762338" w:rsidDel="00662DFE">
          <w:rPr>
            <w:rFonts w:cs="Arial"/>
          </w:rPr>
          <w:delText xml:space="preserve"> is injected to the IVAS reference renderer [x]</w:delText>
        </w:r>
        <w:r w:rsidR="001758FD" w:rsidDel="00662DFE">
          <w:rPr>
            <w:rFonts w:cs="Arial"/>
          </w:rPr>
          <w:delText>. The reference renderer shall be configured to mono output.</w:delText>
        </w:r>
      </w:del>
    </w:p>
    <w:p w14:paraId="5B6B0C66" w14:textId="2F6B0978" w:rsidR="00762338" w:rsidRPr="0027663C" w:rsidRDefault="00762338" w:rsidP="0027663C">
      <w:pPr>
        <w:numPr>
          <w:ilvl w:val="0"/>
          <w:numId w:val="6"/>
        </w:numPr>
        <w:spacing w:before="240"/>
        <w:rPr>
          <w:rFonts w:cs="Arial"/>
          <w:lang w:val="en-US"/>
        </w:rPr>
      </w:pPr>
      <w:del w:id="2" w:author="RAGOT Stéphane INNOV/IT-S" w:date="2025-09-15T15:27:00Z" w16du:dateUtc="2025-09-15T13:27:00Z">
        <w:r w:rsidDel="00662DFE">
          <w:rPr>
            <w:rFonts w:cs="Arial"/>
          </w:rPr>
          <w:delText xml:space="preserve"> </w:delText>
        </w:r>
        <w:r w:rsidR="00987050" w:rsidDel="00662DFE">
          <w:rPr>
            <w:rFonts w:cs="Arial"/>
          </w:rPr>
          <w:delText xml:space="preserve">The loudness of </w:delText>
        </w:r>
        <w:r w:rsidR="003421B2" w:rsidDel="00662DFE">
          <w:rPr>
            <w:rFonts w:cs="Arial"/>
          </w:rPr>
          <w:delText xml:space="preserve">the </w:delText>
        </w:r>
        <w:r w:rsidR="00987050" w:rsidDel="00662DFE">
          <w:rPr>
            <w:rFonts w:cs="Arial"/>
          </w:rPr>
          <w:delText>assessed target device</w:delText>
        </w:r>
        <w:r w:rsidR="00ED125D" w:rsidDel="00662DFE">
          <w:rPr>
            <w:rFonts w:cs="Arial"/>
          </w:rPr>
          <w:delText>/</w:delText>
        </w:r>
        <w:r w:rsidR="00987050" w:rsidDel="00662DFE">
          <w:rPr>
            <w:rFonts w:cs="Arial"/>
          </w:rPr>
          <w:delText xml:space="preserve">example solution </w:delText>
        </w:r>
        <w:r w:rsidR="00787E87" w:rsidDel="00662DFE">
          <w:rPr>
            <w:rFonts w:cs="Arial"/>
          </w:rPr>
          <w:delText>-</w:delText>
        </w:r>
        <w:r w:rsidR="00987050" w:rsidDel="00662DFE">
          <w:rPr>
            <w:rFonts w:cs="Arial"/>
          </w:rPr>
          <w:delText xml:space="preserve">combination is obtained by </w:delText>
        </w:r>
        <w:r w:rsidR="005A21EB" w:rsidDel="00662DFE">
          <w:rPr>
            <w:rFonts w:cs="Arial"/>
          </w:rPr>
          <w:delText>[</w:delText>
        </w:r>
        <w:r w:rsidR="0027663C" w:rsidRPr="0027663C" w:rsidDel="00662DFE">
          <w:rPr>
            <w:rFonts w:cs="Arial"/>
            <w:lang w:val="en-US"/>
          </w:rPr>
          <w:delText>Send Loudness Rating (SLR) according to ITU-T P.79 [13]</w:delText>
        </w:r>
        <w:r w:rsidR="0027663C" w:rsidDel="00662DFE">
          <w:rPr>
            <w:rFonts w:cs="Arial"/>
            <w:lang w:val="en-US"/>
          </w:rPr>
          <w:delText xml:space="preserve"> </w:delText>
        </w:r>
        <w:r w:rsidR="0027663C" w:rsidRPr="0027663C" w:rsidDel="00662DFE">
          <w:rPr>
            <w:rFonts w:cs="Arial"/>
            <w:lang w:val="en-US"/>
          </w:rPr>
          <w:delText>in wideband mode. The calculation is carried out as specified in clause 8.2.3.1 of 3GPP TS 26.132 [27], except</w:delText>
        </w:r>
        <w:r w:rsidR="0027663C" w:rsidDel="00662DFE">
          <w:rPr>
            <w:rFonts w:cs="Arial"/>
            <w:lang w:val="en-US"/>
          </w:rPr>
          <w:delText xml:space="preserve"> </w:delText>
        </w:r>
        <w:r w:rsidR="0027663C" w:rsidRPr="0027663C" w:rsidDel="00662DFE">
          <w:rPr>
            <w:rFonts w:cs="Arial"/>
            <w:lang w:val="en-US"/>
          </w:rPr>
          <w:delText>that the active speech level of the reference signal shall be calibrated to -1.7 dBPa.</w:delText>
        </w:r>
        <w:r w:rsidR="005A21EB" w:rsidDel="00662DFE">
          <w:rPr>
            <w:rFonts w:cs="Arial"/>
            <w:lang w:val="en-US"/>
          </w:rPr>
          <w:delText>]</w:delText>
        </w:r>
      </w:del>
      <w:ins w:id="3" w:author="RAGOT Stéphane INNOV/IT-S" w:date="2025-09-15T15:28:00Z" w16du:dateUtc="2025-09-15T13:28:00Z">
        <w:r w:rsidR="00662DFE">
          <w:rPr>
            <w:rFonts w:cs="Arial"/>
          </w:rPr>
          <w:t>The loudness analysis is done</w:t>
        </w:r>
      </w:ins>
      <w:ins w:id="4" w:author="RAGOT Stéphane INNOV/IT-S" w:date="2025-09-15T15:27:00Z" w16du:dateUtc="2025-09-15T13:27:00Z">
        <w:r w:rsidR="00662DFE">
          <w:rPr>
            <w:rFonts w:cs="Arial"/>
          </w:rPr>
          <w:t xml:space="preserve"> according </w:t>
        </w:r>
      </w:ins>
      <w:ins w:id="5" w:author="RAGOT Stéphane INNOV/IT-S" w:date="2025-09-15T15:28:00Z" w16du:dateUtc="2025-09-15T13:28:00Z">
        <w:r w:rsidR="00662DFE">
          <w:rPr>
            <w:rFonts w:cs="Arial"/>
          </w:rPr>
          <w:t xml:space="preserve">to </w:t>
        </w:r>
      </w:ins>
      <w:ins w:id="6" w:author="RAGOT Stéphane INNOV/IT-S" w:date="2025-09-15T15:27:00Z" w16du:dateUtc="2025-09-15T13:27:00Z">
        <w:r w:rsidR="00662DFE">
          <w:rPr>
            <w:rFonts w:cs="Arial"/>
            <w:lang w:val="en-US"/>
          </w:rPr>
          <w:t>clause 5.6.2 of TS 26.260</w:t>
        </w:r>
      </w:ins>
    </w:p>
    <w:p w14:paraId="0D38FBFE" w14:textId="12EE281D" w:rsidR="000F5C20" w:rsidRDefault="000F5C20" w:rsidP="000F5C20">
      <w:pPr>
        <w:rPr>
          <w:rFonts w:cs="Arial"/>
        </w:rPr>
      </w:pPr>
    </w:p>
    <w:p w14:paraId="7B45610F" w14:textId="1C01FE70" w:rsidR="007B261C" w:rsidRDefault="00383126" w:rsidP="007B261C">
      <w:pPr>
        <w:rPr>
          <w:rFonts w:cs="Arial"/>
          <w:color w:val="FF0000"/>
        </w:rPr>
      </w:pPr>
      <w:r w:rsidRPr="00383126">
        <w:rPr>
          <w:rFonts w:cs="Arial"/>
          <w:color w:val="FF0000"/>
        </w:rPr>
        <w:t>Editor’s note</w:t>
      </w:r>
      <w:ins w:id="7" w:author="RAGOT Stéphane INNOV/IT-S" w:date="2025-09-15T15:28:00Z" w16du:dateUtc="2025-09-15T13:28:00Z">
        <w:r w:rsidR="00662DFE">
          <w:rPr>
            <w:rFonts w:cs="Arial"/>
            <w:color w:val="FF0000"/>
          </w:rPr>
          <w:t xml:space="preserve"> (pending </w:t>
        </w:r>
      </w:ins>
      <w:ins w:id="8" w:author="RAGOT Stéphane INNOV/IT-S" w:date="2025-09-15T15:29:00Z" w16du:dateUtc="2025-09-15T13:29:00Z">
        <w:r w:rsidR="00662DFE">
          <w:rPr>
            <w:rFonts w:cs="Arial"/>
            <w:color w:val="FF0000"/>
          </w:rPr>
          <w:t xml:space="preserve">discussion under </w:t>
        </w:r>
      </w:ins>
      <w:ins w:id="9" w:author="RAGOT Stéphane INNOV/IT-S" w:date="2025-09-15T15:28:00Z" w16du:dateUtc="2025-09-15T13:28:00Z">
        <w:r w:rsidR="00662DFE">
          <w:rPr>
            <w:rFonts w:cs="Arial"/>
            <w:color w:val="FF0000"/>
          </w:rPr>
          <w:t>ATIAS)</w:t>
        </w:r>
      </w:ins>
      <w:r w:rsidRPr="00383126">
        <w:rPr>
          <w:rFonts w:cs="Arial"/>
          <w:color w:val="FF0000"/>
        </w:rPr>
        <w:t>:</w:t>
      </w:r>
    </w:p>
    <w:p w14:paraId="139EF3A6" w14:textId="741DE215" w:rsidR="000F5C20" w:rsidRDefault="00383126" w:rsidP="00CD445D">
      <w:pPr>
        <w:numPr>
          <w:ilvl w:val="0"/>
          <w:numId w:val="9"/>
        </w:numPr>
        <w:rPr>
          <w:rFonts w:cs="Arial"/>
          <w:color w:val="FF0000"/>
        </w:rPr>
      </w:pPr>
      <w:del w:id="10" w:author="RAGOT Stéphane INNOV/IT-S" w:date="2025-09-15T15:27:00Z" w16du:dateUtc="2025-09-15T13:27:00Z">
        <w:r w:rsidDel="00662DFE">
          <w:rPr>
            <w:rFonts w:cs="Arial"/>
            <w:color w:val="FF0000"/>
          </w:rPr>
          <w:delText>Alternatively/a</w:delText>
        </w:r>
      </w:del>
      <w:ins w:id="11" w:author="RAGOT Stéphane INNOV/IT-S" w:date="2025-09-15T15:27:00Z" w16du:dateUtc="2025-09-15T13:27:00Z">
        <w:r w:rsidR="00662DFE">
          <w:rPr>
            <w:rFonts w:cs="Arial"/>
            <w:color w:val="FF0000"/>
          </w:rPr>
          <w:t>A</w:t>
        </w:r>
      </w:ins>
      <w:r>
        <w:rPr>
          <w:rFonts w:cs="Arial"/>
          <w:color w:val="FF0000"/>
        </w:rPr>
        <w:t>dditionally ITU</w:t>
      </w:r>
      <w:r w:rsidR="00BB5549">
        <w:rPr>
          <w:rFonts w:cs="Arial"/>
          <w:color w:val="FF0000"/>
        </w:rPr>
        <w:t>-R</w:t>
      </w:r>
      <w:r>
        <w:rPr>
          <w:rFonts w:cs="Arial"/>
          <w:color w:val="FF0000"/>
        </w:rPr>
        <w:t xml:space="preserve"> </w:t>
      </w:r>
      <w:r w:rsidR="00BB5549">
        <w:rPr>
          <w:rFonts w:cs="Arial"/>
          <w:color w:val="FF0000"/>
        </w:rPr>
        <w:t>BS</w:t>
      </w:r>
      <w:r>
        <w:rPr>
          <w:rFonts w:cs="Arial"/>
          <w:color w:val="FF0000"/>
        </w:rPr>
        <w:t>.1</w:t>
      </w:r>
      <w:r w:rsidR="00BB5549">
        <w:rPr>
          <w:rFonts w:cs="Arial"/>
          <w:color w:val="FF0000"/>
        </w:rPr>
        <w:t>770</w:t>
      </w:r>
      <w:r w:rsidR="00C34914">
        <w:rPr>
          <w:rFonts w:cs="Arial"/>
          <w:color w:val="FF0000"/>
        </w:rPr>
        <w:t>/P.700</w:t>
      </w:r>
      <w:r w:rsidR="00BB5549">
        <w:rPr>
          <w:rFonts w:cs="Arial"/>
          <w:color w:val="FF0000"/>
        </w:rPr>
        <w:t xml:space="preserve"> </w:t>
      </w:r>
      <w:r w:rsidR="00C34914">
        <w:rPr>
          <w:rFonts w:cs="Arial"/>
          <w:color w:val="FF0000"/>
        </w:rPr>
        <w:t>via</w:t>
      </w:r>
      <w:r w:rsidR="00576017">
        <w:rPr>
          <w:rFonts w:cs="Arial"/>
          <w:color w:val="FF0000"/>
        </w:rPr>
        <w:t xml:space="preserve"> potential</w:t>
      </w:r>
      <w:r w:rsidR="00C34914">
        <w:rPr>
          <w:rFonts w:cs="Arial"/>
          <w:color w:val="FF0000"/>
        </w:rPr>
        <w:t xml:space="preserve"> Binaural rendering </w:t>
      </w:r>
      <w:r w:rsidR="00BB5549">
        <w:rPr>
          <w:rFonts w:cs="Arial"/>
          <w:color w:val="FF0000"/>
        </w:rPr>
        <w:t xml:space="preserve">could be </w:t>
      </w:r>
      <w:del w:id="12" w:author="RAGOT Stéphane INNOV/IT-S" w:date="2025-09-15T15:29:00Z" w16du:dateUtc="2025-09-15T13:29:00Z">
        <w:r w:rsidR="00BB5549" w:rsidDel="00662DFE">
          <w:rPr>
            <w:rFonts w:cs="Arial"/>
            <w:color w:val="FF0000"/>
          </w:rPr>
          <w:delText>used</w:delText>
        </w:r>
      </w:del>
      <w:ins w:id="13" w:author="RAGOT Stéphane INNOV/IT-S" w:date="2025-09-15T15:29:00Z" w16du:dateUtc="2025-09-15T13:29:00Z">
        <w:r w:rsidR="00662DFE">
          <w:rPr>
            <w:rFonts w:cs="Arial"/>
            <w:color w:val="FF0000"/>
          </w:rPr>
          <w:t>considered</w:t>
        </w:r>
      </w:ins>
      <w:r w:rsidR="00BB5549">
        <w:rPr>
          <w:rFonts w:cs="Arial"/>
          <w:color w:val="FF0000"/>
        </w:rPr>
        <w:t>.</w:t>
      </w:r>
    </w:p>
    <w:p w14:paraId="5BAF1915" w14:textId="03714417" w:rsidR="00C12717" w:rsidRPr="001802DB" w:rsidRDefault="00C12717" w:rsidP="00C12717"/>
    <w:p w14:paraId="67622D0B" w14:textId="4DCD2F9C" w:rsidR="00C12717" w:rsidRPr="006415D5" w:rsidRDefault="006415D5" w:rsidP="00C12717">
      <w:pPr>
        <w:pStyle w:val="Heading4"/>
        <w:rPr>
          <w:rFonts w:ascii="Arial" w:hAnsi="Arial" w:cs="Arial"/>
          <w:b w:val="0"/>
          <w:bCs w:val="0"/>
        </w:rPr>
      </w:pPr>
      <w:r w:rsidRPr="006415D5">
        <w:rPr>
          <w:rFonts w:ascii="Arial" w:hAnsi="Arial" w:cs="Arial"/>
          <w:b w:val="0"/>
          <w:bCs w:val="0"/>
        </w:rPr>
        <w:t>4.1.4.3</w:t>
      </w:r>
      <w:r w:rsidR="00541C5E">
        <w:rPr>
          <w:rFonts w:ascii="Arial" w:hAnsi="Arial" w:cs="Arial"/>
          <w:b w:val="0"/>
          <w:bCs w:val="0"/>
        </w:rPr>
        <w:tab/>
      </w:r>
      <w:r w:rsidR="00C12717" w:rsidRPr="006415D5">
        <w:rPr>
          <w:rFonts w:ascii="Arial" w:hAnsi="Arial" w:cs="Arial"/>
          <w:b w:val="0"/>
          <w:bCs w:val="0"/>
        </w:rPr>
        <w:t>Frequency response</w:t>
      </w:r>
    </w:p>
    <w:p w14:paraId="2481B4AB" w14:textId="77777777" w:rsidR="00EF1C58" w:rsidRDefault="00EF1C58" w:rsidP="00CF17F5">
      <w:pPr>
        <w:rPr>
          <w:rFonts w:cs="Arial"/>
        </w:rPr>
      </w:pPr>
    </w:p>
    <w:p w14:paraId="2F28488A" w14:textId="46076385" w:rsidR="00CF17F5" w:rsidRDefault="00CF17F5" w:rsidP="00CF17F5">
      <w:pPr>
        <w:rPr>
          <w:rFonts w:cs="Arial"/>
        </w:rPr>
      </w:pPr>
      <w:r>
        <w:rPr>
          <w:rFonts w:cs="Arial"/>
        </w:rPr>
        <w:t xml:space="preserve">For assessing the frequency response of example solution/target device combination in send direction, following </w:t>
      </w:r>
      <w:r w:rsidR="009779B9">
        <w:rPr>
          <w:rFonts w:cs="Arial"/>
        </w:rPr>
        <w:t>procedure shall be used</w:t>
      </w:r>
      <w:r>
        <w:rPr>
          <w:rFonts w:cs="Arial"/>
        </w:rPr>
        <w:t>:</w:t>
      </w:r>
    </w:p>
    <w:p w14:paraId="3773A0E9" w14:textId="77777777" w:rsidR="00CF17F5" w:rsidRDefault="00CF17F5" w:rsidP="00CF17F5">
      <w:pPr>
        <w:rPr>
          <w:rFonts w:cs="Arial"/>
        </w:rPr>
      </w:pPr>
    </w:p>
    <w:p w14:paraId="69F0EF1F" w14:textId="153CF48D" w:rsidR="00CF17F5" w:rsidRDefault="00CF17F5" w:rsidP="00CF17F5">
      <w:pPr>
        <w:numPr>
          <w:ilvl w:val="0"/>
          <w:numId w:val="7"/>
        </w:numPr>
        <w:rPr>
          <w:rFonts w:cs="Arial"/>
        </w:rPr>
      </w:pPr>
      <w:r>
        <w:rPr>
          <w:rFonts w:cs="Arial"/>
        </w:rPr>
        <w:t xml:space="preserve">The recording according to the recording scenario </w:t>
      </w:r>
      <w:r w:rsidR="00E175B7">
        <w:rPr>
          <w:rFonts w:cs="Arial"/>
        </w:rPr>
        <w:t>[</w:t>
      </w:r>
      <w:r w:rsidR="006808D7" w:rsidRPr="00DC783F">
        <w:rPr>
          <w:rFonts w:cs="Arial"/>
          <w:lang w:val="en-US"/>
        </w:rPr>
        <w:t>X (Single source objective test)</w:t>
      </w:r>
      <w:r w:rsidR="006808D7">
        <w:rPr>
          <w:rFonts w:cs="Arial"/>
        </w:rPr>
        <w:t>]</w:t>
      </w:r>
      <w:r w:rsidR="00E175B7">
        <w:rPr>
          <w:rFonts w:cs="Arial"/>
        </w:rPr>
        <w:t>]</w:t>
      </w:r>
      <w:r w:rsidR="0070306B">
        <w:rPr>
          <w:rFonts w:cs="Arial"/>
        </w:rPr>
        <w:t xml:space="preserve"> </w:t>
      </w:r>
      <w:r>
        <w:rPr>
          <w:rFonts w:cs="Arial"/>
        </w:rPr>
        <w:t>defined in clause 4.1.2.1</w:t>
      </w:r>
      <w:r w:rsidR="006772BC">
        <w:rPr>
          <w:rFonts w:cs="Arial"/>
        </w:rPr>
        <w:t xml:space="preserve"> for sound source direction </w:t>
      </w:r>
      <w:r w:rsidR="00E70701">
        <w:rPr>
          <w:rFonts w:cs="Arial"/>
        </w:rPr>
        <w:t>(</w:t>
      </w:r>
      <w:r w:rsidR="007E266F" w:rsidRPr="007E266F">
        <w:rPr>
          <w:rFonts w:cs="Arial"/>
          <w:i/>
          <w:iCs/>
        </w:rPr>
        <w:sym w:font="Symbol" w:char="F066"/>
      </w:r>
      <w:r w:rsidR="007E266F">
        <w:rPr>
          <w:rFonts w:cs="Arial"/>
        </w:rPr>
        <w:t xml:space="preserve"> = </w:t>
      </w:r>
      <w:r w:rsidR="006772BC">
        <w:rPr>
          <w:rFonts w:cs="Arial"/>
        </w:rPr>
        <w:t>0</w:t>
      </w:r>
      <w:r w:rsidR="006772BC">
        <w:rPr>
          <w:rFonts w:cs="Arial"/>
        </w:rPr>
        <w:sym w:font="Symbol" w:char="F0B0"/>
      </w:r>
      <w:r w:rsidR="007E266F">
        <w:rPr>
          <w:rFonts w:cs="Arial"/>
        </w:rPr>
        <w:t>,</w:t>
      </w:r>
      <w:r w:rsidR="006772BC">
        <w:rPr>
          <w:rFonts w:cs="Arial"/>
        </w:rPr>
        <w:t xml:space="preserve"> </w:t>
      </w:r>
      <w:r w:rsidR="007E266F" w:rsidRPr="007E266F">
        <w:rPr>
          <w:rFonts w:cs="Arial"/>
          <w:i/>
          <w:iCs/>
        </w:rPr>
        <w:sym w:font="Symbol" w:char="F071"/>
      </w:r>
      <w:r w:rsidR="007E266F">
        <w:rPr>
          <w:rFonts w:cs="Arial"/>
        </w:rPr>
        <w:t xml:space="preserve"> =</w:t>
      </w:r>
      <w:r w:rsidR="006772BC">
        <w:rPr>
          <w:rFonts w:cs="Arial"/>
        </w:rPr>
        <w:t xml:space="preserve"> 0</w:t>
      </w:r>
      <w:r w:rsidR="006772BC">
        <w:rPr>
          <w:rFonts w:cs="Arial"/>
        </w:rPr>
        <w:sym w:font="Symbol" w:char="F0B0"/>
      </w:r>
      <w:r w:rsidR="00E70701">
        <w:rPr>
          <w:rFonts w:cs="Arial"/>
        </w:rPr>
        <w:t>)</w:t>
      </w:r>
      <w:r w:rsidR="006772BC" w:rsidRPr="00580494">
        <w:rPr>
          <w:rFonts w:cs="Arial"/>
        </w:rPr>
        <w:t xml:space="preserve"> </w:t>
      </w:r>
      <w:r>
        <w:rPr>
          <w:rFonts w:cs="Arial"/>
        </w:rPr>
        <w:t>shall be made.</w:t>
      </w:r>
      <w:r w:rsidR="00CC1A61">
        <w:rPr>
          <w:rFonts w:cs="Arial"/>
        </w:rPr>
        <w:t xml:space="preserve"> </w:t>
      </w:r>
    </w:p>
    <w:p w14:paraId="5B12685A" w14:textId="39534B6E" w:rsidR="00CF17F5" w:rsidRDefault="00CF17F5" w:rsidP="00CF17F5">
      <w:pPr>
        <w:numPr>
          <w:ilvl w:val="0"/>
          <w:numId w:val="7"/>
        </w:numPr>
        <w:spacing w:before="240"/>
        <w:rPr>
          <w:rFonts w:cs="Arial"/>
        </w:rPr>
      </w:pPr>
      <w:r w:rsidRPr="00580494">
        <w:rPr>
          <w:rFonts w:cs="Arial"/>
        </w:rPr>
        <w:t xml:space="preserve">The recorded audio </w:t>
      </w:r>
      <w:r w:rsidR="00FE570A">
        <w:rPr>
          <w:rFonts w:cs="Arial"/>
        </w:rPr>
        <w:t xml:space="preserve">is </w:t>
      </w:r>
      <w:r w:rsidRPr="00580494">
        <w:rPr>
          <w:rFonts w:cs="Arial"/>
        </w:rPr>
        <w:t>processed with the example solution under test</w:t>
      </w:r>
      <w:r>
        <w:rPr>
          <w:rFonts w:cs="Arial"/>
        </w:rPr>
        <w:t>.</w:t>
      </w:r>
    </w:p>
    <w:p w14:paraId="1E11E26E" w14:textId="5B947443" w:rsidR="00CF17F5" w:rsidRPr="00736224" w:rsidRDefault="007C7E41" w:rsidP="00736224">
      <w:pPr>
        <w:numPr>
          <w:ilvl w:val="0"/>
          <w:numId w:val="7"/>
        </w:numPr>
        <w:spacing w:before="240"/>
        <w:rPr>
          <w:rFonts w:cs="Arial"/>
          <w:lang w:val="en-US"/>
        </w:rPr>
      </w:pPr>
      <w:r w:rsidRPr="007C7E41">
        <w:rPr>
          <w:rFonts w:cs="Arial"/>
          <w:lang w:val="en-US"/>
        </w:rPr>
        <w:t xml:space="preserve">The frequency response </w:t>
      </w:r>
      <w:del w:id="14" w:author="RAGOT Stéphane INNOV/IT-S" w:date="2025-09-15T15:31:00Z" w16du:dateUtc="2025-09-15T13:31:00Z">
        <w:r w:rsidRPr="007C7E41" w:rsidDel="00662DFE">
          <w:rPr>
            <w:rFonts w:cs="Arial"/>
            <w:lang w:val="en-US"/>
          </w:rPr>
          <w:delText xml:space="preserve">of </w:delText>
        </w:r>
        <w:r w:rsidR="00744C98" w:rsidDel="00662DFE">
          <w:rPr>
            <w:rFonts w:cs="Arial"/>
          </w:rPr>
          <w:delText xml:space="preserve">assessed target device/example solution -combination’s output signal </w:delText>
        </w:r>
      </w:del>
      <w:r w:rsidRPr="007C7E41">
        <w:rPr>
          <w:rFonts w:cs="Arial"/>
          <w:lang w:val="en-US"/>
        </w:rPr>
        <w:t xml:space="preserve">shall be </w:t>
      </w:r>
      <w:del w:id="15" w:author="RAGOT Stéphane INNOV/IT-S" w:date="2025-09-15T15:30:00Z" w16du:dateUtc="2025-09-15T13:30:00Z">
        <w:r w:rsidRPr="007C7E41" w:rsidDel="00662DFE">
          <w:rPr>
            <w:rFonts w:cs="Arial"/>
            <w:lang w:val="en-US"/>
          </w:rPr>
          <w:delText xml:space="preserve">calculated </w:delText>
        </w:r>
      </w:del>
      <w:ins w:id="16" w:author="RAGOT Stéphane INNOV/IT-S" w:date="2025-09-15T15:30:00Z" w16du:dateUtc="2025-09-15T13:30:00Z">
        <w:r w:rsidR="00662DFE">
          <w:rPr>
            <w:rFonts w:cs="Arial"/>
            <w:lang w:val="en-US"/>
          </w:rPr>
          <w:t>analyzed</w:t>
        </w:r>
        <w:r w:rsidR="00662DFE" w:rsidRPr="007C7E41">
          <w:rPr>
            <w:rFonts w:cs="Arial"/>
            <w:lang w:val="en-US"/>
          </w:rPr>
          <w:t xml:space="preserve"> </w:t>
        </w:r>
      </w:ins>
      <w:r w:rsidRPr="007C7E41">
        <w:rPr>
          <w:rFonts w:cs="Arial"/>
          <w:lang w:val="en-US"/>
        </w:rPr>
        <w:t xml:space="preserve">according to </w:t>
      </w:r>
      <w:del w:id="17" w:author="RAGOT Stéphane INNOV/IT-S" w:date="2025-09-15T15:30:00Z" w16du:dateUtc="2025-09-15T13:30:00Z">
        <w:r w:rsidRPr="007C7E41" w:rsidDel="00662DFE">
          <w:rPr>
            <w:rFonts w:cs="Arial"/>
            <w:lang w:val="en-US"/>
          </w:rPr>
          <w:delText>the format-specific definitions</w:delText>
        </w:r>
        <w:r w:rsidR="00372810" w:rsidDel="00662DFE">
          <w:rPr>
            <w:rFonts w:cs="Arial"/>
            <w:lang w:val="en-US"/>
          </w:rPr>
          <w:delText xml:space="preserve"> in </w:delText>
        </w:r>
      </w:del>
      <w:r w:rsidR="00372810">
        <w:rPr>
          <w:rFonts w:cs="Arial"/>
          <w:lang w:val="en-US"/>
        </w:rPr>
        <w:t>clause 5.6.3</w:t>
      </w:r>
      <w:del w:id="18" w:author="RAGOT Stéphane INNOV/IT-S" w:date="2025-09-15T15:31:00Z" w16du:dateUtc="2025-09-15T13:31:00Z">
        <w:r w:rsidR="00372810" w:rsidDel="00662DFE">
          <w:rPr>
            <w:rFonts w:cs="Arial"/>
            <w:lang w:val="en-US"/>
          </w:rPr>
          <w:delText>.2</w:delText>
        </w:r>
      </w:del>
      <w:r w:rsidR="00372810">
        <w:rPr>
          <w:rFonts w:cs="Arial"/>
          <w:lang w:val="en-US"/>
        </w:rPr>
        <w:t xml:space="preserve"> in 3GPP TS 26.260</w:t>
      </w:r>
      <w:r w:rsidRPr="007C7E41">
        <w:rPr>
          <w:rFonts w:cs="Arial"/>
          <w:lang w:val="en-US"/>
        </w:rPr>
        <w:t xml:space="preserve">. </w:t>
      </w:r>
      <w:del w:id="19" w:author="RAGOT Stéphane INNOV/IT-S" w:date="2025-09-15T15:30:00Z" w16du:dateUtc="2025-09-15T13:30:00Z">
        <w:r w:rsidRPr="007C7E41" w:rsidDel="00662DFE">
          <w:rPr>
            <w:rFonts w:cs="Arial"/>
            <w:lang w:val="en-US"/>
          </w:rPr>
          <w:delText>For all formats, 1/12th octave intervals as given by the R40 series of preferred numbers in ISO 3 [6], for frequencies from 100 Hz to 12 kHz (inclusive) apply. The reference magnitude spectrum is the 1/12th octave spectrum of the test signal.</w:delText>
        </w:r>
      </w:del>
    </w:p>
    <w:p w14:paraId="1BC94B7B" w14:textId="77777777" w:rsidR="00991018" w:rsidRPr="00991018" w:rsidRDefault="00991018" w:rsidP="00C12717">
      <w:pPr>
        <w:rPr>
          <w:rFonts w:cs="Arial"/>
        </w:rPr>
      </w:pPr>
    </w:p>
    <w:p w14:paraId="33C42474" w14:textId="02F7B4B1" w:rsidR="00C12717" w:rsidRPr="006415D5" w:rsidRDefault="003C44AE" w:rsidP="00C12717">
      <w:pPr>
        <w:pStyle w:val="Heading4"/>
        <w:rPr>
          <w:rFonts w:ascii="Arial" w:hAnsi="Arial" w:cs="Arial"/>
          <w:b w:val="0"/>
          <w:bCs w:val="0"/>
        </w:rPr>
      </w:pPr>
      <w:r w:rsidRPr="006415D5">
        <w:rPr>
          <w:rFonts w:ascii="Arial" w:hAnsi="Arial" w:cs="Arial"/>
          <w:b w:val="0"/>
          <w:bCs w:val="0"/>
        </w:rPr>
        <w:t>4.</w:t>
      </w:r>
      <w:r w:rsidR="006415D5" w:rsidRPr="006415D5">
        <w:rPr>
          <w:rFonts w:ascii="Arial" w:hAnsi="Arial" w:cs="Arial"/>
          <w:b w:val="0"/>
          <w:bCs w:val="0"/>
        </w:rPr>
        <w:t>1.4.4</w:t>
      </w:r>
      <w:r w:rsidR="00541C5E">
        <w:rPr>
          <w:rFonts w:ascii="Arial" w:hAnsi="Arial" w:cs="Arial"/>
          <w:b w:val="0"/>
          <w:bCs w:val="0"/>
        </w:rPr>
        <w:tab/>
      </w:r>
      <w:r w:rsidR="00C12717" w:rsidRPr="006415D5">
        <w:rPr>
          <w:rFonts w:ascii="Arial" w:hAnsi="Arial" w:cs="Arial"/>
          <w:b w:val="0"/>
          <w:bCs w:val="0"/>
        </w:rPr>
        <w:t>Directional information</w:t>
      </w:r>
    </w:p>
    <w:p w14:paraId="3BC88E2C" w14:textId="77777777" w:rsidR="00A5099B" w:rsidRDefault="00A5099B" w:rsidP="00A5099B">
      <w:pPr>
        <w:rPr>
          <w:rFonts w:cs="Arial"/>
        </w:rPr>
      </w:pPr>
    </w:p>
    <w:p w14:paraId="51A68AB4" w14:textId="6F8CEBCD" w:rsidR="00C04F9F" w:rsidRDefault="00AC2BB2" w:rsidP="00A5099B">
      <w:pPr>
        <w:rPr>
          <w:rFonts w:cs="Arial"/>
        </w:rPr>
      </w:pPr>
      <w:r>
        <w:rPr>
          <w:rFonts w:cs="Arial"/>
        </w:rPr>
        <w:lastRenderedPageBreak/>
        <w:t xml:space="preserve">For assessing the directional information of example solutions, test methodology based on clause 5.6.4 of TS 26.260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_Ref203399901 \r \h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t>[3]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="004529D4">
        <w:rPr>
          <w:rFonts w:cs="Arial"/>
        </w:rPr>
        <w:t xml:space="preserve">is used </w:t>
      </w:r>
      <w:r>
        <w:rPr>
          <w:rFonts w:cs="Arial"/>
        </w:rPr>
        <w:t xml:space="preserve">for Stereo, SBA and MASA formats. Assessment </w:t>
      </w:r>
      <w:r w:rsidR="00DE38BE">
        <w:rPr>
          <w:rFonts w:cs="Arial"/>
        </w:rPr>
        <w:t>is</w:t>
      </w:r>
      <w:r>
        <w:rPr>
          <w:rFonts w:cs="Arial"/>
        </w:rPr>
        <w:t xml:space="preserve"> done directly to the example solution output, excluding any assumptions </w:t>
      </w:r>
      <w:r w:rsidR="007512C4">
        <w:rPr>
          <w:rFonts w:cs="Arial"/>
        </w:rPr>
        <w:t xml:space="preserve">on </w:t>
      </w:r>
      <w:r>
        <w:rPr>
          <w:rFonts w:cs="Arial"/>
        </w:rPr>
        <w:t xml:space="preserve">transmission. </w:t>
      </w:r>
    </w:p>
    <w:p w14:paraId="4F1FBA7F" w14:textId="77777777" w:rsidR="00AC2BB2" w:rsidRDefault="00AC2BB2" w:rsidP="00A5099B"/>
    <w:p w14:paraId="1B35DF30" w14:textId="20E73253" w:rsidR="000E2B03" w:rsidRDefault="002F5409" w:rsidP="000E2B03">
      <w:pPr>
        <w:rPr>
          <w:rFonts w:cs="Arial"/>
        </w:rPr>
      </w:pPr>
      <w:r>
        <w:rPr>
          <w:rFonts w:cs="Arial"/>
        </w:rPr>
        <w:t>Assessing a d</w:t>
      </w:r>
      <w:r w:rsidR="000E2B03">
        <w:rPr>
          <w:rFonts w:cs="Arial"/>
        </w:rPr>
        <w:t xml:space="preserve">irectional information of example solution/target device </w:t>
      </w:r>
      <w:r w:rsidR="002E68BE">
        <w:rPr>
          <w:rFonts w:cs="Arial"/>
        </w:rPr>
        <w:t>-</w:t>
      </w:r>
      <w:r w:rsidR="000E2B03">
        <w:rPr>
          <w:rFonts w:cs="Arial"/>
        </w:rPr>
        <w:t xml:space="preserve">combination in send </w:t>
      </w:r>
      <w:r w:rsidR="004B1A2C">
        <w:rPr>
          <w:rFonts w:cs="Arial"/>
        </w:rPr>
        <w:t xml:space="preserve">direction, </w:t>
      </w:r>
      <w:r w:rsidR="000E2B03">
        <w:rPr>
          <w:rFonts w:cs="Arial"/>
        </w:rPr>
        <w:t>following procedure shall be used:</w:t>
      </w:r>
    </w:p>
    <w:p w14:paraId="7CC00475" w14:textId="77777777" w:rsidR="000E2B03" w:rsidRDefault="000E2B03" w:rsidP="000E2B03">
      <w:pPr>
        <w:rPr>
          <w:rFonts w:cs="Arial"/>
        </w:rPr>
      </w:pPr>
    </w:p>
    <w:p w14:paraId="6D77FC67" w14:textId="01FE1734" w:rsidR="000E2B03" w:rsidRPr="00287430" w:rsidRDefault="000E2B03" w:rsidP="00287430">
      <w:pPr>
        <w:numPr>
          <w:ilvl w:val="0"/>
          <w:numId w:val="8"/>
        </w:numPr>
        <w:rPr>
          <w:rFonts w:cs="Arial"/>
        </w:rPr>
      </w:pPr>
      <w:r>
        <w:rPr>
          <w:rFonts w:cs="Arial"/>
        </w:rPr>
        <w:t xml:space="preserve">The recordings according to the recording scenario </w:t>
      </w:r>
      <w:r w:rsidR="0070306B">
        <w:rPr>
          <w:rFonts w:cs="Arial"/>
        </w:rPr>
        <w:t>[</w:t>
      </w:r>
      <w:r w:rsidR="00DC783F" w:rsidRPr="00DC783F">
        <w:rPr>
          <w:rFonts w:cs="Arial"/>
          <w:lang w:val="en-US"/>
        </w:rPr>
        <w:t>X (Single source objective test)</w:t>
      </w:r>
      <w:r w:rsidR="0070306B">
        <w:rPr>
          <w:rFonts w:cs="Arial"/>
        </w:rPr>
        <w:t>]</w:t>
      </w:r>
      <w:r>
        <w:rPr>
          <w:rFonts w:cs="Arial"/>
        </w:rPr>
        <w:t xml:space="preserve"> defined in clause 4.1.2.1 for </w:t>
      </w:r>
      <w:r w:rsidR="00657728">
        <w:rPr>
          <w:rFonts w:cs="Arial"/>
        </w:rPr>
        <w:t xml:space="preserve">all </w:t>
      </w:r>
      <w:r w:rsidR="00E83BF3">
        <w:rPr>
          <w:rFonts w:cs="Arial"/>
        </w:rPr>
        <w:t xml:space="preserve">defined </w:t>
      </w:r>
      <w:r>
        <w:rPr>
          <w:rFonts w:cs="Arial"/>
        </w:rPr>
        <w:t>sound source</w:t>
      </w:r>
      <w:r w:rsidR="009B4AAA">
        <w:rPr>
          <w:rFonts w:cs="Arial"/>
        </w:rPr>
        <w:t xml:space="preserve"> directions</w:t>
      </w:r>
      <w:r>
        <w:rPr>
          <w:rFonts w:cs="Arial"/>
        </w:rPr>
        <w:t xml:space="preserve"> shall be made</w:t>
      </w:r>
      <w:r w:rsidRPr="00287430">
        <w:rPr>
          <w:rFonts w:cs="Arial"/>
        </w:rPr>
        <w:t xml:space="preserve">. </w:t>
      </w:r>
    </w:p>
    <w:p w14:paraId="2F1AFE05" w14:textId="44F9D0DB" w:rsidR="000E2B03" w:rsidRDefault="000E2B03" w:rsidP="000E2B03">
      <w:pPr>
        <w:numPr>
          <w:ilvl w:val="0"/>
          <w:numId w:val="8"/>
        </w:numPr>
        <w:spacing w:before="240"/>
        <w:rPr>
          <w:rFonts w:cs="Arial"/>
        </w:rPr>
      </w:pPr>
      <w:r w:rsidRPr="00580494">
        <w:rPr>
          <w:rFonts w:cs="Arial"/>
        </w:rPr>
        <w:t>The recorded audio signal</w:t>
      </w:r>
      <w:r w:rsidR="005B3972">
        <w:rPr>
          <w:rFonts w:cs="Arial"/>
        </w:rPr>
        <w:t xml:space="preserve">s </w:t>
      </w:r>
      <w:r w:rsidRPr="00580494">
        <w:rPr>
          <w:rFonts w:cs="Arial"/>
        </w:rPr>
        <w:t>are processed with the example solution under test</w:t>
      </w:r>
      <w:r>
        <w:rPr>
          <w:rFonts w:cs="Arial"/>
        </w:rPr>
        <w:t>.</w:t>
      </w:r>
    </w:p>
    <w:p w14:paraId="1E005275" w14:textId="4EA47EA8" w:rsidR="000A5DDB" w:rsidRPr="000A5DDB" w:rsidRDefault="000A5DDB" w:rsidP="000A5DDB">
      <w:pPr>
        <w:pStyle w:val="p1"/>
        <w:numPr>
          <w:ilvl w:val="0"/>
          <w:numId w:val="8"/>
        </w:numPr>
        <w:spacing w:before="240"/>
        <w:rPr>
          <w:rFonts w:ascii="Times New Roman" w:hAnsi="Times New Roman" w:cs="Times New Roman"/>
          <w:sz w:val="20"/>
          <w:szCs w:val="20"/>
        </w:rPr>
      </w:pPr>
      <w:r w:rsidRPr="000A5DDB">
        <w:rPr>
          <w:rFonts w:ascii="Times New Roman" w:hAnsi="Times New Roman" w:cs="Times New Roman"/>
          <w:sz w:val="20"/>
          <w:szCs w:val="20"/>
        </w:rPr>
        <w:t>The</w:t>
      </w:r>
      <w:r w:rsidR="002202B6">
        <w:rPr>
          <w:rFonts w:ascii="Times New Roman" w:hAnsi="Times New Roman" w:cs="Times New Roman"/>
          <w:sz w:val="20"/>
          <w:szCs w:val="20"/>
        </w:rPr>
        <w:t xml:space="preserve"> </w:t>
      </w:r>
      <w:del w:id="20" w:author="RAGOT Stéphane INNOV/IT-S" w:date="2025-09-15T15:31:00Z" w16du:dateUtc="2025-09-15T13:31:00Z">
        <w:r w:rsidRPr="000A5DDB" w:rsidDel="00662DFE">
          <w:rPr>
            <w:rFonts w:ascii="Times New Roman" w:hAnsi="Times New Roman" w:cs="Times New Roman"/>
            <w:sz w:val="20"/>
            <w:szCs w:val="20"/>
          </w:rPr>
          <w:delText xml:space="preserve">format-dependent </w:delText>
        </w:r>
      </w:del>
      <w:r w:rsidRPr="000A5DDB">
        <w:rPr>
          <w:rFonts w:ascii="Times New Roman" w:hAnsi="Times New Roman" w:cs="Times New Roman"/>
          <w:sz w:val="20"/>
          <w:szCs w:val="20"/>
        </w:rPr>
        <w:t xml:space="preserve">directional </w:t>
      </w:r>
      <w:ins w:id="21" w:author="RAGOT Stéphane INNOV/IT-S" w:date="2025-09-15T15:32:00Z" w16du:dateUtc="2025-09-15T13:32:00Z">
        <w:r w:rsidR="00662DFE">
          <w:rPr>
            <w:rFonts w:ascii="Times New Roman" w:hAnsi="Times New Roman" w:cs="Times New Roman"/>
            <w:sz w:val="20"/>
            <w:szCs w:val="20"/>
          </w:rPr>
          <w:t xml:space="preserve">measurement and applied </w:t>
        </w:r>
      </w:ins>
      <w:r w:rsidRPr="000A5DDB">
        <w:rPr>
          <w:rFonts w:ascii="Times New Roman" w:hAnsi="Times New Roman" w:cs="Times New Roman"/>
          <w:sz w:val="20"/>
          <w:szCs w:val="20"/>
        </w:rPr>
        <w:t xml:space="preserve">metric </w:t>
      </w:r>
      <w:del w:id="22" w:author="RAGOT Stéphane INNOV/IT-S" w:date="2025-09-15T15:32:00Z" w16du:dateUtc="2025-09-15T13:32:00Z">
        <w:r w:rsidRPr="000A5DDB" w:rsidDel="00662DFE">
          <w:rPr>
            <w:rFonts w:ascii="Times New Roman" w:hAnsi="Times New Roman" w:cs="Times New Roman"/>
            <w:sz w:val="20"/>
            <w:szCs w:val="20"/>
          </w:rPr>
          <w:delText xml:space="preserve">calculations </w:delText>
        </w:r>
        <w:r w:rsidR="00A61A8B" w:rsidDel="00662DFE">
          <w:rPr>
            <w:rFonts w:ascii="Times New Roman" w:hAnsi="Times New Roman" w:cs="Times New Roman"/>
            <w:sz w:val="20"/>
            <w:szCs w:val="20"/>
          </w:rPr>
          <w:delText>for the output signal of the assessed target device/example solution -combination</w:delText>
        </w:r>
        <w:r w:rsidR="00A61A8B" w:rsidRPr="000A5DDB" w:rsidDel="00662DFE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r w:rsidRPr="000A5DDB">
        <w:rPr>
          <w:rFonts w:ascii="Times New Roman" w:hAnsi="Times New Roman" w:cs="Times New Roman"/>
          <w:sz w:val="20"/>
          <w:szCs w:val="20"/>
        </w:rPr>
        <w:t xml:space="preserve">shall be </w:t>
      </w:r>
      <w:del w:id="23" w:author="RAGOT Stéphane INNOV/IT-S" w:date="2025-09-15T15:32:00Z" w16du:dateUtc="2025-09-15T13:32:00Z">
        <w:r w:rsidRPr="000A5DDB" w:rsidDel="00662DFE">
          <w:rPr>
            <w:rFonts w:ascii="Times New Roman" w:hAnsi="Times New Roman" w:cs="Times New Roman"/>
            <w:sz w:val="20"/>
            <w:szCs w:val="20"/>
          </w:rPr>
          <w:delText>done</w:delText>
        </w:r>
        <w:r w:rsidR="00703865" w:rsidDel="00662DFE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</w:del>
      <w:ins w:id="24" w:author="RAGOT Stéphane INNOV/IT-S" w:date="2025-09-15T15:32:00Z" w16du:dateUtc="2025-09-15T13:32:00Z">
        <w:r w:rsidR="00662DFE">
          <w:rPr>
            <w:rFonts w:ascii="Times New Roman" w:hAnsi="Times New Roman" w:cs="Times New Roman"/>
            <w:sz w:val="20"/>
            <w:szCs w:val="20"/>
          </w:rPr>
          <w:t xml:space="preserve">computed </w:t>
        </w:r>
      </w:ins>
      <w:r w:rsidRPr="000A5DDB">
        <w:rPr>
          <w:rFonts w:ascii="Times New Roman" w:hAnsi="Times New Roman" w:cs="Times New Roman"/>
          <w:sz w:val="20"/>
          <w:szCs w:val="20"/>
        </w:rPr>
        <w:t>as defined in</w:t>
      </w:r>
      <w:del w:id="25" w:author="RAGOT Stéphane INNOV/IT-S" w:date="2025-09-15T15:32:00Z" w16du:dateUtc="2025-09-15T13:32:00Z">
        <w:r w:rsidRPr="000A5DDB" w:rsidDel="00662DFE">
          <w:rPr>
            <w:rFonts w:ascii="Times New Roman" w:hAnsi="Times New Roman" w:cs="Times New Roman"/>
            <w:sz w:val="20"/>
            <w:szCs w:val="20"/>
          </w:rPr>
          <w:delText xml:space="preserve"> </w:delText>
        </w:r>
        <w:r w:rsidR="002202B6" w:rsidDel="00662DFE">
          <w:rPr>
            <w:rFonts w:ascii="Times New Roman" w:hAnsi="Times New Roman" w:cs="Times New Roman"/>
            <w:sz w:val="20"/>
            <w:szCs w:val="20"/>
          </w:rPr>
          <w:delText>the</w:delText>
        </w:r>
      </w:del>
      <w:r w:rsidR="002202B6">
        <w:rPr>
          <w:rFonts w:ascii="Times New Roman" w:hAnsi="Times New Roman" w:cs="Times New Roman"/>
          <w:sz w:val="20"/>
          <w:szCs w:val="20"/>
        </w:rPr>
        <w:t xml:space="preserve"> clause </w:t>
      </w:r>
      <w:r w:rsidR="00C90DB6">
        <w:rPr>
          <w:rFonts w:ascii="Times New Roman" w:hAnsi="Times New Roman" w:cs="Times New Roman"/>
          <w:sz w:val="20"/>
          <w:szCs w:val="20"/>
        </w:rPr>
        <w:t>5.6.4</w:t>
      </w:r>
      <w:del w:id="26" w:author="RAGOT Stéphane INNOV/IT-S" w:date="2025-09-15T15:32:00Z" w16du:dateUtc="2025-09-15T13:32:00Z">
        <w:r w:rsidR="00C90DB6" w:rsidDel="00662DFE">
          <w:rPr>
            <w:rFonts w:ascii="Times New Roman" w:hAnsi="Times New Roman" w:cs="Times New Roman"/>
            <w:sz w:val="20"/>
            <w:szCs w:val="20"/>
          </w:rPr>
          <w:delText>.2</w:delText>
        </w:r>
      </w:del>
      <w:r w:rsidR="00C90DB6">
        <w:rPr>
          <w:rFonts w:ascii="Times New Roman" w:hAnsi="Times New Roman" w:cs="Times New Roman"/>
          <w:sz w:val="20"/>
          <w:szCs w:val="20"/>
        </w:rPr>
        <w:t xml:space="preserve"> of 3GPP TS 26.260.</w:t>
      </w:r>
    </w:p>
    <w:p w14:paraId="37C8D52A" w14:textId="77777777" w:rsidR="007E01F8" w:rsidRPr="000E2B03" w:rsidRDefault="007E01F8" w:rsidP="00A5099B">
      <w:pPr>
        <w:rPr>
          <w:lang w:val="en-US"/>
        </w:rPr>
      </w:pPr>
    </w:p>
    <w:p w14:paraId="433FD81A" w14:textId="77777777" w:rsidR="007E01F8" w:rsidRDefault="007E01F8" w:rsidP="00A5099B"/>
    <w:p w14:paraId="462F9988" w14:textId="77777777" w:rsidR="00A11098" w:rsidRDefault="004E4788" w:rsidP="004E4788">
      <w:pPr>
        <w:rPr>
          <w:rFonts w:cs="Arial"/>
          <w:color w:val="FF0000"/>
        </w:rPr>
      </w:pPr>
      <w:r w:rsidRPr="00383126">
        <w:rPr>
          <w:rFonts w:cs="Arial"/>
          <w:color w:val="FF0000"/>
        </w:rPr>
        <w:t>Editor’s note:</w:t>
      </w:r>
      <w:r>
        <w:rPr>
          <w:rFonts w:cs="Arial"/>
          <w:color w:val="FF0000"/>
        </w:rPr>
        <w:t xml:space="preserve"> </w:t>
      </w:r>
    </w:p>
    <w:p w14:paraId="462508C6" w14:textId="1D5DADE9" w:rsidR="00A5099B" w:rsidRPr="008A0246" w:rsidRDefault="004E4788" w:rsidP="00A5099B">
      <w:pPr>
        <w:numPr>
          <w:ilvl w:val="0"/>
          <w:numId w:val="9"/>
        </w:numPr>
        <w:rPr>
          <w:rFonts w:cs="Arial"/>
          <w:color w:val="FF0000"/>
        </w:rPr>
      </w:pPr>
      <w:r>
        <w:rPr>
          <w:rFonts w:cs="Arial"/>
          <w:color w:val="FF0000"/>
        </w:rPr>
        <w:t>For other formats</w:t>
      </w:r>
      <w:r w:rsidR="004C24FA">
        <w:rPr>
          <w:rFonts w:cs="Arial"/>
          <w:color w:val="FF0000"/>
        </w:rPr>
        <w:t xml:space="preserve"> than Stereo, SBA and MASA</w:t>
      </w:r>
      <w:r>
        <w:rPr>
          <w:rFonts w:cs="Arial"/>
          <w:color w:val="FF0000"/>
        </w:rPr>
        <w:t xml:space="preserve">, </w:t>
      </w:r>
      <w:r w:rsidR="004C24FA">
        <w:rPr>
          <w:rFonts w:cs="Arial"/>
          <w:color w:val="FF0000"/>
        </w:rPr>
        <w:t xml:space="preserve">intermediate </w:t>
      </w:r>
      <w:r w:rsidR="004E1A6F">
        <w:rPr>
          <w:rFonts w:cs="Arial"/>
          <w:color w:val="FF0000"/>
        </w:rPr>
        <w:t xml:space="preserve">rendering </w:t>
      </w:r>
      <w:r w:rsidR="004C24FA">
        <w:rPr>
          <w:rFonts w:cs="Arial"/>
          <w:color w:val="FF0000"/>
        </w:rPr>
        <w:t xml:space="preserve">to </w:t>
      </w:r>
      <w:r w:rsidR="00C22689">
        <w:rPr>
          <w:rFonts w:cs="Arial"/>
          <w:color w:val="FF0000"/>
        </w:rPr>
        <w:t>one of the</w:t>
      </w:r>
      <w:r w:rsidR="004C24FA">
        <w:rPr>
          <w:rFonts w:cs="Arial"/>
          <w:color w:val="FF0000"/>
        </w:rPr>
        <w:t xml:space="preserve"> supported</w:t>
      </w:r>
      <w:r w:rsidR="00C22689">
        <w:rPr>
          <w:rFonts w:cs="Arial"/>
          <w:color w:val="FF0000"/>
        </w:rPr>
        <w:t xml:space="preserve"> format</w:t>
      </w:r>
      <w:r w:rsidR="004C24FA">
        <w:rPr>
          <w:rFonts w:cs="Arial"/>
          <w:color w:val="FF0000"/>
        </w:rPr>
        <w:t xml:space="preserve"> via </w:t>
      </w:r>
      <w:r w:rsidR="00A01009">
        <w:rPr>
          <w:rFonts w:cs="Arial"/>
          <w:color w:val="FF0000"/>
        </w:rPr>
        <w:t>IVAS reference renderer</w:t>
      </w:r>
      <w:r w:rsidR="004E1A6F">
        <w:rPr>
          <w:rFonts w:cs="Arial"/>
          <w:color w:val="FF0000"/>
        </w:rPr>
        <w:t xml:space="preserve"> could be considered.</w:t>
      </w:r>
    </w:p>
    <w:p w14:paraId="2F38A814" w14:textId="77777777" w:rsidR="00666A48" w:rsidRDefault="00666A48" w:rsidP="00A5099B"/>
    <w:p w14:paraId="0902A0B1" w14:textId="16299108" w:rsidR="00666A48" w:rsidRDefault="00666A48" w:rsidP="00A5099B">
      <w:r>
        <w:t>]</w:t>
      </w:r>
    </w:p>
    <w:p w14:paraId="19AC6CE9" w14:textId="77777777" w:rsidR="006930BE" w:rsidRDefault="006930BE" w:rsidP="00A5099B"/>
    <w:p w14:paraId="151CA6DE" w14:textId="77777777" w:rsidR="006930BE" w:rsidRDefault="006930BE" w:rsidP="00A5099B"/>
    <w:p w14:paraId="2C41A5A3" w14:textId="2FEF219B" w:rsidR="00A5099B" w:rsidRDefault="00A5099B" w:rsidP="00A5099B">
      <w:pPr>
        <w:pStyle w:val="Heading1"/>
        <w:numPr>
          <w:ilvl w:val="0"/>
          <w:numId w:val="5"/>
        </w:numPr>
      </w:pPr>
      <w:r>
        <w:t>Conclusion</w:t>
      </w:r>
    </w:p>
    <w:p w14:paraId="303F4F35" w14:textId="5B0BFE34" w:rsidR="00A5099B" w:rsidRDefault="00365FA8" w:rsidP="00A5099B">
      <w:r>
        <w:t>Updates presented in the section 2</w:t>
      </w:r>
      <w:r w:rsidR="005C658F">
        <w:t xml:space="preserve"> for evaluati</w:t>
      </w:r>
      <w:r w:rsidR="005D03D8">
        <w:t>ng</w:t>
      </w:r>
      <w:r w:rsidR="005C658F">
        <w:t xml:space="preserve"> single source capture</w:t>
      </w:r>
      <w:r w:rsidR="00BE6482">
        <w:t xml:space="preserve"> </w:t>
      </w:r>
      <w:r w:rsidR="003A0B9C">
        <w:t>is proposed to be included to the DaCAS-2.</w:t>
      </w:r>
    </w:p>
    <w:p w14:paraId="13B1DF78" w14:textId="77777777" w:rsidR="00A5099B" w:rsidRDefault="00A5099B" w:rsidP="00A5099B"/>
    <w:p w14:paraId="17092F48" w14:textId="77777777" w:rsidR="00A5099B" w:rsidRDefault="00A5099B" w:rsidP="00A5099B"/>
    <w:p w14:paraId="60800D5D" w14:textId="756021E0" w:rsidR="00A5099B" w:rsidRDefault="00A5099B" w:rsidP="00A5099B">
      <w:pPr>
        <w:pStyle w:val="Heading1"/>
        <w:numPr>
          <w:ilvl w:val="0"/>
          <w:numId w:val="5"/>
        </w:numPr>
      </w:pPr>
      <w:r>
        <w:t>References</w:t>
      </w:r>
    </w:p>
    <w:p w14:paraId="4B5E8985" w14:textId="448C9406" w:rsidR="003603A9" w:rsidRDefault="001F5659" w:rsidP="003603A9">
      <w:r>
        <w:t>[1]</w:t>
      </w:r>
      <w:r w:rsidR="00164CD0">
        <w:t xml:space="preserve"> </w:t>
      </w:r>
      <w:r w:rsidR="00510D52" w:rsidRPr="00510D52">
        <w:t>SP-241962</w:t>
      </w:r>
      <w:r w:rsidR="00510D52">
        <w:t>: “</w:t>
      </w:r>
      <w:r w:rsidR="00164CD0" w:rsidRPr="00164CD0">
        <w:rPr>
          <w:bCs/>
          <w:lang w:val="en-US"/>
        </w:rPr>
        <w:t>WID on Diverse audio Captur</w:t>
      </w:r>
      <w:r w:rsidR="00164CD0" w:rsidRPr="00164CD0">
        <w:rPr>
          <w:rFonts w:hint="eastAsia"/>
          <w:bCs/>
          <w:lang w:val="en-US"/>
        </w:rPr>
        <w:t>ing</w:t>
      </w:r>
      <w:r w:rsidR="00164CD0" w:rsidRPr="00164CD0">
        <w:rPr>
          <w:bCs/>
          <w:lang w:val="en-US"/>
        </w:rPr>
        <w:t xml:space="preserve"> System for UEs</w:t>
      </w:r>
      <w:r w:rsidR="00510D52">
        <w:rPr>
          <w:bCs/>
          <w:lang w:val="en-US"/>
        </w:rPr>
        <w:t>”</w:t>
      </w:r>
    </w:p>
    <w:p w14:paraId="044EDA98" w14:textId="307CD873" w:rsidR="003603A9" w:rsidRPr="003603A9" w:rsidRDefault="003603A9" w:rsidP="003603A9">
      <w:pPr>
        <w:rPr>
          <w:sz w:val="15"/>
          <w:szCs w:val="15"/>
        </w:rPr>
      </w:pPr>
      <w:r>
        <w:rPr>
          <w:color w:val="000000"/>
        </w:rPr>
        <w:t xml:space="preserve">[2] </w:t>
      </w:r>
      <w:r w:rsidRPr="003603A9">
        <w:rPr>
          <w:color w:val="000000"/>
        </w:rPr>
        <w:t>S4-251477</w:t>
      </w:r>
      <w:r w:rsidR="00FE3B71">
        <w:rPr>
          <w:color w:val="000000"/>
        </w:rPr>
        <w:t>: “</w:t>
      </w:r>
      <w:r w:rsidR="00FE3B71" w:rsidRPr="00FE3B71">
        <w:rPr>
          <w:color w:val="000000"/>
        </w:rPr>
        <w:t xml:space="preserve">DaCAS-2: </w:t>
      </w:r>
      <w:bookmarkStart w:id="27" w:name="_Hlk197976880"/>
      <w:r w:rsidR="00FE3B71" w:rsidRPr="00FE3B71">
        <w:rPr>
          <w:color w:val="000000"/>
        </w:rPr>
        <w:t>Test methodologies and requirements</w:t>
      </w:r>
      <w:bookmarkEnd w:id="27"/>
      <w:r w:rsidR="00FE3B71" w:rsidRPr="00FE3B71">
        <w:rPr>
          <w:color w:val="000000"/>
        </w:rPr>
        <w:t xml:space="preserve"> v0.3</w:t>
      </w:r>
      <w:r w:rsidR="00FE3B71">
        <w:rPr>
          <w:color w:val="000000"/>
        </w:rPr>
        <w:t>”</w:t>
      </w:r>
    </w:p>
    <w:sectPr w:rsidR="003603A9" w:rsidRPr="003603A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A16DE" w14:textId="77777777" w:rsidR="00EA4B31" w:rsidRDefault="00EA4B31">
      <w:r>
        <w:separator/>
      </w:r>
    </w:p>
  </w:endnote>
  <w:endnote w:type="continuationSeparator" w:id="0">
    <w:p w14:paraId="65B11FBB" w14:textId="77777777" w:rsidR="00EA4B31" w:rsidRDefault="00EA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2E325" w14:textId="77777777" w:rsidR="00EA4B31" w:rsidRDefault="00EA4B31">
      <w:r>
        <w:separator/>
      </w:r>
    </w:p>
  </w:footnote>
  <w:footnote w:type="continuationSeparator" w:id="0">
    <w:p w14:paraId="20CF562B" w14:textId="77777777" w:rsidR="00EA4B31" w:rsidRDefault="00EA4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36AA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8280E"/>
    <w:multiLevelType w:val="hybridMultilevel"/>
    <w:tmpl w:val="FAC291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9C735C"/>
    <w:multiLevelType w:val="hybridMultilevel"/>
    <w:tmpl w:val="EBF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99B51BF"/>
    <w:multiLevelType w:val="hybridMultilevel"/>
    <w:tmpl w:val="23085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C3E79"/>
    <w:multiLevelType w:val="hybridMultilevel"/>
    <w:tmpl w:val="EB32735A"/>
    <w:lvl w:ilvl="0" w:tplc="3A30AEF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94C3B8F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1332365934">
    <w:abstractNumId w:val="6"/>
  </w:num>
  <w:num w:numId="5" w16cid:durableId="688066216">
    <w:abstractNumId w:val="1"/>
  </w:num>
  <w:num w:numId="6" w16cid:durableId="1181703707">
    <w:abstractNumId w:val="4"/>
  </w:num>
  <w:num w:numId="7" w16cid:durableId="366413413">
    <w:abstractNumId w:val="8"/>
  </w:num>
  <w:num w:numId="8" w16cid:durableId="1666010862">
    <w:abstractNumId w:val="0"/>
  </w:num>
  <w:num w:numId="9" w16cid:durableId="15568198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OT Stéphane INNOV/IT-S">
    <w15:presenceInfo w15:providerId="AD" w15:userId="S::stephane.ragot@orange.com::d4fd586e-a2d4-445c-8827-2445da81cf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830"/>
    <w:rsid w:val="0001570A"/>
    <w:rsid w:val="0002191A"/>
    <w:rsid w:val="00024043"/>
    <w:rsid w:val="00024297"/>
    <w:rsid w:val="000260CE"/>
    <w:rsid w:val="00030CD4"/>
    <w:rsid w:val="00046686"/>
    <w:rsid w:val="00046FDD"/>
    <w:rsid w:val="00050925"/>
    <w:rsid w:val="000521D0"/>
    <w:rsid w:val="00054884"/>
    <w:rsid w:val="00055EF1"/>
    <w:rsid w:val="00057E1E"/>
    <w:rsid w:val="00072700"/>
    <w:rsid w:val="00072A7C"/>
    <w:rsid w:val="000775E7"/>
    <w:rsid w:val="0007775C"/>
    <w:rsid w:val="00085724"/>
    <w:rsid w:val="000877E2"/>
    <w:rsid w:val="00094F23"/>
    <w:rsid w:val="00095C14"/>
    <w:rsid w:val="000967F4"/>
    <w:rsid w:val="000A5DDB"/>
    <w:rsid w:val="000B022A"/>
    <w:rsid w:val="000C23FE"/>
    <w:rsid w:val="000C74B9"/>
    <w:rsid w:val="000D6D78"/>
    <w:rsid w:val="000E0429"/>
    <w:rsid w:val="000E2B03"/>
    <w:rsid w:val="000F5C20"/>
    <w:rsid w:val="000F6E51"/>
    <w:rsid w:val="0010015F"/>
    <w:rsid w:val="00102A24"/>
    <w:rsid w:val="00103B88"/>
    <w:rsid w:val="00103FFE"/>
    <w:rsid w:val="00106CD5"/>
    <w:rsid w:val="0013259C"/>
    <w:rsid w:val="001354AB"/>
    <w:rsid w:val="00135831"/>
    <w:rsid w:val="00136781"/>
    <w:rsid w:val="001376A6"/>
    <w:rsid w:val="001424CD"/>
    <w:rsid w:val="0014413C"/>
    <w:rsid w:val="00147D15"/>
    <w:rsid w:val="001500E8"/>
    <w:rsid w:val="0015084C"/>
    <w:rsid w:val="00154588"/>
    <w:rsid w:val="00163D28"/>
    <w:rsid w:val="00164CD0"/>
    <w:rsid w:val="00166A1B"/>
    <w:rsid w:val="001758FD"/>
    <w:rsid w:val="00181F38"/>
    <w:rsid w:val="001858A3"/>
    <w:rsid w:val="00192B41"/>
    <w:rsid w:val="00193F53"/>
    <w:rsid w:val="001964C1"/>
    <w:rsid w:val="00197E4A"/>
    <w:rsid w:val="001A2D33"/>
    <w:rsid w:val="001A31EF"/>
    <w:rsid w:val="001B01F1"/>
    <w:rsid w:val="001B2414"/>
    <w:rsid w:val="001B5421"/>
    <w:rsid w:val="001B650D"/>
    <w:rsid w:val="001D0A36"/>
    <w:rsid w:val="001D0B09"/>
    <w:rsid w:val="001E5C9E"/>
    <w:rsid w:val="001E6729"/>
    <w:rsid w:val="001E714B"/>
    <w:rsid w:val="001E7B8B"/>
    <w:rsid w:val="001F249B"/>
    <w:rsid w:val="001F5659"/>
    <w:rsid w:val="002070CB"/>
    <w:rsid w:val="002202B6"/>
    <w:rsid w:val="00226517"/>
    <w:rsid w:val="002303CF"/>
    <w:rsid w:val="002336BF"/>
    <w:rsid w:val="00235F9B"/>
    <w:rsid w:val="00236BBA"/>
    <w:rsid w:val="00236D1F"/>
    <w:rsid w:val="002407FF"/>
    <w:rsid w:val="00250F58"/>
    <w:rsid w:val="002541D3"/>
    <w:rsid w:val="00256429"/>
    <w:rsid w:val="00256D4E"/>
    <w:rsid w:val="0026253E"/>
    <w:rsid w:val="00266F3B"/>
    <w:rsid w:val="002678EC"/>
    <w:rsid w:val="00272D61"/>
    <w:rsid w:val="0027663C"/>
    <w:rsid w:val="00276E24"/>
    <w:rsid w:val="00287430"/>
    <w:rsid w:val="002919B7"/>
    <w:rsid w:val="00295D61"/>
    <w:rsid w:val="002A7656"/>
    <w:rsid w:val="002B074C"/>
    <w:rsid w:val="002B2976"/>
    <w:rsid w:val="002B2FE7"/>
    <w:rsid w:val="002B34EA"/>
    <w:rsid w:val="002B5361"/>
    <w:rsid w:val="002C1BA4"/>
    <w:rsid w:val="002C2CD2"/>
    <w:rsid w:val="002C47B8"/>
    <w:rsid w:val="002C712E"/>
    <w:rsid w:val="002E05EE"/>
    <w:rsid w:val="002E092A"/>
    <w:rsid w:val="002E397B"/>
    <w:rsid w:val="002E3AE2"/>
    <w:rsid w:val="002E68BE"/>
    <w:rsid w:val="002F5409"/>
    <w:rsid w:val="002F7CCB"/>
    <w:rsid w:val="00303128"/>
    <w:rsid w:val="00310E70"/>
    <w:rsid w:val="00313F3E"/>
    <w:rsid w:val="00320536"/>
    <w:rsid w:val="00325E33"/>
    <w:rsid w:val="003275E6"/>
    <w:rsid w:val="003421B2"/>
    <w:rsid w:val="00352DAF"/>
    <w:rsid w:val="00354553"/>
    <w:rsid w:val="003603A9"/>
    <w:rsid w:val="00365C05"/>
    <w:rsid w:val="00365FA8"/>
    <w:rsid w:val="0036725D"/>
    <w:rsid w:val="0036750A"/>
    <w:rsid w:val="00372810"/>
    <w:rsid w:val="00383126"/>
    <w:rsid w:val="003867D5"/>
    <w:rsid w:val="00392C87"/>
    <w:rsid w:val="003953D1"/>
    <w:rsid w:val="00397F97"/>
    <w:rsid w:val="003A0B9C"/>
    <w:rsid w:val="003A2B94"/>
    <w:rsid w:val="003A5FFA"/>
    <w:rsid w:val="003A67E1"/>
    <w:rsid w:val="003A7C15"/>
    <w:rsid w:val="003C44AE"/>
    <w:rsid w:val="003D4593"/>
    <w:rsid w:val="003E0BC4"/>
    <w:rsid w:val="003E2C8B"/>
    <w:rsid w:val="003E3DE1"/>
    <w:rsid w:val="003E710B"/>
    <w:rsid w:val="003F1C0E"/>
    <w:rsid w:val="004008D7"/>
    <w:rsid w:val="0040145D"/>
    <w:rsid w:val="00411339"/>
    <w:rsid w:val="004131BD"/>
    <w:rsid w:val="00416CEA"/>
    <w:rsid w:val="00420088"/>
    <w:rsid w:val="00420402"/>
    <w:rsid w:val="00421AFD"/>
    <w:rsid w:val="00426979"/>
    <w:rsid w:val="0043077C"/>
    <w:rsid w:val="00432048"/>
    <w:rsid w:val="00433B2E"/>
    <w:rsid w:val="004518DB"/>
    <w:rsid w:val="004529D4"/>
    <w:rsid w:val="00452D07"/>
    <w:rsid w:val="00462890"/>
    <w:rsid w:val="004726C5"/>
    <w:rsid w:val="00472AA5"/>
    <w:rsid w:val="00473607"/>
    <w:rsid w:val="00477EBC"/>
    <w:rsid w:val="00480458"/>
    <w:rsid w:val="00486FCB"/>
    <w:rsid w:val="00490F06"/>
    <w:rsid w:val="004A0A73"/>
    <w:rsid w:val="004A214F"/>
    <w:rsid w:val="004A63D6"/>
    <w:rsid w:val="004A661C"/>
    <w:rsid w:val="004B1175"/>
    <w:rsid w:val="004B1A2C"/>
    <w:rsid w:val="004C0BEE"/>
    <w:rsid w:val="004C24FA"/>
    <w:rsid w:val="004C36C3"/>
    <w:rsid w:val="004C481F"/>
    <w:rsid w:val="004C4C9B"/>
    <w:rsid w:val="004D2FA0"/>
    <w:rsid w:val="004D6094"/>
    <w:rsid w:val="004D6D84"/>
    <w:rsid w:val="004E1010"/>
    <w:rsid w:val="004E1A6F"/>
    <w:rsid w:val="004E4788"/>
    <w:rsid w:val="004E7F0C"/>
    <w:rsid w:val="004F3C28"/>
    <w:rsid w:val="004F4F80"/>
    <w:rsid w:val="004F5328"/>
    <w:rsid w:val="00500099"/>
    <w:rsid w:val="0050202A"/>
    <w:rsid w:val="00510D52"/>
    <w:rsid w:val="0052032E"/>
    <w:rsid w:val="005220FF"/>
    <w:rsid w:val="00524D95"/>
    <w:rsid w:val="005403F8"/>
    <w:rsid w:val="00541C5E"/>
    <w:rsid w:val="00544D8F"/>
    <w:rsid w:val="00551C4D"/>
    <w:rsid w:val="00553BDE"/>
    <w:rsid w:val="005603DF"/>
    <w:rsid w:val="00562495"/>
    <w:rsid w:val="00574AEB"/>
    <w:rsid w:val="00576017"/>
    <w:rsid w:val="00577727"/>
    <w:rsid w:val="005777AF"/>
    <w:rsid w:val="00580494"/>
    <w:rsid w:val="0058539E"/>
    <w:rsid w:val="00586562"/>
    <w:rsid w:val="00593DC4"/>
    <w:rsid w:val="0059529B"/>
    <w:rsid w:val="0059651D"/>
    <w:rsid w:val="005A21EB"/>
    <w:rsid w:val="005A3249"/>
    <w:rsid w:val="005A6ABC"/>
    <w:rsid w:val="005B0C4D"/>
    <w:rsid w:val="005B1577"/>
    <w:rsid w:val="005B3972"/>
    <w:rsid w:val="005C0CC6"/>
    <w:rsid w:val="005C0FFC"/>
    <w:rsid w:val="005C3F71"/>
    <w:rsid w:val="005C658F"/>
    <w:rsid w:val="005C7352"/>
    <w:rsid w:val="005D03D8"/>
    <w:rsid w:val="005D1F7E"/>
    <w:rsid w:val="005D2738"/>
    <w:rsid w:val="005D4A24"/>
    <w:rsid w:val="005D7A6D"/>
    <w:rsid w:val="005E12F4"/>
    <w:rsid w:val="005E1E86"/>
    <w:rsid w:val="005E7235"/>
    <w:rsid w:val="005F041C"/>
    <w:rsid w:val="005F3452"/>
    <w:rsid w:val="005F4B34"/>
    <w:rsid w:val="005F6246"/>
    <w:rsid w:val="00614010"/>
    <w:rsid w:val="00616E18"/>
    <w:rsid w:val="00623AED"/>
    <w:rsid w:val="0062443C"/>
    <w:rsid w:val="00632157"/>
    <w:rsid w:val="00633971"/>
    <w:rsid w:val="0064121E"/>
    <w:rsid w:val="006415D5"/>
    <w:rsid w:val="00650FE2"/>
    <w:rsid w:val="00652EDE"/>
    <w:rsid w:val="00653553"/>
    <w:rsid w:val="00656779"/>
    <w:rsid w:val="00657728"/>
    <w:rsid w:val="00660354"/>
    <w:rsid w:val="00662DFE"/>
    <w:rsid w:val="006659F5"/>
    <w:rsid w:val="00665B9B"/>
    <w:rsid w:val="00666A48"/>
    <w:rsid w:val="006743BD"/>
    <w:rsid w:val="00674872"/>
    <w:rsid w:val="00675361"/>
    <w:rsid w:val="006772BC"/>
    <w:rsid w:val="006808D7"/>
    <w:rsid w:val="00691334"/>
    <w:rsid w:val="006930BE"/>
    <w:rsid w:val="006A341A"/>
    <w:rsid w:val="006A6919"/>
    <w:rsid w:val="006B2AB2"/>
    <w:rsid w:val="006B2E3D"/>
    <w:rsid w:val="006B69F5"/>
    <w:rsid w:val="006B7FCF"/>
    <w:rsid w:val="006D3D54"/>
    <w:rsid w:val="006E1A49"/>
    <w:rsid w:val="006E2FA6"/>
    <w:rsid w:val="006F007E"/>
    <w:rsid w:val="006F1B00"/>
    <w:rsid w:val="006F4B7A"/>
    <w:rsid w:val="006F7727"/>
    <w:rsid w:val="00700A59"/>
    <w:rsid w:val="0070306B"/>
    <w:rsid w:val="00703865"/>
    <w:rsid w:val="00710142"/>
    <w:rsid w:val="00712E81"/>
    <w:rsid w:val="00714533"/>
    <w:rsid w:val="00723919"/>
    <w:rsid w:val="007261D3"/>
    <w:rsid w:val="0073454C"/>
    <w:rsid w:val="00736224"/>
    <w:rsid w:val="00742E24"/>
    <w:rsid w:val="00744C98"/>
    <w:rsid w:val="0074596C"/>
    <w:rsid w:val="007512C4"/>
    <w:rsid w:val="007534B7"/>
    <w:rsid w:val="00755FF4"/>
    <w:rsid w:val="00757125"/>
    <w:rsid w:val="00761557"/>
    <w:rsid w:val="00762338"/>
    <w:rsid w:val="00762474"/>
    <w:rsid w:val="007814A8"/>
    <w:rsid w:val="00781A62"/>
    <w:rsid w:val="00782742"/>
    <w:rsid w:val="00783C0E"/>
    <w:rsid w:val="00784A53"/>
    <w:rsid w:val="00787383"/>
    <w:rsid w:val="00787E87"/>
    <w:rsid w:val="007912B0"/>
    <w:rsid w:val="00791B51"/>
    <w:rsid w:val="00795AD1"/>
    <w:rsid w:val="00797D38"/>
    <w:rsid w:val="007A320C"/>
    <w:rsid w:val="007B261C"/>
    <w:rsid w:val="007B3AB1"/>
    <w:rsid w:val="007B5456"/>
    <w:rsid w:val="007B5F65"/>
    <w:rsid w:val="007B62B8"/>
    <w:rsid w:val="007C0D49"/>
    <w:rsid w:val="007C7E41"/>
    <w:rsid w:val="007D3C7C"/>
    <w:rsid w:val="007D5030"/>
    <w:rsid w:val="007D6B0A"/>
    <w:rsid w:val="007E01F8"/>
    <w:rsid w:val="007E1DEC"/>
    <w:rsid w:val="007E266F"/>
    <w:rsid w:val="007E3D99"/>
    <w:rsid w:val="007F2889"/>
    <w:rsid w:val="007F6376"/>
    <w:rsid w:val="007F6574"/>
    <w:rsid w:val="008311A1"/>
    <w:rsid w:val="00850CD4"/>
    <w:rsid w:val="00854A49"/>
    <w:rsid w:val="008677ED"/>
    <w:rsid w:val="00872943"/>
    <w:rsid w:val="00887F2F"/>
    <w:rsid w:val="0089176C"/>
    <w:rsid w:val="00896300"/>
    <w:rsid w:val="00896303"/>
    <w:rsid w:val="008A0246"/>
    <w:rsid w:val="008A06BE"/>
    <w:rsid w:val="008A1A13"/>
    <w:rsid w:val="008A56FD"/>
    <w:rsid w:val="008C4106"/>
    <w:rsid w:val="008D3DA6"/>
    <w:rsid w:val="008F7444"/>
    <w:rsid w:val="00906BB7"/>
    <w:rsid w:val="0091399A"/>
    <w:rsid w:val="00913DCF"/>
    <w:rsid w:val="0092452A"/>
    <w:rsid w:val="00926791"/>
    <w:rsid w:val="00927C75"/>
    <w:rsid w:val="0093661C"/>
    <w:rsid w:val="009376CC"/>
    <w:rsid w:val="00940736"/>
    <w:rsid w:val="0094729F"/>
    <w:rsid w:val="00950CF7"/>
    <w:rsid w:val="00960A44"/>
    <w:rsid w:val="00964CB1"/>
    <w:rsid w:val="00973605"/>
    <w:rsid w:val="009744C5"/>
    <w:rsid w:val="009752C6"/>
    <w:rsid w:val="00976637"/>
    <w:rsid w:val="009768C3"/>
    <w:rsid w:val="009779B9"/>
    <w:rsid w:val="00977C43"/>
    <w:rsid w:val="009827BC"/>
    <w:rsid w:val="00987050"/>
    <w:rsid w:val="00990EEE"/>
    <w:rsid w:val="00991018"/>
    <w:rsid w:val="0099486D"/>
    <w:rsid w:val="00996533"/>
    <w:rsid w:val="00997E9F"/>
    <w:rsid w:val="009A3833"/>
    <w:rsid w:val="009A5F57"/>
    <w:rsid w:val="009A62E2"/>
    <w:rsid w:val="009B110B"/>
    <w:rsid w:val="009B13F0"/>
    <w:rsid w:val="009B196A"/>
    <w:rsid w:val="009B4AAA"/>
    <w:rsid w:val="009B6478"/>
    <w:rsid w:val="009C224C"/>
    <w:rsid w:val="009C2C76"/>
    <w:rsid w:val="009C465C"/>
    <w:rsid w:val="009D6D9F"/>
    <w:rsid w:val="009E1910"/>
    <w:rsid w:val="009E1D5F"/>
    <w:rsid w:val="009E5DBA"/>
    <w:rsid w:val="009E730C"/>
    <w:rsid w:val="009F1469"/>
    <w:rsid w:val="009F6047"/>
    <w:rsid w:val="009F7930"/>
    <w:rsid w:val="00A01009"/>
    <w:rsid w:val="00A03D2A"/>
    <w:rsid w:val="00A10ADB"/>
    <w:rsid w:val="00A11098"/>
    <w:rsid w:val="00A11580"/>
    <w:rsid w:val="00A12C91"/>
    <w:rsid w:val="00A13DBD"/>
    <w:rsid w:val="00A144AB"/>
    <w:rsid w:val="00A1471F"/>
    <w:rsid w:val="00A151A1"/>
    <w:rsid w:val="00A17F01"/>
    <w:rsid w:val="00A22404"/>
    <w:rsid w:val="00A24557"/>
    <w:rsid w:val="00A248B2"/>
    <w:rsid w:val="00A26E98"/>
    <w:rsid w:val="00A27A64"/>
    <w:rsid w:val="00A37F80"/>
    <w:rsid w:val="00A46B3F"/>
    <w:rsid w:val="00A46F30"/>
    <w:rsid w:val="00A5099B"/>
    <w:rsid w:val="00A50A6D"/>
    <w:rsid w:val="00A54588"/>
    <w:rsid w:val="00A61169"/>
    <w:rsid w:val="00A61A8B"/>
    <w:rsid w:val="00A63024"/>
    <w:rsid w:val="00A63C4A"/>
    <w:rsid w:val="00A82FCC"/>
    <w:rsid w:val="00A906A4"/>
    <w:rsid w:val="00A95294"/>
    <w:rsid w:val="00AA0E4B"/>
    <w:rsid w:val="00AA3AFA"/>
    <w:rsid w:val="00AA574E"/>
    <w:rsid w:val="00AB1757"/>
    <w:rsid w:val="00AB2092"/>
    <w:rsid w:val="00AB5031"/>
    <w:rsid w:val="00AC0146"/>
    <w:rsid w:val="00AC2BB2"/>
    <w:rsid w:val="00AD14FD"/>
    <w:rsid w:val="00AD1B46"/>
    <w:rsid w:val="00AD324E"/>
    <w:rsid w:val="00AD5B51"/>
    <w:rsid w:val="00AD7B78"/>
    <w:rsid w:val="00AF0280"/>
    <w:rsid w:val="00AF2856"/>
    <w:rsid w:val="00AF4118"/>
    <w:rsid w:val="00AF700C"/>
    <w:rsid w:val="00B00473"/>
    <w:rsid w:val="00B15368"/>
    <w:rsid w:val="00B17935"/>
    <w:rsid w:val="00B31B10"/>
    <w:rsid w:val="00B3526C"/>
    <w:rsid w:val="00B37507"/>
    <w:rsid w:val="00B47534"/>
    <w:rsid w:val="00B514BA"/>
    <w:rsid w:val="00B5589D"/>
    <w:rsid w:val="00B7481C"/>
    <w:rsid w:val="00B84B54"/>
    <w:rsid w:val="00B929F2"/>
    <w:rsid w:val="00B92C7D"/>
    <w:rsid w:val="00B93BB2"/>
    <w:rsid w:val="00B968CD"/>
    <w:rsid w:val="00B9697B"/>
    <w:rsid w:val="00BA1067"/>
    <w:rsid w:val="00BA46C7"/>
    <w:rsid w:val="00BA4DA4"/>
    <w:rsid w:val="00BA74D8"/>
    <w:rsid w:val="00BB5549"/>
    <w:rsid w:val="00BB5617"/>
    <w:rsid w:val="00BB7B45"/>
    <w:rsid w:val="00BC2E5F"/>
    <w:rsid w:val="00BC481E"/>
    <w:rsid w:val="00BC5AF6"/>
    <w:rsid w:val="00BD208C"/>
    <w:rsid w:val="00BD3CC3"/>
    <w:rsid w:val="00BD3E51"/>
    <w:rsid w:val="00BD69DB"/>
    <w:rsid w:val="00BE0F92"/>
    <w:rsid w:val="00BE3689"/>
    <w:rsid w:val="00BE4F30"/>
    <w:rsid w:val="00BE6482"/>
    <w:rsid w:val="00BE7472"/>
    <w:rsid w:val="00BF0A84"/>
    <w:rsid w:val="00BF4008"/>
    <w:rsid w:val="00BF786E"/>
    <w:rsid w:val="00C03706"/>
    <w:rsid w:val="00C03F46"/>
    <w:rsid w:val="00C04F9F"/>
    <w:rsid w:val="00C0739C"/>
    <w:rsid w:val="00C0792C"/>
    <w:rsid w:val="00C12717"/>
    <w:rsid w:val="00C159BC"/>
    <w:rsid w:val="00C15A54"/>
    <w:rsid w:val="00C2214E"/>
    <w:rsid w:val="00C22689"/>
    <w:rsid w:val="00C2519B"/>
    <w:rsid w:val="00C306F1"/>
    <w:rsid w:val="00C34914"/>
    <w:rsid w:val="00C365C5"/>
    <w:rsid w:val="00C3782E"/>
    <w:rsid w:val="00C404D1"/>
    <w:rsid w:val="00C42176"/>
    <w:rsid w:val="00C4631D"/>
    <w:rsid w:val="00C50CFB"/>
    <w:rsid w:val="00C52914"/>
    <w:rsid w:val="00C5567D"/>
    <w:rsid w:val="00C63F06"/>
    <w:rsid w:val="00C6590B"/>
    <w:rsid w:val="00C66496"/>
    <w:rsid w:val="00C7131F"/>
    <w:rsid w:val="00C73581"/>
    <w:rsid w:val="00C76CFB"/>
    <w:rsid w:val="00C77823"/>
    <w:rsid w:val="00C840BB"/>
    <w:rsid w:val="00C84EB1"/>
    <w:rsid w:val="00C90DB6"/>
    <w:rsid w:val="00CA5DB0"/>
    <w:rsid w:val="00CB57D3"/>
    <w:rsid w:val="00CB7F40"/>
    <w:rsid w:val="00CC0E74"/>
    <w:rsid w:val="00CC1387"/>
    <w:rsid w:val="00CC1A61"/>
    <w:rsid w:val="00CC58ED"/>
    <w:rsid w:val="00CD445D"/>
    <w:rsid w:val="00CD6870"/>
    <w:rsid w:val="00CE555E"/>
    <w:rsid w:val="00CF17F5"/>
    <w:rsid w:val="00CF401D"/>
    <w:rsid w:val="00CF784F"/>
    <w:rsid w:val="00D01ED5"/>
    <w:rsid w:val="00D02A1D"/>
    <w:rsid w:val="00D04296"/>
    <w:rsid w:val="00D145EC"/>
    <w:rsid w:val="00D2517A"/>
    <w:rsid w:val="00D315A7"/>
    <w:rsid w:val="00D4009A"/>
    <w:rsid w:val="00D432F6"/>
    <w:rsid w:val="00D43C0B"/>
    <w:rsid w:val="00D44A74"/>
    <w:rsid w:val="00D46036"/>
    <w:rsid w:val="00D57CD2"/>
    <w:rsid w:val="00D57E66"/>
    <w:rsid w:val="00D60BC4"/>
    <w:rsid w:val="00D6124D"/>
    <w:rsid w:val="00D73350"/>
    <w:rsid w:val="00D73ABC"/>
    <w:rsid w:val="00D82231"/>
    <w:rsid w:val="00D8756E"/>
    <w:rsid w:val="00D87D1F"/>
    <w:rsid w:val="00D938DD"/>
    <w:rsid w:val="00D93CA4"/>
    <w:rsid w:val="00D974EA"/>
    <w:rsid w:val="00DA5D1D"/>
    <w:rsid w:val="00DB43A7"/>
    <w:rsid w:val="00DB57EB"/>
    <w:rsid w:val="00DC0F52"/>
    <w:rsid w:val="00DC4726"/>
    <w:rsid w:val="00DC783F"/>
    <w:rsid w:val="00DD40D2"/>
    <w:rsid w:val="00DD46FF"/>
    <w:rsid w:val="00DE0E00"/>
    <w:rsid w:val="00DE38BE"/>
    <w:rsid w:val="00DE5BBF"/>
    <w:rsid w:val="00DF057F"/>
    <w:rsid w:val="00DF0B9D"/>
    <w:rsid w:val="00DF1335"/>
    <w:rsid w:val="00DF4D6B"/>
    <w:rsid w:val="00E03A99"/>
    <w:rsid w:val="00E041CD"/>
    <w:rsid w:val="00E0455B"/>
    <w:rsid w:val="00E1463F"/>
    <w:rsid w:val="00E1498D"/>
    <w:rsid w:val="00E175B7"/>
    <w:rsid w:val="00E20064"/>
    <w:rsid w:val="00E3403D"/>
    <w:rsid w:val="00E363A9"/>
    <w:rsid w:val="00E413E0"/>
    <w:rsid w:val="00E42A57"/>
    <w:rsid w:val="00E53AE3"/>
    <w:rsid w:val="00E5574A"/>
    <w:rsid w:val="00E610B9"/>
    <w:rsid w:val="00E64FB2"/>
    <w:rsid w:val="00E70701"/>
    <w:rsid w:val="00E71C44"/>
    <w:rsid w:val="00E71E92"/>
    <w:rsid w:val="00E81E2C"/>
    <w:rsid w:val="00E82277"/>
    <w:rsid w:val="00E8335C"/>
    <w:rsid w:val="00E83BF3"/>
    <w:rsid w:val="00EA4B31"/>
    <w:rsid w:val="00EA570A"/>
    <w:rsid w:val="00EB32CF"/>
    <w:rsid w:val="00EB5D2F"/>
    <w:rsid w:val="00EC10EC"/>
    <w:rsid w:val="00EC322A"/>
    <w:rsid w:val="00EC44C1"/>
    <w:rsid w:val="00ED125D"/>
    <w:rsid w:val="00ED48E7"/>
    <w:rsid w:val="00ED6080"/>
    <w:rsid w:val="00EE0176"/>
    <w:rsid w:val="00EE0335"/>
    <w:rsid w:val="00EF0942"/>
    <w:rsid w:val="00EF1C58"/>
    <w:rsid w:val="00EF291F"/>
    <w:rsid w:val="00F016A8"/>
    <w:rsid w:val="00F0218C"/>
    <w:rsid w:val="00F031C9"/>
    <w:rsid w:val="00F0393B"/>
    <w:rsid w:val="00F0580A"/>
    <w:rsid w:val="00F12DFB"/>
    <w:rsid w:val="00F1342A"/>
    <w:rsid w:val="00F14493"/>
    <w:rsid w:val="00F21BE4"/>
    <w:rsid w:val="00F2532E"/>
    <w:rsid w:val="00F313DD"/>
    <w:rsid w:val="00F378BE"/>
    <w:rsid w:val="00F42AA2"/>
    <w:rsid w:val="00F43120"/>
    <w:rsid w:val="00F437C3"/>
    <w:rsid w:val="00F47649"/>
    <w:rsid w:val="00F62C66"/>
    <w:rsid w:val="00F728A4"/>
    <w:rsid w:val="00F763A4"/>
    <w:rsid w:val="00F818A5"/>
    <w:rsid w:val="00F81BA0"/>
    <w:rsid w:val="00F81CF2"/>
    <w:rsid w:val="00F85597"/>
    <w:rsid w:val="00F87FD2"/>
    <w:rsid w:val="00F941B8"/>
    <w:rsid w:val="00FA5FA5"/>
    <w:rsid w:val="00FA79A7"/>
    <w:rsid w:val="00FA7EC8"/>
    <w:rsid w:val="00FC09E8"/>
    <w:rsid w:val="00FC643D"/>
    <w:rsid w:val="00FD1DAF"/>
    <w:rsid w:val="00FE3B71"/>
    <w:rsid w:val="00FE3DCC"/>
    <w:rsid w:val="00FE53C8"/>
    <w:rsid w:val="00FE570A"/>
    <w:rsid w:val="00FE5FB7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2920D379-F77A-F84E-A39A-05D0591B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27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rsid w:val="00C12717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customStyle="1" w:styleId="p1">
    <w:name w:val="p1"/>
    <w:basedOn w:val="Normal"/>
    <w:rsid w:val="007C7E41"/>
    <w:rPr>
      <w:rFonts w:ascii="Times" w:hAnsi="Times" w:cs="Times"/>
      <w:color w:val="000000"/>
      <w:sz w:val="15"/>
      <w:szCs w:val="15"/>
      <w:lang w:val="en-US"/>
    </w:rPr>
  </w:style>
  <w:style w:type="character" w:customStyle="1" w:styleId="s1">
    <w:name w:val="s1"/>
    <w:rsid w:val="007C7E41"/>
    <w:rPr>
      <w:rFonts w:ascii="Times" w:hAnsi="Times" w:cs="Times" w:hint="default"/>
      <w:sz w:val="10"/>
      <w:szCs w:val="10"/>
    </w:rPr>
  </w:style>
  <w:style w:type="paragraph" w:styleId="Revision">
    <w:name w:val="Revision"/>
    <w:hidden/>
    <w:uiPriority w:val="99"/>
    <w:semiHidden/>
    <w:rsid w:val="00662DF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ORI5PN3I24PR-1260353314-1030</_dlc_DocId>
    <_dlc_DocIdUrl xmlns="71c5aaf6-e6ce-465b-b873-5148d2a4c105">
      <Url>https://nokia.sharepoint.com/sites/IVAS_Codec/_layouts/15/DocIdRedir.aspx?ID=ORI5PN3I24PR-1260353314-1030</Url>
      <Description>ORI5PN3I24PR-1260353314-1030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26C6D2-25B8-4722-966F-04AD06305E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A2193D-370E-40E0-AF94-3319381F4F6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9CBCACE-191B-4841-A498-1AF1552E52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95F792-F85B-40A7-9714-8593B7531925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AB0C5AB3-1881-49A5-B3A3-53A699E41C6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9C51D6E4-B89F-44BE-AB7C-30A35A8D5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2</cp:revision>
  <cp:lastPrinted>2001-04-23T09:30:00Z</cp:lastPrinted>
  <dcterms:created xsi:type="dcterms:W3CDTF">2025-09-16T05:01:00Z</dcterms:created>
  <dcterms:modified xsi:type="dcterms:W3CDTF">2025-09-16T05:01:00Z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fea0302b-4085-424e-b9e0-91617ccdf26b</vt:lpwstr>
  </property>
  <property fmtid="{D5CDD505-2E9C-101B-9397-08002B2CF9AE}" pid="4" name="docLang">
    <vt:lpwstr>en</vt:lpwstr>
  </property>
</Properties>
</file>