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8EECE" w14:textId="7E2C9D72" w:rsidR="004543E4" w:rsidRPr="00E40D6F" w:rsidRDefault="004543E4" w:rsidP="007E485F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hAnsi="Arial"/>
          <w:b/>
          <w:lang w:val="en-US"/>
        </w:rPr>
      </w:pPr>
      <w:bookmarkStart w:id="0" w:name="OLE_LINK1"/>
      <w:bookmarkStart w:id="1" w:name="OLE_LINK2"/>
      <w:r w:rsidRPr="3E713FB0">
        <w:rPr>
          <w:rFonts w:ascii="Arial" w:hAnsi="Arial"/>
          <w:b/>
          <w:lang w:val="en-US"/>
        </w:rPr>
        <w:t>Source:</w:t>
      </w:r>
      <w:r>
        <w:tab/>
      </w:r>
      <w:r w:rsidR="004777A6">
        <w:rPr>
          <w:rFonts w:ascii="Arial" w:hAnsi="Arial"/>
          <w:b/>
          <w:bCs/>
          <w:lang w:val="en-US"/>
        </w:rPr>
        <w:t>Ericsson LM</w:t>
      </w:r>
    </w:p>
    <w:p w14:paraId="338E198C" w14:textId="1167F228" w:rsidR="004543E4" w:rsidRPr="00E40D6F" w:rsidRDefault="004543E4" w:rsidP="0078167A">
      <w:pPr>
        <w:widowControl w:val="0"/>
        <w:tabs>
          <w:tab w:val="left" w:pos="2127"/>
        </w:tabs>
        <w:spacing w:after="120" w:line="240" w:lineRule="atLeast"/>
        <w:ind w:left="2131" w:hanging="2131"/>
        <w:rPr>
          <w:rFonts w:ascii="Arial" w:hAnsi="Arial"/>
          <w:b/>
          <w:szCs w:val="20"/>
          <w:lang w:val="en-US"/>
        </w:rPr>
      </w:pPr>
      <w:r w:rsidRPr="00E40D6F">
        <w:rPr>
          <w:rFonts w:ascii="Arial" w:hAnsi="Arial"/>
          <w:b/>
          <w:szCs w:val="20"/>
          <w:lang w:val="en-US"/>
        </w:rPr>
        <w:t>Title:</w:t>
      </w:r>
      <w:r w:rsidRPr="00E40D6F">
        <w:rPr>
          <w:rFonts w:ascii="Arial" w:hAnsi="Arial"/>
          <w:b/>
          <w:szCs w:val="20"/>
          <w:lang w:val="en-US"/>
        </w:rPr>
        <w:tab/>
      </w:r>
      <w:r w:rsidR="00581CC1" w:rsidRPr="00581CC1">
        <w:rPr>
          <w:rFonts w:ascii="Arial" w:hAnsi="Arial"/>
          <w:b/>
          <w:szCs w:val="20"/>
          <w:lang w:val="en-US"/>
        </w:rPr>
        <w:t>Correction</w:t>
      </w:r>
      <w:r w:rsidR="00E941FB">
        <w:rPr>
          <w:rFonts w:ascii="Arial" w:hAnsi="Arial"/>
          <w:b/>
          <w:szCs w:val="20"/>
          <w:lang w:val="en-US"/>
        </w:rPr>
        <w:t xml:space="preserve"> </w:t>
      </w:r>
      <w:r w:rsidR="00581CC1" w:rsidRPr="00581CC1">
        <w:rPr>
          <w:rFonts w:ascii="Arial" w:hAnsi="Arial"/>
          <w:b/>
          <w:szCs w:val="20"/>
          <w:lang w:val="en-US"/>
        </w:rPr>
        <w:t>for</w:t>
      </w:r>
      <w:r w:rsidR="00E941FB">
        <w:rPr>
          <w:rFonts w:ascii="Arial" w:hAnsi="Arial"/>
          <w:b/>
          <w:szCs w:val="20"/>
          <w:lang w:val="en-US"/>
        </w:rPr>
        <w:t xml:space="preserve"> </w:t>
      </w:r>
      <w:r w:rsidR="00581CC1" w:rsidRPr="00581CC1">
        <w:rPr>
          <w:rFonts w:ascii="Arial" w:hAnsi="Arial"/>
          <w:b/>
          <w:szCs w:val="20"/>
          <w:lang w:val="en-US"/>
        </w:rPr>
        <w:t>6DoF</w:t>
      </w:r>
      <w:r w:rsidR="00E941FB">
        <w:rPr>
          <w:rFonts w:ascii="Arial" w:hAnsi="Arial"/>
          <w:b/>
          <w:szCs w:val="20"/>
          <w:lang w:val="en-US"/>
        </w:rPr>
        <w:t xml:space="preserve"> </w:t>
      </w:r>
      <w:r w:rsidR="00581CC1" w:rsidRPr="00581CC1">
        <w:rPr>
          <w:rFonts w:ascii="Arial" w:hAnsi="Arial"/>
          <w:b/>
          <w:szCs w:val="20"/>
          <w:lang w:val="en-US"/>
        </w:rPr>
        <w:t>output</w:t>
      </w:r>
      <w:r w:rsidR="00E941FB">
        <w:rPr>
          <w:rFonts w:ascii="Arial" w:hAnsi="Arial"/>
          <w:b/>
          <w:szCs w:val="20"/>
          <w:lang w:val="en-US"/>
        </w:rPr>
        <w:t xml:space="preserve"> </w:t>
      </w:r>
      <w:r w:rsidR="00581CC1" w:rsidRPr="00581CC1">
        <w:rPr>
          <w:rFonts w:ascii="Arial" w:hAnsi="Arial"/>
          <w:b/>
          <w:szCs w:val="20"/>
          <w:lang w:val="en-US"/>
        </w:rPr>
        <w:t>level</w:t>
      </w:r>
      <w:r w:rsidR="00E941FB">
        <w:rPr>
          <w:rFonts w:ascii="Arial" w:hAnsi="Arial"/>
          <w:b/>
          <w:szCs w:val="20"/>
          <w:lang w:val="en-US"/>
        </w:rPr>
        <w:t xml:space="preserve"> </w:t>
      </w:r>
      <w:r w:rsidR="00581CC1" w:rsidRPr="00581CC1">
        <w:rPr>
          <w:rFonts w:ascii="Arial" w:hAnsi="Arial"/>
          <w:b/>
          <w:szCs w:val="20"/>
          <w:lang w:val="en-US"/>
        </w:rPr>
        <w:t>normalization</w:t>
      </w:r>
      <w:r w:rsidR="00581CC1">
        <w:rPr>
          <w:rFonts w:ascii="Arial" w:hAnsi="Arial"/>
          <w:b/>
          <w:szCs w:val="20"/>
          <w:lang w:val="en-US"/>
        </w:rPr>
        <w:t xml:space="preserve"> </w:t>
      </w:r>
      <w:r w:rsidR="00E941FB">
        <w:rPr>
          <w:rFonts w:ascii="Arial" w:hAnsi="Arial"/>
          <w:b/>
          <w:szCs w:val="20"/>
          <w:lang w:val="en-US"/>
        </w:rPr>
        <w:t>in</w:t>
      </w:r>
      <w:r w:rsidR="00581CC1">
        <w:rPr>
          <w:rFonts w:ascii="Arial" w:hAnsi="Arial"/>
          <w:b/>
          <w:szCs w:val="20"/>
          <w:lang w:val="en-US"/>
        </w:rPr>
        <w:t xml:space="preserve"> </w:t>
      </w:r>
      <w:r w:rsidR="00FF73DB">
        <w:rPr>
          <w:rFonts w:ascii="Arial" w:hAnsi="Arial"/>
          <w:b/>
          <w:szCs w:val="20"/>
          <w:lang w:val="en-US"/>
        </w:rPr>
        <w:t>IVAS-7b</w:t>
      </w:r>
      <w:r w:rsidR="00E941FB">
        <w:rPr>
          <w:rFonts w:ascii="Arial" w:hAnsi="Arial"/>
          <w:b/>
          <w:szCs w:val="20"/>
          <w:lang w:val="en-US"/>
        </w:rPr>
        <w:t xml:space="preserve"> and</w:t>
      </w:r>
      <w:r w:rsidR="00FF73DB">
        <w:rPr>
          <w:rFonts w:ascii="Arial" w:hAnsi="Arial"/>
          <w:b/>
          <w:szCs w:val="20"/>
          <w:lang w:val="en-US"/>
        </w:rPr>
        <w:t xml:space="preserve"> </w:t>
      </w:r>
      <w:r w:rsidR="00680620">
        <w:rPr>
          <w:rFonts w:ascii="Arial" w:hAnsi="Arial"/>
          <w:b/>
          <w:szCs w:val="20"/>
          <w:lang w:val="en-US"/>
        </w:rPr>
        <w:t>IVAS-8b</w:t>
      </w:r>
    </w:p>
    <w:bookmarkEnd w:id="0"/>
    <w:bookmarkEnd w:id="1"/>
    <w:p w14:paraId="6D76D8FD" w14:textId="4EB896A0" w:rsidR="004543E4" w:rsidRPr="00E40D6F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E40D6F">
        <w:rPr>
          <w:rFonts w:ascii="Arial" w:hAnsi="Arial"/>
          <w:b/>
          <w:szCs w:val="20"/>
          <w:lang w:val="en-US"/>
        </w:rPr>
        <w:t>Document for:</w:t>
      </w:r>
      <w:r w:rsidRPr="00E40D6F">
        <w:rPr>
          <w:rFonts w:ascii="Arial" w:hAnsi="Arial"/>
          <w:b/>
          <w:szCs w:val="20"/>
          <w:lang w:val="en-US"/>
        </w:rPr>
        <w:tab/>
      </w:r>
      <w:r w:rsidR="000E4125">
        <w:rPr>
          <w:rFonts w:ascii="Arial" w:hAnsi="Arial"/>
          <w:b/>
          <w:szCs w:val="20"/>
          <w:lang w:val="en-US"/>
        </w:rPr>
        <w:t>Discussion and Agreement</w:t>
      </w:r>
    </w:p>
    <w:p w14:paraId="036F468B" w14:textId="76C18761" w:rsidR="004543E4" w:rsidRPr="00E40D6F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E40D6F">
        <w:rPr>
          <w:rFonts w:ascii="Arial" w:hAnsi="Arial"/>
          <w:b/>
          <w:szCs w:val="20"/>
          <w:lang w:val="en-US"/>
        </w:rPr>
        <w:t>Agenda Item:</w:t>
      </w:r>
      <w:r w:rsidRPr="00E40D6F">
        <w:rPr>
          <w:rFonts w:ascii="Arial" w:hAnsi="Arial"/>
          <w:b/>
          <w:szCs w:val="20"/>
          <w:lang w:val="en-US"/>
        </w:rPr>
        <w:tab/>
      </w:r>
      <w:r w:rsidR="000E4125">
        <w:rPr>
          <w:rFonts w:ascii="Arial" w:hAnsi="Arial"/>
          <w:b/>
          <w:szCs w:val="20"/>
          <w:lang w:val="en-US"/>
        </w:rPr>
        <w:t>1.5</w:t>
      </w:r>
    </w:p>
    <w:p w14:paraId="5EF1F3DF" w14:textId="77777777" w:rsidR="004543E4" w:rsidRPr="00E40D6F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hAnsi="Arial"/>
          <w:sz w:val="20"/>
          <w:szCs w:val="20"/>
          <w:lang w:val="en-US"/>
        </w:rPr>
      </w:pPr>
    </w:p>
    <w:p w14:paraId="2DF41077" w14:textId="6F9368F2" w:rsidR="00443F40" w:rsidRDefault="007A1E4B" w:rsidP="004E6743">
      <w:pPr>
        <w:pStyle w:val="Heading1"/>
      </w:pPr>
      <w:r>
        <w:t>Introduction</w:t>
      </w:r>
    </w:p>
    <w:p w14:paraId="281352B7" w14:textId="5D2BEC7F" w:rsidR="00704CAB" w:rsidRDefault="00F34C9D" w:rsidP="007A1E4B">
      <w:pPr>
        <w:rPr>
          <w:lang w:val="en-GB"/>
        </w:rPr>
      </w:pPr>
      <w:r>
        <w:rPr>
          <w:lang w:val="en-GB"/>
        </w:rPr>
        <w:t xml:space="preserve">The 6 DoF rendering features to be evaluated in BS.1534-20 do not preserve the level of the signal. Hence, the output level normalization should not be applied for this test. The </w:t>
      </w:r>
    </w:p>
    <w:p w14:paraId="594768D1" w14:textId="77777777" w:rsidR="00704CAB" w:rsidRDefault="00704CAB" w:rsidP="007A1E4B">
      <w:pPr>
        <w:rPr>
          <w:lang w:val="en-GB"/>
        </w:rPr>
      </w:pPr>
    </w:p>
    <w:p w14:paraId="1005F095" w14:textId="77777777" w:rsidR="007A405C" w:rsidRDefault="007A405C" w:rsidP="007A1E4B">
      <w:pPr>
        <w:rPr>
          <w:lang w:val="en-GB"/>
        </w:rPr>
      </w:pPr>
    </w:p>
    <w:p w14:paraId="511FD782" w14:textId="74413127" w:rsidR="00443F40" w:rsidRDefault="00F34C9D" w:rsidP="00EA69D1">
      <w:pPr>
        <w:pStyle w:val="Heading1"/>
      </w:pPr>
      <w:r>
        <w:t xml:space="preserve">Corrections </w:t>
      </w:r>
    </w:p>
    <w:p w14:paraId="1BEB0577" w14:textId="3554DF4C" w:rsidR="00704CAB" w:rsidRDefault="005F006C" w:rsidP="00B754F0">
      <w:pPr>
        <w:pStyle w:val="h2"/>
        <w:numPr>
          <w:ilvl w:val="0"/>
          <w:numId w:val="0"/>
        </w:numPr>
        <w:ind w:left="720" w:hanging="720"/>
      </w:pPr>
      <w:r>
        <w:t>2.1</w:t>
      </w:r>
      <w:r w:rsidR="00502EEF">
        <w:tab/>
      </w:r>
      <w:r w:rsidR="00D51589">
        <w:t xml:space="preserve">Issue </w:t>
      </w:r>
      <w:r w:rsidR="7F706E24">
        <w:t>i</w:t>
      </w:r>
      <w:r w:rsidR="00D51589">
        <w:t xml:space="preserve">n </w:t>
      </w:r>
      <w:r w:rsidR="0003330C">
        <w:t>IVAS-</w:t>
      </w:r>
      <w:r w:rsidR="00F34C9D">
        <w:t>7</w:t>
      </w:r>
      <w:r w:rsidR="0003330C">
        <w:t>b</w:t>
      </w:r>
      <w:r w:rsidR="00B84B0E">
        <w:t xml:space="preserve">, </w:t>
      </w:r>
      <w:r w:rsidR="008C7AA0">
        <w:t>level normalization</w:t>
      </w:r>
    </w:p>
    <w:p w14:paraId="50605165" w14:textId="59CCE384" w:rsidR="00F34C9D" w:rsidRDefault="00F34C9D" w:rsidP="00D51589">
      <w:pPr>
        <w:rPr>
          <w:lang w:val="en-GB"/>
        </w:rPr>
      </w:pPr>
      <w:r>
        <w:rPr>
          <w:lang w:val="en-GB"/>
        </w:rPr>
        <w:t>The level normalization of processed conditions is described in 4.13.2. The note should be amended to explain that the normalization should not be done for BS.1534-20.</w:t>
      </w:r>
    </w:p>
    <w:p w14:paraId="73F30C4A" w14:textId="77777777" w:rsidR="00F34C9D" w:rsidRDefault="00F34C9D" w:rsidP="00D51589">
      <w:pPr>
        <w:rPr>
          <w:lang w:val="en-GB"/>
        </w:rPr>
      </w:pPr>
    </w:p>
    <w:p w14:paraId="40826AB4" w14:textId="77777777" w:rsidR="00F34C9D" w:rsidRDefault="00F34C9D" w:rsidP="00D51589"/>
    <w:p w14:paraId="6BED157C" w14:textId="32D759F1" w:rsidR="00F34C9D" w:rsidRPr="00F34C9D" w:rsidRDefault="00B84B0E" w:rsidP="00B84B0E">
      <w:pPr>
        <w:keepNext/>
        <w:widowControl w:val="0"/>
        <w:tabs>
          <w:tab w:val="left" w:pos="851"/>
          <w:tab w:val="left" w:pos="1418"/>
          <w:tab w:val="left" w:pos="2127"/>
          <w:tab w:val="right" w:pos="8820"/>
        </w:tabs>
        <w:spacing w:before="120" w:after="120" w:line="240" w:lineRule="atLeast"/>
        <w:outlineLvl w:val="2"/>
        <w:rPr>
          <w:rFonts w:ascii="Arial" w:eastAsia="MS Gothic" w:hAnsi="Arial" w:cs="Arial"/>
          <w:b/>
          <w:lang w:val="en-GB" w:eastAsia="en-US"/>
        </w:rPr>
      </w:pPr>
      <w:bookmarkStart w:id="2" w:name="_Toc134603011"/>
      <w:bookmarkStart w:id="3" w:name="_Toc135758845"/>
      <w:bookmarkStart w:id="4" w:name="_Toc148558843"/>
      <w:bookmarkStart w:id="5" w:name="_Toc163036431"/>
      <w:bookmarkStart w:id="6" w:name="_Toc167293951"/>
      <w:bookmarkStart w:id="7" w:name="_Toc204107312"/>
      <w:bookmarkStart w:id="8" w:name="_Toc198055820"/>
      <w:r>
        <w:rPr>
          <w:rFonts w:ascii="Arial" w:eastAsia="MS Gothic" w:hAnsi="Arial" w:cs="Arial"/>
          <w:b/>
          <w:lang w:val="en-GB" w:eastAsia="en-US"/>
        </w:rPr>
        <w:t>4.13.2</w:t>
      </w:r>
      <w:r>
        <w:rPr>
          <w:rFonts w:ascii="Arial" w:eastAsia="MS Gothic" w:hAnsi="Arial" w:cs="Arial"/>
          <w:b/>
          <w:lang w:val="en-GB" w:eastAsia="en-US"/>
        </w:rPr>
        <w:tab/>
      </w:r>
      <w:r w:rsidR="00F34C9D" w:rsidRPr="00F34C9D">
        <w:rPr>
          <w:rFonts w:ascii="Arial" w:eastAsia="MS Gothic" w:hAnsi="Arial" w:cs="Arial"/>
          <w:b/>
          <w:lang w:val="en-GB" w:eastAsia="en-US"/>
        </w:rPr>
        <w:t xml:space="preserve">Level normalization of processed </w:t>
      </w:r>
      <w:bookmarkEnd w:id="2"/>
      <w:r w:rsidR="00F34C9D" w:rsidRPr="00F34C9D">
        <w:rPr>
          <w:rFonts w:ascii="Arial" w:eastAsia="MS Gothic" w:hAnsi="Arial" w:cs="Arial"/>
          <w:b/>
          <w:lang w:val="en-GB" w:eastAsia="en-US"/>
        </w:rPr>
        <w:t>conditions</w:t>
      </w:r>
      <w:bookmarkEnd w:id="3"/>
      <w:bookmarkEnd w:id="4"/>
      <w:bookmarkEnd w:id="5"/>
      <w:bookmarkEnd w:id="6"/>
      <w:bookmarkEnd w:id="7"/>
      <w:bookmarkEnd w:id="8"/>
    </w:p>
    <w:p w14:paraId="015E2758" w14:textId="77777777" w:rsidR="00F34C9D" w:rsidRPr="00F34C9D" w:rsidRDefault="00F34C9D" w:rsidP="00F34C9D">
      <w:pPr>
        <w:keepNext/>
        <w:widowControl w:val="0"/>
        <w:spacing w:after="120" w:line="240" w:lineRule="atLeast"/>
        <w:jc w:val="center"/>
        <w:rPr>
          <w:rFonts w:ascii="Arial" w:eastAsia="Arial" w:hAnsi="Arial"/>
          <w:sz w:val="20"/>
          <w:szCs w:val="20"/>
          <w:lang w:val="en-GB" w:eastAsia="en-US"/>
        </w:rPr>
      </w:pPr>
      <w:r w:rsidRPr="00F34C9D">
        <w:rPr>
          <w:rFonts w:ascii="Arial" w:eastAsia="Arial" w:hAnsi="Arial"/>
          <w:sz w:val="20"/>
          <w:szCs w:val="20"/>
          <w:lang w:val="en-GB" w:eastAsia="en-US"/>
        </w:rPr>
        <w:t xml:space="preserve"> </w:t>
      </w:r>
      <w:r w:rsidRPr="00F34C9D" w:rsidDel="00213185">
        <w:rPr>
          <w:rFonts w:ascii="Arial" w:eastAsia="Arial" w:hAnsi="Arial"/>
          <w:sz w:val="20"/>
          <w:szCs w:val="20"/>
          <w:lang w:val="en-GB" w:eastAsia="en-US"/>
        </w:rPr>
        <w:fldChar w:fldCharType="begin"/>
      </w:r>
      <w:r w:rsidRPr="00F34C9D" w:rsidDel="00213185">
        <w:rPr>
          <w:rFonts w:ascii="Arial" w:eastAsia="Arial" w:hAnsi="Arial"/>
          <w:sz w:val="20"/>
          <w:szCs w:val="20"/>
          <w:lang w:val="en-GB" w:eastAsia="en-US"/>
        </w:rPr>
        <w:fldChar w:fldCharType="separate"/>
      </w:r>
      <w:r w:rsidRPr="00F34C9D">
        <w:rPr>
          <w:rFonts w:ascii="Arial" w:eastAsia="Arial" w:hAnsi="Arial"/>
          <w:noProof/>
          <w:sz w:val="20"/>
          <w:szCs w:val="20"/>
          <w:lang w:val="en-GB" w:eastAsia="en-US"/>
        </w:rPr>
        <w:drawing>
          <wp:inline distT="0" distB="0" distL="0" distR="0" wp14:anchorId="1DD3FE01" wp14:editId="68C42AC7">
            <wp:extent cx="5080000" cy="577850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4C9D" w:rsidDel="00213185">
        <w:rPr>
          <w:rFonts w:ascii="Arial" w:eastAsia="Arial" w:hAnsi="Arial"/>
          <w:sz w:val="20"/>
          <w:szCs w:val="20"/>
          <w:lang w:val="en-GB" w:eastAsia="en-US"/>
        </w:rPr>
        <w:fldChar w:fldCharType="end"/>
      </w:r>
    </w:p>
    <w:p w14:paraId="141800A9" w14:textId="77777777" w:rsidR="00F34C9D" w:rsidRPr="00F34C9D" w:rsidRDefault="00F34C9D" w:rsidP="00F34C9D">
      <w:pPr>
        <w:keepNext/>
        <w:keepLines/>
        <w:spacing w:before="120" w:after="60"/>
        <w:jc w:val="center"/>
        <w:rPr>
          <w:rFonts w:ascii="Arial" w:eastAsia="SimSun" w:hAnsi="Arial" w:cs="Arial"/>
          <w:b/>
          <w:sz w:val="20"/>
          <w:szCs w:val="16"/>
          <w:lang w:val="en-GB" w:eastAsia="en-US"/>
        </w:rPr>
      </w:pPr>
      <w:r w:rsidRPr="00F34C9D">
        <w:rPr>
          <w:rFonts w:ascii="Arial" w:eastAsia="SimSun" w:hAnsi="Arial" w:cs="Arial"/>
          <w:b/>
          <w:sz w:val="20"/>
          <w:szCs w:val="16"/>
          <w:lang w:val="en-GB" w:eastAsia="en-US"/>
        </w:rPr>
        <w:t xml:space="preserve">Figure </w:t>
      </w:r>
      <w:r w:rsidRPr="00F34C9D">
        <w:rPr>
          <w:rFonts w:ascii="Arial" w:eastAsia="SimSun" w:hAnsi="Arial" w:cs="Arial"/>
          <w:b/>
          <w:sz w:val="20"/>
          <w:szCs w:val="16"/>
          <w:lang w:val="en-GB" w:eastAsia="en-US"/>
        </w:rPr>
        <w:fldChar w:fldCharType="begin"/>
      </w:r>
      <w:r w:rsidRPr="00F34C9D">
        <w:rPr>
          <w:rFonts w:ascii="Arial" w:eastAsia="SimSun" w:hAnsi="Arial" w:cs="Arial"/>
          <w:b/>
          <w:sz w:val="20"/>
          <w:szCs w:val="16"/>
          <w:lang w:val="en-GB" w:eastAsia="en-US"/>
        </w:rPr>
        <w:instrText xml:space="preserve"> SEQ Figure \* ARABIC </w:instrText>
      </w:r>
      <w:r w:rsidRPr="00F34C9D">
        <w:rPr>
          <w:rFonts w:ascii="Arial" w:eastAsia="SimSun" w:hAnsi="Arial" w:cs="Arial"/>
          <w:b/>
          <w:sz w:val="20"/>
          <w:szCs w:val="16"/>
          <w:lang w:val="en-GB" w:eastAsia="en-US"/>
        </w:rPr>
        <w:fldChar w:fldCharType="separate"/>
      </w:r>
      <w:r w:rsidRPr="00F34C9D">
        <w:rPr>
          <w:rFonts w:ascii="Arial" w:eastAsia="SimSun" w:hAnsi="Arial" w:cs="Arial"/>
          <w:b/>
          <w:noProof/>
          <w:sz w:val="20"/>
          <w:szCs w:val="16"/>
          <w:lang w:val="en-GB" w:eastAsia="en-US"/>
        </w:rPr>
        <w:t>27</w:t>
      </w:r>
      <w:r w:rsidRPr="00F34C9D">
        <w:rPr>
          <w:rFonts w:ascii="Arial" w:eastAsia="SimSun" w:hAnsi="Arial" w:cs="Arial"/>
          <w:b/>
          <w:sz w:val="20"/>
          <w:szCs w:val="16"/>
          <w:lang w:val="en-GB" w:eastAsia="en-US"/>
        </w:rPr>
        <w:fldChar w:fldCharType="end"/>
      </w:r>
      <w:r w:rsidRPr="00F34C9D">
        <w:rPr>
          <w:rFonts w:ascii="Arial" w:eastAsia="SimSun" w:hAnsi="Arial" w:cs="Arial"/>
          <w:b/>
          <w:sz w:val="20"/>
          <w:szCs w:val="16"/>
          <w:lang w:val="en-GB" w:eastAsia="en-US"/>
        </w:rPr>
        <w:t xml:space="preserve">: Level adjustment of processed reference, reference codec, anchor and </w:t>
      </w:r>
      <w:proofErr w:type="spellStart"/>
      <w:r w:rsidRPr="00F34C9D">
        <w:rPr>
          <w:rFonts w:ascii="Arial" w:eastAsia="SimSun" w:hAnsi="Arial" w:cs="Arial"/>
          <w:b/>
          <w:sz w:val="20"/>
          <w:szCs w:val="16"/>
          <w:lang w:val="en-GB" w:eastAsia="en-US"/>
        </w:rPr>
        <w:t>CuT</w:t>
      </w:r>
      <w:proofErr w:type="spellEnd"/>
      <w:r w:rsidRPr="00F34C9D">
        <w:rPr>
          <w:rFonts w:ascii="Arial" w:eastAsia="SimSun" w:hAnsi="Arial" w:cs="Arial"/>
          <w:b/>
          <w:sz w:val="20"/>
          <w:szCs w:val="16"/>
          <w:lang w:val="en-GB" w:eastAsia="en-US"/>
        </w:rPr>
        <w:t xml:space="preserve"> conditions using BS.1770</w:t>
      </w:r>
    </w:p>
    <w:p w14:paraId="7E1C8339" w14:textId="008EC7B0" w:rsidR="00F34C9D" w:rsidRDefault="00F34C9D" w:rsidP="00F34C9D">
      <w:r w:rsidRPr="00F34C9D">
        <w:rPr>
          <w:rFonts w:ascii="Arial" w:eastAsia="Arial" w:hAnsi="Arial"/>
          <w:sz w:val="20"/>
          <w:szCs w:val="20"/>
          <w:lang w:val="en-GB" w:eastAsia="en-US"/>
        </w:rPr>
        <w:t>Note: For FER conditions the post level adjustment should be based on corresponding samples processed without frame losses.</w:t>
      </w:r>
      <w:r>
        <w:rPr>
          <w:rFonts w:ascii="Arial" w:eastAsia="Arial" w:hAnsi="Arial"/>
          <w:sz w:val="20"/>
          <w:szCs w:val="20"/>
          <w:lang w:val="en-GB" w:eastAsia="en-US"/>
        </w:rPr>
        <w:t xml:space="preserve"> </w:t>
      </w:r>
      <w:ins w:id="9" w:author="Erik Norvell" w:date="2025-09-05T10:10:00Z" w16du:dateUtc="2025-09-05T08:10:00Z">
        <w:r w:rsidRPr="00F34C9D">
          <w:rPr>
            <w:rFonts w:ascii="Arial" w:eastAsia="Arial" w:hAnsi="Arial"/>
            <w:sz w:val="20"/>
            <w:szCs w:val="20"/>
            <w:lang w:val="en-GB" w:eastAsia="en-US"/>
            <w:rPrChange w:id="10" w:author="Erik Norvell" w:date="2025-09-05T10:10:00Z" w16du:dateUtc="2025-09-05T08:10:00Z">
              <w:rPr/>
            </w:rPrChange>
          </w:rPr>
          <w:t xml:space="preserve">For experiment BS.1534-20, evaluation 6 DoF features, the level normalization of processed conditions </w:t>
        </w:r>
      </w:ins>
      <w:ins w:id="11" w:author="Erik Norvell" w:date="2025-09-05T10:27:00Z" w16du:dateUtc="2025-09-05T08:27:00Z">
        <w:r w:rsidR="00141007">
          <w:rPr>
            <w:rFonts w:ascii="Arial" w:eastAsia="Arial" w:hAnsi="Arial"/>
            <w:sz w:val="20"/>
            <w:szCs w:val="20"/>
            <w:lang w:val="en-GB" w:eastAsia="en-US"/>
          </w:rPr>
          <w:t>shall</w:t>
        </w:r>
      </w:ins>
      <w:ins w:id="12" w:author="Erik Norvell" w:date="2025-09-05T10:10:00Z" w16du:dateUtc="2025-09-05T08:10:00Z">
        <w:r w:rsidRPr="00F34C9D">
          <w:rPr>
            <w:rFonts w:ascii="Arial" w:eastAsia="Arial" w:hAnsi="Arial"/>
            <w:sz w:val="20"/>
            <w:szCs w:val="20"/>
            <w:lang w:val="en-GB" w:eastAsia="en-US"/>
            <w:rPrChange w:id="13" w:author="Erik Norvell" w:date="2025-09-05T10:10:00Z" w16du:dateUtc="2025-09-05T08:10:00Z">
              <w:rPr/>
            </w:rPrChange>
          </w:rPr>
          <w:t xml:space="preserve"> not be applied.</w:t>
        </w:r>
      </w:ins>
    </w:p>
    <w:p w14:paraId="731453E7" w14:textId="77777777" w:rsidR="00F34C9D" w:rsidRDefault="00F34C9D" w:rsidP="00D51589"/>
    <w:p w14:paraId="3E1D7DFE" w14:textId="6F3D0E2E" w:rsidR="00B51316" w:rsidRDefault="005F006C" w:rsidP="00B51316">
      <w:pPr>
        <w:pStyle w:val="h2"/>
        <w:numPr>
          <w:ilvl w:val="0"/>
          <w:numId w:val="0"/>
        </w:numPr>
        <w:ind w:left="720" w:hanging="720"/>
      </w:pPr>
      <w:r>
        <w:t>2.2</w:t>
      </w:r>
      <w:r w:rsidR="00502EEF">
        <w:tab/>
      </w:r>
      <w:r w:rsidR="00B51316">
        <w:t xml:space="preserve">Issue </w:t>
      </w:r>
      <w:r w:rsidR="302493CA">
        <w:t>i</w:t>
      </w:r>
      <w:r w:rsidR="00B51316">
        <w:t xml:space="preserve">n </w:t>
      </w:r>
      <w:r w:rsidR="0003330C">
        <w:t xml:space="preserve">IVAS-8b, </w:t>
      </w:r>
      <w:r w:rsidR="008C7AA0" w:rsidRPr="0047336A">
        <w:rPr>
          <w:lang w:val="pt-BR"/>
        </w:rPr>
        <w:t>Experiment BS1534-</w:t>
      </w:r>
      <w:r w:rsidR="008C7AA0">
        <w:rPr>
          <w:lang w:val="pt-BR"/>
        </w:rPr>
        <w:t>20</w:t>
      </w:r>
    </w:p>
    <w:p w14:paraId="0C7751EB" w14:textId="1FE98BE6" w:rsidR="00B51316" w:rsidRDefault="008C7AA0" w:rsidP="00B51316">
      <w:pPr>
        <w:rPr>
          <w:lang w:val="en-GB"/>
        </w:rPr>
      </w:pPr>
      <w:r>
        <w:rPr>
          <w:lang w:val="en-GB"/>
        </w:rPr>
        <w:t>The description of experiment BS1534-20 should be updated to reflect the output loudness.</w:t>
      </w:r>
    </w:p>
    <w:p w14:paraId="5B64F3DB" w14:textId="77777777" w:rsidR="008C7AA0" w:rsidRDefault="008C7AA0" w:rsidP="00B51316">
      <w:pPr>
        <w:rPr>
          <w:lang w:val="en-GB"/>
        </w:rPr>
      </w:pPr>
    </w:p>
    <w:p w14:paraId="1914C804" w14:textId="77777777" w:rsidR="008C7AA0" w:rsidRPr="008C7AA0" w:rsidRDefault="008C7AA0" w:rsidP="008C7AA0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ascii="Arial" w:hAnsi="Arial"/>
          <w:b/>
          <w:bCs/>
          <w:sz w:val="20"/>
          <w:szCs w:val="20"/>
          <w:lang w:val="en-US" w:eastAsia="en-US"/>
        </w:rPr>
      </w:pP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t xml:space="preserve">Table </w:t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fldChar w:fldCharType="begin"/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instrText xml:space="preserve"> REF _Ref160092311 \n \h </w:instrText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fldChar w:fldCharType="separate"/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t>G.20</w:t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fldChar w:fldCharType="end"/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t xml:space="preserve">.1: Conditions (BS1534-20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7"/>
        <w:gridCol w:w="6758"/>
      </w:tblGrid>
      <w:tr w:rsidR="008C7AA0" w:rsidRPr="008C7AA0" w14:paraId="1B819B00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4A0483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b/>
                <w:bCs/>
                <w:i/>
                <w:iCs/>
                <w:sz w:val="20"/>
                <w:szCs w:val="20"/>
                <w:lang w:val="en-GB" w:eastAsia="en-US"/>
              </w:rPr>
              <w:t>Main Codec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9C053C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</w:p>
        </w:tc>
      </w:tr>
      <w:tr w:rsidR="008C7AA0" w:rsidRPr="008C7AA0" w14:paraId="15533703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241E6C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Codec under Test (</w:t>
            </w:r>
            <w:proofErr w:type="spellStart"/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CuT</w:t>
            </w:r>
            <w:proofErr w:type="spellEnd"/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003C1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IVAS FX operated with ISM (4 obj.) audio input with extended metadata enabled at</w:t>
            </w:r>
          </w:p>
          <w:p w14:paraId="758CD9E1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64 kbps, 512 kbps DTX off at 0% FER</w:t>
            </w:r>
          </w:p>
          <w:p w14:paraId="378F739E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sv-SE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sv-SE" w:eastAsia="en-US"/>
              </w:rPr>
              <w:t>Rendering via the IVAS-</w:t>
            </w:r>
            <w:proofErr w:type="spellStart"/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sv-SE" w:eastAsia="en-US"/>
              </w:rPr>
              <w:t>internal</w:t>
            </w:r>
            <w:proofErr w:type="spellEnd"/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sv-SE" w:eastAsia="en-US"/>
              </w:rPr>
              <w:t xml:space="preserve"> rendering</w:t>
            </w:r>
          </w:p>
        </w:tc>
      </w:tr>
      <w:tr w:rsidR="008C7AA0" w:rsidRPr="008C7AA0" w14:paraId="2FCB4BEF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7233ED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sv-SE"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3EC9AA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sv-SE" w:eastAsia="en-US"/>
              </w:rPr>
            </w:pPr>
          </w:p>
        </w:tc>
      </w:tr>
      <w:tr w:rsidR="008C7AA0" w:rsidRPr="008C7AA0" w14:paraId="27178C53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2CED1D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b/>
                <w:bCs/>
                <w:i/>
                <w:iCs/>
                <w:sz w:val="20"/>
                <w:szCs w:val="20"/>
                <w:lang w:val="en-GB" w:eastAsia="en-US"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912A7B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</w:p>
        </w:tc>
      </w:tr>
      <w:tr w:rsidR="008C7AA0" w:rsidRPr="008C7AA0" w14:paraId="15161A8E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6F053F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92B76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sz w:val="20"/>
                <w:szCs w:val="20"/>
                <w:lang w:val="en-GB" w:eastAsia="en-US"/>
              </w:rPr>
            </w:pPr>
          </w:p>
          <w:p w14:paraId="41752515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IVAS FX operation with extended metadata disabled in the encoder and listener position set to zero in the decoder.</w:t>
            </w:r>
          </w:p>
          <w:p w14:paraId="461C80F4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64 kbps, 512 kbps DTX off at 0% FER</w:t>
            </w:r>
          </w:p>
          <w:p w14:paraId="4E8BE0D0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sv-SE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sv-SE" w:eastAsia="en-US"/>
              </w:rPr>
              <w:t>Rendering via the IVAS-</w:t>
            </w:r>
            <w:proofErr w:type="spellStart"/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sv-SE" w:eastAsia="en-US"/>
              </w:rPr>
              <w:t>internal</w:t>
            </w:r>
            <w:proofErr w:type="spellEnd"/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sv-SE" w:eastAsia="en-US"/>
              </w:rPr>
              <w:t xml:space="preserve"> rendering</w:t>
            </w:r>
          </w:p>
          <w:p w14:paraId="673C7309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sv-SE" w:eastAsia="en-US"/>
              </w:rPr>
            </w:pPr>
          </w:p>
        </w:tc>
      </w:tr>
      <w:tr w:rsidR="008C7AA0" w:rsidRPr="008C7AA0" w14:paraId="7428A5F1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057DD9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sv-SE"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B9B384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sv-SE" w:eastAsia="en-US"/>
              </w:rPr>
            </w:pPr>
          </w:p>
        </w:tc>
      </w:tr>
      <w:tr w:rsidR="008C7AA0" w:rsidRPr="008C7AA0" w14:paraId="04D437DD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30A55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b/>
                <w:bCs/>
                <w:i/>
                <w:iCs/>
                <w:sz w:val="20"/>
                <w:szCs w:val="20"/>
                <w:lang w:val="en-GB" w:eastAsia="en-US"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03B6B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</w:p>
        </w:tc>
      </w:tr>
      <w:tr w:rsidR="008C7AA0" w:rsidRPr="008C7AA0" w14:paraId="3D52EE33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6FD168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15E7E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Direct signal, non-quantized (direct) extended metadata, rendered with IVAS external renderer</w:t>
            </w:r>
          </w:p>
        </w:tc>
      </w:tr>
      <w:tr w:rsidR="008C7AA0" w:rsidRPr="008C7AA0" w14:paraId="4389EDBB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88FFFB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Hidden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D117C6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Direct signal, non-quantized (direct) extended metadata, rendered with IVAS external renderer</w:t>
            </w:r>
          </w:p>
        </w:tc>
      </w:tr>
      <w:tr w:rsidR="008C7AA0" w:rsidRPr="008C7AA0" w14:paraId="1869BA87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200DE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LP3k5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9807A3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3.5 kHz lowpass filtered signal, non-quantized (direct) extended metadata, rendered with IVAS external renderer</w:t>
            </w:r>
          </w:p>
        </w:tc>
      </w:tr>
      <w:tr w:rsidR="008C7AA0" w:rsidRPr="008C7AA0" w14:paraId="3A48E635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59D5E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12EE32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</w:p>
        </w:tc>
      </w:tr>
      <w:tr w:rsidR="008C7AA0" w:rsidRPr="008C7AA0" w14:paraId="5AA63B1D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B44444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b/>
                <w:bCs/>
                <w:i/>
                <w:iCs/>
                <w:sz w:val="20"/>
                <w:szCs w:val="20"/>
                <w:lang w:val="en-GB" w:eastAsia="en-US"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BA358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</w:p>
        </w:tc>
      </w:tr>
      <w:tr w:rsidR="008C7AA0" w:rsidRPr="008C7AA0" w14:paraId="2203683C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36A0B3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BFD2B5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According to material collection procedure for IVAS selection BS.1534 tests.</w:t>
            </w:r>
          </w:p>
        </w:tc>
      </w:tr>
      <w:tr w:rsidR="008C7AA0" w:rsidRPr="008C7AA0" w14:paraId="301980DF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C290A6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341BC0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48 kHz/FB</w:t>
            </w:r>
          </w:p>
        </w:tc>
      </w:tr>
      <w:tr w:rsidR="008C7AA0" w:rsidRPr="008C7AA0" w14:paraId="728A37EA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1C90C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AA99F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20KBP</w:t>
            </w:r>
          </w:p>
        </w:tc>
      </w:tr>
      <w:tr w:rsidR="008C7AA0" w:rsidRPr="008C7AA0" w:rsidDel="008C7AA0" w14:paraId="57133759" w14:textId="4EF4D7B7" w:rsidTr="00D85D74">
        <w:trPr>
          <w:cantSplit/>
          <w:del w:id="14" w:author="Erik Norvell" w:date="2025-09-05T10:1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8FEF4A" w14:textId="75798723" w:rsidR="008C7AA0" w:rsidRPr="008C7AA0" w:rsidDel="008C7AA0" w:rsidRDefault="008C7AA0" w:rsidP="008C7AA0">
            <w:pPr>
              <w:widowControl w:val="0"/>
              <w:spacing w:after="120" w:line="240" w:lineRule="atLeast"/>
              <w:rPr>
                <w:del w:id="15" w:author="Erik Norvell" w:date="2025-09-05T10:15:00Z" w16du:dateUtc="2025-09-05T08:15:00Z"/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del w:id="16" w:author="Erik Norvell" w:date="2025-09-05T10:15:00Z" w16du:dateUtc="2025-09-05T08:15:00Z">
              <w:r w:rsidRPr="008C7AA0" w:rsidDel="008C7AA0">
                <w:rPr>
                  <w:rFonts w:ascii="Arial" w:eastAsia="MS Mincho" w:hAnsi="Arial" w:cs="Arial"/>
                  <w:i/>
                  <w:iCs/>
                  <w:sz w:val="20"/>
                  <w:szCs w:val="20"/>
                  <w:lang w:val="en-GB" w:eastAsia="en-US"/>
                </w:rPr>
                <w:delText>Nominal output loudness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DBB749" w14:textId="5411EE6E" w:rsidR="008C7AA0" w:rsidRPr="008C7AA0" w:rsidDel="008C7AA0" w:rsidRDefault="008C7AA0" w:rsidP="008C7AA0">
            <w:pPr>
              <w:widowControl w:val="0"/>
              <w:spacing w:after="120" w:line="240" w:lineRule="atLeast"/>
              <w:rPr>
                <w:del w:id="17" w:author="Erik Norvell" w:date="2025-09-05T10:15:00Z" w16du:dateUtc="2025-09-05T08:15:00Z"/>
                <w:rFonts w:ascii="Arial" w:eastAsia="MS Mincho" w:hAnsi="Arial" w:cs="Arial"/>
                <w:i/>
                <w:iCs/>
                <w:sz w:val="20"/>
                <w:szCs w:val="20"/>
                <w:lang w:eastAsia="en-US"/>
              </w:rPr>
            </w:pPr>
            <w:del w:id="18" w:author="Erik Norvell" w:date="2025-09-05T10:15:00Z" w16du:dateUtc="2025-09-05T08:15:00Z">
              <w:r w:rsidRPr="008C7AA0" w:rsidDel="008C7AA0">
                <w:rPr>
                  <w:rFonts w:ascii="Arial" w:eastAsia="MS Mincho" w:hAnsi="Arial" w:cs="Arial"/>
                  <w:i/>
                  <w:iCs/>
                  <w:sz w:val="20"/>
                  <w:szCs w:val="20"/>
                  <w:lang w:eastAsia="en-US"/>
                </w:rPr>
                <w:delText xml:space="preserve">-26 LKFS </w:delText>
              </w:r>
            </w:del>
          </w:p>
        </w:tc>
      </w:tr>
      <w:tr w:rsidR="008C7AA0" w:rsidRPr="008C7AA0" w14:paraId="29D2E07B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F2448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F948D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Adjusted by listener</w:t>
            </w:r>
          </w:p>
        </w:tc>
      </w:tr>
      <w:tr w:rsidR="008C7AA0" w:rsidRPr="008C7AA0" w14:paraId="33F99B3D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AA0E2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FABB8B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Experienced Listeners</w:t>
            </w:r>
          </w:p>
        </w:tc>
      </w:tr>
      <w:tr w:rsidR="008C7AA0" w:rsidRPr="008C7AA0" w14:paraId="3681B89A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C5418A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FFE75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Individual per listeners</w:t>
            </w:r>
          </w:p>
        </w:tc>
      </w:tr>
      <w:tr w:rsidR="008C7AA0" w:rsidRPr="008C7AA0" w14:paraId="5E724151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93CD94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42743E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 xml:space="preserve">Continuous BS.1534 scale from 0-100 </w:t>
            </w:r>
          </w:p>
        </w:tc>
      </w:tr>
      <w:tr w:rsidR="008C7AA0" w:rsidRPr="008C7AA0" w14:paraId="4192DA5B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40B59D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84252C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 xml:space="preserve">High-quality headphone for </w:t>
            </w:r>
            <w:proofErr w:type="spellStart"/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diotic</w:t>
            </w:r>
            <w:proofErr w:type="spellEnd"/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 xml:space="preserve"> presentation, in accordance with clause </w:t>
            </w: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highlight w:val="yellow"/>
                <w:lang w:val="en-GB" w:eastAsia="en-US"/>
              </w:rPr>
              <w:fldChar w:fldCharType="begin"/>
            </w: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instrText xml:space="preserve"> REF _Ref160030913 \n \h </w:instrText>
            </w: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highlight w:val="yellow"/>
                <w:lang w:val="en-GB" w:eastAsia="en-US"/>
              </w:rPr>
            </w: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highlight w:val="yellow"/>
                <w:lang w:val="en-GB" w:eastAsia="en-US"/>
              </w:rPr>
              <w:fldChar w:fldCharType="separate"/>
            </w: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4.4</w:t>
            </w: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highlight w:val="yellow"/>
                <w:lang w:val="en-GB" w:eastAsia="en-US"/>
              </w:rPr>
              <w:fldChar w:fldCharType="end"/>
            </w:r>
          </w:p>
        </w:tc>
      </w:tr>
      <w:tr w:rsidR="008C7AA0" w:rsidRPr="008C7AA0" w14:paraId="427A1ACF" w14:textId="77777777" w:rsidTr="00D85D74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CFB8F0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6ADE5" w14:textId="77777777" w:rsidR="008C7AA0" w:rsidRPr="008C7AA0" w:rsidRDefault="008C7AA0" w:rsidP="008C7AA0">
            <w:pPr>
              <w:widowControl w:val="0"/>
              <w:spacing w:after="120" w:line="240" w:lineRule="atLeast"/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</w:pPr>
            <w:r w:rsidRPr="008C7AA0">
              <w:rPr>
                <w:rFonts w:ascii="Arial" w:eastAsia="MS Mincho" w:hAnsi="Arial" w:cs="Arial"/>
                <w:i/>
                <w:iCs/>
                <w:sz w:val="20"/>
                <w:szCs w:val="20"/>
                <w:lang w:val="en-GB" w:eastAsia="en-US"/>
              </w:rPr>
              <w:t>No room noise</w:t>
            </w:r>
          </w:p>
        </w:tc>
      </w:tr>
    </w:tbl>
    <w:p w14:paraId="61635156" w14:textId="77777777" w:rsidR="008C7AA0" w:rsidRPr="008C7AA0" w:rsidRDefault="008C7AA0" w:rsidP="008C7AA0">
      <w:pPr>
        <w:rPr>
          <w:rFonts w:ascii="Arial" w:eastAsia="Arial" w:hAnsi="Arial" w:cs="Arial"/>
          <w:b/>
          <w:bCs/>
          <w:lang w:val="en-US" w:eastAsia="en-US"/>
        </w:rPr>
      </w:pPr>
    </w:p>
    <w:p w14:paraId="3A343DCA" w14:textId="77777777" w:rsidR="008C7AA0" w:rsidRPr="008C7AA0" w:rsidRDefault="008C7AA0" w:rsidP="008C7AA0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ascii="Palatino" w:hAnsi="Palatino"/>
          <w:b/>
          <w:bCs/>
          <w:sz w:val="20"/>
          <w:szCs w:val="20"/>
          <w:lang w:val="en-US" w:eastAsia="ja-JP"/>
        </w:rPr>
      </w:pP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t xml:space="preserve">Table </w:t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fldChar w:fldCharType="begin"/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instrText xml:space="preserve"> REF _Ref160092311 \n \h </w:instrText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fldChar w:fldCharType="separate"/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t>G.20</w:t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fldChar w:fldCharType="end"/>
      </w:r>
      <w:r w:rsidRPr="008C7AA0">
        <w:rPr>
          <w:rFonts w:ascii="Arial" w:hAnsi="Arial"/>
          <w:b/>
          <w:bCs/>
          <w:sz w:val="20"/>
          <w:szCs w:val="20"/>
          <w:lang w:val="en-US" w:eastAsia="en-US"/>
        </w:rPr>
        <w:t xml:space="preserve">.2: </w:t>
      </w:r>
      <w:r w:rsidRPr="008C7AA0">
        <w:rPr>
          <w:rFonts w:ascii="Arial" w:hAnsi="Arial"/>
          <w:b/>
          <w:bCs/>
          <w:sz w:val="20"/>
          <w:szCs w:val="20"/>
          <w:lang w:val="en-US" w:eastAsia="ja-JP"/>
        </w:rPr>
        <w:t xml:space="preserve">Test </w:t>
      </w:r>
      <w:r w:rsidRPr="008C7AA0">
        <w:rPr>
          <w:rFonts w:ascii="Arial" w:hAnsi="Arial" w:hint="eastAsia"/>
          <w:b/>
          <w:bCs/>
          <w:sz w:val="20"/>
          <w:szCs w:val="20"/>
          <w:lang w:val="en-US" w:eastAsia="ja-JP"/>
        </w:rPr>
        <w:t>c</w:t>
      </w:r>
      <w:r w:rsidRPr="008C7AA0">
        <w:rPr>
          <w:rFonts w:ascii="Arial" w:hAnsi="Arial"/>
          <w:b/>
          <w:bCs/>
          <w:sz w:val="20"/>
          <w:szCs w:val="20"/>
          <w:lang w:val="en-US" w:eastAsia="ja-JP"/>
        </w:rPr>
        <w:t>onditions for Experiment BS1534-20</w:t>
      </w:r>
    </w:p>
    <w:p w14:paraId="095FED44" w14:textId="77777777" w:rsidR="003B43FA" w:rsidRPr="008C7AA0" w:rsidRDefault="003B43FA" w:rsidP="009A40A7">
      <w:pPr>
        <w:rPr>
          <w:lang w:val="en-US"/>
        </w:rPr>
      </w:pPr>
    </w:p>
    <w:p w14:paraId="2480F459" w14:textId="77777777" w:rsidR="008C7AA0" w:rsidRPr="008C7AA0" w:rsidRDefault="008C7AA0" w:rsidP="009A40A7">
      <w:pPr>
        <w:rPr>
          <w:lang w:val="en-US"/>
        </w:rPr>
      </w:pPr>
    </w:p>
    <w:p w14:paraId="7E6A58E7" w14:textId="77777777" w:rsidR="0041333E" w:rsidRPr="002265E4" w:rsidRDefault="0041333E" w:rsidP="002265E4">
      <w:pPr>
        <w:rPr>
          <w:lang w:val="en-GB"/>
        </w:rPr>
      </w:pPr>
    </w:p>
    <w:p w14:paraId="47C17820" w14:textId="256CEFDD" w:rsidR="000E4125" w:rsidRDefault="000E4125" w:rsidP="000E4125">
      <w:pPr>
        <w:pStyle w:val="Heading1"/>
      </w:pPr>
      <w:r>
        <w:t>Conclusion</w:t>
      </w:r>
    </w:p>
    <w:p w14:paraId="0E005A3F" w14:textId="7388626C" w:rsidR="000E4125" w:rsidRPr="000E4125" w:rsidRDefault="00581CC1" w:rsidP="000E4125">
      <w:pPr>
        <w:rPr>
          <w:lang w:val="en-GB"/>
        </w:rPr>
      </w:pPr>
      <w:r>
        <w:rPr>
          <w:lang w:val="en-GB"/>
        </w:rPr>
        <w:t>It is proposed to correct the issues identified in clause 2.</w:t>
      </w:r>
    </w:p>
    <w:p w14:paraId="50B990FD" w14:textId="77777777" w:rsidR="003703F4" w:rsidRPr="00012CFD" w:rsidRDefault="003703F4" w:rsidP="00012CFD">
      <w:pPr>
        <w:rPr>
          <w:lang w:val="en-GB"/>
        </w:rPr>
      </w:pPr>
    </w:p>
    <w:p w14:paraId="70226B8C" w14:textId="32B3790A" w:rsidR="009451FC" w:rsidRPr="003703F4" w:rsidRDefault="00982730" w:rsidP="007E485F">
      <w:pPr>
        <w:rPr>
          <w:lang w:val="en-US"/>
        </w:rPr>
      </w:pPr>
      <w:r w:rsidRPr="003703F4">
        <w:rPr>
          <w:lang w:val="en-US"/>
        </w:rPr>
        <w:t xml:space="preserve">   </w:t>
      </w:r>
    </w:p>
    <w:p w14:paraId="7C76EF21" w14:textId="14FF98FC" w:rsidR="004543E4" w:rsidRPr="003703F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hAnsi="Arial"/>
          <w:b/>
          <w:szCs w:val="20"/>
          <w:lang w:val="en-US"/>
        </w:rPr>
      </w:pPr>
      <w:r w:rsidRPr="003703F4">
        <w:rPr>
          <w:rFonts w:ascii="Arial" w:hAnsi="Arial"/>
          <w:b/>
          <w:szCs w:val="20"/>
          <w:lang w:val="en-US"/>
        </w:rPr>
        <w:t>References</w:t>
      </w:r>
    </w:p>
    <w:p w14:paraId="3615E4B3" w14:textId="1C94564A" w:rsidR="0003330C" w:rsidRDefault="0003330C" w:rsidP="00E62178">
      <w:pPr>
        <w:pStyle w:val="References"/>
        <w:numPr>
          <w:ilvl w:val="0"/>
          <w:numId w:val="3"/>
        </w:numPr>
        <w:ind w:left="567" w:hanging="567"/>
        <w:rPr>
          <w:rFonts w:ascii="Arial" w:eastAsia="SimSun" w:hAnsi="Arial" w:cs="Arial"/>
          <w:kern w:val="2"/>
          <w:sz w:val="20"/>
          <w:lang w:val="en-US"/>
        </w:rPr>
      </w:pPr>
      <w:r>
        <w:rPr>
          <w:rFonts w:ascii="Arial" w:eastAsia="SimSun" w:hAnsi="Arial" w:cs="Arial"/>
          <w:kern w:val="2"/>
          <w:sz w:val="20"/>
          <w:lang w:val="en-US"/>
        </w:rPr>
        <w:t xml:space="preserve">3GPP S4-151487, </w:t>
      </w:r>
      <w:r w:rsidRPr="0003330C">
        <w:rPr>
          <w:rFonts w:ascii="Arial" w:eastAsia="SimSun" w:hAnsi="Arial" w:cs="Arial"/>
          <w:kern w:val="2"/>
          <w:sz w:val="20"/>
          <w:lang w:val="en-US"/>
        </w:rPr>
        <w:t>“</w:t>
      </w:r>
      <w:bookmarkStart w:id="19" w:name="_Hlk63427229"/>
      <w:r w:rsidRPr="0003330C">
        <w:rPr>
          <w:rFonts w:ascii="Arial" w:eastAsia="SimSun" w:hAnsi="Arial" w:cs="Arial"/>
          <w:kern w:val="2"/>
          <w:sz w:val="20"/>
          <w:lang w:val="de-DE"/>
        </w:rPr>
        <w:t xml:space="preserve">IVAS-7b: </w:t>
      </w:r>
      <w:bookmarkEnd w:id="19"/>
      <w:r w:rsidRPr="0003330C">
        <w:rPr>
          <w:rFonts w:ascii="Arial" w:eastAsia="SimSun" w:hAnsi="Arial" w:cs="Arial"/>
          <w:kern w:val="2"/>
          <w:sz w:val="20"/>
          <w:lang w:val="de-DE"/>
        </w:rPr>
        <w:t xml:space="preserve">Processing plan </w:t>
      </w:r>
      <w:proofErr w:type="spellStart"/>
      <w:r w:rsidRPr="0003330C">
        <w:rPr>
          <w:rFonts w:ascii="Arial" w:eastAsia="SimSun" w:hAnsi="Arial" w:cs="Arial"/>
          <w:kern w:val="2"/>
          <w:sz w:val="20"/>
          <w:lang w:val="de-DE"/>
        </w:rPr>
        <w:t>for</w:t>
      </w:r>
      <w:proofErr w:type="spellEnd"/>
      <w:r w:rsidRPr="0003330C">
        <w:rPr>
          <w:rFonts w:ascii="Arial" w:eastAsia="SimSun" w:hAnsi="Arial" w:cs="Arial"/>
          <w:kern w:val="2"/>
          <w:sz w:val="20"/>
          <w:lang w:val="de-DE"/>
        </w:rPr>
        <w:t xml:space="preserve"> </w:t>
      </w:r>
      <w:proofErr w:type="spellStart"/>
      <w:r w:rsidRPr="0003330C">
        <w:rPr>
          <w:rFonts w:ascii="Arial" w:eastAsia="SimSun" w:hAnsi="Arial" w:cs="Arial"/>
          <w:kern w:val="2"/>
          <w:sz w:val="20"/>
          <w:lang w:val="de-DE"/>
        </w:rPr>
        <w:t>characterization</w:t>
      </w:r>
      <w:proofErr w:type="spellEnd"/>
      <w:r w:rsidRPr="0003330C">
        <w:rPr>
          <w:rFonts w:ascii="Arial" w:eastAsia="SimSun" w:hAnsi="Arial" w:cs="Arial"/>
          <w:kern w:val="2"/>
          <w:sz w:val="20"/>
          <w:lang w:val="de-DE"/>
        </w:rPr>
        <w:t xml:space="preserve"> </w:t>
      </w:r>
      <w:proofErr w:type="spellStart"/>
      <w:r w:rsidRPr="0003330C">
        <w:rPr>
          <w:rFonts w:ascii="Arial" w:eastAsia="SimSun" w:hAnsi="Arial" w:cs="Arial"/>
          <w:kern w:val="2"/>
          <w:sz w:val="20"/>
          <w:lang w:val="de-DE"/>
        </w:rPr>
        <w:t>phase</w:t>
      </w:r>
      <w:proofErr w:type="spellEnd"/>
      <w:r w:rsidRPr="0003330C">
        <w:rPr>
          <w:rFonts w:ascii="Arial" w:eastAsia="SimSun" w:hAnsi="Arial" w:cs="Arial"/>
          <w:kern w:val="2"/>
          <w:sz w:val="20"/>
          <w:lang w:val="de-DE"/>
        </w:rPr>
        <w:t>, v1.0.0</w:t>
      </w:r>
      <w:r w:rsidRPr="0003330C">
        <w:rPr>
          <w:rFonts w:ascii="Arial" w:eastAsia="SimSun" w:hAnsi="Arial" w:cs="Arial"/>
          <w:kern w:val="2"/>
          <w:sz w:val="20"/>
          <w:lang w:val="en-US"/>
        </w:rPr>
        <w:t>”</w:t>
      </w:r>
    </w:p>
    <w:p w14:paraId="2AFB0181" w14:textId="42B85EB4" w:rsidR="009748BE" w:rsidRDefault="009748BE" w:rsidP="00E62178">
      <w:pPr>
        <w:pStyle w:val="References"/>
        <w:numPr>
          <w:ilvl w:val="0"/>
          <w:numId w:val="3"/>
        </w:numPr>
        <w:ind w:left="567" w:hanging="567"/>
        <w:rPr>
          <w:rFonts w:ascii="Arial" w:eastAsia="SimSun" w:hAnsi="Arial" w:cs="Arial"/>
          <w:kern w:val="2"/>
          <w:sz w:val="20"/>
          <w:lang w:val="en-US"/>
        </w:rPr>
      </w:pPr>
      <w:r w:rsidRPr="004F591C">
        <w:rPr>
          <w:rFonts w:ascii="Arial" w:eastAsia="SimSun" w:hAnsi="Arial" w:cs="Arial"/>
          <w:kern w:val="2"/>
          <w:sz w:val="20"/>
          <w:lang w:val="en-US"/>
        </w:rPr>
        <w:t xml:space="preserve">3GPP </w:t>
      </w:r>
      <w:r w:rsidR="004E77EE" w:rsidRPr="004F591C">
        <w:rPr>
          <w:rFonts w:ascii="Arial" w:eastAsia="SimSun" w:hAnsi="Arial" w:cs="Arial"/>
          <w:kern w:val="2"/>
          <w:sz w:val="20"/>
          <w:lang w:val="en-US"/>
        </w:rPr>
        <w:t>S4-25</w:t>
      </w:r>
      <w:r w:rsidR="00273341">
        <w:rPr>
          <w:rFonts w:ascii="Arial" w:eastAsia="SimSun" w:hAnsi="Arial" w:cs="Arial"/>
          <w:kern w:val="2"/>
          <w:sz w:val="20"/>
          <w:lang w:val="en-US"/>
        </w:rPr>
        <w:t>1484</w:t>
      </w:r>
      <w:r w:rsidR="007A405C">
        <w:rPr>
          <w:rFonts w:ascii="Arial" w:eastAsia="SimSun" w:hAnsi="Arial" w:cs="Arial"/>
          <w:kern w:val="2"/>
          <w:sz w:val="20"/>
          <w:lang w:val="en-US"/>
        </w:rPr>
        <w:t>,</w:t>
      </w:r>
      <w:r w:rsidRPr="004F591C">
        <w:rPr>
          <w:rFonts w:ascii="Arial" w:eastAsia="SimSun" w:hAnsi="Arial" w:cs="Arial"/>
          <w:kern w:val="2"/>
          <w:sz w:val="20"/>
          <w:lang w:val="en-US"/>
        </w:rPr>
        <w:t xml:space="preserve"> </w:t>
      </w:r>
      <w:r w:rsidR="007A405C">
        <w:rPr>
          <w:rFonts w:ascii="Arial" w:eastAsia="SimSun" w:hAnsi="Arial" w:cs="Arial"/>
          <w:kern w:val="2"/>
          <w:sz w:val="20"/>
          <w:lang w:val="en-US"/>
        </w:rPr>
        <w:t>“</w:t>
      </w:r>
      <w:r w:rsidR="004F591C" w:rsidRPr="00C01F8D">
        <w:rPr>
          <w:rFonts w:ascii="Arial" w:eastAsia="SimSun" w:hAnsi="Arial" w:cs="Arial"/>
          <w:kern w:val="2"/>
          <w:sz w:val="20"/>
          <w:lang w:val="en-US"/>
        </w:rPr>
        <w:t>IVAS Permanent Document IVAS-8b:</w:t>
      </w:r>
      <w:r w:rsidR="004F591C" w:rsidRPr="00C01F8D">
        <w:rPr>
          <w:rFonts w:ascii="Arial" w:eastAsia="SimSun" w:hAnsi="Arial" w:cs="Arial" w:hint="eastAsia"/>
          <w:kern w:val="2"/>
          <w:sz w:val="20"/>
          <w:lang w:val="en-US"/>
        </w:rPr>
        <w:t xml:space="preserve"> </w:t>
      </w:r>
      <w:r w:rsidR="004F591C" w:rsidRPr="004F591C">
        <w:rPr>
          <w:rFonts w:ascii="Arial" w:eastAsia="SimSun" w:hAnsi="Arial" w:cs="Arial"/>
          <w:kern w:val="2"/>
          <w:sz w:val="20"/>
          <w:lang w:val="en-US"/>
        </w:rPr>
        <w:t>Test Plan for Characterization Phase, v</w:t>
      </w:r>
      <w:r w:rsidR="00273341">
        <w:rPr>
          <w:rFonts w:ascii="Arial" w:eastAsia="SimSun" w:hAnsi="Arial" w:cs="Arial"/>
          <w:kern w:val="2"/>
          <w:sz w:val="20"/>
          <w:lang w:val="en-US"/>
        </w:rPr>
        <w:t>1</w:t>
      </w:r>
      <w:r w:rsidR="004F591C" w:rsidRPr="004F591C">
        <w:rPr>
          <w:rFonts w:ascii="Arial" w:eastAsia="SimSun" w:hAnsi="Arial" w:cs="Arial"/>
          <w:kern w:val="2"/>
          <w:sz w:val="20"/>
          <w:lang w:val="en-US"/>
        </w:rPr>
        <w:t>.</w:t>
      </w:r>
      <w:r w:rsidR="00273341">
        <w:rPr>
          <w:rFonts w:ascii="Arial" w:eastAsia="SimSun" w:hAnsi="Arial" w:cs="Arial"/>
          <w:kern w:val="2"/>
          <w:sz w:val="20"/>
          <w:lang w:val="en-US"/>
        </w:rPr>
        <w:t>0</w:t>
      </w:r>
      <w:r w:rsidR="004F591C" w:rsidRPr="004F591C">
        <w:rPr>
          <w:rFonts w:ascii="Arial" w:eastAsia="SimSun" w:hAnsi="Arial" w:cs="Arial"/>
          <w:kern w:val="2"/>
          <w:sz w:val="20"/>
          <w:lang w:val="en-US"/>
        </w:rPr>
        <w:t>.0</w:t>
      </w:r>
      <w:r w:rsidR="007A405C">
        <w:rPr>
          <w:rFonts w:ascii="Arial" w:eastAsia="SimSun" w:hAnsi="Arial" w:cs="Arial"/>
          <w:kern w:val="2"/>
          <w:sz w:val="20"/>
          <w:lang w:val="en-US"/>
        </w:rPr>
        <w:t>”</w:t>
      </w:r>
    </w:p>
    <w:p w14:paraId="0E64CFFB" w14:textId="12B19C82" w:rsidR="004F591C" w:rsidRPr="004F591C" w:rsidRDefault="004F591C" w:rsidP="00273341">
      <w:pPr>
        <w:pStyle w:val="References"/>
        <w:rPr>
          <w:rFonts w:ascii="Arial" w:eastAsia="SimSun" w:hAnsi="Arial" w:cs="Arial"/>
          <w:kern w:val="2"/>
          <w:sz w:val="20"/>
          <w:lang w:val="en-US"/>
        </w:rPr>
      </w:pPr>
    </w:p>
    <w:sectPr w:rsidR="004F591C" w:rsidRPr="004F591C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AA5E4" w14:textId="77777777" w:rsidR="002C1DBE" w:rsidRDefault="002C1DBE" w:rsidP="004543E4">
      <w:r>
        <w:separator/>
      </w:r>
    </w:p>
  </w:endnote>
  <w:endnote w:type="continuationSeparator" w:id="0">
    <w:p w14:paraId="3F97F333" w14:textId="77777777" w:rsidR="002C1DBE" w:rsidRDefault="002C1DBE" w:rsidP="004543E4">
      <w:r>
        <w:continuationSeparator/>
      </w:r>
    </w:p>
  </w:endnote>
  <w:endnote w:type="continuationNotice" w:id="1">
    <w:p w14:paraId="62FE9AF6" w14:textId="77777777" w:rsidR="002C1DBE" w:rsidRDefault="002C1D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42089" w14:textId="77777777" w:rsidR="002C1DBE" w:rsidRDefault="002C1DBE" w:rsidP="004543E4">
      <w:r>
        <w:separator/>
      </w:r>
    </w:p>
  </w:footnote>
  <w:footnote w:type="continuationSeparator" w:id="0">
    <w:p w14:paraId="28A1AA3F" w14:textId="77777777" w:rsidR="002C1DBE" w:rsidRDefault="002C1DBE" w:rsidP="004543E4">
      <w:r>
        <w:continuationSeparator/>
      </w:r>
    </w:p>
  </w:footnote>
  <w:footnote w:type="continuationNotice" w:id="1">
    <w:p w14:paraId="54D6F978" w14:textId="77777777" w:rsidR="002C1DBE" w:rsidRDefault="002C1D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0F6AE" w14:textId="0E6ADF4C" w:rsidR="00063DBD" w:rsidRPr="00784201" w:rsidRDefault="00784201" w:rsidP="00063DBD">
    <w:pPr>
      <w:tabs>
        <w:tab w:val="right" w:pos="9360"/>
      </w:tabs>
      <w:rPr>
        <w:rFonts w:ascii="Arial" w:hAnsi="Arial" w:cs="Arial"/>
        <w:b/>
        <w:bCs/>
      </w:rPr>
    </w:pPr>
    <w:r w:rsidRPr="00784201">
      <w:rPr>
        <w:rFonts w:ascii="Arial" w:hAnsi="Arial" w:cs="Arial"/>
        <w:b/>
        <w:bCs/>
      </w:rPr>
      <w:t xml:space="preserve">SA4-e (AH) Audio SWG </w:t>
    </w:r>
    <w:proofErr w:type="spellStart"/>
    <w:r w:rsidRPr="00784201">
      <w:rPr>
        <w:rFonts w:ascii="Arial" w:hAnsi="Arial" w:cs="Arial"/>
        <w:b/>
        <w:bCs/>
      </w:rPr>
      <w:t>post</w:t>
    </w:r>
    <w:proofErr w:type="spellEnd"/>
    <w:r w:rsidRPr="00784201">
      <w:rPr>
        <w:rFonts w:ascii="Arial" w:hAnsi="Arial" w:cs="Arial"/>
        <w:b/>
        <w:bCs/>
      </w:rPr>
      <w:t xml:space="preserve"> 1</w:t>
    </w:r>
    <w:r w:rsidR="000E4125">
      <w:rPr>
        <w:rFonts w:ascii="Arial" w:hAnsi="Arial" w:cs="Arial"/>
        <w:b/>
        <w:bCs/>
      </w:rPr>
      <w:t>3</w:t>
    </w:r>
    <w:r w:rsidR="00273341">
      <w:rPr>
        <w:rFonts w:ascii="Arial" w:hAnsi="Arial" w:cs="Arial"/>
        <w:b/>
        <w:bCs/>
      </w:rPr>
      <w:t>3-e</w:t>
    </w:r>
    <w:r w:rsidR="00063DBD" w:rsidRPr="00784201">
      <w:rPr>
        <w:rFonts w:ascii="Arial" w:hAnsi="Arial" w:cs="Arial"/>
        <w:b/>
        <w:bCs/>
      </w:rPr>
      <w:tab/>
    </w:r>
    <w:r w:rsidR="00145ADE" w:rsidRPr="00145ADE">
      <w:rPr>
        <w:rFonts w:ascii="Arial" w:hAnsi="Arial" w:cs="Arial"/>
        <w:b/>
        <w:bCs/>
      </w:rPr>
      <w:t>S4aA25</w:t>
    </w:r>
    <w:r w:rsidR="00D85D74">
      <w:rPr>
        <w:rFonts w:ascii="Arial" w:hAnsi="Arial" w:cs="Arial"/>
        <w:b/>
        <w:bCs/>
      </w:rPr>
      <w:t>0098</w:t>
    </w:r>
  </w:p>
  <w:p w14:paraId="3E3870AC" w14:textId="5A9544D5" w:rsidR="0077428F" w:rsidRPr="00CE6099" w:rsidRDefault="009379F2" w:rsidP="007E485F">
    <w:pPr>
      <w:tabs>
        <w:tab w:val="right" w:pos="9360"/>
      </w:tabs>
      <w:rPr>
        <w:rFonts w:ascii="Arial" w:hAnsi="Arial" w:cs="Arial"/>
        <w:b/>
        <w:bCs/>
        <w:lang w:val="en-GB"/>
      </w:rPr>
    </w:pPr>
    <w:r>
      <w:rPr>
        <w:rFonts w:ascii="Arial" w:hAnsi="Arial" w:cs="Arial"/>
        <w:b/>
        <w:bCs/>
        <w:lang w:val="en-GB"/>
      </w:rPr>
      <w:t>O</w:t>
    </w:r>
    <w:r w:rsidR="00784201" w:rsidRPr="00784201">
      <w:rPr>
        <w:rFonts w:ascii="Arial" w:hAnsi="Arial" w:cs="Arial"/>
        <w:b/>
        <w:bCs/>
        <w:lang w:val="en-GB"/>
      </w:rPr>
      <w:t>nline</w:t>
    </w:r>
    <w:r w:rsidR="007E485F" w:rsidRPr="00784201">
      <w:rPr>
        <w:rFonts w:ascii="Arial" w:hAnsi="Arial" w:cs="Arial"/>
        <w:b/>
        <w:bCs/>
        <w:lang w:val="en-GB"/>
      </w:rPr>
      <w:t xml:space="preserve">, </w:t>
    </w:r>
    <w:r w:rsidR="00273341">
      <w:rPr>
        <w:rFonts w:ascii="Arial" w:hAnsi="Arial" w:cs="Arial"/>
        <w:b/>
        <w:bCs/>
        <w:lang w:val="en-GB"/>
      </w:rPr>
      <w:t>September 8</w:t>
    </w:r>
    <w:r w:rsidR="00F24172">
      <w:rPr>
        <w:rFonts w:ascii="Arial" w:hAnsi="Arial" w:cs="Arial"/>
        <w:b/>
        <w:bCs/>
        <w:lang w:val="en-GB"/>
      </w:rPr>
      <w:t>,</w:t>
    </w:r>
    <w:r w:rsidR="00DC64AB" w:rsidRPr="00784201">
      <w:rPr>
        <w:rFonts w:ascii="Arial" w:hAnsi="Arial" w:cs="Arial"/>
        <w:b/>
        <w:bCs/>
        <w:lang w:val="en-GB"/>
      </w:rPr>
      <w:t xml:space="preserve"> 202</w:t>
    </w:r>
    <w:r w:rsidR="000E4125">
      <w:rPr>
        <w:rFonts w:ascii="Arial" w:hAnsi="Arial" w:cs="Arial"/>
        <w:b/>
        <w:bCs/>
        <w:lang w:val="en-GB"/>
      </w:rPr>
      <w:t>5</w:t>
    </w:r>
    <w:r w:rsidR="004543E4" w:rsidRPr="00784201">
      <w:rPr>
        <w:rFonts w:ascii="Arial" w:hAnsi="Arial"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7D4"/>
    <w:multiLevelType w:val="hybridMultilevel"/>
    <w:tmpl w:val="A3B28F24"/>
    <w:lvl w:ilvl="0" w:tplc="C5086F04">
      <w:start w:val="1"/>
      <w:numFmt w:val="decimal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1EA06F"/>
    <w:multiLevelType w:val="hybridMultilevel"/>
    <w:tmpl w:val="FA4AAC44"/>
    <w:lvl w:ilvl="0" w:tplc="1A163E86">
      <w:start w:val="1"/>
      <w:numFmt w:val="decimal"/>
      <w:lvlText w:val="%1."/>
      <w:lvlJc w:val="left"/>
      <w:pPr>
        <w:ind w:left="720" w:hanging="360"/>
      </w:pPr>
    </w:lvl>
    <w:lvl w:ilvl="1" w:tplc="0DD27EF8">
      <w:start w:val="1"/>
      <w:numFmt w:val="lowerLetter"/>
      <w:lvlText w:val="%2."/>
      <w:lvlJc w:val="left"/>
      <w:pPr>
        <w:ind w:left="1440" w:hanging="360"/>
      </w:pPr>
    </w:lvl>
    <w:lvl w:ilvl="2" w:tplc="569AC8DE">
      <w:start w:val="1"/>
      <w:numFmt w:val="lowerRoman"/>
      <w:lvlText w:val="%3."/>
      <w:lvlJc w:val="right"/>
      <w:pPr>
        <w:ind w:left="2160" w:hanging="180"/>
      </w:pPr>
    </w:lvl>
    <w:lvl w:ilvl="3" w:tplc="8D34744A">
      <w:start w:val="1"/>
      <w:numFmt w:val="decimal"/>
      <w:lvlText w:val="%4."/>
      <w:lvlJc w:val="left"/>
      <w:pPr>
        <w:ind w:left="2880" w:hanging="360"/>
      </w:pPr>
    </w:lvl>
    <w:lvl w:ilvl="4" w:tplc="C86098CE">
      <w:start w:val="1"/>
      <w:numFmt w:val="lowerLetter"/>
      <w:lvlText w:val="%5."/>
      <w:lvlJc w:val="left"/>
      <w:pPr>
        <w:ind w:left="3600" w:hanging="360"/>
      </w:pPr>
    </w:lvl>
    <w:lvl w:ilvl="5" w:tplc="7F102FC0">
      <w:start w:val="1"/>
      <w:numFmt w:val="lowerRoman"/>
      <w:lvlText w:val="%6."/>
      <w:lvlJc w:val="right"/>
      <w:pPr>
        <w:ind w:left="4320" w:hanging="180"/>
      </w:pPr>
    </w:lvl>
    <w:lvl w:ilvl="6" w:tplc="4F2E19CA">
      <w:start w:val="1"/>
      <w:numFmt w:val="decimal"/>
      <w:lvlText w:val="%7."/>
      <w:lvlJc w:val="left"/>
      <w:pPr>
        <w:ind w:left="5040" w:hanging="360"/>
      </w:pPr>
    </w:lvl>
    <w:lvl w:ilvl="7" w:tplc="BB4E4636">
      <w:start w:val="1"/>
      <w:numFmt w:val="lowerLetter"/>
      <w:lvlText w:val="%8."/>
      <w:lvlJc w:val="left"/>
      <w:pPr>
        <w:ind w:left="5760" w:hanging="360"/>
      </w:pPr>
    </w:lvl>
    <w:lvl w:ilvl="8" w:tplc="139A6C0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3" w15:restartNumberingAfterBreak="0">
    <w:nsid w:val="33660AC3"/>
    <w:multiLevelType w:val="hybridMultilevel"/>
    <w:tmpl w:val="73BC54E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0474D"/>
    <w:multiLevelType w:val="multilevel"/>
    <w:tmpl w:val="0D8AA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74514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num w:numId="1" w16cid:durableId="1216429639">
    <w:abstractNumId w:val="1"/>
  </w:num>
  <w:num w:numId="2" w16cid:durableId="241843312">
    <w:abstractNumId w:val="3"/>
  </w:num>
  <w:num w:numId="3" w16cid:durableId="634456340">
    <w:abstractNumId w:val="0"/>
  </w:num>
  <w:num w:numId="4" w16cid:durableId="1889488556">
    <w:abstractNumId w:val="2"/>
  </w:num>
  <w:num w:numId="5" w16cid:durableId="167990233">
    <w:abstractNumId w:val="5"/>
  </w:num>
  <w:num w:numId="6" w16cid:durableId="698431768">
    <w:abstractNumId w:val="6"/>
  </w:num>
  <w:num w:numId="7" w16cid:durableId="16138284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8E0"/>
    <w:rsid w:val="00000FA6"/>
    <w:rsid w:val="00001918"/>
    <w:rsid w:val="00001F82"/>
    <w:rsid w:val="0000263C"/>
    <w:rsid w:val="00002E31"/>
    <w:rsid w:val="00010511"/>
    <w:rsid w:val="00010B6D"/>
    <w:rsid w:val="00012932"/>
    <w:rsid w:val="00012CFD"/>
    <w:rsid w:val="000134AE"/>
    <w:rsid w:val="000148D2"/>
    <w:rsid w:val="000150DD"/>
    <w:rsid w:val="00020BA6"/>
    <w:rsid w:val="00021625"/>
    <w:rsid w:val="000219DC"/>
    <w:rsid w:val="00021E12"/>
    <w:rsid w:val="000222BC"/>
    <w:rsid w:val="000232B7"/>
    <w:rsid w:val="000239B2"/>
    <w:rsid w:val="00024140"/>
    <w:rsid w:val="0002542A"/>
    <w:rsid w:val="000258BD"/>
    <w:rsid w:val="00025902"/>
    <w:rsid w:val="000263E5"/>
    <w:rsid w:val="00026CE0"/>
    <w:rsid w:val="000273CB"/>
    <w:rsid w:val="0003330C"/>
    <w:rsid w:val="00034A85"/>
    <w:rsid w:val="00034E78"/>
    <w:rsid w:val="00034FBE"/>
    <w:rsid w:val="00035CF6"/>
    <w:rsid w:val="0003623D"/>
    <w:rsid w:val="00037B79"/>
    <w:rsid w:val="00037D79"/>
    <w:rsid w:val="00040E92"/>
    <w:rsid w:val="00041732"/>
    <w:rsid w:val="0004209B"/>
    <w:rsid w:val="000427F6"/>
    <w:rsid w:val="00042F71"/>
    <w:rsid w:val="00045471"/>
    <w:rsid w:val="00045673"/>
    <w:rsid w:val="00046A62"/>
    <w:rsid w:val="00050884"/>
    <w:rsid w:val="000522B5"/>
    <w:rsid w:val="0005390C"/>
    <w:rsid w:val="0005450F"/>
    <w:rsid w:val="000603C6"/>
    <w:rsid w:val="000606A3"/>
    <w:rsid w:val="00061FC6"/>
    <w:rsid w:val="00063845"/>
    <w:rsid w:val="00063DBD"/>
    <w:rsid w:val="0006407D"/>
    <w:rsid w:val="00064574"/>
    <w:rsid w:val="000645FA"/>
    <w:rsid w:val="00066B69"/>
    <w:rsid w:val="00066DAA"/>
    <w:rsid w:val="00066F24"/>
    <w:rsid w:val="0007022E"/>
    <w:rsid w:val="00072058"/>
    <w:rsid w:val="00072314"/>
    <w:rsid w:val="00073E9D"/>
    <w:rsid w:val="00074730"/>
    <w:rsid w:val="0007529F"/>
    <w:rsid w:val="000767A1"/>
    <w:rsid w:val="0008301C"/>
    <w:rsid w:val="00083773"/>
    <w:rsid w:val="00085A80"/>
    <w:rsid w:val="00086437"/>
    <w:rsid w:val="00086494"/>
    <w:rsid w:val="000866D5"/>
    <w:rsid w:val="00087992"/>
    <w:rsid w:val="0009016F"/>
    <w:rsid w:val="00091D98"/>
    <w:rsid w:val="00093AA2"/>
    <w:rsid w:val="0009562F"/>
    <w:rsid w:val="00096082"/>
    <w:rsid w:val="000968E7"/>
    <w:rsid w:val="00097999"/>
    <w:rsid w:val="00097E28"/>
    <w:rsid w:val="000A0214"/>
    <w:rsid w:val="000A29D1"/>
    <w:rsid w:val="000A31E1"/>
    <w:rsid w:val="000A3603"/>
    <w:rsid w:val="000A3D10"/>
    <w:rsid w:val="000B0C5C"/>
    <w:rsid w:val="000B1416"/>
    <w:rsid w:val="000B20DE"/>
    <w:rsid w:val="000B2DC0"/>
    <w:rsid w:val="000B4543"/>
    <w:rsid w:val="000B5213"/>
    <w:rsid w:val="000B58BA"/>
    <w:rsid w:val="000B733C"/>
    <w:rsid w:val="000B7B31"/>
    <w:rsid w:val="000C139F"/>
    <w:rsid w:val="000C4963"/>
    <w:rsid w:val="000C563E"/>
    <w:rsid w:val="000C565E"/>
    <w:rsid w:val="000C602B"/>
    <w:rsid w:val="000C7B22"/>
    <w:rsid w:val="000D1032"/>
    <w:rsid w:val="000D11E9"/>
    <w:rsid w:val="000D2595"/>
    <w:rsid w:val="000D2A8D"/>
    <w:rsid w:val="000D4698"/>
    <w:rsid w:val="000D4F90"/>
    <w:rsid w:val="000D516B"/>
    <w:rsid w:val="000D51F2"/>
    <w:rsid w:val="000D61B5"/>
    <w:rsid w:val="000D721F"/>
    <w:rsid w:val="000D7934"/>
    <w:rsid w:val="000D7AE7"/>
    <w:rsid w:val="000E0CE4"/>
    <w:rsid w:val="000E0E64"/>
    <w:rsid w:val="000E2477"/>
    <w:rsid w:val="000E3515"/>
    <w:rsid w:val="000E3D15"/>
    <w:rsid w:val="000E406D"/>
    <w:rsid w:val="000E4125"/>
    <w:rsid w:val="000E7EDD"/>
    <w:rsid w:val="000F0F47"/>
    <w:rsid w:val="000F2E2A"/>
    <w:rsid w:val="000F3BD5"/>
    <w:rsid w:val="000F5657"/>
    <w:rsid w:val="000F6928"/>
    <w:rsid w:val="000F7B2B"/>
    <w:rsid w:val="0010065C"/>
    <w:rsid w:val="00100808"/>
    <w:rsid w:val="00100B02"/>
    <w:rsid w:val="00100F83"/>
    <w:rsid w:val="001018F9"/>
    <w:rsid w:val="00103577"/>
    <w:rsid w:val="001050E1"/>
    <w:rsid w:val="00105266"/>
    <w:rsid w:val="001053A4"/>
    <w:rsid w:val="0010679F"/>
    <w:rsid w:val="00111984"/>
    <w:rsid w:val="00112128"/>
    <w:rsid w:val="00114B87"/>
    <w:rsid w:val="00115071"/>
    <w:rsid w:val="0011575E"/>
    <w:rsid w:val="00115B34"/>
    <w:rsid w:val="00115B4C"/>
    <w:rsid w:val="00116A0C"/>
    <w:rsid w:val="00116E09"/>
    <w:rsid w:val="001178DE"/>
    <w:rsid w:val="00117AAB"/>
    <w:rsid w:val="00120042"/>
    <w:rsid w:val="00121949"/>
    <w:rsid w:val="00121D2A"/>
    <w:rsid w:val="00121EDB"/>
    <w:rsid w:val="00121EF0"/>
    <w:rsid w:val="00125BA6"/>
    <w:rsid w:val="0012686E"/>
    <w:rsid w:val="00126DEB"/>
    <w:rsid w:val="00131EC7"/>
    <w:rsid w:val="0013211A"/>
    <w:rsid w:val="00132E47"/>
    <w:rsid w:val="0013410F"/>
    <w:rsid w:val="0013471E"/>
    <w:rsid w:val="00134BD9"/>
    <w:rsid w:val="00137CCF"/>
    <w:rsid w:val="00137E89"/>
    <w:rsid w:val="001406EB"/>
    <w:rsid w:val="00141007"/>
    <w:rsid w:val="001439D8"/>
    <w:rsid w:val="00144941"/>
    <w:rsid w:val="00145418"/>
    <w:rsid w:val="00145ADE"/>
    <w:rsid w:val="0014640F"/>
    <w:rsid w:val="0014643A"/>
    <w:rsid w:val="00147694"/>
    <w:rsid w:val="00147D4D"/>
    <w:rsid w:val="0015010A"/>
    <w:rsid w:val="00150EA6"/>
    <w:rsid w:val="00151D9A"/>
    <w:rsid w:val="00152ED9"/>
    <w:rsid w:val="00154BAF"/>
    <w:rsid w:val="00155B17"/>
    <w:rsid w:val="00157EF5"/>
    <w:rsid w:val="00160FB2"/>
    <w:rsid w:val="00161AA1"/>
    <w:rsid w:val="00161F53"/>
    <w:rsid w:val="00162172"/>
    <w:rsid w:val="00162581"/>
    <w:rsid w:val="00162BBC"/>
    <w:rsid w:val="00163209"/>
    <w:rsid w:val="00163248"/>
    <w:rsid w:val="001647BE"/>
    <w:rsid w:val="0016489D"/>
    <w:rsid w:val="00165A45"/>
    <w:rsid w:val="00165A58"/>
    <w:rsid w:val="00173B47"/>
    <w:rsid w:val="001743E7"/>
    <w:rsid w:val="00175B39"/>
    <w:rsid w:val="00175E31"/>
    <w:rsid w:val="00175E47"/>
    <w:rsid w:val="00175FD6"/>
    <w:rsid w:val="00176A9E"/>
    <w:rsid w:val="001770D4"/>
    <w:rsid w:val="001806B7"/>
    <w:rsid w:val="00181D5F"/>
    <w:rsid w:val="00182225"/>
    <w:rsid w:val="00182E02"/>
    <w:rsid w:val="0018430E"/>
    <w:rsid w:val="001856CD"/>
    <w:rsid w:val="00186179"/>
    <w:rsid w:val="001903AB"/>
    <w:rsid w:val="00192D52"/>
    <w:rsid w:val="001936DD"/>
    <w:rsid w:val="001943FF"/>
    <w:rsid w:val="00194758"/>
    <w:rsid w:val="001955E2"/>
    <w:rsid w:val="00195868"/>
    <w:rsid w:val="00196C13"/>
    <w:rsid w:val="00196C5B"/>
    <w:rsid w:val="001974B2"/>
    <w:rsid w:val="001A0ACC"/>
    <w:rsid w:val="001A0AE5"/>
    <w:rsid w:val="001A1C2E"/>
    <w:rsid w:val="001A30B1"/>
    <w:rsid w:val="001A3CE1"/>
    <w:rsid w:val="001A727C"/>
    <w:rsid w:val="001B2FC8"/>
    <w:rsid w:val="001B38E7"/>
    <w:rsid w:val="001B3B2C"/>
    <w:rsid w:val="001B49E4"/>
    <w:rsid w:val="001B4D53"/>
    <w:rsid w:val="001B532F"/>
    <w:rsid w:val="001B657A"/>
    <w:rsid w:val="001B7317"/>
    <w:rsid w:val="001B7B66"/>
    <w:rsid w:val="001B7F1F"/>
    <w:rsid w:val="001C0207"/>
    <w:rsid w:val="001C0F02"/>
    <w:rsid w:val="001C197A"/>
    <w:rsid w:val="001C1A43"/>
    <w:rsid w:val="001C2570"/>
    <w:rsid w:val="001C282F"/>
    <w:rsid w:val="001C3074"/>
    <w:rsid w:val="001C406A"/>
    <w:rsid w:val="001C443C"/>
    <w:rsid w:val="001C4C79"/>
    <w:rsid w:val="001D0AC2"/>
    <w:rsid w:val="001D0E95"/>
    <w:rsid w:val="001D1BA0"/>
    <w:rsid w:val="001D335F"/>
    <w:rsid w:val="001D4090"/>
    <w:rsid w:val="001D42D2"/>
    <w:rsid w:val="001D50DA"/>
    <w:rsid w:val="001D6524"/>
    <w:rsid w:val="001D6675"/>
    <w:rsid w:val="001D7116"/>
    <w:rsid w:val="001D7C3F"/>
    <w:rsid w:val="001D7CDA"/>
    <w:rsid w:val="001E245C"/>
    <w:rsid w:val="001E786E"/>
    <w:rsid w:val="001F08A1"/>
    <w:rsid w:val="001F131F"/>
    <w:rsid w:val="001F2088"/>
    <w:rsid w:val="001F2145"/>
    <w:rsid w:val="001F6B28"/>
    <w:rsid w:val="001F7E9F"/>
    <w:rsid w:val="002014EA"/>
    <w:rsid w:val="0020276E"/>
    <w:rsid w:val="00202908"/>
    <w:rsid w:val="0020342E"/>
    <w:rsid w:val="002036B6"/>
    <w:rsid w:val="00204AFB"/>
    <w:rsid w:val="00204C4B"/>
    <w:rsid w:val="0021175D"/>
    <w:rsid w:val="002128F1"/>
    <w:rsid w:val="002133EF"/>
    <w:rsid w:val="00214130"/>
    <w:rsid w:val="002142CD"/>
    <w:rsid w:val="0021573D"/>
    <w:rsid w:val="00215C65"/>
    <w:rsid w:val="00215D3A"/>
    <w:rsid w:val="00217A4C"/>
    <w:rsid w:val="00217B4A"/>
    <w:rsid w:val="002202D9"/>
    <w:rsid w:val="0022053B"/>
    <w:rsid w:val="00221123"/>
    <w:rsid w:val="00222CE2"/>
    <w:rsid w:val="00223EC5"/>
    <w:rsid w:val="0022435F"/>
    <w:rsid w:val="002265E4"/>
    <w:rsid w:val="00227FBA"/>
    <w:rsid w:val="0023010A"/>
    <w:rsid w:val="00231696"/>
    <w:rsid w:val="00233A00"/>
    <w:rsid w:val="00234870"/>
    <w:rsid w:val="00234BC3"/>
    <w:rsid w:val="00240C3A"/>
    <w:rsid w:val="00240E14"/>
    <w:rsid w:val="002413CB"/>
    <w:rsid w:val="00243445"/>
    <w:rsid w:val="0024394F"/>
    <w:rsid w:val="0024602A"/>
    <w:rsid w:val="00250B99"/>
    <w:rsid w:val="00253220"/>
    <w:rsid w:val="00254027"/>
    <w:rsid w:val="00254578"/>
    <w:rsid w:val="002556DA"/>
    <w:rsid w:val="002562D6"/>
    <w:rsid w:val="00257767"/>
    <w:rsid w:val="00260027"/>
    <w:rsid w:val="002607A3"/>
    <w:rsid w:val="00260B3D"/>
    <w:rsid w:val="00261EEC"/>
    <w:rsid w:val="00264F58"/>
    <w:rsid w:val="0026529A"/>
    <w:rsid w:val="00266773"/>
    <w:rsid w:val="00266D53"/>
    <w:rsid w:val="00267797"/>
    <w:rsid w:val="0027009C"/>
    <w:rsid w:val="002708AB"/>
    <w:rsid w:val="00273341"/>
    <w:rsid w:val="0027342A"/>
    <w:rsid w:val="002742E1"/>
    <w:rsid w:val="002748FC"/>
    <w:rsid w:val="00274F24"/>
    <w:rsid w:val="00275186"/>
    <w:rsid w:val="002760FA"/>
    <w:rsid w:val="002766E3"/>
    <w:rsid w:val="00277D00"/>
    <w:rsid w:val="00280133"/>
    <w:rsid w:val="0028056E"/>
    <w:rsid w:val="002811BB"/>
    <w:rsid w:val="00281B12"/>
    <w:rsid w:val="00281C5A"/>
    <w:rsid w:val="00282062"/>
    <w:rsid w:val="00282753"/>
    <w:rsid w:val="00283A65"/>
    <w:rsid w:val="0028502F"/>
    <w:rsid w:val="00287E81"/>
    <w:rsid w:val="002909E9"/>
    <w:rsid w:val="00290E81"/>
    <w:rsid w:val="002911BB"/>
    <w:rsid w:val="002933F2"/>
    <w:rsid w:val="00297618"/>
    <w:rsid w:val="002A0667"/>
    <w:rsid w:val="002A12B2"/>
    <w:rsid w:val="002A1406"/>
    <w:rsid w:val="002A16AD"/>
    <w:rsid w:val="002A17A5"/>
    <w:rsid w:val="002A1C84"/>
    <w:rsid w:val="002A22C9"/>
    <w:rsid w:val="002A272D"/>
    <w:rsid w:val="002A27E7"/>
    <w:rsid w:val="002A2A93"/>
    <w:rsid w:val="002A4E1E"/>
    <w:rsid w:val="002A655C"/>
    <w:rsid w:val="002A669D"/>
    <w:rsid w:val="002A71E0"/>
    <w:rsid w:val="002B06A0"/>
    <w:rsid w:val="002B205E"/>
    <w:rsid w:val="002B3975"/>
    <w:rsid w:val="002B3F85"/>
    <w:rsid w:val="002B4296"/>
    <w:rsid w:val="002B5108"/>
    <w:rsid w:val="002B5C17"/>
    <w:rsid w:val="002B6275"/>
    <w:rsid w:val="002B7CF3"/>
    <w:rsid w:val="002C1665"/>
    <w:rsid w:val="002C1DBE"/>
    <w:rsid w:val="002C3210"/>
    <w:rsid w:val="002C3237"/>
    <w:rsid w:val="002C3399"/>
    <w:rsid w:val="002C48AC"/>
    <w:rsid w:val="002C553A"/>
    <w:rsid w:val="002C57C4"/>
    <w:rsid w:val="002C6A8B"/>
    <w:rsid w:val="002C6AE4"/>
    <w:rsid w:val="002D015A"/>
    <w:rsid w:val="002D175F"/>
    <w:rsid w:val="002D1F88"/>
    <w:rsid w:val="002D3411"/>
    <w:rsid w:val="002D35D5"/>
    <w:rsid w:val="002D3E8D"/>
    <w:rsid w:val="002D4529"/>
    <w:rsid w:val="002D4EF6"/>
    <w:rsid w:val="002D570F"/>
    <w:rsid w:val="002D6C12"/>
    <w:rsid w:val="002D7280"/>
    <w:rsid w:val="002D7F9B"/>
    <w:rsid w:val="002E172D"/>
    <w:rsid w:val="002E26FE"/>
    <w:rsid w:val="002E4B67"/>
    <w:rsid w:val="002E631B"/>
    <w:rsid w:val="002E768C"/>
    <w:rsid w:val="002F079C"/>
    <w:rsid w:val="002F1379"/>
    <w:rsid w:val="002F2BFE"/>
    <w:rsid w:val="002F319B"/>
    <w:rsid w:val="002F3276"/>
    <w:rsid w:val="002F5CF6"/>
    <w:rsid w:val="002F5D67"/>
    <w:rsid w:val="002F5E25"/>
    <w:rsid w:val="002F6393"/>
    <w:rsid w:val="002F736B"/>
    <w:rsid w:val="002F7621"/>
    <w:rsid w:val="003015AC"/>
    <w:rsid w:val="003028EB"/>
    <w:rsid w:val="00302C44"/>
    <w:rsid w:val="0030458E"/>
    <w:rsid w:val="003058DF"/>
    <w:rsid w:val="00306F7E"/>
    <w:rsid w:val="00307A9A"/>
    <w:rsid w:val="00310E9B"/>
    <w:rsid w:val="0031199A"/>
    <w:rsid w:val="003142C6"/>
    <w:rsid w:val="00315F1C"/>
    <w:rsid w:val="00316251"/>
    <w:rsid w:val="00316395"/>
    <w:rsid w:val="00320B6D"/>
    <w:rsid w:val="003247C6"/>
    <w:rsid w:val="00325FE4"/>
    <w:rsid w:val="00326056"/>
    <w:rsid w:val="0033047B"/>
    <w:rsid w:val="0033634D"/>
    <w:rsid w:val="00336ED2"/>
    <w:rsid w:val="00340012"/>
    <w:rsid w:val="00342A9F"/>
    <w:rsid w:val="00342B6C"/>
    <w:rsid w:val="0034329D"/>
    <w:rsid w:val="0034439E"/>
    <w:rsid w:val="003446F3"/>
    <w:rsid w:val="0034605F"/>
    <w:rsid w:val="003464D1"/>
    <w:rsid w:val="003464FB"/>
    <w:rsid w:val="0034679D"/>
    <w:rsid w:val="0035144B"/>
    <w:rsid w:val="003517E0"/>
    <w:rsid w:val="00352369"/>
    <w:rsid w:val="0035389E"/>
    <w:rsid w:val="00353ACD"/>
    <w:rsid w:val="00354F8C"/>
    <w:rsid w:val="00356D9D"/>
    <w:rsid w:val="003570B3"/>
    <w:rsid w:val="00363359"/>
    <w:rsid w:val="00363993"/>
    <w:rsid w:val="00363A8E"/>
    <w:rsid w:val="00363BC6"/>
    <w:rsid w:val="00363E4E"/>
    <w:rsid w:val="00364248"/>
    <w:rsid w:val="00365D72"/>
    <w:rsid w:val="00366E76"/>
    <w:rsid w:val="003703F4"/>
    <w:rsid w:val="00370CC6"/>
    <w:rsid w:val="00371227"/>
    <w:rsid w:val="00371303"/>
    <w:rsid w:val="0037144A"/>
    <w:rsid w:val="003735AC"/>
    <w:rsid w:val="003748BA"/>
    <w:rsid w:val="003749AD"/>
    <w:rsid w:val="003755F5"/>
    <w:rsid w:val="0037638E"/>
    <w:rsid w:val="00376662"/>
    <w:rsid w:val="003807A8"/>
    <w:rsid w:val="00380BB6"/>
    <w:rsid w:val="00380E2D"/>
    <w:rsid w:val="0038126D"/>
    <w:rsid w:val="00381293"/>
    <w:rsid w:val="003814CF"/>
    <w:rsid w:val="00381B24"/>
    <w:rsid w:val="00382FBE"/>
    <w:rsid w:val="00383260"/>
    <w:rsid w:val="0038488E"/>
    <w:rsid w:val="00385D21"/>
    <w:rsid w:val="003864DD"/>
    <w:rsid w:val="00387C54"/>
    <w:rsid w:val="00387D86"/>
    <w:rsid w:val="00392300"/>
    <w:rsid w:val="003928B4"/>
    <w:rsid w:val="0039301F"/>
    <w:rsid w:val="003930B7"/>
    <w:rsid w:val="0039327B"/>
    <w:rsid w:val="003932DE"/>
    <w:rsid w:val="00395028"/>
    <w:rsid w:val="00395C22"/>
    <w:rsid w:val="00395D92"/>
    <w:rsid w:val="0039668C"/>
    <w:rsid w:val="00396B4E"/>
    <w:rsid w:val="003A0A66"/>
    <w:rsid w:val="003A3617"/>
    <w:rsid w:val="003A42FB"/>
    <w:rsid w:val="003A46E3"/>
    <w:rsid w:val="003A6768"/>
    <w:rsid w:val="003A6CE0"/>
    <w:rsid w:val="003A6E94"/>
    <w:rsid w:val="003B2E99"/>
    <w:rsid w:val="003B43FA"/>
    <w:rsid w:val="003C011B"/>
    <w:rsid w:val="003C0851"/>
    <w:rsid w:val="003C179E"/>
    <w:rsid w:val="003C17BD"/>
    <w:rsid w:val="003C1B25"/>
    <w:rsid w:val="003C1C46"/>
    <w:rsid w:val="003C3575"/>
    <w:rsid w:val="003C4642"/>
    <w:rsid w:val="003C59F1"/>
    <w:rsid w:val="003C6890"/>
    <w:rsid w:val="003C79A6"/>
    <w:rsid w:val="003D0489"/>
    <w:rsid w:val="003D1C19"/>
    <w:rsid w:val="003D282A"/>
    <w:rsid w:val="003D284D"/>
    <w:rsid w:val="003D2B5A"/>
    <w:rsid w:val="003D2D98"/>
    <w:rsid w:val="003D351D"/>
    <w:rsid w:val="003D4FFC"/>
    <w:rsid w:val="003D5186"/>
    <w:rsid w:val="003D5B7B"/>
    <w:rsid w:val="003D79C7"/>
    <w:rsid w:val="003E0292"/>
    <w:rsid w:val="003E05D8"/>
    <w:rsid w:val="003E0CED"/>
    <w:rsid w:val="003E3436"/>
    <w:rsid w:val="003E36C8"/>
    <w:rsid w:val="003E3DE1"/>
    <w:rsid w:val="003E5585"/>
    <w:rsid w:val="003E6FEA"/>
    <w:rsid w:val="003E79AA"/>
    <w:rsid w:val="003E7EF0"/>
    <w:rsid w:val="003F0853"/>
    <w:rsid w:val="003F387C"/>
    <w:rsid w:val="003F5D9A"/>
    <w:rsid w:val="003F78F2"/>
    <w:rsid w:val="003F7B68"/>
    <w:rsid w:val="00401379"/>
    <w:rsid w:val="004047D2"/>
    <w:rsid w:val="004055E2"/>
    <w:rsid w:val="00405DC5"/>
    <w:rsid w:val="00406CA2"/>
    <w:rsid w:val="0040729D"/>
    <w:rsid w:val="004100A0"/>
    <w:rsid w:val="00412B58"/>
    <w:rsid w:val="0041333E"/>
    <w:rsid w:val="0041421F"/>
    <w:rsid w:val="004156F2"/>
    <w:rsid w:val="0041757B"/>
    <w:rsid w:val="00417F4E"/>
    <w:rsid w:val="00421452"/>
    <w:rsid w:val="0042182C"/>
    <w:rsid w:val="00422438"/>
    <w:rsid w:val="004224A4"/>
    <w:rsid w:val="004234B5"/>
    <w:rsid w:val="0042477D"/>
    <w:rsid w:val="00424C79"/>
    <w:rsid w:val="004250A0"/>
    <w:rsid w:val="00426A37"/>
    <w:rsid w:val="00426BBF"/>
    <w:rsid w:val="00427057"/>
    <w:rsid w:val="004274DF"/>
    <w:rsid w:val="00430393"/>
    <w:rsid w:val="0043076D"/>
    <w:rsid w:val="00431535"/>
    <w:rsid w:val="004316A9"/>
    <w:rsid w:val="004322DC"/>
    <w:rsid w:val="00432E34"/>
    <w:rsid w:val="004332B3"/>
    <w:rsid w:val="00433BBB"/>
    <w:rsid w:val="00433C0C"/>
    <w:rsid w:val="00435B6F"/>
    <w:rsid w:val="00436710"/>
    <w:rsid w:val="00437F44"/>
    <w:rsid w:val="00440310"/>
    <w:rsid w:val="00440FB3"/>
    <w:rsid w:val="004419F5"/>
    <w:rsid w:val="00441C2B"/>
    <w:rsid w:val="00443305"/>
    <w:rsid w:val="00443870"/>
    <w:rsid w:val="00443888"/>
    <w:rsid w:val="00443F40"/>
    <w:rsid w:val="00444800"/>
    <w:rsid w:val="00446CB0"/>
    <w:rsid w:val="004501D2"/>
    <w:rsid w:val="0045056C"/>
    <w:rsid w:val="00450FF3"/>
    <w:rsid w:val="004511E8"/>
    <w:rsid w:val="00451CC3"/>
    <w:rsid w:val="0045246C"/>
    <w:rsid w:val="004537EF"/>
    <w:rsid w:val="00453A71"/>
    <w:rsid w:val="00453BE7"/>
    <w:rsid w:val="004543E4"/>
    <w:rsid w:val="00455264"/>
    <w:rsid w:val="00455AE4"/>
    <w:rsid w:val="00455D8E"/>
    <w:rsid w:val="00456410"/>
    <w:rsid w:val="00457046"/>
    <w:rsid w:val="00457B95"/>
    <w:rsid w:val="00461A9C"/>
    <w:rsid w:val="00462A05"/>
    <w:rsid w:val="00462F93"/>
    <w:rsid w:val="0046302B"/>
    <w:rsid w:val="004636D9"/>
    <w:rsid w:val="00463E8A"/>
    <w:rsid w:val="004669FB"/>
    <w:rsid w:val="00467429"/>
    <w:rsid w:val="00470EF6"/>
    <w:rsid w:val="00471659"/>
    <w:rsid w:val="00471F98"/>
    <w:rsid w:val="004726F0"/>
    <w:rsid w:val="00476787"/>
    <w:rsid w:val="00477157"/>
    <w:rsid w:val="004774B3"/>
    <w:rsid w:val="004777A6"/>
    <w:rsid w:val="00481386"/>
    <w:rsid w:val="00482930"/>
    <w:rsid w:val="00482F83"/>
    <w:rsid w:val="0048326A"/>
    <w:rsid w:val="00483774"/>
    <w:rsid w:val="00483B9D"/>
    <w:rsid w:val="004849AB"/>
    <w:rsid w:val="004852F5"/>
    <w:rsid w:val="004854D9"/>
    <w:rsid w:val="004861AC"/>
    <w:rsid w:val="00486CBE"/>
    <w:rsid w:val="004923C0"/>
    <w:rsid w:val="0049329F"/>
    <w:rsid w:val="004943D5"/>
    <w:rsid w:val="00494F21"/>
    <w:rsid w:val="0049605F"/>
    <w:rsid w:val="004976F9"/>
    <w:rsid w:val="004A0820"/>
    <w:rsid w:val="004A19EF"/>
    <w:rsid w:val="004A2892"/>
    <w:rsid w:val="004A2AF0"/>
    <w:rsid w:val="004A49D6"/>
    <w:rsid w:val="004A4C39"/>
    <w:rsid w:val="004A5EFD"/>
    <w:rsid w:val="004A6FD2"/>
    <w:rsid w:val="004A7052"/>
    <w:rsid w:val="004A7262"/>
    <w:rsid w:val="004A76AE"/>
    <w:rsid w:val="004A7DCB"/>
    <w:rsid w:val="004B0497"/>
    <w:rsid w:val="004B21C5"/>
    <w:rsid w:val="004B3C1A"/>
    <w:rsid w:val="004B4600"/>
    <w:rsid w:val="004B512D"/>
    <w:rsid w:val="004B560E"/>
    <w:rsid w:val="004B56DF"/>
    <w:rsid w:val="004B66EF"/>
    <w:rsid w:val="004C0784"/>
    <w:rsid w:val="004C0CBB"/>
    <w:rsid w:val="004C193E"/>
    <w:rsid w:val="004C460A"/>
    <w:rsid w:val="004C54DF"/>
    <w:rsid w:val="004C5863"/>
    <w:rsid w:val="004C5DED"/>
    <w:rsid w:val="004C6335"/>
    <w:rsid w:val="004D1778"/>
    <w:rsid w:val="004D1E6E"/>
    <w:rsid w:val="004D358D"/>
    <w:rsid w:val="004D360E"/>
    <w:rsid w:val="004D393C"/>
    <w:rsid w:val="004D3E73"/>
    <w:rsid w:val="004D5928"/>
    <w:rsid w:val="004D64BD"/>
    <w:rsid w:val="004D6E78"/>
    <w:rsid w:val="004E0E2E"/>
    <w:rsid w:val="004E3C3B"/>
    <w:rsid w:val="004E44E8"/>
    <w:rsid w:val="004E6743"/>
    <w:rsid w:val="004E71E1"/>
    <w:rsid w:val="004E77EE"/>
    <w:rsid w:val="004E7B61"/>
    <w:rsid w:val="004E7F43"/>
    <w:rsid w:val="004F058C"/>
    <w:rsid w:val="004F0E49"/>
    <w:rsid w:val="004F1C09"/>
    <w:rsid w:val="004F2246"/>
    <w:rsid w:val="004F25DD"/>
    <w:rsid w:val="004F3C02"/>
    <w:rsid w:val="004F4229"/>
    <w:rsid w:val="004F4BC3"/>
    <w:rsid w:val="004F4D49"/>
    <w:rsid w:val="004F591C"/>
    <w:rsid w:val="004F6D75"/>
    <w:rsid w:val="004F7DCE"/>
    <w:rsid w:val="0050195A"/>
    <w:rsid w:val="00501D67"/>
    <w:rsid w:val="00502EEF"/>
    <w:rsid w:val="0050492A"/>
    <w:rsid w:val="00504F34"/>
    <w:rsid w:val="00505FCE"/>
    <w:rsid w:val="00510018"/>
    <w:rsid w:val="0051245B"/>
    <w:rsid w:val="00512600"/>
    <w:rsid w:val="00512A66"/>
    <w:rsid w:val="005146F6"/>
    <w:rsid w:val="00516D2F"/>
    <w:rsid w:val="00517B04"/>
    <w:rsid w:val="005209E3"/>
    <w:rsid w:val="0052376F"/>
    <w:rsid w:val="005240C7"/>
    <w:rsid w:val="00524344"/>
    <w:rsid w:val="005262C9"/>
    <w:rsid w:val="00527EE3"/>
    <w:rsid w:val="00530A17"/>
    <w:rsid w:val="00530B74"/>
    <w:rsid w:val="005312E2"/>
    <w:rsid w:val="00532686"/>
    <w:rsid w:val="0053309D"/>
    <w:rsid w:val="00534AC9"/>
    <w:rsid w:val="00537054"/>
    <w:rsid w:val="00537914"/>
    <w:rsid w:val="005416A7"/>
    <w:rsid w:val="00543411"/>
    <w:rsid w:val="00544C36"/>
    <w:rsid w:val="00545FB3"/>
    <w:rsid w:val="005469A7"/>
    <w:rsid w:val="005504D4"/>
    <w:rsid w:val="0055066D"/>
    <w:rsid w:val="00550B6D"/>
    <w:rsid w:val="00551F47"/>
    <w:rsid w:val="0055286E"/>
    <w:rsid w:val="005544A9"/>
    <w:rsid w:val="00554F59"/>
    <w:rsid w:val="00554FD7"/>
    <w:rsid w:val="00560614"/>
    <w:rsid w:val="00563775"/>
    <w:rsid w:val="00564172"/>
    <w:rsid w:val="00566F3C"/>
    <w:rsid w:val="0056746D"/>
    <w:rsid w:val="00567A48"/>
    <w:rsid w:val="0057015F"/>
    <w:rsid w:val="0057029D"/>
    <w:rsid w:val="005702E8"/>
    <w:rsid w:val="005708D5"/>
    <w:rsid w:val="00570D89"/>
    <w:rsid w:val="00571051"/>
    <w:rsid w:val="00571350"/>
    <w:rsid w:val="00572749"/>
    <w:rsid w:val="00572BB7"/>
    <w:rsid w:val="00573021"/>
    <w:rsid w:val="005731F0"/>
    <w:rsid w:val="00573230"/>
    <w:rsid w:val="00573A69"/>
    <w:rsid w:val="0057423A"/>
    <w:rsid w:val="00574C71"/>
    <w:rsid w:val="0057603C"/>
    <w:rsid w:val="00576ABE"/>
    <w:rsid w:val="00577665"/>
    <w:rsid w:val="00581CC1"/>
    <w:rsid w:val="00582450"/>
    <w:rsid w:val="00584A32"/>
    <w:rsid w:val="00586EEC"/>
    <w:rsid w:val="00590A0A"/>
    <w:rsid w:val="00590FC9"/>
    <w:rsid w:val="00592122"/>
    <w:rsid w:val="00592289"/>
    <w:rsid w:val="005938A1"/>
    <w:rsid w:val="00594424"/>
    <w:rsid w:val="0059466F"/>
    <w:rsid w:val="005947CA"/>
    <w:rsid w:val="00594CB6"/>
    <w:rsid w:val="005951BA"/>
    <w:rsid w:val="0059537C"/>
    <w:rsid w:val="005954C9"/>
    <w:rsid w:val="0059786B"/>
    <w:rsid w:val="00597923"/>
    <w:rsid w:val="00597AD6"/>
    <w:rsid w:val="00597E4C"/>
    <w:rsid w:val="005A0079"/>
    <w:rsid w:val="005A0A9C"/>
    <w:rsid w:val="005A1076"/>
    <w:rsid w:val="005A1ECB"/>
    <w:rsid w:val="005A208F"/>
    <w:rsid w:val="005A4780"/>
    <w:rsid w:val="005A49F3"/>
    <w:rsid w:val="005A4B3C"/>
    <w:rsid w:val="005A4E5C"/>
    <w:rsid w:val="005A53AE"/>
    <w:rsid w:val="005A557C"/>
    <w:rsid w:val="005A63B0"/>
    <w:rsid w:val="005A7613"/>
    <w:rsid w:val="005B0931"/>
    <w:rsid w:val="005B26D2"/>
    <w:rsid w:val="005B27EE"/>
    <w:rsid w:val="005B325B"/>
    <w:rsid w:val="005B3733"/>
    <w:rsid w:val="005B7B11"/>
    <w:rsid w:val="005B7DCD"/>
    <w:rsid w:val="005C0428"/>
    <w:rsid w:val="005C0CA5"/>
    <w:rsid w:val="005C161A"/>
    <w:rsid w:val="005C181A"/>
    <w:rsid w:val="005C1E0A"/>
    <w:rsid w:val="005C209F"/>
    <w:rsid w:val="005C505F"/>
    <w:rsid w:val="005C6103"/>
    <w:rsid w:val="005D0177"/>
    <w:rsid w:val="005D0A6F"/>
    <w:rsid w:val="005D0C53"/>
    <w:rsid w:val="005D1D78"/>
    <w:rsid w:val="005D4153"/>
    <w:rsid w:val="005D5350"/>
    <w:rsid w:val="005D55AB"/>
    <w:rsid w:val="005D707A"/>
    <w:rsid w:val="005E0259"/>
    <w:rsid w:val="005E079E"/>
    <w:rsid w:val="005E2262"/>
    <w:rsid w:val="005E37E7"/>
    <w:rsid w:val="005E6401"/>
    <w:rsid w:val="005E6CCF"/>
    <w:rsid w:val="005E7BAD"/>
    <w:rsid w:val="005E7CBC"/>
    <w:rsid w:val="005E7F1B"/>
    <w:rsid w:val="005E7FEF"/>
    <w:rsid w:val="005F006C"/>
    <w:rsid w:val="005F0367"/>
    <w:rsid w:val="005F0AE4"/>
    <w:rsid w:val="005F2492"/>
    <w:rsid w:val="005F2E9E"/>
    <w:rsid w:val="005F3807"/>
    <w:rsid w:val="005F5293"/>
    <w:rsid w:val="005F5675"/>
    <w:rsid w:val="005F5A13"/>
    <w:rsid w:val="005F5FCC"/>
    <w:rsid w:val="005F66B9"/>
    <w:rsid w:val="005F6A26"/>
    <w:rsid w:val="005F7462"/>
    <w:rsid w:val="005F770B"/>
    <w:rsid w:val="00601022"/>
    <w:rsid w:val="00602012"/>
    <w:rsid w:val="00603107"/>
    <w:rsid w:val="006036A0"/>
    <w:rsid w:val="006046F0"/>
    <w:rsid w:val="00606070"/>
    <w:rsid w:val="0060737B"/>
    <w:rsid w:val="00607B7E"/>
    <w:rsid w:val="00607D43"/>
    <w:rsid w:val="0061094E"/>
    <w:rsid w:val="00611055"/>
    <w:rsid w:val="00611167"/>
    <w:rsid w:val="00612263"/>
    <w:rsid w:val="006128EA"/>
    <w:rsid w:val="006130F5"/>
    <w:rsid w:val="00613D1E"/>
    <w:rsid w:val="006146BB"/>
    <w:rsid w:val="00615270"/>
    <w:rsid w:val="00615CD9"/>
    <w:rsid w:val="00617F2E"/>
    <w:rsid w:val="006217FA"/>
    <w:rsid w:val="006233B6"/>
    <w:rsid w:val="0062587B"/>
    <w:rsid w:val="00625C43"/>
    <w:rsid w:val="00626215"/>
    <w:rsid w:val="00626880"/>
    <w:rsid w:val="00626A52"/>
    <w:rsid w:val="00626D21"/>
    <w:rsid w:val="006273AA"/>
    <w:rsid w:val="0063001E"/>
    <w:rsid w:val="00630BFF"/>
    <w:rsid w:val="0063104A"/>
    <w:rsid w:val="006338EC"/>
    <w:rsid w:val="006348E8"/>
    <w:rsid w:val="00635DD4"/>
    <w:rsid w:val="00635EC0"/>
    <w:rsid w:val="00637C3A"/>
    <w:rsid w:val="0064177D"/>
    <w:rsid w:val="0064191B"/>
    <w:rsid w:val="00642991"/>
    <w:rsid w:val="00644AC9"/>
    <w:rsid w:val="00644CCF"/>
    <w:rsid w:val="00644ED6"/>
    <w:rsid w:val="00644F97"/>
    <w:rsid w:val="00645102"/>
    <w:rsid w:val="00645735"/>
    <w:rsid w:val="00645B9D"/>
    <w:rsid w:val="00647752"/>
    <w:rsid w:val="00650A7D"/>
    <w:rsid w:val="00651F1C"/>
    <w:rsid w:val="00654003"/>
    <w:rsid w:val="006551D5"/>
    <w:rsid w:val="0065592F"/>
    <w:rsid w:val="00655ADD"/>
    <w:rsid w:val="00656D5D"/>
    <w:rsid w:val="0065772A"/>
    <w:rsid w:val="0066142E"/>
    <w:rsid w:val="00661861"/>
    <w:rsid w:val="006638A3"/>
    <w:rsid w:val="006641C8"/>
    <w:rsid w:val="00664BE1"/>
    <w:rsid w:val="00666721"/>
    <w:rsid w:val="0067207E"/>
    <w:rsid w:val="00672F51"/>
    <w:rsid w:val="006745CD"/>
    <w:rsid w:val="006758BD"/>
    <w:rsid w:val="00675CF2"/>
    <w:rsid w:val="00676277"/>
    <w:rsid w:val="00677B20"/>
    <w:rsid w:val="00680620"/>
    <w:rsid w:val="00680BB1"/>
    <w:rsid w:val="00680BB5"/>
    <w:rsid w:val="00681056"/>
    <w:rsid w:val="0068293F"/>
    <w:rsid w:val="00682F4E"/>
    <w:rsid w:val="006867D9"/>
    <w:rsid w:val="00690E98"/>
    <w:rsid w:val="00692E4B"/>
    <w:rsid w:val="006933C0"/>
    <w:rsid w:val="00693DD7"/>
    <w:rsid w:val="00694284"/>
    <w:rsid w:val="006953F2"/>
    <w:rsid w:val="0069541B"/>
    <w:rsid w:val="00696420"/>
    <w:rsid w:val="00696A69"/>
    <w:rsid w:val="006A12B3"/>
    <w:rsid w:val="006A1FCC"/>
    <w:rsid w:val="006A23C5"/>
    <w:rsid w:val="006A2AB7"/>
    <w:rsid w:val="006A2DD3"/>
    <w:rsid w:val="006A429C"/>
    <w:rsid w:val="006A63B4"/>
    <w:rsid w:val="006A6FB2"/>
    <w:rsid w:val="006A70F5"/>
    <w:rsid w:val="006A7CF8"/>
    <w:rsid w:val="006B31FE"/>
    <w:rsid w:val="006B380B"/>
    <w:rsid w:val="006B4B1A"/>
    <w:rsid w:val="006B5A59"/>
    <w:rsid w:val="006B5EBB"/>
    <w:rsid w:val="006B6039"/>
    <w:rsid w:val="006B7800"/>
    <w:rsid w:val="006C22B8"/>
    <w:rsid w:val="006C3AE1"/>
    <w:rsid w:val="006C4C81"/>
    <w:rsid w:val="006D026B"/>
    <w:rsid w:val="006D0A09"/>
    <w:rsid w:val="006D0C21"/>
    <w:rsid w:val="006D0D0D"/>
    <w:rsid w:val="006D12B6"/>
    <w:rsid w:val="006D1342"/>
    <w:rsid w:val="006D1667"/>
    <w:rsid w:val="006D18CB"/>
    <w:rsid w:val="006D2FA1"/>
    <w:rsid w:val="006D35CC"/>
    <w:rsid w:val="006D54D7"/>
    <w:rsid w:val="006D5BCD"/>
    <w:rsid w:val="006D7ACE"/>
    <w:rsid w:val="006E0253"/>
    <w:rsid w:val="006E0BC8"/>
    <w:rsid w:val="006E1A09"/>
    <w:rsid w:val="006E3157"/>
    <w:rsid w:val="006E391B"/>
    <w:rsid w:val="006E3E83"/>
    <w:rsid w:val="006E57F7"/>
    <w:rsid w:val="006E5F52"/>
    <w:rsid w:val="006E632E"/>
    <w:rsid w:val="006F01EB"/>
    <w:rsid w:val="006F0873"/>
    <w:rsid w:val="006F0B77"/>
    <w:rsid w:val="006F1056"/>
    <w:rsid w:val="006F23F2"/>
    <w:rsid w:val="006F3C7A"/>
    <w:rsid w:val="006F4BD6"/>
    <w:rsid w:val="006F5645"/>
    <w:rsid w:val="006F7610"/>
    <w:rsid w:val="006F7837"/>
    <w:rsid w:val="006F7F46"/>
    <w:rsid w:val="0070045B"/>
    <w:rsid w:val="007005C4"/>
    <w:rsid w:val="007027E0"/>
    <w:rsid w:val="0070304E"/>
    <w:rsid w:val="007037B5"/>
    <w:rsid w:val="00703B5C"/>
    <w:rsid w:val="0070470B"/>
    <w:rsid w:val="00704CAB"/>
    <w:rsid w:val="007051C5"/>
    <w:rsid w:val="00705F78"/>
    <w:rsid w:val="007061F0"/>
    <w:rsid w:val="00706417"/>
    <w:rsid w:val="007076DB"/>
    <w:rsid w:val="00707A80"/>
    <w:rsid w:val="00707AB5"/>
    <w:rsid w:val="0071093F"/>
    <w:rsid w:val="00711B42"/>
    <w:rsid w:val="00712457"/>
    <w:rsid w:val="00713AB9"/>
    <w:rsid w:val="00715437"/>
    <w:rsid w:val="007167D7"/>
    <w:rsid w:val="00717B18"/>
    <w:rsid w:val="00720504"/>
    <w:rsid w:val="007210E6"/>
    <w:rsid w:val="0072124F"/>
    <w:rsid w:val="007212BE"/>
    <w:rsid w:val="00724450"/>
    <w:rsid w:val="007254C4"/>
    <w:rsid w:val="00725C84"/>
    <w:rsid w:val="00726149"/>
    <w:rsid w:val="0073117A"/>
    <w:rsid w:val="0073246A"/>
    <w:rsid w:val="00733B07"/>
    <w:rsid w:val="00733CBC"/>
    <w:rsid w:val="007341E6"/>
    <w:rsid w:val="0073585C"/>
    <w:rsid w:val="0073701D"/>
    <w:rsid w:val="007377DC"/>
    <w:rsid w:val="00740BD0"/>
    <w:rsid w:val="00741EBA"/>
    <w:rsid w:val="00742080"/>
    <w:rsid w:val="0074296C"/>
    <w:rsid w:val="00742E2B"/>
    <w:rsid w:val="00745067"/>
    <w:rsid w:val="007452C6"/>
    <w:rsid w:val="0074548D"/>
    <w:rsid w:val="0074654F"/>
    <w:rsid w:val="00746FB5"/>
    <w:rsid w:val="0074707C"/>
    <w:rsid w:val="007478A7"/>
    <w:rsid w:val="00751A65"/>
    <w:rsid w:val="00751B52"/>
    <w:rsid w:val="007523FC"/>
    <w:rsid w:val="00754CA3"/>
    <w:rsid w:val="007576B4"/>
    <w:rsid w:val="00757737"/>
    <w:rsid w:val="00763524"/>
    <w:rsid w:val="00764654"/>
    <w:rsid w:val="00765C3A"/>
    <w:rsid w:val="00765F77"/>
    <w:rsid w:val="00766F3D"/>
    <w:rsid w:val="00767A0B"/>
    <w:rsid w:val="00767C39"/>
    <w:rsid w:val="00770DA7"/>
    <w:rsid w:val="00771D69"/>
    <w:rsid w:val="00772FB0"/>
    <w:rsid w:val="00773251"/>
    <w:rsid w:val="00773689"/>
    <w:rsid w:val="00773BE6"/>
    <w:rsid w:val="00773F06"/>
    <w:rsid w:val="0077428F"/>
    <w:rsid w:val="00775339"/>
    <w:rsid w:val="00775817"/>
    <w:rsid w:val="0077592C"/>
    <w:rsid w:val="00775DD8"/>
    <w:rsid w:val="007772E8"/>
    <w:rsid w:val="007773D8"/>
    <w:rsid w:val="00777F9F"/>
    <w:rsid w:val="007807E4"/>
    <w:rsid w:val="00780CAD"/>
    <w:rsid w:val="00780FE6"/>
    <w:rsid w:val="0078167A"/>
    <w:rsid w:val="007828DA"/>
    <w:rsid w:val="00783B84"/>
    <w:rsid w:val="00784201"/>
    <w:rsid w:val="00784825"/>
    <w:rsid w:val="00786AA7"/>
    <w:rsid w:val="00790596"/>
    <w:rsid w:val="00791148"/>
    <w:rsid w:val="00792CAB"/>
    <w:rsid w:val="00792EBA"/>
    <w:rsid w:val="0079385A"/>
    <w:rsid w:val="0079422D"/>
    <w:rsid w:val="00794DBD"/>
    <w:rsid w:val="00795F88"/>
    <w:rsid w:val="0079644C"/>
    <w:rsid w:val="0079727F"/>
    <w:rsid w:val="00797C23"/>
    <w:rsid w:val="007A1E4B"/>
    <w:rsid w:val="007A405C"/>
    <w:rsid w:val="007A5126"/>
    <w:rsid w:val="007B0BB7"/>
    <w:rsid w:val="007B0CE2"/>
    <w:rsid w:val="007B0E99"/>
    <w:rsid w:val="007B304E"/>
    <w:rsid w:val="007B30D1"/>
    <w:rsid w:val="007B34F3"/>
    <w:rsid w:val="007B39A3"/>
    <w:rsid w:val="007B4E37"/>
    <w:rsid w:val="007B4F0E"/>
    <w:rsid w:val="007B6CD6"/>
    <w:rsid w:val="007B7AA6"/>
    <w:rsid w:val="007B7B88"/>
    <w:rsid w:val="007C004F"/>
    <w:rsid w:val="007C0BBC"/>
    <w:rsid w:val="007C0F48"/>
    <w:rsid w:val="007C1996"/>
    <w:rsid w:val="007C220C"/>
    <w:rsid w:val="007C2541"/>
    <w:rsid w:val="007C261E"/>
    <w:rsid w:val="007C2D66"/>
    <w:rsid w:val="007C3FD4"/>
    <w:rsid w:val="007C5269"/>
    <w:rsid w:val="007C6110"/>
    <w:rsid w:val="007D1AED"/>
    <w:rsid w:val="007D1B4F"/>
    <w:rsid w:val="007D1E47"/>
    <w:rsid w:val="007D319E"/>
    <w:rsid w:val="007D3369"/>
    <w:rsid w:val="007D361F"/>
    <w:rsid w:val="007D4ECD"/>
    <w:rsid w:val="007D562E"/>
    <w:rsid w:val="007D7208"/>
    <w:rsid w:val="007D7859"/>
    <w:rsid w:val="007E0C06"/>
    <w:rsid w:val="007E32AC"/>
    <w:rsid w:val="007E39D7"/>
    <w:rsid w:val="007E4345"/>
    <w:rsid w:val="007E485F"/>
    <w:rsid w:val="007E5044"/>
    <w:rsid w:val="007E52A3"/>
    <w:rsid w:val="007E5C53"/>
    <w:rsid w:val="007E7443"/>
    <w:rsid w:val="007F05B3"/>
    <w:rsid w:val="007F0BEC"/>
    <w:rsid w:val="007F360A"/>
    <w:rsid w:val="007F3E29"/>
    <w:rsid w:val="007F47EB"/>
    <w:rsid w:val="007F59B2"/>
    <w:rsid w:val="007F5B18"/>
    <w:rsid w:val="007F62EB"/>
    <w:rsid w:val="007F7340"/>
    <w:rsid w:val="007F7B1D"/>
    <w:rsid w:val="0080040B"/>
    <w:rsid w:val="008004C0"/>
    <w:rsid w:val="008007EF"/>
    <w:rsid w:val="00800B92"/>
    <w:rsid w:val="00800FB1"/>
    <w:rsid w:val="008034FE"/>
    <w:rsid w:val="00803F1D"/>
    <w:rsid w:val="00804D4E"/>
    <w:rsid w:val="008059BE"/>
    <w:rsid w:val="008060AF"/>
    <w:rsid w:val="008061D2"/>
    <w:rsid w:val="008065D5"/>
    <w:rsid w:val="0080746D"/>
    <w:rsid w:val="00810895"/>
    <w:rsid w:val="00811115"/>
    <w:rsid w:val="0081187C"/>
    <w:rsid w:val="008128FB"/>
    <w:rsid w:val="00817D58"/>
    <w:rsid w:val="00817D65"/>
    <w:rsid w:val="00820EDE"/>
    <w:rsid w:val="00822500"/>
    <w:rsid w:val="00822F1F"/>
    <w:rsid w:val="008240AF"/>
    <w:rsid w:val="00824292"/>
    <w:rsid w:val="0082591A"/>
    <w:rsid w:val="008312E3"/>
    <w:rsid w:val="00831396"/>
    <w:rsid w:val="00832D21"/>
    <w:rsid w:val="008348DD"/>
    <w:rsid w:val="00837B66"/>
    <w:rsid w:val="008403E9"/>
    <w:rsid w:val="008409F2"/>
    <w:rsid w:val="00842E76"/>
    <w:rsid w:val="00843AF6"/>
    <w:rsid w:val="00844175"/>
    <w:rsid w:val="00844419"/>
    <w:rsid w:val="00844EA5"/>
    <w:rsid w:val="00845C73"/>
    <w:rsid w:val="008462E5"/>
    <w:rsid w:val="008507E2"/>
    <w:rsid w:val="00851DC0"/>
    <w:rsid w:val="008523CD"/>
    <w:rsid w:val="00852429"/>
    <w:rsid w:val="00853094"/>
    <w:rsid w:val="00854A07"/>
    <w:rsid w:val="008557B9"/>
    <w:rsid w:val="00855B12"/>
    <w:rsid w:val="00856D68"/>
    <w:rsid w:val="0086032C"/>
    <w:rsid w:val="008623A1"/>
    <w:rsid w:val="00862F04"/>
    <w:rsid w:val="008632F0"/>
    <w:rsid w:val="00864061"/>
    <w:rsid w:val="0086514A"/>
    <w:rsid w:val="008675F9"/>
    <w:rsid w:val="00867A34"/>
    <w:rsid w:val="00867B09"/>
    <w:rsid w:val="00870C21"/>
    <w:rsid w:val="0087367C"/>
    <w:rsid w:val="00874D5B"/>
    <w:rsid w:val="00876927"/>
    <w:rsid w:val="00882A18"/>
    <w:rsid w:val="00882DB6"/>
    <w:rsid w:val="0088374B"/>
    <w:rsid w:val="00884563"/>
    <w:rsid w:val="008848FD"/>
    <w:rsid w:val="00884E28"/>
    <w:rsid w:val="008850CF"/>
    <w:rsid w:val="0089294E"/>
    <w:rsid w:val="00894557"/>
    <w:rsid w:val="0089495D"/>
    <w:rsid w:val="008959D8"/>
    <w:rsid w:val="008A1078"/>
    <w:rsid w:val="008A1719"/>
    <w:rsid w:val="008A2C17"/>
    <w:rsid w:val="008A3773"/>
    <w:rsid w:val="008A3DDC"/>
    <w:rsid w:val="008A4690"/>
    <w:rsid w:val="008B02E3"/>
    <w:rsid w:val="008B04A6"/>
    <w:rsid w:val="008B19DB"/>
    <w:rsid w:val="008B1A4C"/>
    <w:rsid w:val="008B23E8"/>
    <w:rsid w:val="008B2785"/>
    <w:rsid w:val="008B3292"/>
    <w:rsid w:val="008B3624"/>
    <w:rsid w:val="008B3AC7"/>
    <w:rsid w:val="008B4B3C"/>
    <w:rsid w:val="008B4BF3"/>
    <w:rsid w:val="008B599F"/>
    <w:rsid w:val="008B5D93"/>
    <w:rsid w:val="008B6BB3"/>
    <w:rsid w:val="008C08C1"/>
    <w:rsid w:val="008C0A0B"/>
    <w:rsid w:val="008C4595"/>
    <w:rsid w:val="008C4CE7"/>
    <w:rsid w:val="008C51A3"/>
    <w:rsid w:val="008C566C"/>
    <w:rsid w:val="008C5F2D"/>
    <w:rsid w:val="008C7782"/>
    <w:rsid w:val="008C7AA0"/>
    <w:rsid w:val="008D0253"/>
    <w:rsid w:val="008D157F"/>
    <w:rsid w:val="008D2D37"/>
    <w:rsid w:val="008D30EF"/>
    <w:rsid w:val="008D3ED2"/>
    <w:rsid w:val="008D4803"/>
    <w:rsid w:val="008D501F"/>
    <w:rsid w:val="008D597F"/>
    <w:rsid w:val="008D7333"/>
    <w:rsid w:val="008E0E14"/>
    <w:rsid w:val="008E2931"/>
    <w:rsid w:val="008E47DF"/>
    <w:rsid w:val="008E4CE2"/>
    <w:rsid w:val="008F1BD1"/>
    <w:rsid w:val="008F1EFF"/>
    <w:rsid w:val="008F2927"/>
    <w:rsid w:val="008F446C"/>
    <w:rsid w:val="008F4908"/>
    <w:rsid w:val="008F4976"/>
    <w:rsid w:val="008F500C"/>
    <w:rsid w:val="008F52C1"/>
    <w:rsid w:val="008F5434"/>
    <w:rsid w:val="008F59B8"/>
    <w:rsid w:val="008F64DC"/>
    <w:rsid w:val="008F6B1C"/>
    <w:rsid w:val="008F6F25"/>
    <w:rsid w:val="00900765"/>
    <w:rsid w:val="00900F9E"/>
    <w:rsid w:val="00901FE8"/>
    <w:rsid w:val="0090272C"/>
    <w:rsid w:val="0090337C"/>
    <w:rsid w:val="0090516C"/>
    <w:rsid w:val="0090538D"/>
    <w:rsid w:val="009065E0"/>
    <w:rsid w:val="00906FBE"/>
    <w:rsid w:val="009073AC"/>
    <w:rsid w:val="00910980"/>
    <w:rsid w:val="0091146B"/>
    <w:rsid w:val="009146CC"/>
    <w:rsid w:val="009148D4"/>
    <w:rsid w:val="009149DE"/>
    <w:rsid w:val="009155F2"/>
    <w:rsid w:val="00915B89"/>
    <w:rsid w:val="00915BB6"/>
    <w:rsid w:val="009178DD"/>
    <w:rsid w:val="00920D8F"/>
    <w:rsid w:val="0092334C"/>
    <w:rsid w:val="00923C85"/>
    <w:rsid w:val="00925395"/>
    <w:rsid w:val="00925E15"/>
    <w:rsid w:val="00926544"/>
    <w:rsid w:val="009271E0"/>
    <w:rsid w:val="00927502"/>
    <w:rsid w:val="009276A0"/>
    <w:rsid w:val="009277E2"/>
    <w:rsid w:val="00930002"/>
    <w:rsid w:val="00930610"/>
    <w:rsid w:val="00931BC2"/>
    <w:rsid w:val="00934036"/>
    <w:rsid w:val="00934A4D"/>
    <w:rsid w:val="00935170"/>
    <w:rsid w:val="0093538D"/>
    <w:rsid w:val="00935533"/>
    <w:rsid w:val="0093649F"/>
    <w:rsid w:val="0093700C"/>
    <w:rsid w:val="009379F2"/>
    <w:rsid w:val="00940F42"/>
    <w:rsid w:val="009410DD"/>
    <w:rsid w:val="0094179D"/>
    <w:rsid w:val="00941F85"/>
    <w:rsid w:val="00942EE1"/>
    <w:rsid w:val="009451FC"/>
    <w:rsid w:val="009455BC"/>
    <w:rsid w:val="009455E9"/>
    <w:rsid w:val="00945EDB"/>
    <w:rsid w:val="0094640A"/>
    <w:rsid w:val="00950594"/>
    <w:rsid w:val="00950812"/>
    <w:rsid w:val="009508F7"/>
    <w:rsid w:val="00950F16"/>
    <w:rsid w:val="00952340"/>
    <w:rsid w:val="009524CE"/>
    <w:rsid w:val="00952C25"/>
    <w:rsid w:val="00952EFD"/>
    <w:rsid w:val="0095371A"/>
    <w:rsid w:val="00953B47"/>
    <w:rsid w:val="00953D77"/>
    <w:rsid w:val="009548D5"/>
    <w:rsid w:val="0095522B"/>
    <w:rsid w:val="00956AFA"/>
    <w:rsid w:val="00956D8B"/>
    <w:rsid w:val="00960AF3"/>
    <w:rsid w:val="00960C0B"/>
    <w:rsid w:val="00960CB7"/>
    <w:rsid w:val="00961E70"/>
    <w:rsid w:val="009623CE"/>
    <w:rsid w:val="00962F31"/>
    <w:rsid w:val="00963647"/>
    <w:rsid w:val="00963B2A"/>
    <w:rsid w:val="00963CBC"/>
    <w:rsid w:val="00964006"/>
    <w:rsid w:val="00964441"/>
    <w:rsid w:val="0096456C"/>
    <w:rsid w:val="0096553F"/>
    <w:rsid w:val="009655AC"/>
    <w:rsid w:val="009658EA"/>
    <w:rsid w:val="00970007"/>
    <w:rsid w:val="0097000E"/>
    <w:rsid w:val="0097088A"/>
    <w:rsid w:val="00973436"/>
    <w:rsid w:val="00974051"/>
    <w:rsid w:val="009748BE"/>
    <w:rsid w:val="00974C0F"/>
    <w:rsid w:val="0097526C"/>
    <w:rsid w:val="00975B2E"/>
    <w:rsid w:val="00976897"/>
    <w:rsid w:val="00976F76"/>
    <w:rsid w:val="0098040C"/>
    <w:rsid w:val="0098215C"/>
    <w:rsid w:val="00982730"/>
    <w:rsid w:val="00982970"/>
    <w:rsid w:val="0098486C"/>
    <w:rsid w:val="00984922"/>
    <w:rsid w:val="009858D2"/>
    <w:rsid w:val="00985E58"/>
    <w:rsid w:val="0098631C"/>
    <w:rsid w:val="009864A2"/>
    <w:rsid w:val="00986B74"/>
    <w:rsid w:val="009870A2"/>
    <w:rsid w:val="009872F0"/>
    <w:rsid w:val="0098782F"/>
    <w:rsid w:val="009944BA"/>
    <w:rsid w:val="009964E0"/>
    <w:rsid w:val="0099768B"/>
    <w:rsid w:val="009A40A7"/>
    <w:rsid w:val="009A443D"/>
    <w:rsid w:val="009A4723"/>
    <w:rsid w:val="009A4E97"/>
    <w:rsid w:val="009A5501"/>
    <w:rsid w:val="009A6288"/>
    <w:rsid w:val="009A6ABC"/>
    <w:rsid w:val="009A6F13"/>
    <w:rsid w:val="009A70D2"/>
    <w:rsid w:val="009B0BEE"/>
    <w:rsid w:val="009B0FEE"/>
    <w:rsid w:val="009B280A"/>
    <w:rsid w:val="009B2E98"/>
    <w:rsid w:val="009B3064"/>
    <w:rsid w:val="009B4E03"/>
    <w:rsid w:val="009B5D73"/>
    <w:rsid w:val="009B6B42"/>
    <w:rsid w:val="009C149F"/>
    <w:rsid w:val="009C150E"/>
    <w:rsid w:val="009C1585"/>
    <w:rsid w:val="009C1AFA"/>
    <w:rsid w:val="009C2AC8"/>
    <w:rsid w:val="009C2AF6"/>
    <w:rsid w:val="009C3160"/>
    <w:rsid w:val="009C44D6"/>
    <w:rsid w:val="009C4941"/>
    <w:rsid w:val="009C509C"/>
    <w:rsid w:val="009C55F9"/>
    <w:rsid w:val="009C5BDF"/>
    <w:rsid w:val="009C77EF"/>
    <w:rsid w:val="009D373F"/>
    <w:rsid w:val="009D3A26"/>
    <w:rsid w:val="009D4203"/>
    <w:rsid w:val="009E0E5D"/>
    <w:rsid w:val="009E1FCB"/>
    <w:rsid w:val="009E29A1"/>
    <w:rsid w:val="009E3195"/>
    <w:rsid w:val="009E356D"/>
    <w:rsid w:val="009E4106"/>
    <w:rsid w:val="009E4738"/>
    <w:rsid w:val="009E4A1A"/>
    <w:rsid w:val="009E54DA"/>
    <w:rsid w:val="009E5861"/>
    <w:rsid w:val="009E75F7"/>
    <w:rsid w:val="009E77CF"/>
    <w:rsid w:val="009F0AEE"/>
    <w:rsid w:val="009F4135"/>
    <w:rsid w:val="009F43DE"/>
    <w:rsid w:val="009F755E"/>
    <w:rsid w:val="009F7CBB"/>
    <w:rsid w:val="00A01345"/>
    <w:rsid w:val="00A01D1C"/>
    <w:rsid w:val="00A03517"/>
    <w:rsid w:val="00A03C11"/>
    <w:rsid w:val="00A03D7A"/>
    <w:rsid w:val="00A042A4"/>
    <w:rsid w:val="00A05BE2"/>
    <w:rsid w:val="00A064AA"/>
    <w:rsid w:val="00A06755"/>
    <w:rsid w:val="00A06CE7"/>
    <w:rsid w:val="00A10AB7"/>
    <w:rsid w:val="00A12743"/>
    <w:rsid w:val="00A128A8"/>
    <w:rsid w:val="00A12C9C"/>
    <w:rsid w:val="00A1369D"/>
    <w:rsid w:val="00A1584F"/>
    <w:rsid w:val="00A15E94"/>
    <w:rsid w:val="00A1742D"/>
    <w:rsid w:val="00A17895"/>
    <w:rsid w:val="00A17BD0"/>
    <w:rsid w:val="00A17F88"/>
    <w:rsid w:val="00A20804"/>
    <w:rsid w:val="00A22D72"/>
    <w:rsid w:val="00A2386C"/>
    <w:rsid w:val="00A23AE9"/>
    <w:rsid w:val="00A24439"/>
    <w:rsid w:val="00A25C74"/>
    <w:rsid w:val="00A25E55"/>
    <w:rsid w:val="00A305DE"/>
    <w:rsid w:val="00A30C19"/>
    <w:rsid w:val="00A30CCB"/>
    <w:rsid w:val="00A30CD2"/>
    <w:rsid w:val="00A32356"/>
    <w:rsid w:val="00A3277E"/>
    <w:rsid w:val="00A32FC6"/>
    <w:rsid w:val="00A35A9B"/>
    <w:rsid w:val="00A361BA"/>
    <w:rsid w:val="00A36DDB"/>
    <w:rsid w:val="00A40500"/>
    <w:rsid w:val="00A41229"/>
    <w:rsid w:val="00A41D49"/>
    <w:rsid w:val="00A427EB"/>
    <w:rsid w:val="00A43581"/>
    <w:rsid w:val="00A43C90"/>
    <w:rsid w:val="00A4504D"/>
    <w:rsid w:val="00A452BD"/>
    <w:rsid w:val="00A45FFF"/>
    <w:rsid w:val="00A50036"/>
    <w:rsid w:val="00A501C1"/>
    <w:rsid w:val="00A50327"/>
    <w:rsid w:val="00A507B3"/>
    <w:rsid w:val="00A518F9"/>
    <w:rsid w:val="00A51FCC"/>
    <w:rsid w:val="00A52100"/>
    <w:rsid w:val="00A5506E"/>
    <w:rsid w:val="00A56863"/>
    <w:rsid w:val="00A56A7F"/>
    <w:rsid w:val="00A64CB5"/>
    <w:rsid w:val="00A65129"/>
    <w:rsid w:val="00A653BE"/>
    <w:rsid w:val="00A654DF"/>
    <w:rsid w:val="00A66066"/>
    <w:rsid w:val="00A6612C"/>
    <w:rsid w:val="00A66990"/>
    <w:rsid w:val="00A675D0"/>
    <w:rsid w:val="00A67F12"/>
    <w:rsid w:val="00A7024C"/>
    <w:rsid w:val="00A70502"/>
    <w:rsid w:val="00A7080B"/>
    <w:rsid w:val="00A70973"/>
    <w:rsid w:val="00A70F9E"/>
    <w:rsid w:val="00A72B08"/>
    <w:rsid w:val="00A73CB8"/>
    <w:rsid w:val="00A74498"/>
    <w:rsid w:val="00A74B78"/>
    <w:rsid w:val="00A75499"/>
    <w:rsid w:val="00A803BF"/>
    <w:rsid w:val="00A80FE9"/>
    <w:rsid w:val="00A81D29"/>
    <w:rsid w:val="00A84DDD"/>
    <w:rsid w:val="00A854FE"/>
    <w:rsid w:val="00A85A40"/>
    <w:rsid w:val="00A85F4E"/>
    <w:rsid w:val="00A86109"/>
    <w:rsid w:val="00A87594"/>
    <w:rsid w:val="00A902A3"/>
    <w:rsid w:val="00A9079C"/>
    <w:rsid w:val="00A9155A"/>
    <w:rsid w:val="00A91895"/>
    <w:rsid w:val="00A9285A"/>
    <w:rsid w:val="00A92906"/>
    <w:rsid w:val="00A929C3"/>
    <w:rsid w:val="00A942C5"/>
    <w:rsid w:val="00A948D3"/>
    <w:rsid w:val="00A948D9"/>
    <w:rsid w:val="00A96106"/>
    <w:rsid w:val="00AA1850"/>
    <w:rsid w:val="00AA2432"/>
    <w:rsid w:val="00AA3566"/>
    <w:rsid w:val="00AA47E7"/>
    <w:rsid w:val="00AA6BA6"/>
    <w:rsid w:val="00AB2A7C"/>
    <w:rsid w:val="00AB565D"/>
    <w:rsid w:val="00AB7AF8"/>
    <w:rsid w:val="00AB7F37"/>
    <w:rsid w:val="00AB7FF6"/>
    <w:rsid w:val="00AC0D29"/>
    <w:rsid w:val="00AC1B98"/>
    <w:rsid w:val="00AC1DDE"/>
    <w:rsid w:val="00AC4AD7"/>
    <w:rsid w:val="00AC5070"/>
    <w:rsid w:val="00AC583F"/>
    <w:rsid w:val="00AD0472"/>
    <w:rsid w:val="00AD06EF"/>
    <w:rsid w:val="00AD1FC8"/>
    <w:rsid w:val="00AD3998"/>
    <w:rsid w:val="00AD3E4B"/>
    <w:rsid w:val="00AD5319"/>
    <w:rsid w:val="00AE2F9D"/>
    <w:rsid w:val="00AE3112"/>
    <w:rsid w:val="00AE387B"/>
    <w:rsid w:val="00AE41E8"/>
    <w:rsid w:val="00AE506B"/>
    <w:rsid w:val="00AF076C"/>
    <w:rsid w:val="00AF145F"/>
    <w:rsid w:val="00AF2480"/>
    <w:rsid w:val="00AF2704"/>
    <w:rsid w:val="00AF37BD"/>
    <w:rsid w:val="00AF5C16"/>
    <w:rsid w:val="00AF75CE"/>
    <w:rsid w:val="00AF7DBF"/>
    <w:rsid w:val="00B04BF1"/>
    <w:rsid w:val="00B04D81"/>
    <w:rsid w:val="00B056D0"/>
    <w:rsid w:val="00B10EAA"/>
    <w:rsid w:val="00B11001"/>
    <w:rsid w:val="00B1197E"/>
    <w:rsid w:val="00B1297A"/>
    <w:rsid w:val="00B1380C"/>
    <w:rsid w:val="00B148A6"/>
    <w:rsid w:val="00B14E26"/>
    <w:rsid w:val="00B1681C"/>
    <w:rsid w:val="00B16BC3"/>
    <w:rsid w:val="00B173EB"/>
    <w:rsid w:val="00B17523"/>
    <w:rsid w:val="00B202DA"/>
    <w:rsid w:val="00B23903"/>
    <w:rsid w:val="00B24E9A"/>
    <w:rsid w:val="00B24EAA"/>
    <w:rsid w:val="00B25903"/>
    <w:rsid w:val="00B30219"/>
    <w:rsid w:val="00B3074D"/>
    <w:rsid w:val="00B30940"/>
    <w:rsid w:val="00B31B9D"/>
    <w:rsid w:val="00B325A4"/>
    <w:rsid w:val="00B33986"/>
    <w:rsid w:val="00B341CE"/>
    <w:rsid w:val="00B34F34"/>
    <w:rsid w:val="00B368DA"/>
    <w:rsid w:val="00B36B5B"/>
    <w:rsid w:val="00B37B67"/>
    <w:rsid w:val="00B37F1F"/>
    <w:rsid w:val="00B40005"/>
    <w:rsid w:val="00B40505"/>
    <w:rsid w:val="00B41A38"/>
    <w:rsid w:val="00B424A5"/>
    <w:rsid w:val="00B42CCE"/>
    <w:rsid w:val="00B460C1"/>
    <w:rsid w:val="00B4628A"/>
    <w:rsid w:val="00B462BC"/>
    <w:rsid w:val="00B46E1C"/>
    <w:rsid w:val="00B47593"/>
    <w:rsid w:val="00B50BDD"/>
    <w:rsid w:val="00B50D01"/>
    <w:rsid w:val="00B51316"/>
    <w:rsid w:val="00B5296F"/>
    <w:rsid w:val="00B52BAE"/>
    <w:rsid w:val="00B532DF"/>
    <w:rsid w:val="00B54B01"/>
    <w:rsid w:val="00B56FCF"/>
    <w:rsid w:val="00B571D3"/>
    <w:rsid w:val="00B57A95"/>
    <w:rsid w:val="00B61801"/>
    <w:rsid w:val="00B62B84"/>
    <w:rsid w:val="00B62B8F"/>
    <w:rsid w:val="00B62F76"/>
    <w:rsid w:val="00B6359A"/>
    <w:rsid w:val="00B63C4E"/>
    <w:rsid w:val="00B6449A"/>
    <w:rsid w:val="00B64552"/>
    <w:rsid w:val="00B66E63"/>
    <w:rsid w:val="00B70712"/>
    <w:rsid w:val="00B7072E"/>
    <w:rsid w:val="00B7303F"/>
    <w:rsid w:val="00B744B4"/>
    <w:rsid w:val="00B75218"/>
    <w:rsid w:val="00B754F0"/>
    <w:rsid w:val="00B75535"/>
    <w:rsid w:val="00B763D9"/>
    <w:rsid w:val="00B76493"/>
    <w:rsid w:val="00B76836"/>
    <w:rsid w:val="00B77A88"/>
    <w:rsid w:val="00B826F6"/>
    <w:rsid w:val="00B828AA"/>
    <w:rsid w:val="00B84750"/>
    <w:rsid w:val="00B84B0E"/>
    <w:rsid w:val="00B874C1"/>
    <w:rsid w:val="00B87B90"/>
    <w:rsid w:val="00B92F77"/>
    <w:rsid w:val="00B93D06"/>
    <w:rsid w:val="00B959BD"/>
    <w:rsid w:val="00B95ABC"/>
    <w:rsid w:val="00B969D0"/>
    <w:rsid w:val="00B971C2"/>
    <w:rsid w:val="00BA0069"/>
    <w:rsid w:val="00BA2D12"/>
    <w:rsid w:val="00BA2EC0"/>
    <w:rsid w:val="00BA38BA"/>
    <w:rsid w:val="00BA4762"/>
    <w:rsid w:val="00BA5BD8"/>
    <w:rsid w:val="00BA5E0B"/>
    <w:rsid w:val="00BA6780"/>
    <w:rsid w:val="00BA6922"/>
    <w:rsid w:val="00BA7EFB"/>
    <w:rsid w:val="00BB0270"/>
    <w:rsid w:val="00BB1E09"/>
    <w:rsid w:val="00BB34E9"/>
    <w:rsid w:val="00BB447A"/>
    <w:rsid w:val="00BB6602"/>
    <w:rsid w:val="00BB6C4D"/>
    <w:rsid w:val="00BB7C1E"/>
    <w:rsid w:val="00BB7DF1"/>
    <w:rsid w:val="00BC1395"/>
    <w:rsid w:val="00BC1B2F"/>
    <w:rsid w:val="00BC2913"/>
    <w:rsid w:val="00BC2B02"/>
    <w:rsid w:val="00BC4A06"/>
    <w:rsid w:val="00BC50F5"/>
    <w:rsid w:val="00BC5183"/>
    <w:rsid w:val="00BC5B85"/>
    <w:rsid w:val="00BD0479"/>
    <w:rsid w:val="00BD08A6"/>
    <w:rsid w:val="00BD1800"/>
    <w:rsid w:val="00BD4195"/>
    <w:rsid w:val="00BD450A"/>
    <w:rsid w:val="00BD48E9"/>
    <w:rsid w:val="00BD54B9"/>
    <w:rsid w:val="00BD58E1"/>
    <w:rsid w:val="00BD6B70"/>
    <w:rsid w:val="00BE10E6"/>
    <w:rsid w:val="00BE156C"/>
    <w:rsid w:val="00BE1887"/>
    <w:rsid w:val="00BE38F8"/>
    <w:rsid w:val="00BE5FB2"/>
    <w:rsid w:val="00BE7DF1"/>
    <w:rsid w:val="00BF1A82"/>
    <w:rsid w:val="00BF1C4B"/>
    <w:rsid w:val="00BF201C"/>
    <w:rsid w:val="00BF2B5B"/>
    <w:rsid w:val="00BF3B4D"/>
    <w:rsid w:val="00BF4309"/>
    <w:rsid w:val="00BF5AD3"/>
    <w:rsid w:val="00BF791D"/>
    <w:rsid w:val="00C001C1"/>
    <w:rsid w:val="00C00D20"/>
    <w:rsid w:val="00C01F8D"/>
    <w:rsid w:val="00C03615"/>
    <w:rsid w:val="00C039E1"/>
    <w:rsid w:val="00C0409A"/>
    <w:rsid w:val="00C07F76"/>
    <w:rsid w:val="00C109C9"/>
    <w:rsid w:val="00C11A37"/>
    <w:rsid w:val="00C134E2"/>
    <w:rsid w:val="00C158CD"/>
    <w:rsid w:val="00C16F75"/>
    <w:rsid w:val="00C17699"/>
    <w:rsid w:val="00C17A73"/>
    <w:rsid w:val="00C21C3B"/>
    <w:rsid w:val="00C225A0"/>
    <w:rsid w:val="00C25BA2"/>
    <w:rsid w:val="00C25D6A"/>
    <w:rsid w:val="00C33D5C"/>
    <w:rsid w:val="00C34FFF"/>
    <w:rsid w:val="00C35D49"/>
    <w:rsid w:val="00C364F3"/>
    <w:rsid w:val="00C407F4"/>
    <w:rsid w:val="00C41938"/>
    <w:rsid w:val="00C41F8B"/>
    <w:rsid w:val="00C45463"/>
    <w:rsid w:val="00C45F2A"/>
    <w:rsid w:val="00C4611E"/>
    <w:rsid w:val="00C466D1"/>
    <w:rsid w:val="00C46F07"/>
    <w:rsid w:val="00C47F13"/>
    <w:rsid w:val="00C519B3"/>
    <w:rsid w:val="00C53110"/>
    <w:rsid w:val="00C603FE"/>
    <w:rsid w:val="00C622E0"/>
    <w:rsid w:val="00C63C2D"/>
    <w:rsid w:val="00C645FF"/>
    <w:rsid w:val="00C64B86"/>
    <w:rsid w:val="00C65457"/>
    <w:rsid w:val="00C660CA"/>
    <w:rsid w:val="00C66448"/>
    <w:rsid w:val="00C6739A"/>
    <w:rsid w:val="00C71A80"/>
    <w:rsid w:val="00C76B81"/>
    <w:rsid w:val="00C76BD4"/>
    <w:rsid w:val="00C82F04"/>
    <w:rsid w:val="00C83696"/>
    <w:rsid w:val="00C83711"/>
    <w:rsid w:val="00C90378"/>
    <w:rsid w:val="00C926BD"/>
    <w:rsid w:val="00C92AEE"/>
    <w:rsid w:val="00C95664"/>
    <w:rsid w:val="00C95719"/>
    <w:rsid w:val="00C9576F"/>
    <w:rsid w:val="00C970EC"/>
    <w:rsid w:val="00C97AF2"/>
    <w:rsid w:val="00CA0CA8"/>
    <w:rsid w:val="00CA1FDA"/>
    <w:rsid w:val="00CA2B05"/>
    <w:rsid w:val="00CA2FCF"/>
    <w:rsid w:val="00CA3128"/>
    <w:rsid w:val="00CA32F3"/>
    <w:rsid w:val="00CA3365"/>
    <w:rsid w:val="00CA34BF"/>
    <w:rsid w:val="00CA3822"/>
    <w:rsid w:val="00CA5BCB"/>
    <w:rsid w:val="00CA5C17"/>
    <w:rsid w:val="00CA5FF0"/>
    <w:rsid w:val="00CA621D"/>
    <w:rsid w:val="00CA6783"/>
    <w:rsid w:val="00CA68A7"/>
    <w:rsid w:val="00CA7507"/>
    <w:rsid w:val="00CB23C4"/>
    <w:rsid w:val="00CB2428"/>
    <w:rsid w:val="00CB3EF7"/>
    <w:rsid w:val="00CB42F3"/>
    <w:rsid w:val="00CB5D97"/>
    <w:rsid w:val="00CB60C4"/>
    <w:rsid w:val="00CB6B75"/>
    <w:rsid w:val="00CC098A"/>
    <w:rsid w:val="00CC10F6"/>
    <w:rsid w:val="00CC1388"/>
    <w:rsid w:val="00CC160D"/>
    <w:rsid w:val="00CC265F"/>
    <w:rsid w:val="00CC2BB1"/>
    <w:rsid w:val="00CC37C8"/>
    <w:rsid w:val="00CC4A8F"/>
    <w:rsid w:val="00CC53B2"/>
    <w:rsid w:val="00CC57EB"/>
    <w:rsid w:val="00CC632F"/>
    <w:rsid w:val="00CD0E4F"/>
    <w:rsid w:val="00CD1491"/>
    <w:rsid w:val="00CD2234"/>
    <w:rsid w:val="00CD2EDC"/>
    <w:rsid w:val="00CD39CC"/>
    <w:rsid w:val="00CD48B5"/>
    <w:rsid w:val="00CD5289"/>
    <w:rsid w:val="00CD5A64"/>
    <w:rsid w:val="00CD6883"/>
    <w:rsid w:val="00CD6D43"/>
    <w:rsid w:val="00CD70C4"/>
    <w:rsid w:val="00CD7679"/>
    <w:rsid w:val="00CE2E40"/>
    <w:rsid w:val="00CE3A0E"/>
    <w:rsid w:val="00CE4738"/>
    <w:rsid w:val="00CE5DF1"/>
    <w:rsid w:val="00CE6099"/>
    <w:rsid w:val="00CE68A1"/>
    <w:rsid w:val="00CE68AD"/>
    <w:rsid w:val="00CE6CC1"/>
    <w:rsid w:val="00CE6FE7"/>
    <w:rsid w:val="00CF0EAE"/>
    <w:rsid w:val="00CF188E"/>
    <w:rsid w:val="00CF1982"/>
    <w:rsid w:val="00CF1E52"/>
    <w:rsid w:val="00CF206A"/>
    <w:rsid w:val="00CF338D"/>
    <w:rsid w:val="00CF3A81"/>
    <w:rsid w:val="00CF3D54"/>
    <w:rsid w:val="00CF3DBF"/>
    <w:rsid w:val="00CF4AD9"/>
    <w:rsid w:val="00CF57B2"/>
    <w:rsid w:val="00CF64D4"/>
    <w:rsid w:val="00CF64E0"/>
    <w:rsid w:val="00CF69A7"/>
    <w:rsid w:val="00CF770C"/>
    <w:rsid w:val="00D00156"/>
    <w:rsid w:val="00D002A8"/>
    <w:rsid w:val="00D019E8"/>
    <w:rsid w:val="00D01AD0"/>
    <w:rsid w:val="00D02DC2"/>
    <w:rsid w:val="00D032A7"/>
    <w:rsid w:val="00D03F98"/>
    <w:rsid w:val="00D04085"/>
    <w:rsid w:val="00D04CFC"/>
    <w:rsid w:val="00D05118"/>
    <w:rsid w:val="00D0580B"/>
    <w:rsid w:val="00D07864"/>
    <w:rsid w:val="00D07A06"/>
    <w:rsid w:val="00D07E26"/>
    <w:rsid w:val="00D1064A"/>
    <w:rsid w:val="00D1067A"/>
    <w:rsid w:val="00D10E21"/>
    <w:rsid w:val="00D12499"/>
    <w:rsid w:val="00D12856"/>
    <w:rsid w:val="00D12AD8"/>
    <w:rsid w:val="00D12FE0"/>
    <w:rsid w:val="00D14B91"/>
    <w:rsid w:val="00D151EB"/>
    <w:rsid w:val="00D158FA"/>
    <w:rsid w:val="00D16A91"/>
    <w:rsid w:val="00D17BB7"/>
    <w:rsid w:val="00D17D12"/>
    <w:rsid w:val="00D2092D"/>
    <w:rsid w:val="00D253FE"/>
    <w:rsid w:val="00D254E1"/>
    <w:rsid w:val="00D26157"/>
    <w:rsid w:val="00D270F5"/>
    <w:rsid w:val="00D27C34"/>
    <w:rsid w:val="00D30456"/>
    <w:rsid w:val="00D3515A"/>
    <w:rsid w:val="00D35E2D"/>
    <w:rsid w:val="00D36C57"/>
    <w:rsid w:val="00D373E1"/>
    <w:rsid w:val="00D377A3"/>
    <w:rsid w:val="00D37BAA"/>
    <w:rsid w:val="00D37EB3"/>
    <w:rsid w:val="00D41998"/>
    <w:rsid w:val="00D41AB5"/>
    <w:rsid w:val="00D437A9"/>
    <w:rsid w:val="00D437F5"/>
    <w:rsid w:val="00D43915"/>
    <w:rsid w:val="00D451C3"/>
    <w:rsid w:val="00D45231"/>
    <w:rsid w:val="00D46272"/>
    <w:rsid w:val="00D46879"/>
    <w:rsid w:val="00D46D80"/>
    <w:rsid w:val="00D47EAD"/>
    <w:rsid w:val="00D50097"/>
    <w:rsid w:val="00D5074C"/>
    <w:rsid w:val="00D51487"/>
    <w:rsid w:val="00D51589"/>
    <w:rsid w:val="00D53F57"/>
    <w:rsid w:val="00D56546"/>
    <w:rsid w:val="00D56DE5"/>
    <w:rsid w:val="00D60E74"/>
    <w:rsid w:val="00D61F1F"/>
    <w:rsid w:val="00D646B9"/>
    <w:rsid w:val="00D64AC0"/>
    <w:rsid w:val="00D65382"/>
    <w:rsid w:val="00D65708"/>
    <w:rsid w:val="00D6584E"/>
    <w:rsid w:val="00D6673A"/>
    <w:rsid w:val="00D66E01"/>
    <w:rsid w:val="00D67516"/>
    <w:rsid w:val="00D676F5"/>
    <w:rsid w:val="00D71529"/>
    <w:rsid w:val="00D76EE8"/>
    <w:rsid w:val="00D8097A"/>
    <w:rsid w:val="00D81568"/>
    <w:rsid w:val="00D816CA"/>
    <w:rsid w:val="00D83064"/>
    <w:rsid w:val="00D8313A"/>
    <w:rsid w:val="00D837F5"/>
    <w:rsid w:val="00D85D74"/>
    <w:rsid w:val="00D86027"/>
    <w:rsid w:val="00D87F94"/>
    <w:rsid w:val="00D9059A"/>
    <w:rsid w:val="00D909EF"/>
    <w:rsid w:val="00D90E30"/>
    <w:rsid w:val="00D916C6"/>
    <w:rsid w:val="00D91DCE"/>
    <w:rsid w:val="00D9261F"/>
    <w:rsid w:val="00D93ECB"/>
    <w:rsid w:val="00D9462F"/>
    <w:rsid w:val="00D94AA9"/>
    <w:rsid w:val="00D96564"/>
    <w:rsid w:val="00D966DB"/>
    <w:rsid w:val="00D977FF"/>
    <w:rsid w:val="00D97B77"/>
    <w:rsid w:val="00DA1026"/>
    <w:rsid w:val="00DA18AB"/>
    <w:rsid w:val="00DA1AA8"/>
    <w:rsid w:val="00DA24F9"/>
    <w:rsid w:val="00DA2B85"/>
    <w:rsid w:val="00DA4C3F"/>
    <w:rsid w:val="00DA7FC9"/>
    <w:rsid w:val="00DB0E9B"/>
    <w:rsid w:val="00DB261A"/>
    <w:rsid w:val="00DB406B"/>
    <w:rsid w:val="00DC0D2C"/>
    <w:rsid w:val="00DC17D5"/>
    <w:rsid w:val="00DC2DD3"/>
    <w:rsid w:val="00DC2F68"/>
    <w:rsid w:val="00DC451C"/>
    <w:rsid w:val="00DC4A64"/>
    <w:rsid w:val="00DC64AB"/>
    <w:rsid w:val="00DC698F"/>
    <w:rsid w:val="00DD0996"/>
    <w:rsid w:val="00DD0F01"/>
    <w:rsid w:val="00DD1B2B"/>
    <w:rsid w:val="00DD276E"/>
    <w:rsid w:val="00DD4517"/>
    <w:rsid w:val="00DD48EC"/>
    <w:rsid w:val="00DD6AA8"/>
    <w:rsid w:val="00DD754E"/>
    <w:rsid w:val="00DE1DF8"/>
    <w:rsid w:val="00DE27D0"/>
    <w:rsid w:val="00DE2A09"/>
    <w:rsid w:val="00DE3516"/>
    <w:rsid w:val="00DE365F"/>
    <w:rsid w:val="00DE3B3E"/>
    <w:rsid w:val="00DE3F54"/>
    <w:rsid w:val="00DE769C"/>
    <w:rsid w:val="00DE7CFF"/>
    <w:rsid w:val="00DF18FF"/>
    <w:rsid w:val="00DF20EF"/>
    <w:rsid w:val="00DF26F1"/>
    <w:rsid w:val="00DF33DB"/>
    <w:rsid w:val="00DF360A"/>
    <w:rsid w:val="00DF4DD4"/>
    <w:rsid w:val="00DF52FD"/>
    <w:rsid w:val="00DF5997"/>
    <w:rsid w:val="00DF7BA3"/>
    <w:rsid w:val="00E00CA6"/>
    <w:rsid w:val="00E01A0D"/>
    <w:rsid w:val="00E02303"/>
    <w:rsid w:val="00E0271B"/>
    <w:rsid w:val="00E02840"/>
    <w:rsid w:val="00E02F06"/>
    <w:rsid w:val="00E03F5B"/>
    <w:rsid w:val="00E05D89"/>
    <w:rsid w:val="00E06064"/>
    <w:rsid w:val="00E06383"/>
    <w:rsid w:val="00E07937"/>
    <w:rsid w:val="00E10E46"/>
    <w:rsid w:val="00E1288D"/>
    <w:rsid w:val="00E13957"/>
    <w:rsid w:val="00E13AA5"/>
    <w:rsid w:val="00E13F12"/>
    <w:rsid w:val="00E146B2"/>
    <w:rsid w:val="00E14B9D"/>
    <w:rsid w:val="00E14D9B"/>
    <w:rsid w:val="00E15703"/>
    <w:rsid w:val="00E169D2"/>
    <w:rsid w:val="00E16B22"/>
    <w:rsid w:val="00E16C4D"/>
    <w:rsid w:val="00E221C0"/>
    <w:rsid w:val="00E22516"/>
    <w:rsid w:val="00E25266"/>
    <w:rsid w:val="00E25445"/>
    <w:rsid w:val="00E26E27"/>
    <w:rsid w:val="00E273FB"/>
    <w:rsid w:val="00E27AF6"/>
    <w:rsid w:val="00E3140A"/>
    <w:rsid w:val="00E31A57"/>
    <w:rsid w:val="00E31B13"/>
    <w:rsid w:val="00E32E13"/>
    <w:rsid w:val="00E32EC9"/>
    <w:rsid w:val="00E341D0"/>
    <w:rsid w:val="00E369AE"/>
    <w:rsid w:val="00E3759C"/>
    <w:rsid w:val="00E37C6A"/>
    <w:rsid w:val="00E37C85"/>
    <w:rsid w:val="00E40D6F"/>
    <w:rsid w:val="00E434F3"/>
    <w:rsid w:val="00E443A2"/>
    <w:rsid w:val="00E458E5"/>
    <w:rsid w:val="00E45D99"/>
    <w:rsid w:val="00E46151"/>
    <w:rsid w:val="00E506F8"/>
    <w:rsid w:val="00E50A21"/>
    <w:rsid w:val="00E50C11"/>
    <w:rsid w:val="00E516B2"/>
    <w:rsid w:val="00E51E4C"/>
    <w:rsid w:val="00E51EC2"/>
    <w:rsid w:val="00E539DC"/>
    <w:rsid w:val="00E54D78"/>
    <w:rsid w:val="00E54DAF"/>
    <w:rsid w:val="00E554F9"/>
    <w:rsid w:val="00E55F03"/>
    <w:rsid w:val="00E6073E"/>
    <w:rsid w:val="00E62178"/>
    <w:rsid w:val="00E62441"/>
    <w:rsid w:val="00E63298"/>
    <w:rsid w:val="00E65026"/>
    <w:rsid w:val="00E657A9"/>
    <w:rsid w:val="00E65E61"/>
    <w:rsid w:val="00E662E4"/>
    <w:rsid w:val="00E66BA2"/>
    <w:rsid w:val="00E67A1B"/>
    <w:rsid w:val="00E70DDA"/>
    <w:rsid w:val="00E7113A"/>
    <w:rsid w:val="00E732E0"/>
    <w:rsid w:val="00E74068"/>
    <w:rsid w:val="00E756C0"/>
    <w:rsid w:val="00E7755A"/>
    <w:rsid w:val="00E80B39"/>
    <w:rsid w:val="00E80E32"/>
    <w:rsid w:val="00E812AF"/>
    <w:rsid w:val="00E81F87"/>
    <w:rsid w:val="00E822E9"/>
    <w:rsid w:val="00E82C43"/>
    <w:rsid w:val="00E84EB7"/>
    <w:rsid w:val="00E850B9"/>
    <w:rsid w:val="00E8718E"/>
    <w:rsid w:val="00E87356"/>
    <w:rsid w:val="00E87C21"/>
    <w:rsid w:val="00E907E1"/>
    <w:rsid w:val="00E90956"/>
    <w:rsid w:val="00E90E71"/>
    <w:rsid w:val="00E9292E"/>
    <w:rsid w:val="00E941FB"/>
    <w:rsid w:val="00E96408"/>
    <w:rsid w:val="00EA032C"/>
    <w:rsid w:val="00EA08A1"/>
    <w:rsid w:val="00EA1763"/>
    <w:rsid w:val="00EA50FA"/>
    <w:rsid w:val="00EA54F2"/>
    <w:rsid w:val="00EA59F5"/>
    <w:rsid w:val="00EA5FE5"/>
    <w:rsid w:val="00EA69D1"/>
    <w:rsid w:val="00EA7B95"/>
    <w:rsid w:val="00EA7F95"/>
    <w:rsid w:val="00EB1910"/>
    <w:rsid w:val="00EB276A"/>
    <w:rsid w:val="00EB45F0"/>
    <w:rsid w:val="00EB4CAD"/>
    <w:rsid w:val="00EB549C"/>
    <w:rsid w:val="00EB6100"/>
    <w:rsid w:val="00EB6B2A"/>
    <w:rsid w:val="00EB74AE"/>
    <w:rsid w:val="00EB75BA"/>
    <w:rsid w:val="00EB7EFA"/>
    <w:rsid w:val="00EB7F03"/>
    <w:rsid w:val="00EC08E2"/>
    <w:rsid w:val="00EC13CE"/>
    <w:rsid w:val="00EC1BF7"/>
    <w:rsid w:val="00EC213B"/>
    <w:rsid w:val="00EC2907"/>
    <w:rsid w:val="00EC2AF8"/>
    <w:rsid w:val="00EC4545"/>
    <w:rsid w:val="00EC47E7"/>
    <w:rsid w:val="00EC6FC7"/>
    <w:rsid w:val="00ED2395"/>
    <w:rsid w:val="00ED4314"/>
    <w:rsid w:val="00EE0CBF"/>
    <w:rsid w:val="00EE10EB"/>
    <w:rsid w:val="00EE1636"/>
    <w:rsid w:val="00EE1B9E"/>
    <w:rsid w:val="00EE234E"/>
    <w:rsid w:val="00EE37F4"/>
    <w:rsid w:val="00EE49B0"/>
    <w:rsid w:val="00EE5BD8"/>
    <w:rsid w:val="00EE60D3"/>
    <w:rsid w:val="00EE6A40"/>
    <w:rsid w:val="00EE796A"/>
    <w:rsid w:val="00EF75FE"/>
    <w:rsid w:val="00EF7804"/>
    <w:rsid w:val="00EF7813"/>
    <w:rsid w:val="00EF7CFA"/>
    <w:rsid w:val="00F00798"/>
    <w:rsid w:val="00F016F2"/>
    <w:rsid w:val="00F04C71"/>
    <w:rsid w:val="00F04CBC"/>
    <w:rsid w:val="00F0633D"/>
    <w:rsid w:val="00F0688C"/>
    <w:rsid w:val="00F0713F"/>
    <w:rsid w:val="00F11642"/>
    <w:rsid w:val="00F119F9"/>
    <w:rsid w:val="00F11C33"/>
    <w:rsid w:val="00F11F4C"/>
    <w:rsid w:val="00F13B97"/>
    <w:rsid w:val="00F13C89"/>
    <w:rsid w:val="00F15931"/>
    <w:rsid w:val="00F17E7D"/>
    <w:rsid w:val="00F20C16"/>
    <w:rsid w:val="00F21CBB"/>
    <w:rsid w:val="00F234C7"/>
    <w:rsid w:val="00F24172"/>
    <w:rsid w:val="00F242FB"/>
    <w:rsid w:val="00F24425"/>
    <w:rsid w:val="00F25477"/>
    <w:rsid w:val="00F2689E"/>
    <w:rsid w:val="00F2708B"/>
    <w:rsid w:val="00F3112B"/>
    <w:rsid w:val="00F3262A"/>
    <w:rsid w:val="00F3372F"/>
    <w:rsid w:val="00F33802"/>
    <w:rsid w:val="00F33B2E"/>
    <w:rsid w:val="00F34AD3"/>
    <w:rsid w:val="00F34C9D"/>
    <w:rsid w:val="00F3529A"/>
    <w:rsid w:val="00F35E42"/>
    <w:rsid w:val="00F35F2D"/>
    <w:rsid w:val="00F36306"/>
    <w:rsid w:val="00F379FA"/>
    <w:rsid w:val="00F4022E"/>
    <w:rsid w:val="00F4088C"/>
    <w:rsid w:val="00F42972"/>
    <w:rsid w:val="00F439D6"/>
    <w:rsid w:val="00F43CC7"/>
    <w:rsid w:val="00F43F69"/>
    <w:rsid w:val="00F449EC"/>
    <w:rsid w:val="00F45D04"/>
    <w:rsid w:val="00F4641A"/>
    <w:rsid w:val="00F46AAF"/>
    <w:rsid w:val="00F46C90"/>
    <w:rsid w:val="00F479E4"/>
    <w:rsid w:val="00F50A7A"/>
    <w:rsid w:val="00F52A42"/>
    <w:rsid w:val="00F52CA6"/>
    <w:rsid w:val="00F5304D"/>
    <w:rsid w:val="00F533D1"/>
    <w:rsid w:val="00F55AB5"/>
    <w:rsid w:val="00F55ECB"/>
    <w:rsid w:val="00F57FD5"/>
    <w:rsid w:val="00F60423"/>
    <w:rsid w:val="00F61FE3"/>
    <w:rsid w:val="00F642FF"/>
    <w:rsid w:val="00F649FC"/>
    <w:rsid w:val="00F66BDB"/>
    <w:rsid w:val="00F71600"/>
    <w:rsid w:val="00F71F65"/>
    <w:rsid w:val="00F7220C"/>
    <w:rsid w:val="00F723F3"/>
    <w:rsid w:val="00F729A6"/>
    <w:rsid w:val="00F7399F"/>
    <w:rsid w:val="00F742FB"/>
    <w:rsid w:val="00F7562B"/>
    <w:rsid w:val="00F778AE"/>
    <w:rsid w:val="00F80557"/>
    <w:rsid w:val="00F8187D"/>
    <w:rsid w:val="00F818EE"/>
    <w:rsid w:val="00F820CA"/>
    <w:rsid w:val="00F8217C"/>
    <w:rsid w:val="00F830B2"/>
    <w:rsid w:val="00F83656"/>
    <w:rsid w:val="00F86395"/>
    <w:rsid w:val="00F868E9"/>
    <w:rsid w:val="00F919CC"/>
    <w:rsid w:val="00F91A6D"/>
    <w:rsid w:val="00F91C99"/>
    <w:rsid w:val="00F9278E"/>
    <w:rsid w:val="00F94AEE"/>
    <w:rsid w:val="00F979AC"/>
    <w:rsid w:val="00F97A5E"/>
    <w:rsid w:val="00F97A91"/>
    <w:rsid w:val="00FA09A0"/>
    <w:rsid w:val="00FA1474"/>
    <w:rsid w:val="00FA2CD0"/>
    <w:rsid w:val="00FA4690"/>
    <w:rsid w:val="00FA788D"/>
    <w:rsid w:val="00FA794D"/>
    <w:rsid w:val="00FA7C28"/>
    <w:rsid w:val="00FB1538"/>
    <w:rsid w:val="00FB394E"/>
    <w:rsid w:val="00FB41AF"/>
    <w:rsid w:val="00FB48CE"/>
    <w:rsid w:val="00FB6794"/>
    <w:rsid w:val="00FB7BBA"/>
    <w:rsid w:val="00FB7F97"/>
    <w:rsid w:val="00FC0498"/>
    <w:rsid w:val="00FC363B"/>
    <w:rsid w:val="00FC4E90"/>
    <w:rsid w:val="00FC515E"/>
    <w:rsid w:val="00FC6803"/>
    <w:rsid w:val="00FD033B"/>
    <w:rsid w:val="00FD0C45"/>
    <w:rsid w:val="00FD0D01"/>
    <w:rsid w:val="00FD18B7"/>
    <w:rsid w:val="00FD2BBE"/>
    <w:rsid w:val="00FD3681"/>
    <w:rsid w:val="00FD4373"/>
    <w:rsid w:val="00FD5C30"/>
    <w:rsid w:val="00FD6EED"/>
    <w:rsid w:val="00FE036F"/>
    <w:rsid w:val="00FE0F0E"/>
    <w:rsid w:val="00FE1C7E"/>
    <w:rsid w:val="00FE1D24"/>
    <w:rsid w:val="00FE3C95"/>
    <w:rsid w:val="00FE4C36"/>
    <w:rsid w:val="00FE589B"/>
    <w:rsid w:val="00FE60C7"/>
    <w:rsid w:val="00FE7F08"/>
    <w:rsid w:val="00FF000B"/>
    <w:rsid w:val="00FF13C3"/>
    <w:rsid w:val="00FF18C9"/>
    <w:rsid w:val="00FF50EE"/>
    <w:rsid w:val="00FF7006"/>
    <w:rsid w:val="00FF73DB"/>
    <w:rsid w:val="0230650D"/>
    <w:rsid w:val="039F4A7B"/>
    <w:rsid w:val="0416BCF4"/>
    <w:rsid w:val="04A3F801"/>
    <w:rsid w:val="05ADD81C"/>
    <w:rsid w:val="07C44CBC"/>
    <w:rsid w:val="0D0F5C09"/>
    <w:rsid w:val="0D52C1F4"/>
    <w:rsid w:val="0D624ECC"/>
    <w:rsid w:val="100E1D9C"/>
    <w:rsid w:val="114FE081"/>
    <w:rsid w:val="12236CAD"/>
    <w:rsid w:val="12AF7336"/>
    <w:rsid w:val="13C0A402"/>
    <w:rsid w:val="14BBDFFC"/>
    <w:rsid w:val="16B1A668"/>
    <w:rsid w:val="18BDC3C4"/>
    <w:rsid w:val="18FBD911"/>
    <w:rsid w:val="1A3F9CEE"/>
    <w:rsid w:val="1B9577CA"/>
    <w:rsid w:val="1E8E7DB6"/>
    <w:rsid w:val="239E499A"/>
    <w:rsid w:val="2428C7C0"/>
    <w:rsid w:val="24597556"/>
    <w:rsid w:val="26A1F07A"/>
    <w:rsid w:val="26B690CF"/>
    <w:rsid w:val="289A5D8E"/>
    <w:rsid w:val="28F42170"/>
    <w:rsid w:val="29B62D10"/>
    <w:rsid w:val="2AD1199C"/>
    <w:rsid w:val="2BBE14A9"/>
    <w:rsid w:val="2C43046F"/>
    <w:rsid w:val="2C4DAA27"/>
    <w:rsid w:val="2CF62BD2"/>
    <w:rsid w:val="2D7E7F07"/>
    <w:rsid w:val="2E503342"/>
    <w:rsid w:val="2F5FDC3A"/>
    <w:rsid w:val="2FDDA760"/>
    <w:rsid w:val="302493CA"/>
    <w:rsid w:val="3034D7D9"/>
    <w:rsid w:val="30358DBA"/>
    <w:rsid w:val="3212D017"/>
    <w:rsid w:val="32ED4951"/>
    <w:rsid w:val="3381ECCF"/>
    <w:rsid w:val="35E67DC7"/>
    <w:rsid w:val="361719C5"/>
    <w:rsid w:val="37F3EC6D"/>
    <w:rsid w:val="387D46D5"/>
    <w:rsid w:val="3CFBE954"/>
    <w:rsid w:val="3E713FB0"/>
    <w:rsid w:val="3FFA5D72"/>
    <w:rsid w:val="4130ECCE"/>
    <w:rsid w:val="43BA69A6"/>
    <w:rsid w:val="44CCAAA6"/>
    <w:rsid w:val="451FB5D0"/>
    <w:rsid w:val="466C4354"/>
    <w:rsid w:val="46B4B46B"/>
    <w:rsid w:val="47AB3154"/>
    <w:rsid w:val="48C6AACF"/>
    <w:rsid w:val="48FBF96D"/>
    <w:rsid w:val="4947E9FB"/>
    <w:rsid w:val="4BC7D30A"/>
    <w:rsid w:val="4CFCC26F"/>
    <w:rsid w:val="4DAD86F1"/>
    <w:rsid w:val="4DFD74C5"/>
    <w:rsid w:val="4E56081E"/>
    <w:rsid w:val="4FA158C8"/>
    <w:rsid w:val="53987887"/>
    <w:rsid w:val="55593D78"/>
    <w:rsid w:val="55882BA8"/>
    <w:rsid w:val="5616FACA"/>
    <w:rsid w:val="58183C3D"/>
    <w:rsid w:val="589819FE"/>
    <w:rsid w:val="5A2AF680"/>
    <w:rsid w:val="5A33EA5F"/>
    <w:rsid w:val="5C4EB524"/>
    <w:rsid w:val="5D426FFA"/>
    <w:rsid w:val="5D6B8B21"/>
    <w:rsid w:val="5EDAF97F"/>
    <w:rsid w:val="5F2B7384"/>
    <w:rsid w:val="5F95A5E5"/>
    <w:rsid w:val="6051353E"/>
    <w:rsid w:val="62C85C05"/>
    <w:rsid w:val="641982F0"/>
    <w:rsid w:val="65700F79"/>
    <w:rsid w:val="665F3CA6"/>
    <w:rsid w:val="66FF69FE"/>
    <w:rsid w:val="698892BF"/>
    <w:rsid w:val="6AFFBFAD"/>
    <w:rsid w:val="6E25722A"/>
    <w:rsid w:val="6EA4CD40"/>
    <w:rsid w:val="6EB7C805"/>
    <w:rsid w:val="6F702E5C"/>
    <w:rsid w:val="701A84F8"/>
    <w:rsid w:val="7114F223"/>
    <w:rsid w:val="71F0A17B"/>
    <w:rsid w:val="7289A5E2"/>
    <w:rsid w:val="72BB214D"/>
    <w:rsid w:val="75299EBE"/>
    <w:rsid w:val="7597D5D1"/>
    <w:rsid w:val="75C0BA1A"/>
    <w:rsid w:val="769A4AB8"/>
    <w:rsid w:val="7717546B"/>
    <w:rsid w:val="777CE4BA"/>
    <w:rsid w:val="791A940D"/>
    <w:rsid w:val="79FD0FE1"/>
    <w:rsid w:val="7AFEF210"/>
    <w:rsid w:val="7C804609"/>
    <w:rsid w:val="7DA575FD"/>
    <w:rsid w:val="7E9FA4DF"/>
    <w:rsid w:val="7F70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FC061A1"/>
  <w15:chartTrackingRefBased/>
  <w15:docId w15:val="{870BEDE6-30BE-4A1B-82F4-C12271B2B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numPr>
        <w:numId w:val="5"/>
      </w:numPr>
      <w:spacing w:after="120" w:line="240" w:lineRule="atLeast"/>
      <w:jc w:val="both"/>
      <w:outlineLvl w:val="0"/>
    </w:pPr>
    <w:rPr>
      <w:rFonts w:ascii="Arial" w:hAnsi="Arial"/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numPr>
        <w:ilvl w:val="1"/>
        <w:numId w:val="5"/>
      </w:numPr>
      <w:spacing w:before="4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aliases w:val="H3,H31"/>
    <w:basedOn w:val="Normal"/>
    <w:next w:val="Normal"/>
    <w:link w:val="Heading3Char"/>
    <w:unhideWhenUsed/>
    <w:qFormat/>
    <w:rsid w:val="004543E4"/>
    <w:pPr>
      <w:keepNext/>
      <w:keepLines/>
      <w:widowControl w:val="0"/>
      <w:numPr>
        <w:ilvl w:val="2"/>
        <w:numId w:val="5"/>
      </w:numPr>
      <w:spacing w:before="4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C3575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3575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3575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3575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3575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3575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4543E4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zh-CN"/>
    </w:rPr>
  </w:style>
  <w:style w:type="character" w:customStyle="1" w:styleId="Heading3Char">
    <w:name w:val="Heading 3 Char"/>
    <w:aliases w:val="H3 Char,H31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hAnsi="Arial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iPriority w:val="35"/>
    <w:unhideWhenUsed/>
    <w:qFormat/>
    <w:rsid w:val="004543E4"/>
    <w:pPr>
      <w:widowControl w:val="0"/>
      <w:spacing w:after="200"/>
      <w:jc w:val="both"/>
    </w:pPr>
    <w:rPr>
      <w:rFonts w:ascii="Arial" w:hAnsi="Arial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rsid w:val="004543E4"/>
    <w:pPr>
      <w:widowControl w:val="0"/>
      <w:spacing w:after="120"/>
      <w:jc w:val="both"/>
    </w:pPr>
    <w:rPr>
      <w:rFonts w:ascii="Arial" w:hAnsi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2"/>
      </w:numPr>
      <w:adjustRightInd w:val="0"/>
      <w:snapToGrid w:val="0"/>
      <w:spacing w:afterLines="50" w:after="120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2"/>
      </w:numPr>
      <w:adjustRightInd w:val="0"/>
      <w:snapToGrid w:val="0"/>
      <w:spacing w:afterLines="50" w:after="120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de-DE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Cs w:val="20"/>
      <w:lang w:val="en-GB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ind w:left="720"/>
      <w:jc w:val="both"/>
    </w:pPr>
    <w:rPr>
      <w:rFonts w:ascii="Arial" w:hAnsi="Arial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870A2"/>
    <w:rPr>
      <w:color w:val="2B579A"/>
      <w:shd w:val="clear" w:color="auto" w:fill="E1DFDD"/>
    </w:rPr>
  </w:style>
  <w:style w:type="paragraph" w:customStyle="1" w:styleId="h1Annex">
    <w:name w:val="h1 Annex"/>
    <w:next w:val="Normal"/>
    <w:link w:val="h1AnnexChar"/>
    <w:qFormat/>
    <w:rsid w:val="00D8097A"/>
    <w:pPr>
      <w:numPr>
        <w:numId w:val="4"/>
      </w:numPr>
      <w:spacing w:before="120" w:after="120" w:line="240" w:lineRule="auto"/>
      <w:outlineLvl w:val="0"/>
    </w:pPr>
    <w:rPr>
      <w:rFonts w:ascii="Arial" w:eastAsia="MS Mincho" w:hAnsi="Arial" w:cs="Times New Roman"/>
      <w:b/>
      <w:sz w:val="28"/>
      <w:szCs w:val="28"/>
      <w:lang w:eastAsia="ja-JP"/>
    </w:rPr>
  </w:style>
  <w:style w:type="paragraph" w:customStyle="1" w:styleId="h2Annex">
    <w:name w:val="h2 Annex"/>
    <w:basedOn w:val="h1Annex"/>
    <w:next w:val="Normal"/>
    <w:link w:val="h2AnnexChar"/>
    <w:qFormat/>
    <w:rsid w:val="00D8097A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DefaultParagraphFont"/>
    <w:link w:val="h2Annex"/>
    <w:rsid w:val="00D8097A"/>
    <w:rPr>
      <w:rFonts w:ascii="Arial" w:eastAsia="MS Mincho" w:hAnsi="Arial" w:cs="Times New Roman"/>
      <w:b/>
      <w:sz w:val="24"/>
      <w:szCs w:val="24"/>
      <w:lang w:eastAsia="ja-JP"/>
    </w:rPr>
  </w:style>
  <w:style w:type="paragraph" w:customStyle="1" w:styleId="h3Annex">
    <w:name w:val="h3 Annex"/>
    <w:basedOn w:val="h2Annex"/>
    <w:next w:val="Normal"/>
    <w:qFormat/>
    <w:rsid w:val="00D8097A"/>
    <w:pPr>
      <w:numPr>
        <w:ilvl w:val="2"/>
      </w:numPr>
    </w:pPr>
  </w:style>
  <w:style w:type="table" w:styleId="TableGrid">
    <w:name w:val="Table Grid"/>
    <w:basedOn w:val="TableNormal"/>
    <w:rsid w:val="0026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AnnexChar">
    <w:name w:val="h1 Annex Char"/>
    <w:link w:val="h1Annex"/>
    <w:rsid w:val="00D373E1"/>
    <w:rPr>
      <w:rFonts w:ascii="Arial" w:eastAsia="MS Mincho" w:hAnsi="Arial" w:cs="Times New Roman"/>
      <w:b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827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273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7342A"/>
  </w:style>
  <w:style w:type="character" w:customStyle="1" w:styleId="ui-provider">
    <w:name w:val="ui-provider"/>
    <w:basedOn w:val="DefaultParagraphFont"/>
    <w:rsid w:val="003703F4"/>
  </w:style>
  <w:style w:type="character" w:customStyle="1" w:styleId="Heading4Char">
    <w:name w:val="Heading 4 Char"/>
    <w:basedOn w:val="DefaultParagraphFont"/>
    <w:link w:val="Heading4"/>
    <w:uiPriority w:val="9"/>
    <w:rsid w:val="003C357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de-DE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357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de-DE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357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de-DE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357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de-DE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357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35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zh-CN"/>
    </w:rPr>
  </w:style>
  <w:style w:type="character" w:customStyle="1" w:styleId="cf01">
    <w:name w:val="cf01"/>
    <w:basedOn w:val="DefaultParagraphFont"/>
    <w:rsid w:val="00572BB7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704CAB"/>
    <w:pPr>
      <w:spacing w:before="100" w:beforeAutospacing="1" w:after="100" w:afterAutospacing="1"/>
    </w:pPr>
    <w:rPr>
      <w:lang w:eastAsia="de-DE"/>
    </w:rPr>
  </w:style>
  <w:style w:type="character" w:customStyle="1" w:styleId="eop">
    <w:name w:val="eop"/>
    <w:basedOn w:val="DefaultParagraphFont"/>
    <w:rsid w:val="00704CAB"/>
  </w:style>
  <w:style w:type="paragraph" w:styleId="NoSpacing">
    <w:name w:val="No Spacing"/>
    <w:uiPriority w:val="1"/>
    <w:qFormat/>
    <w:rsid w:val="00CE2E40"/>
    <w:pPr>
      <w:spacing w:after="0" w:line="240" w:lineRule="auto"/>
    </w:pPr>
    <w:rPr>
      <w:sz w:val="24"/>
      <w:szCs w:val="24"/>
    </w:rPr>
  </w:style>
  <w:style w:type="character" w:customStyle="1" w:styleId="Heading3Char11">
    <w:name w:val="Heading 3 Char11"/>
    <w:basedOn w:val="DefaultParagraphFont"/>
    <w:rsid w:val="00F34C9D"/>
    <w:rPr>
      <w:rFonts w:ascii="Arial" w:eastAsia="Times New Roman" w:hAnsi="Arial" w:cs="Times New Roman"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20" ma:contentTypeDescription="Create a new document." ma:contentTypeScope="" ma:versionID="2b579065dab63ae58f979319e9c18228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eec28798aed31dc9cabeb14d59229316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Chap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Chapter" ma:index="27" nillable="true" ma:displayName="Chapter" ma:internalName="Chapter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2a5a2a-055f-41f6-b2ce-fc18b39636bd">
      <UserInfo>
        <DisplayName>Kiene, Jan Frederik</DisplayName>
        <AccountId>446</AccountId>
        <AccountType/>
      </UserInfo>
    </SharedWithUsers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  <Chapter xmlns="18367693-6ca9-4988-a3bd-286efe665ace" xsi:nil="true"/>
  </documentManagement>
</p:properties>
</file>

<file path=customXml/itemProps1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A9EDAD-7F5F-40BB-88C1-286BBC91F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  <ds:schemaRef ds:uri="a12a5a2a-055f-41f6-b2ce-fc18b39636bd"/>
    <ds:schemaRef ds:uri="d8762117-8292-4133-b1c7-eab5c6487cfd"/>
    <ds:schemaRef ds:uri="18367693-6ca9-4988-a3bd-286efe665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439</Words>
  <Characters>2504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Fraunhofer IIS</Company>
  <LinksUpToDate>false</LinksUpToDate>
  <CharactersWithSpaces>2938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Erik Norvell</cp:lastModifiedBy>
  <cp:revision>16</cp:revision>
  <cp:lastPrinted>2025-06-16T20:13:00Z</cp:lastPrinted>
  <dcterms:created xsi:type="dcterms:W3CDTF">2025-09-04T19:44:00Z</dcterms:created>
  <dcterms:modified xsi:type="dcterms:W3CDTF">2025-09-05T08:29:00Z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