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4F650403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E5220B">
        <w:rPr>
          <w:rFonts w:ascii="Arial" w:hAnsi="Arial" w:cs="Arial"/>
          <w:b/>
          <w:sz w:val="24"/>
          <w:lang w:eastAsia="ja-JP"/>
        </w:rPr>
        <w:t>5</w:t>
      </w:r>
      <w:r w:rsidR="00467A3C">
        <w:rPr>
          <w:rFonts w:ascii="Arial" w:hAnsi="Arial" w:cs="Arial"/>
          <w:b/>
          <w:sz w:val="24"/>
          <w:lang w:eastAsia="ja-JP"/>
        </w:rPr>
        <w:t>-</w:t>
      </w:r>
      <w:r w:rsidR="00E97623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</w:r>
      <w:ins w:id="0" w:author="Futurewei01" w:date="2019-06-19T08:03:00Z">
        <w:r w:rsidR="006C082E">
          <w:rPr>
            <w:rFonts w:ascii="Arial" w:hAnsi="Arial" w:cs="Arial"/>
            <w:b/>
            <w:sz w:val="24"/>
          </w:rPr>
          <w:t>S3-192261</w:t>
        </w:r>
      </w:ins>
      <w:del w:id="1" w:author="Futurewei01" w:date="2019-06-19T08:03:00Z">
        <w:r w:rsidRPr="00E427D8" w:rsidDel="006C082E">
          <w:rPr>
            <w:rFonts w:ascii="Arial" w:hAnsi="Arial" w:cs="Arial"/>
            <w:b/>
            <w:sz w:val="24"/>
          </w:rPr>
          <w:delText>S3-</w:delText>
        </w:r>
        <w:r w:rsidR="005C1137" w:rsidRPr="00E427D8" w:rsidDel="006C082E">
          <w:rPr>
            <w:rFonts w:ascii="Arial" w:hAnsi="Arial" w:cs="Arial"/>
            <w:b/>
            <w:sz w:val="24"/>
          </w:rPr>
          <w:delText>1</w:delText>
        </w:r>
        <w:r w:rsidR="005C1137" w:rsidDel="006C082E">
          <w:rPr>
            <w:rFonts w:ascii="Arial" w:hAnsi="Arial" w:cs="Arial"/>
            <w:b/>
            <w:sz w:val="24"/>
            <w:lang w:eastAsia="ja-JP"/>
          </w:rPr>
          <w:delText>9</w:delText>
        </w:r>
      </w:del>
      <w:del w:id="2" w:author="Futurewei01" w:date="2019-06-19T08:02:00Z">
        <w:r w:rsidR="002546DE" w:rsidDel="006C082E">
          <w:rPr>
            <w:rFonts w:ascii="Arial" w:hAnsi="Arial" w:cs="Arial"/>
            <w:b/>
            <w:sz w:val="24"/>
            <w:lang w:eastAsia="ja-JP"/>
          </w:rPr>
          <w:delText>1</w:delText>
        </w:r>
      </w:del>
      <w:del w:id="3" w:author="Futurewei01" w:date="2019-06-19T08:01:00Z">
        <w:r w:rsidR="002546DE" w:rsidDel="004D25CC">
          <w:rPr>
            <w:rFonts w:ascii="Arial" w:hAnsi="Arial" w:cs="Arial"/>
            <w:b/>
            <w:sz w:val="24"/>
            <w:lang w:eastAsia="ja-JP"/>
          </w:rPr>
          <w:delText>922</w:delText>
        </w:r>
      </w:del>
      <w:bookmarkStart w:id="4" w:name="_GoBack"/>
      <w:bookmarkEnd w:id="4"/>
    </w:p>
    <w:p w14:paraId="0E85D834" w14:textId="6EBEAB20" w:rsidR="00C022E3" w:rsidRDefault="001E3D27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</w:t>
      </w:r>
      <w:r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Japan</w:t>
      </w:r>
      <w:r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24</w:t>
      </w:r>
      <w:r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6565DB">
        <w:rPr>
          <w:rFonts w:ascii="Arial" w:hAnsi="Arial" w:cs="Arial"/>
          <w:i/>
          <w:sz w:val="18"/>
          <w:szCs w:val="18"/>
        </w:rPr>
        <w:t>abcd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513D3CF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del w:id="5" w:author="Futurewei01" w:date="2019-06-19T07:53:00Z">
        <w:r w:rsidR="0027593E" w:rsidRPr="0027593E" w:rsidDel="00E441A7">
          <w:rPr>
            <w:rFonts w:ascii="Arial" w:hAnsi="Arial"/>
            <w:b/>
            <w:lang w:val="en-US"/>
          </w:rPr>
          <w:delText>Qualcomm Incorporated</w:delText>
        </w:r>
      </w:del>
      <w:ins w:id="6" w:author="Futurewei01" w:date="2019-06-19T07:53:00Z">
        <w:r w:rsidR="00E441A7">
          <w:rPr>
            <w:rFonts w:ascii="Arial" w:hAnsi="Arial"/>
            <w:b/>
            <w:lang w:val="en-US"/>
          </w:rPr>
          <w:t>Futurewei</w:t>
        </w:r>
      </w:ins>
      <w:r>
        <w:rPr>
          <w:rFonts w:ascii="Arial" w:hAnsi="Arial"/>
          <w:b/>
          <w:lang w:val="en-US"/>
        </w:rPr>
        <w:tab/>
      </w:r>
    </w:p>
    <w:p w14:paraId="554FC46D" w14:textId="1C7775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ins w:id="7" w:author="Futurewei01" w:date="2019-06-19T07:53:00Z">
        <w:r w:rsidR="00E441A7">
          <w:rPr>
            <w:rFonts w:ascii="Arial" w:hAnsi="Arial" w:cs="Arial"/>
            <w:b/>
          </w:rPr>
          <w:t>Comments on</w:t>
        </w:r>
      </w:ins>
      <w:ins w:id="8" w:author="Futurewei01" w:date="2019-06-19T07:54:00Z">
        <w:r w:rsidR="00E441A7">
          <w:rPr>
            <w:rFonts w:ascii="Arial" w:hAnsi="Arial" w:cs="Arial"/>
            <w:b/>
          </w:rPr>
          <w:t xml:space="preserve"> </w:t>
        </w:r>
      </w:ins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</w:t>
      </w:r>
      <w:r w:rsidR="00FD7F87">
        <w:rPr>
          <w:rFonts w:ascii="Arial" w:hAnsi="Arial" w:cs="Arial"/>
          <w:b/>
        </w:rPr>
        <w:t>of the shared key based MIB/SIB protection solution</w:t>
      </w:r>
    </w:p>
    <w:p w14:paraId="702F7830" w14:textId="70F111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1137">
        <w:rPr>
          <w:rFonts w:ascii="Arial" w:hAnsi="Arial"/>
          <w:b/>
          <w:lang w:eastAsia="zh-CN"/>
        </w:rPr>
        <w:t>Endorsement</w:t>
      </w:r>
    </w:p>
    <w:p w14:paraId="6822CD89" w14:textId="6B32FC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5220B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3032A">
        <w:rPr>
          <w:rFonts w:ascii="Arial" w:hAnsi="Arial"/>
          <w:b/>
        </w:rPr>
        <w:t>9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54A7AC0C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D7F87">
        <w:rPr>
          <w:b/>
          <w:i/>
        </w:rPr>
        <w:t>an evaluation text for solution #14: Shared key based MIB/SIB protection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5F7A5A" w14:textId="35E3F6C8" w:rsidR="00E2530F" w:rsidRPr="00FD7F87" w:rsidRDefault="00B16A40" w:rsidP="00FD7F87">
      <w:pPr>
        <w:pStyle w:val="Reference"/>
      </w:pPr>
      <w:r w:rsidRPr="005962B2">
        <w:t>[1]</w:t>
      </w:r>
      <w:r w:rsidRPr="005962B2">
        <w:tab/>
      </w:r>
      <w:r w:rsidR="005A7FEF" w:rsidRPr="005962B2">
        <w:t xml:space="preserve"> </w:t>
      </w:r>
      <w:r w:rsidR="00FD7F87">
        <w:t>TR 33.809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95C30" w14:textId="7C1105D8" w:rsidR="00960416" w:rsidRDefault="00FD7F87" w:rsidP="00CE5FBF">
      <w:r>
        <w:t>This paper proposes an evaluation text for the solution #14.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55D13316" w14:textId="15C54797" w:rsidR="00FD7F87" w:rsidRDefault="00FD7F87" w:rsidP="00FD7F87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 xml:space="preserve">33.809 </w:t>
      </w:r>
      <w:r w:rsidRPr="00E90615">
        <w:t>[1].</w:t>
      </w:r>
    </w:p>
    <w:p w14:paraId="55A1B5E6" w14:textId="77777777" w:rsidR="00FD7F87" w:rsidRDefault="00FD7F87" w:rsidP="00FD7F87"/>
    <w:p w14:paraId="37CC0967" w14:textId="77777777" w:rsidR="00FD7F87" w:rsidRDefault="00FD7F87" w:rsidP="00FD7F8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6148A153" w14:textId="77777777" w:rsidR="00FD7F87" w:rsidRDefault="00FD7F87" w:rsidP="00FD7F87">
      <w:pPr>
        <w:pStyle w:val="Heading3"/>
      </w:pPr>
      <w:bookmarkStart w:id="9" w:name="_Toc8588152"/>
      <w:bookmarkStart w:id="10" w:name="_Toc8588010"/>
      <w:bookmarkStart w:id="11" w:name="_Toc8390271"/>
      <w:r>
        <w:t xml:space="preserve">6.14.3 </w:t>
      </w:r>
      <w:r>
        <w:tab/>
        <w:t>Evaluation</w:t>
      </w:r>
      <w:bookmarkEnd w:id="9"/>
      <w:bookmarkEnd w:id="10"/>
      <w:bookmarkEnd w:id="11"/>
    </w:p>
    <w:p w14:paraId="3A61D3E1" w14:textId="6154757F" w:rsidR="00FD7F87" w:rsidRDefault="00FD7F87" w:rsidP="00FD7F87">
      <w:pPr>
        <w:rPr>
          <w:ins w:id="12" w:author="Qualcomm-3-1" w:date="2019-06-12T10:08:00Z"/>
        </w:rPr>
      </w:pPr>
      <w:del w:id="13" w:author="Qualcomm-3-1" w:date="2019-06-12T10:08:00Z">
        <w:r w:rsidDel="00FD7F87">
          <w:delText>TBD</w:delText>
        </w:r>
      </w:del>
    </w:p>
    <w:p w14:paraId="002C7171" w14:textId="772FC573" w:rsidR="00FD7F87" w:rsidRDefault="00FD7F87" w:rsidP="00FD7F87">
      <w:pPr>
        <w:rPr>
          <w:ins w:id="14" w:author="Futurewei01" w:date="2019-06-19T07:54:00Z"/>
        </w:rPr>
      </w:pPr>
      <w:ins w:id="15" w:author="Qualcomm-3-1" w:date="2019-06-12T10:08:00Z">
        <w:del w:id="16" w:author="Futurewei01" w:date="2019-06-19T07:54:00Z">
          <w:r w:rsidDel="00E441A7">
            <w:delText xml:space="preserve">This solution </w:delText>
          </w:r>
        </w:del>
      </w:ins>
      <w:ins w:id="17" w:author="Qualcomm-3-1" w:date="2019-06-12T10:09:00Z">
        <w:del w:id="18" w:author="Futurewei01" w:date="2019-06-19T07:54:00Z">
          <w:r w:rsidDel="00E441A7">
            <w:delText>fulfils the potential security requirement of the KI #2 when the UE is in the RRC</w:delText>
          </w:r>
        </w:del>
      </w:ins>
      <w:ins w:id="19" w:author="Qualcomm-3-1" w:date="2019-06-12T10:10:00Z">
        <w:del w:id="20" w:author="Futurewei01" w:date="2019-06-19T07:54:00Z">
          <w:r w:rsidDel="00E441A7">
            <w:delText>-Connected state.</w:delText>
          </w:r>
        </w:del>
      </w:ins>
    </w:p>
    <w:p w14:paraId="734D02C6" w14:textId="77777777" w:rsidR="00E441A7" w:rsidRDefault="00E441A7" w:rsidP="00E441A7">
      <w:pPr>
        <w:rPr>
          <w:ins w:id="21" w:author="Futurewei01" w:date="2019-06-19T07:54:00Z"/>
          <w:rFonts w:eastAsia="Times New Roman"/>
          <w:lang w:eastAsia="x-none"/>
        </w:rPr>
      </w:pPr>
      <w:ins w:id="22" w:author="Futurewei01" w:date="2019-06-19T07:54:00Z">
        <w:r w:rsidRPr="00BF76C3">
          <w:rPr>
            <w:b/>
            <w:bCs/>
          </w:rPr>
          <w:t>Comment No. 1</w:t>
        </w:r>
        <w:r>
          <w:t>: Key issue #2 security requirement states the following: “</w:t>
        </w:r>
        <w:r w:rsidRPr="00F21FF7">
          <w:rPr>
            <w:rFonts w:eastAsia="Times New Roman"/>
            <w:lang w:eastAsia="x-none"/>
          </w:rPr>
          <w:t xml:space="preserve">5G system should provide a means to ensure a UE in any </w:t>
        </w:r>
        <w:proofErr w:type="spellStart"/>
        <w:r w:rsidRPr="00F21FF7">
          <w:rPr>
            <w:rFonts w:eastAsia="Times New Roman"/>
            <w:lang w:eastAsia="x-none"/>
          </w:rPr>
          <w:t>RRC</w:t>
        </w:r>
        <w:proofErr w:type="spellEnd"/>
        <w:r w:rsidRPr="00F21FF7">
          <w:rPr>
            <w:rFonts w:eastAsia="Times New Roman"/>
            <w:lang w:eastAsia="x-none"/>
          </w:rPr>
          <w:t xml:space="preserve"> state is able to determine the authenticity of system </w:t>
        </w:r>
        <w:proofErr w:type="spellStart"/>
        <w:r w:rsidRPr="00F21FF7">
          <w:rPr>
            <w:rFonts w:eastAsia="Times New Roman"/>
            <w:lang w:eastAsia="x-none"/>
          </w:rPr>
          <w:t>informations</w:t>
        </w:r>
        <w:proofErr w:type="spellEnd"/>
        <w:r w:rsidRPr="00F21FF7">
          <w:rPr>
            <w:rFonts w:eastAsia="Times New Roman"/>
            <w:lang w:eastAsia="x-none"/>
          </w:rPr>
          <w:t xml:space="preserve"> obtained from a cell</w:t>
        </w:r>
        <w:r>
          <w:rPr>
            <w:rFonts w:eastAsia="Times New Roman"/>
            <w:lang w:eastAsia="x-none"/>
          </w:rPr>
          <w:t xml:space="preserve">” Thus, the security requirement is on the 5G system to enable the UE to detect the authenticity of the </w:t>
        </w:r>
        <w:proofErr w:type="spellStart"/>
        <w:r>
          <w:rPr>
            <w:rFonts w:eastAsia="Times New Roman"/>
            <w:lang w:eastAsia="x-none"/>
          </w:rPr>
          <w:t>MIB</w:t>
        </w:r>
        <w:proofErr w:type="spellEnd"/>
        <w:r>
          <w:rPr>
            <w:rFonts w:eastAsia="Times New Roman"/>
            <w:lang w:eastAsia="x-none"/>
          </w:rPr>
          <w:t xml:space="preserve">/SIB message. On the contrary solution #14 allows the 5G system to detect the authenticity of its own </w:t>
        </w:r>
        <w:proofErr w:type="spellStart"/>
        <w:r>
          <w:rPr>
            <w:rFonts w:eastAsia="Times New Roman"/>
            <w:lang w:eastAsia="x-none"/>
          </w:rPr>
          <w:t>MIB</w:t>
        </w:r>
        <w:proofErr w:type="spellEnd"/>
        <w:r>
          <w:rPr>
            <w:rFonts w:eastAsia="Times New Roman"/>
            <w:lang w:eastAsia="x-none"/>
          </w:rPr>
          <w:t xml:space="preserve">/SIB. </w:t>
        </w:r>
      </w:ins>
    </w:p>
    <w:p w14:paraId="6CB83EC5" w14:textId="6B47D336" w:rsidR="00E441A7" w:rsidRDefault="00E441A7" w:rsidP="00FD7F87">
      <w:pPr>
        <w:rPr>
          <w:ins w:id="23" w:author="Qualcomm-3-1" w:date="2019-06-12T10:10:00Z"/>
        </w:rPr>
      </w:pPr>
      <w:ins w:id="24" w:author="Futurewei01" w:date="2019-06-19T07:54:00Z">
        <w:r>
          <w:rPr>
            <w:rFonts w:eastAsia="Times New Roman"/>
            <w:lang w:eastAsia="x-none"/>
          </w:rPr>
          <w:t>Therefore, this solution does not meet the security requirement of KI#2.</w:t>
        </w:r>
      </w:ins>
    </w:p>
    <w:p w14:paraId="311B2830" w14:textId="65009277" w:rsidR="00FD7F87" w:rsidDel="00E441A7" w:rsidRDefault="00FD7F87" w:rsidP="00FD7F87">
      <w:pPr>
        <w:rPr>
          <w:ins w:id="25" w:author="Qualcomm-3-1" w:date="2019-06-12T10:11:00Z"/>
          <w:del w:id="26" w:author="Futurewei01" w:date="2019-06-19T07:55:00Z"/>
        </w:rPr>
      </w:pPr>
      <w:ins w:id="27" w:author="Qualcomm-3-1" w:date="2019-06-12T10:10:00Z">
        <w:del w:id="28" w:author="Futurewei01" w:date="2019-06-19T07:55:00Z">
          <w:r w:rsidDel="00E441A7">
            <w:delText>This solution does not filful the potential security requirement of the KI #2 when the UE is in the RRC-</w:delText>
          </w:r>
        </w:del>
      </w:ins>
      <w:ins w:id="29" w:author="Qualcomm-3-1" w:date="2019-06-12T10:11:00Z">
        <w:del w:id="30" w:author="Futurewei01" w:date="2019-06-19T07:55:00Z">
          <w:r w:rsidDel="00E441A7">
            <w:delText>Idle or the RRC-Inactive</w:delText>
          </w:r>
        </w:del>
      </w:ins>
      <w:ins w:id="31" w:author="Qualcomm-3-1" w:date="2019-06-12T10:10:00Z">
        <w:del w:id="32" w:author="Futurewei01" w:date="2019-06-19T07:55:00Z">
          <w:r w:rsidDel="00E441A7">
            <w:delText xml:space="preserve"> state</w:delText>
          </w:r>
        </w:del>
      </w:ins>
      <w:ins w:id="33" w:author="Qualcomm-3-1" w:date="2019-06-12T10:11:00Z">
        <w:del w:id="34" w:author="Futurewei01" w:date="2019-06-19T07:55:00Z">
          <w:r w:rsidDel="00E441A7">
            <w:delText>.</w:delText>
          </w:r>
        </w:del>
      </w:ins>
    </w:p>
    <w:p w14:paraId="71E311B4" w14:textId="3CDF41FA" w:rsidR="00373D81" w:rsidRDefault="006B27EA" w:rsidP="00FD7F87">
      <w:pPr>
        <w:rPr>
          <w:ins w:id="35" w:author="Futurewei01" w:date="2019-06-19T07:54:00Z"/>
        </w:rPr>
      </w:pPr>
      <w:ins w:id="36" w:author="Qualcomm-3-1" w:date="2019-06-12T10:21:00Z">
        <w:del w:id="37" w:author="Futurewei01" w:date="2019-06-19T07:55:00Z">
          <w:r w:rsidDel="00E441A7">
            <w:delText>This solution does not require any additional key provisioning and setup procedure</w:delText>
          </w:r>
        </w:del>
      </w:ins>
      <w:ins w:id="38" w:author="Qualcomm-3-1" w:date="2019-06-12T10:22:00Z">
        <w:del w:id="39" w:author="Futurewei01" w:date="2019-06-19T07:55:00Z">
          <w:r w:rsidDel="00E441A7">
            <w:delText xml:space="preserve">. This solution only requires </w:delText>
          </w:r>
        </w:del>
      </w:ins>
      <w:ins w:id="40" w:author="Qualcomm-3-1" w:date="2019-06-12T14:56:00Z">
        <w:del w:id="41" w:author="Futurewei01" w:date="2019-06-19T07:55:00Z">
          <w:r w:rsidR="005B591F" w:rsidDel="00E441A7">
            <w:delText>transport</w:delText>
          </w:r>
        </w:del>
      </w:ins>
      <w:ins w:id="42" w:author="Qualcomm-3-1" w:date="2019-06-12T14:58:00Z">
        <w:del w:id="43" w:author="Futurewei01" w:date="2019-06-19T07:55:00Z">
          <w:r w:rsidR="005B591F" w:rsidDel="00E441A7">
            <w:delText>ing</w:delText>
          </w:r>
        </w:del>
      </w:ins>
      <w:ins w:id="44" w:author="Qualcomm-3-1" w:date="2019-06-12T14:56:00Z">
        <w:del w:id="45" w:author="Futurewei01" w:date="2019-06-19T07:55:00Z">
          <w:r w:rsidR="005B591F" w:rsidDel="00E441A7">
            <w:delText xml:space="preserve"> </w:delText>
          </w:r>
        </w:del>
      </w:ins>
      <w:ins w:id="46" w:author="Qualcomm-3-1" w:date="2019-06-12T14:57:00Z">
        <w:del w:id="47" w:author="Futurewei01" w:date="2019-06-19T07:55:00Z">
          <w:r w:rsidR="005B591F" w:rsidDel="00E441A7">
            <w:delText xml:space="preserve">the </w:delText>
          </w:r>
        </w:del>
      </w:ins>
      <w:ins w:id="48" w:author="Qualcomm-3-1" w:date="2019-06-12T12:09:00Z">
        <w:del w:id="49" w:author="Futurewei01" w:date="2019-06-19T07:55:00Z">
          <w:r w:rsidR="00373D81" w:rsidDel="00E441A7">
            <w:delText>hash</w:delText>
          </w:r>
        </w:del>
      </w:ins>
      <w:ins w:id="50" w:author="Qualcomm-3-1" w:date="2019-06-12T14:56:00Z">
        <w:del w:id="51" w:author="Futurewei01" w:date="2019-06-19T07:55:00Z">
          <w:r w:rsidR="005B591F" w:rsidDel="00E441A7">
            <w:delText>es of MIB/SIBs</w:delText>
          </w:r>
        </w:del>
      </w:ins>
      <w:ins w:id="52" w:author="Qualcomm-3-1" w:date="2019-06-12T14:57:00Z">
        <w:del w:id="53" w:author="Futurewei01" w:date="2019-06-19T07:55:00Z">
          <w:r w:rsidR="005B591F" w:rsidDel="00E441A7">
            <w:delText xml:space="preserve"> or MIB/SIBs</w:delText>
          </w:r>
        </w:del>
      </w:ins>
      <w:ins w:id="54" w:author="Qualcomm-3-1" w:date="2019-06-12T12:09:00Z">
        <w:del w:id="55" w:author="Futurewei01" w:date="2019-06-19T07:55:00Z">
          <w:r w:rsidR="00373D81" w:rsidDel="00E441A7">
            <w:delText xml:space="preserve"> </w:delText>
          </w:r>
        </w:del>
      </w:ins>
      <w:ins w:id="56" w:author="Qualcomm-3-1" w:date="2019-06-12T14:57:00Z">
        <w:del w:id="57" w:author="Futurewei01" w:date="2019-06-19T07:55:00Z">
          <w:r w:rsidR="005B591F" w:rsidDel="00E441A7">
            <w:delText>using</w:delText>
          </w:r>
        </w:del>
      </w:ins>
      <w:ins w:id="58" w:author="Qualcomm-3-1" w:date="2019-06-12T12:09:00Z">
        <w:del w:id="59" w:author="Futurewei01" w:date="2019-06-19T07:55:00Z">
          <w:r w:rsidR="00373D81" w:rsidDel="00E441A7">
            <w:delText xml:space="preserve"> secure RRC signalling</w:delText>
          </w:r>
        </w:del>
      </w:ins>
      <w:ins w:id="60" w:author="Qualcomm-3-1" w:date="2019-06-12T14:57:00Z">
        <w:del w:id="61" w:author="Futurewei01" w:date="2019-06-19T07:55:00Z">
          <w:r w:rsidR="005B591F" w:rsidDel="00E441A7">
            <w:delText>.</w:delText>
          </w:r>
        </w:del>
      </w:ins>
    </w:p>
    <w:p w14:paraId="61B6C5C0" w14:textId="59212B37" w:rsidR="00E441A7" w:rsidRDefault="00E441A7" w:rsidP="00FD7F87">
      <w:pPr>
        <w:rPr>
          <w:ins w:id="62" w:author="Qualcomm-3-1" w:date="2019-06-12T10:21:00Z"/>
        </w:rPr>
      </w:pPr>
      <w:ins w:id="63" w:author="Futurewei01" w:date="2019-06-19T07:54:00Z">
        <w:r>
          <w:t xml:space="preserve">Comment No. 2: This solution UNJUSTIFIABLY and UNNECESSARILY requires the UE to transmit the Hashes of all </w:t>
        </w:r>
        <w:proofErr w:type="spellStart"/>
        <w:r>
          <w:t>MIB</w:t>
        </w:r>
        <w:proofErr w:type="spellEnd"/>
        <w:r>
          <w:t>/SIB messages that the UE encounter</w:t>
        </w:r>
      </w:ins>
      <w:ins w:id="64" w:author="Futurewei01" w:date="2019-06-19T07:55:00Z">
        <w:r>
          <w:t>s</w:t>
        </w:r>
      </w:ins>
      <w:ins w:id="65" w:author="Futurewei01" w:date="2019-06-19T07:54:00Z">
        <w:r>
          <w:t xml:space="preserve"> during initial connection. Which presumably need to communicate specific information to indicate to the network the identity of the entities that broadcasted these messages. </w:t>
        </w:r>
      </w:ins>
    </w:p>
    <w:p w14:paraId="2869563C" w14:textId="6E5D0660" w:rsidR="00FD7F87" w:rsidDel="00E441A7" w:rsidRDefault="00FD7F87" w:rsidP="00FD7F87">
      <w:pPr>
        <w:rPr>
          <w:ins w:id="66" w:author="Qualcomm-3-1" w:date="2019-06-12T10:21:00Z"/>
          <w:del w:id="67" w:author="Futurewei01" w:date="2019-06-19T07:55:00Z"/>
        </w:rPr>
      </w:pPr>
      <w:ins w:id="68" w:author="Qualcomm-3-1" w:date="2019-06-12T10:11:00Z">
        <w:del w:id="69" w:author="Futurewei01" w:date="2019-06-19T07:55:00Z">
          <w:r w:rsidDel="00E441A7">
            <w:delText xml:space="preserve">Since the </w:delText>
          </w:r>
        </w:del>
      </w:ins>
      <w:ins w:id="70" w:author="Qualcomm-3-1" w:date="2019-06-12T10:14:00Z">
        <w:del w:id="71" w:author="Futurewei01" w:date="2019-06-19T07:55:00Z">
          <w:r w:rsidDel="00E441A7">
            <w:delText xml:space="preserve">MIB/SIBs </w:delText>
          </w:r>
        </w:del>
      </w:ins>
      <w:ins w:id="72" w:author="Qualcomm-3-1" w:date="2019-06-12T10:11:00Z">
        <w:del w:id="73" w:author="Futurewei01" w:date="2019-06-19T07:55:00Z">
          <w:r w:rsidDel="00E441A7">
            <w:delText>mostly</w:delText>
          </w:r>
        </w:del>
      </w:ins>
      <w:ins w:id="74" w:author="Qualcomm-3-1" w:date="2019-06-12T10:13:00Z">
        <w:del w:id="75" w:author="Futurewei01" w:date="2019-06-19T07:55:00Z">
          <w:r w:rsidDel="00E441A7">
            <w:delText xml:space="preserve"> contain the </w:delText>
          </w:r>
        </w:del>
      </w:ins>
      <w:ins w:id="76" w:author="Qualcomm-3-1" w:date="2019-06-12T10:15:00Z">
        <w:del w:id="77" w:author="Futurewei01" w:date="2019-06-19T07:55:00Z">
          <w:r w:rsidDel="00E441A7">
            <w:delText>radio configuration</w:delText>
          </w:r>
        </w:del>
      </w:ins>
      <w:ins w:id="78" w:author="Qualcomm-3-1" w:date="2019-06-12T10:14:00Z">
        <w:del w:id="79" w:author="Futurewei01" w:date="2019-06-19T07:55:00Z">
          <w:r w:rsidDel="00E441A7">
            <w:delText xml:space="preserve"> </w:delText>
          </w:r>
        </w:del>
      </w:ins>
      <w:ins w:id="80" w:author="Qualcomm-3-1" w:date="2019-06-12T10:13:00Z">
        <w:del w:id="81" w:author="Futurewei01" w:date="2019-06-19T07:55:00Z">
          <w:r w:rsidDel="00E441A7">
            <w:delText>information</w:delText>
          </w:r>
        </w:del>
      </w:ins>
      <w:ins w:id="82" w:author="Qualcomm-3-1" w:date="2019-06-12T10:14:00Z">
        <w:del w:id="83" w:author="Futurewei01" w:date="2019-06-19T07:55:00Z">
          <w:r w:rsidDel="00E441A7">
            <w:delText xml:space="preserve"> that is used for the UE </w:delText>
          </w:r>
        </w:del>
      </w:ins>
      <w:ins w:id="84" w:author="Qualcomm-3-1" w:date="2019-06-12T10:15:00Z">
        <w:del w:id="85" w:author="Futurewei01" w:date="2019-06-19T07:55:00Z">
          <w:r w:rsidDel="00E441A7">
            <w:delText>to make a connection to the network</w:delText>
          </w:r>
        </w:del>
      </w:ins>
      <w:ins w:id="86" w:author="Qualcomm-3-1" w:date="2019-06-12T10:20:00Z">
        <w:del w:id="87" w:author="Futurewei01" w:date="2019-06-19T07:55:00Z">
          <w:r w:rsidR="006B27EA" w:rsidDel="00E441A7">
            <w:delText xml:space="preserve"> and stay in the connected state</w:delText>
          </w:r>
        </w:del>
      </w:ins>
      <w:ins w:id="88" w:author="Qualcomm-3-1" w:date="2019-06-12T10:14:00Z">
        <w:del w:id="89" w:author="Futurewei01" w:date="2019-06-19T07:55:00Z">
          <w:r w:rsidDel="00E441A7">
            <w:delText xml:space="preserve">, </w:delText>
          </w:r>
        </w:del>
      </w:ins>
      <w:ins w:id="90" w:author="Qualcomm-3-1" w:date="2019-06-12T10:15:00Z">
        <w:del w:id="91" w:author="Futurewei01" w:date="2019-06-19T07:55:00Z">
          <w:r w:rsidDel="00E441A7">
            <w:delText xml:space="preserve">enabling to detect the modification of MIB/SIBs </w:delText>
          </w:r>
        </w:del>
      </w:ins>
      <w:ins w:id="92" w:author="Qualcomm-3-1" w:date="2019-06-12T10:16:00Z">
        <w:del w:id="93" w:author="Futurewei01" w:date="2019-06-19T07:55:00Z">
          <w:r w:rsidDel="00E441A7">
            <w:delText xml:space="preserve">during the connection establishment </w:delText>
          </w:r>
        </w:del>
      </w:ins>
      <w:ins w:id="94" w:author="Qualcomm-3-1" w:date="2019-06-12T10:21:00Z">
        <w:del w:id="95" w:author="Futurewei01" w:date="2019-06-19T07:55:00Z">
          <w:r w:rsidR="006B27EA" w:rsidDel="00E441A7">
            <w:delText xml:space="preserve">would </w:delText>
          </w:r>
        </w:del>
      </w:ins>
      <w:ins w:id="96" w:author="Qualcomm-3-1" w:date="2019-06-12T10:11:00Z">
        <w:del w:id="97" w:author="Futurewei01" w:date="2019-06-19T07:55:00Z">
          <w:r w:rsidDel="00E441A7">
            <w:delText xml:space="preserve">significantly reduce the impact of SI </w:delText>
          </w:r>
        </w:del>
      </w:ins>
      <w:ins w:id="98" w:author="Qualcomm-3-1" w:date="2019-06-12T10:12:00Z">
        <w:del w:id="99" w:author="Futurewei01" w:date="2019-06-19T07:55:00Z">
          <w:r w:rsidDel="00E441A7">
            <w:delText>modification by false base station.</w:delText>
          </w:r>
        </w:del>
      </w:ins>
      <w:ins w:id="100" w:author="Qualcomm-3-1" w:date="2019-06-12T10:16:00Z">
        <w:del w:id="101" w:author="Futurewei01" w:date="2019-06-19T07:55:00Z">
          <w:r w:rsidDel="00E441A7">
            <w:delText xml:space="preserve"> </w:delText>
          </w:r>
        </w:del>
      </w:ins>
    </w:p>
    <w:p w14:paraId="4797E7EE" w14:textId="5D923CEC" w:rsidR="00FD7F87" w:rsidRDefault="00FD7F87" w:rsidP="00FD7F87">
      <w:pPr>
        <w:rPr>
          <w:ins w:id="102" w:author="Futurewei01" w:date="2019-06-19T07:55:00Z"/>
        </w:rPr>
      </w:pPr>
      <w:ins w:id="103" w:author="Qualcomm-3-1" w:date="2019-06-12T10:16:00Z">
        <w:del w:id="104" w:author="Futurewei01" w:date="2019-06-19T07:55:00Z">
          <w:r w:rsidDel="00E441A7">
            <w:delText xml:space="preserve">This solution does not prevent </w:delText>
          </w:r>
        </w:del>
      </w:ins>
      <w:ins w:id="105" w:author="Qualcomm-3-1" w:date="2019-06-12T10:18:00Z">
        <w:del w:id="106" w:author="Futurewei01" w:date="2019-06-19T07:55:00Z">
          <w:r w:rsidDel="00E441A7">
            <w:delText xml:space="preserve">the </w:delText>
          </w:r>
        </w:del>
      </w:ins>
      <w:ins w:id="107" w:author="Qualcomm-3-1" w:date="2019-06-12T10:16:00Z">
        <w:del w:id="108" w:author="Futurewei01" w:date="2019-06-19T07:55:00Z">
          <w:r w:rsidDel="00E441A7">
            <w:delText xml:space="preserve">UE from camping on a false base station, but it should be noted that </w:delText>
          </w:r>
        </w:del>
      </w:ins>
      <w:ins w:id="109" w:author="Qualcomm-3-1" w:date="2019-06-12T10:17:00Z">
        <w:del w:id="110" w:author="Futurewei01" w:date="2019-06-19T07:55:00Z">
          <w:r w:rsidDel="00E441A7">
            <w:delText>protecting the MIB/SIB message itself can</w:delText>
          </w:r>
        </w:del>
      </w:ins>
      <w:ins w:id="111" w:author="Qualcomm-3-1" w:date="2019-06-12T10:18:00Z">
        <w:del w:id="112" w:author="Futurewei01" w:date="2019-06-19T07:55:00Z">
          <w:r w:rsidDel="00E441A7">
            <w:delText>not</w:delText>
          </w:r>
        </w:del>
      </w:ins>
      <w:ins w:id="113" w:author="Qualcomm-3-1" w:date="2019-06-12T10:17:00Z">
        <w:del w:id="114" w:author="Futurewei01" w:date="2019-06-19T07:55:00Z">
          <w:r w:rsidDel="00E441A7">
            <w:delText xml:space="preserve"> preven</w:delText>
          </w:r>
        </w:del>
      </w:ins>
      <w:ins w:id="115" w:author="Qualcomm-3-1" w:date="2019-06-12T10:18:00Z">
        <w:del w:id="116" w:author="Futurewei01" w:date="2019-06-19T07:55:00Z">
          <w:r w:rsidDel="00E441A7">
            <w:delText xml:space="preserve">t the UE from camping on a false base station </w:delText>
          </w:r>
        </w:del>
      </w:ins>
      <w:ins w:id="117" w:author="Qualcomm-3-1" w:date="2019-06-12T10:19:00Z">
        <w:del w:id="118" w:author="Futurewei01" w:date="2019-06-19T07:55:00Z">
          <w:r w:rsidDel="00E441A7">
            <w:delText>because a false base station can always replay the</w:delText>
          </w:r>
        </w:del>
      </w:ins>
      <w:ins w:id="119" w:author="Qualcomm-3-1" w:date="2019-06-12T10:17:00Z">
        <w:del w:id="120" w:author="Futurewei01" w:date="2019-06-19T07:55:00Z">
          <w:r w:rsidDel="00E441A7">
            <w:delText xml:space="preserve"> </w:delText>
          </w:r>
        </w:del>
      </w:ins>
      <w:ins w:id="121" w:author="Qualcomm-3-1" w:date="2019-06-12T10:19:00Z">
        <w:del w:id="122" w:author="Futurewei01" w:date="2019-06-19T07:55:00Z">
          <w:r w:rsidDel="00E441A7">
            <w:delText>MIB/SIBs acquired by legitimate base stations</w:delText>
          </w:r>
        </w:del>
      </w:ins>
      <w:ins w:id="123" w:author="Qualcomm-3-1" w:date="2019-06-12T10:17:00Z">
        <w:del w:id="124" w:author="Futurewei01" w:date="2019-06-19T07:55:00Z">
          <w:r w:rsidDel="00E441A7">
            <w:delText>.</w:delText>
          </w:r>
        </w:del>
      </w:ins>
    </w:p>
    <w:p w14:paraId="7D17EA64" w14:textId="436349B9" w:rsidR="00E441A7" w:rsidRDefault="00E441A7" w:rsidP="00FD7F87">
      <w:ins w:id="125" w:author="Futurewei01" w:date="2019-06-19T07:55:00Z">
        <w:r w:rsidRPr="00BF76C3">
          <w:rPr>
            <w:b/>
            <w:bCs/>
          </w:rPr>
          <w:lastRenderedPageBreak/>
          <w:t xml:space="preserve">Comment No. </w:t>
        </w:r>
        <w:r>
          <w:rPr>
            <w:b/>
            <w:bCs/>
          </w:rPr>
          <w:t>3</w:t>
        </w:r>
        <w:r>
          <w:t xml:space="preserve">: The above argument assumes a specific solution in mind and debate that </w:t>
        </w:r>
      </w:ins>
      <w:ins w:id="126" w:author="Futurewei01" w:date="2019-06-19T07:56:00Z">
        <w:r>
          <w:t>assumption by</w:t>
        </w:r>
      </w:ins>
      <w:ins w:id="127" w:author="Futurewei01" w:date="2019-06-19T07:55:00Z">
        <w:r>
          <w:t xml:space="preserve"> assuming that there is no mechanism to enable the UE to detect replayed </w:t>
        </w:r>
        <w:proofErr w:type="spellStart"/>
        <w:r>
          <w:t>MIB</w:t>
        </w:r>
        <w:proofErr w:type="spellEnd"/>
        <w:r>
          <w:t xml:space="preserve">/SIB messages which is </w:t>
        </w:r>
        <w:proofErr w:type="gramStart"/>
        <w:r>
          <w:t>absolutely not</w:t>
        </w:r>
        <w:proofErr w:type="gramEnd"/>
        <w:r>
          <w:t xml:space="preserve"> true, not valid argument, and not valid criteria for evaluation.</w:t>
        </w:r>
      </w:ins>
    </w:p>
    <w:p w14:paraId="6978D634" w14:textId="77777777" w:rsidR="00FD7F87" w:rsidRDefault="00FD7F87" w:rsidP="00FD7F87"/>
    <w:p w14:paraId="5BBE6EF1" w14:textId="77777777" w:rsidR="00FD7F87" w:rsidRPr="00723439" w:rsidRDefault="00FD7F87" w:rsidP="00FD7F87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2EBE73FB" w14:textId="77777777" w:rsidR="00FD7F87" w:rsidRDefault="00FD7F87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95BA3" w14:textId="77777777" w:rsidR="00D0037E" w:rsidRDefault="00D0037E">
      <w:r>
        <w:separator/>
      </w:r>
    </w:p>
  </w:endnote>
  <w:endnote w:type="continuationSeparator" w:id="0">
    <w:p w14:paraId="1281F611" w14:textId="77777777" w:rsidR="00D0037E" w:rsidRDefault="00D00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0197A" w14:textId="77777777" w:rsidR="00D0037E" w:rsidRDefault="00D0037E">
      <w:r>
        <w:separator/>
      </w:r>
    </w:p>
  </w:footnote>
  <w:footnote w:type="continuationSeparator" w:id="0">
    <w:p w14:paraId="4186C1CE" w14:textId="77777777" w:rsidR="00D0037E" w:rsidRDefault="00D00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01">
    <w15:presenceInfo w15:providerId="None" w15:userId="Futurewei01"/>
  </w15:person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E3337"/>
    <w:rsid w:val="000F6A28"/>
    <w:rsid w:val="00102EBF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E3D27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46DE"/>
    <w:rsid w:val="002552EE"/>
    <w:rsid w:val="002578F5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3F36"/>
    <w:rsid w:val="003151E0"/>
    <w:rsid w:val="00365D34"/>
    <w:rsid w:val="00371032"/>
    <w:rsid w:val="00373709"/>
    <w:rsid w:val="00373D81"/>
    <w:rsid w:val="003A0A63"/>
    <w:rsid w:val="003A2642"/>
    <w:rsid w:val="003A3B0C"/>
    <w:rsid w:val="003C5A97"/>
    <w:rsid w:val="003D5D50"/>
    <w:rsid w:val="003E25EE"/>
    <w:rsid w:val="003F0859"/>
    <w:rsid w:val="003F52B2"/>
    <w:rsid w:val="004005EF"/>
    <w:rsid w:val="00401301"/>
    <w:rsid w:val="004128F5"/>
    <w:rsid w:val="00420411"/>
    <w:rsid w:val="0043777C"/>
    <w:rsid w:val="00444484"/>
    <w:rsid w:val="00446A4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C41FA"/>
    <w:rsid w:val="004D25CC"/>
    <w:rsid w:val="004D55C2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54F3"/>
    <w:rsid w:val="005A7FEF"/>
    <w:rsid w:val="005B591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21CB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27EA"/>
    <w:rsid w:val="006B3155"/>
    <w:rsid w:val="006C082E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74BA3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5ED3"/>
    <w:rsid w:val="008115FD"/>
    <w:rsid w:val="00820C9A"/>
    <w:rsid w:val="00821638"/>
    <w:rsid w:val="00824835"/>
    <w:rsid w:val="00826264"/>
    <w:rsid w:val="00841295"/>
    <w:rsid w:val="0084544F"/>
    <w:rsid w:val="00867624"/>
    <w:rsid w:val="008710D6"/>
    <w:rsid w:val="008B063F"/>
    <w:rsid w:val="008B0AEF"/>
    <w:rsid w:val="008C14BF"/>
    <w:rsid w:val="008C7BB5"/>
    <w:rsid w:val="008F27D6"/>
    <w:rsid w:val="00910531"/>
    <w:rsid w:val="0091797A"/>
    <w:rsid w:val="00926905"/>
    <w:rsid w:val="00926ABD"/>
    <w:rsid w:val="00931360"/>
    <w:rsid w:val="0093160A"/>
    <w:rsid w:val="009330F9"/>
    <w:rsid w:val="00934E06"/>
    <w:rsid w:val="00947548"/>
    <w:rsid w:val="00953E6B"/>
    <w:rsid w:val="00954985"/>
    <w:rsid w:val="00960416"/>
    <w:rsid w:val="0096232D"/>
    <w:rsid w:val="00966D47"/>
    <w:rsid w:val="009842B0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D6EAF"/>
    <w:rsid w:val="00BE21BC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D0037E"/>
    <w:rsid w:val="00D11216"/>
    <w:rsid w:val="00D1378C"/>
    <w:rsid w:val="00D1703A"/>
    <w:rsid w:val="00D26F3E"/>
    <w:rsid w:val="00D46A79"/>
    <w:rsid w:val="00D5411E"/>
    <w:rsid w:val="00D5521A"/>
    <w:rsid w:val="00D62265"/>
    <w:rsid w:val="00D6479B"/>
    <w:rsid w:val="00D750D5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441A7"/>
    <w:rsid w:val="00E5220B"/>
    <w:rsid w:val="00E61341"/>
    <w:rsid w:val="00E9053B"/>
    <w:rsid w:val="00E9188A"/>
    <w:rsid w:val="00E96168"/>
    <w:rsid w:val="00E96A2A"/>
    <w:rsid w:val="00E97623"/>
    <w:rsid w:val="00EA15DC"/>
    <w:rsid w:val="00EA4050"/>
    <w:rsid w:val="00EA51A8"/>
    <w:rsid w:val="00ED481B"/>
    <w:rsid w:val="00ED4954"/>
    <w:rsid w:val="00ED7E13"/>
    <w:rsid w:val="00EE0943"/>
    <w:rsid w:val="00EE2882"/>
    <w:rsid w:val="00F111F2"/>
    <w:rsid w:val="00F1559F"/>
    <w:rsid w:val="00F17F34"/>
    <w:rsid w:val="00F246F1"/>
    <w:rsid w:val="00F24730"/>
    <w:rsid w:val="00F259D1"/>
    <w:rsid w:val="00F370F0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D7F87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CF5DA-F9F3-47D4-8113-978F647C5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Futurewei01</cp:lastModifiedBy>
  <cp:revision>3</cp:revision>
  <cp:lastPrinted>1900-01-01T08:00:00Z</cp:lastPrinted>
  <dcterms:created xsi:type="dcterms:W3CDTF">2019-06-19T13:02:00Z</dcterms:created>
  <dcterms:modified xsi:type="dcterms:W3CDTF">2019-06-19T13:03:00Z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