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D56424">
        <w:rPr>
          <w:rFonts w:cs="Arial"/>
          <w:bCs/>
          <w:sz w:val="22"/>
        </w:rPr>
        <w:t>79</w:t>
      </w:r>
      <w:r>
        <w:rPr>
          <w:rFonts w:cs="Arial"/>
          <w:bCs/>
          <w:sz w:val="22"/>
        </w:rPr>
        <w:tab/>
      </w:r>
      <w:r w:rsidR="00F13155">
        <w:rPr>
          <w:rFonts w:cs="Arial"/>
          <w:bCs/>
          <w:sz w:val="22"/>
        </w:rPr>
        <w:t>S3-</w:t>
      </w:r>
      <w:r w:rsidR="002B76D9" w:rsidRPr="002B76D9">
        <w:rPr>
          <w:rFonts w:cs="Arial"/>
          <w:bCs/>
          <w:sz w:val="22"/>
        </w:rPr>
        <w:t>151407</w:t>
      </w:r>
    </w:p>
    <w:p w:rsidR="00EB0942" w:rsidRDefault="00D56424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</w:t>
      </w:r>
      <w:r w:rsidR="00131BE5">
        <w:rPr>
          <w:rFonts w:cs="Arial"/>
          <w:bCs/>
          <w:sz w:val="22"/>
        </w:rPr>
        <w:t xml:space="preserve"> 2015, </w:t>
      </w:r>
      <w:r>
        <w:rPr>
          <w:rFonts w:cs="Arial"/>
          <w:bCs/>
          <w:sz w:val="22"/>
        </w:rPr>
        <w:t>Nanjing (China</w:t>
      </w:r>
      <w:r w:rsidR="00131BE5">
        <w:rPr>
          <w:rFonts w:cs="Arial"/>
          <w:bCs/>
          <w:sz w:val="22"/>
        </w:rPr>
        <w:t>)</w:t>
      </w:r>
      <w:r w:rsidR="00131BE5"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  <w:r w:rsidR="00EB0942" w:rsidRPr="00172097">
        <w:rPr>
          <w:rFonts w:cs="Arial"/>
          <w:b w:val="0"/>
          <w:i/>
          <w:szCs w:val="18"/>
        </w:rPr>
        <w:t xml:space="preserve">revision 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8F46B8">
        <w:rPr>
          <w:rFonts w:ascii="Arial" w:eastAsia="MS Mincho" w:hAnsi="Arial"/>
          <w:b/>
          <w:lang w:eastAsia="ja-JP"/>
        </w:rPr>
        <w:t>Deutsche Telekom AG</w:t>
      </w:r>
    </w:p>
    <w:p w:rsidR="000C0220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F03B9">
        <w:rPr>
          <w:rFonts w:ascii="Arial" w:eastAsia="MS Mincho" w:hAnsi="Arial"/>
          <w:b/>
          <w:lang w:eastAsia="ja-JP"/>
        </w:rPr>
        <w:t xml:space="preserve">pCR to TR 33.806 on </w:t>
      </w:r>
      <w:r w:rsidR="008F46B8">
        <w:rPr>
          <w:rFonts w:ascii="Arial" w:eastAsia="MS Mincho" w:hAnsi="Arial"/>
          <w:b/>
          <w:lang w:eastAsia="ja-JP"/>
        </w:rPr>
        <w:t>Web Server Hardening Requirements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D56424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 w:rsidRPr="00B32103">
        <w:rPr>
          <w:rFonts w:ascii="Arial" w:eastAsia="MS Mincho" w:hAnsi="Arial"/>
          <w:b/>
          <w:lang w:eastAsia="ja-JP"/>
        </w:rPr>
        <w:t>7.</w:t>
      </w:r>
      <w:r w:rsidR="002113FF" w:rsidRPr="00B32103">
        <w:rPr>
          <w:rFonts w:ascii="Arial" w:eastAsia="MS Mincho" w:hAnsi="Arial"/>
          <w:b/>
          <w:lang w:eastAsia="ja-JP"/>
        </w:rPr>
        <w:t>1</w:t>
      </w:r>
      <w:r w:rsidR="00B32103" w:rsidRPr="00B32103">
        <w:rPr>
          <w:rFonts w:ascii="Arial" w:eastAsia="MS Mincho" w:hAnsi="Arial"/>
          <w:b/>
          <w:lang w:eastAsia="ja-JP"/>
        </w:rPr>
        <w:t>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47637E" w:rsidRDefault="00EB0942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935701" w:rsidRPr="00743DEE" w:rsidRDefault="00935701" w:rsidP="00935701">
      <w:pPr>
        <w:rPr>
          <w:rFonts w:ascii="Arial" w:hAnsi="Arial" w:cs="Arial"/>
          <w:i/>
          <w:lang w:eastAsia="zh-CN"/>
        </w:rPr>
      </w:pPr>
      <w:r w:rsidRPr="00743DEE">
        <w:rPr>
          <w:rFonts w:ascii="Arial" w:hAnsi="Arial" w:cs="Arial"/>
          <w:i/>
          <w:lang w:eastAsia="zh-CN"/>
        </w:rPr>
        <w:t xml:space="preserve">The present contribution proposes text for clause </w:t>
      </w:r>
      <w:r w:rsidR="00D56424">
        <w:rPr>
          <w:rFonts w:ascii="Arial" w:hAnsi="Arial" w:cs="Arial"/>
          <w:i/>
          <w:lang w:eastAsia="zh-CN"/>
        </w:rPr>
        <w:t>B.</w:t>
      </w:r>
      <w:r w:rsidR="008F46B8">
        <w:rPr>
          <w:rFonts w:ascii="Arial" w:hAnsi="Arial" w:cs="Arial"/>
          <w:i/>
          <w:lang w:eastAsia="zh-CN"/>
        </w:rPr>
        <w:t>4.5</w:t>
      </w:r>
      <w:r w:rsidRPr="00743DEE">
        <w:rPr>
          <w:rFonts w:ascii="Arial" w:hAnsi="Arial" w:cs="Arial"/>
          <w:i/>
          <w:lang w:eastAsia="zh-CN"/>
        </w:rPr>
        <w:t xml:space="preserve"> “</w:t>
      </w:r>
      <w:r w:rsidR="00D56424">
        <w:rPr>
          <w:rFonts w:ascii="Arial" w:hAnsi="Arial" w:cs="Arial"/>
          <w:i/>
          <w:lang w:eastAsia="zh-CN"/>
        </w:rPr>
        <w:t xml:space="preserve">HTTPS” </w:t>
      </w:r>
      <w:r w:rsidR="00D56424" w:rsidRPr="00743DEE">
        <w:rPr>
          <w:rFonts w:ascii="Arial" w:hAnsi="Arial" w:cs="Arial"/>
          <w:i/>
          <w:lang w:eastAsia="zh-CN"/>
        </w:rPr>
        <w:t>in TR 33.806</w:t>
      </w:r>
      <w:r w:rsidRPr="00743DEE">
        <w:rPr>
          <w:rFonts w:ascii="Arial" w:hAnsi="Arial" w:cs="Arial"/>
          <w:i/>
          <w:lang w:eastAsia="zh-CN"/>
        </w:rPr>
        <w:t>, based on requirements in</w:t>
      </w:r>
      <w:r w:rsidR="00D56424">
        <w:rPr>
          <w:rFonts w:ascii="Arial" w:hAnsi="Arial" w:cs="Arial"/>
          <w:i/>
          <w:lang w:eastAsia="zh-CN"/>
        </w:rPr>
        <w:t xml:space="preserve"> Annex C (</w:t>
      </w:r>
      <w:r w:rsidRPr="00743DEE">
        <w:rPr>
          <w:rFonts w:ascii="Arial" w:hAnsi="Arial" w:cs="Arial"/>
          <w:i/>
          <w:lang w:eastAsia="zh-CN"/>
        </w:rPr>
        <w:t>DT’s catalogue</w:t>
      </w:r>
      <w:r w:rsidR="00D56424">
        <w:rPr>
          <w:rFonts w:ascii="Arial" w:hAnsi="Arial" w:cs="Arial"/>
          <w:i/>
          <w:lang w:eastAsia="zh-CN"/>
        </w:rPr>
        <w:t>)</w:t>
      </w:r>
      <w:r w:rsidRPr="00743DEE">
        <w:rPr>
          <w:rFonts w:ascii="Arial" w:hAnsi="Arial" w:cs="Arial"/>
          <w:i/>
          <w:lang w:eastAsia="zh-CN"/>
        </w:rPr>
        <w:t xml:space="preserve">. 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="006378D1">
        <w:rPr>
          <w:rFonts w:ascii="Arial" w:hAnsi="Arial" w:cs="Arial"/>
          <w:sz w:val="32"/>
          <w:lang w:eastAsia="zh-CN"/>
        </w:rPr>
        <w:t>Introduction</w:t>
      </w:r>
    </w:p>
    <w:p w:rsidR="00485D76" w:rsidRDefault="0074566A" w:rsidP="00485D76">
      <w:pPr>
        <w:rPr>
          <w:lang w:eastAsia="zh-CN"/>
        </w:rPr>
      </w:pPr>
      <w:r>
        <w:rPr>
          <w:lang w:eastAsia="zh-CN"/>
        </w:rPr>
        <w:t xml:space="preserve">The </w:t>
      </w:r>
      <w:r w:rsidR="00485D76">
        <w:rPr>
          <w:lang w:eastAsia="zh-CN"/>
        </w:rPr>
        <w:t xml:space="preserve">clause addressed in the present contribution is </w:t>
      </w:r>
      <w:r w:rsidR="007536A0" w:rsidRPr="005B72C8">
        <w:rPr>
          <w:lang w:eastAsia="zh-CN"/>
        </w:rPr>
        <w:t>B</w:t>
      </w:r>
      <w:r w:rsidR="00131BE5">
        <w:rPr>
          <w:lang w:eastAsia="zh-CN"/>
        </w:rPr>
        <w:t>.</w:t>
      </w:r>
      <w:r>
        <w:rPr>
          <w:lang w:eastAsia="zh-CN"/>
        </w:rPr>
        <w:t>4</w:t>
      </w:r>
      <w:r w:rsidR="00131BE5">
        <w:rPr>
          <w:lang w:eastAsia="zh-CN"/>
        </w:rPr>
        <w:t>.</w:t>
      </w:r>
      <w:r>
        <w:rPr>
          <w:lang w:eastAsia="zh-CN"/>
        </w:rPr>
        <w:t>5</w:t>
      </w:r>
      <w:r w:rsidR="00D56424">
        <w:rPr>
          <w:lang w:eastAsia="zh-CN"/>
        </w:rPr>
        <w:t xml:space="preserve"> “</w:t>
      </w:r>
      <w:r>
        <w:rPr>
          <w:lang w:eastAsia="zh-CN"/>
        </w:rPr>
        <w:t>Web Servers</w:t>
      </w:r>
      <w:r w:rsidR="00D56424">
        <w:rPr>
          <w:lang w:eastAsia="zh-CN"/>
        </w:rPr>
        <w:t>”</w:t>
      </w:r>
      <w:r>
        <w:rPr>
          <w:lang w:eastAsia="zh-CN"/>
        </w:rPr>
        <w:t xml:space="preserve"> (hardening)</w:t>
      </w:r>
      <w:r w:rsidR="00485D76" w:rsidRPr="003E209C">
        <w:rPr>
          <w:lang w:eastAsia="zh-CN"/>
        </w:rPr>
        <w:t xml:space="preserve">. </w:t>
      </w:r>
      <w:r w:rsidR="00485D76">
        <w:rPr>
          <w:lang w:eastAsia="zh-CN"/>
        </w:rPr>
        <w:t xml:space="preserve">The structure of the present contribution is as follows: </w:t>
      </w:r>
    </w:p>
    <w:p w:rsidR="00485D76" w:rsidRDefault="005B3BF6" w:rsidP="00485D76">
      <w:pPr>
        <w:rPr>
          <w:lang w:eastAsia="zh-CN"/>
        </w:rPr>
      </w:pPr>
      <w:r>
        <w:rPr>
          <w:lang w:eastAsia="zh-CN"/>
        </w:rPr>
        <w:t>Section</w:t>
      </w:r>
      <w:r w:rsidR="00485D76">
        <w:rPr>
          <w:lang w:eastAsia="zh-CN"/>
        </w:rPr>
        <w:t xml:space="preserve"> </w:t>
      </w:r>
      <w:r w:rsidR="00394918">
        <w:rPr>
          <w:lang w:eastAsia="zh-CN"/>
        </w:rPr>
        <w:t xml:space="preserve">2 </w:t>
      </w:r>
      <w:r w:rsidR="00485D76">
        <w:rPr>
          <w:lang w:eastAsia="zh-CN"/>
        </w:rPr>
        <w:t>list</w:t>
      </w:r>
      <w:r w:rsidR="00394918">
        <w:rPr>
          <w:lang w:eastAsia="zh-CN"/>
        </w:rPr>
        <w:t>s</w:t>
      </w:r>
      <w:r w:rsidR="00485D76">
        <w:rPr>
          <w:lang w:eastAsia="zh-CN"/>
        </w:rPr>
        <w:t xml:space="preserve"> existing relevant</w:t>
      </w:r>
      <w:r w:rsidR="00485D76" w:rsidRPr="00A319A6">
        <w:rPr>
          <w:lang w:eastAsia="zh-CN"/>
        </w:rPr>
        <w:t xml:space="preserve"> </w:t>
      </w:r>
      <w:r w:rsidR="00485D76" w:rsidRPr="003E209C">
        <w:rPr>
          <w:lang w:eastAsia="zh-CN"/>
        </w:rPr>
        <w:t>requirements</w:t>
      </w:r>
      <w:r w:rsidR="00485D76">
        <w:rPr>
          <w:lang w:eastAsia="zh-CN"/>
        </w:rPr>
        <w:t xml:space="preserve"> and propose</w:t>
      </w:r>
      <w:r w:rsidR="00394918">
        <w:rPr>
          <w:lang w:eastAsia="zh-CN"/>
        </w:rPr>
        <w:t>s</w:t>
      </w:r>
      <w:r w:rsidR="00485D76">
        <w:rPr>
          <w:lang w:eastAsia="zh-CN"/>
        </w:rPr>
        <w:t xml:space="preserve"> in Word comments how the</w:t>
      </w:r>
      <w:r w:rsidR="00394918">
        <w:rPr>
          <w:lang w:eastAsia="zh-CN"/>
        </w:rPr>
        <w:t>y should be addressed. Section 3</w:t>
      </w:r>
      <w:r w:rsidR="00485D76">
        <w:rPr>
          <w:lang w:eastAsia="zh-CN"/>
        </w:rPr>
        <w:t xml:space="preserve"> contains the new requirements text for Annex B. </w:t>
      </w:r>
      <w:r w:rsidR="00A571D2">
        <w:rPr>
          <w:lang w:eastAsia="zh-CN"/>
        </w:rPr>
        <w:t>One flat sub-structure was created in B.4.5 for all requirements, i.e. no distinction between installation and configuration as this was not deemed relevant for SECAM.</w:t>
      </w:r>
      <w:r w:rsidR="002B76D9">
        <w:rPr>
          <w:lang w:eastAsia="zh-CN"/>
        </w:rPr>
        <w:t xml:space="preserve"> The TOE is expected to be installed and configured before testing starts.</w:t>
      </w:r>
    </w:p>
    <w:p w:rsidR="000F1B6B" w:rsidRPr="003D0F2A" w:rsidRDefault="000F1B6B" w:rsidP="000F1B6B">
      <w:pPr>
        <w:rPr>
          <w:lang w:eastAsia="zh-CN"/>
        </w:rPr>
      </w:pPr>
      <w:bookmarkStart w:id="0" w:name="_Toc388959146"/>
      <w:bookmarkStart w:id="1" w:name="_Toc397964288"/>
      <w:bookmarkStart w:id="2" w:name="_Toc398818419"/>
    </w:p>
    <w:p w:rsidR="003D0F2A" w:rsidRPr="003D0F2A" w:rsidRDefault="003D0F2A" w:rsidP="003D0F2A">
      <w:pPr>
        <w:pStyle w:val="berschrift1"/>
        <w:rPr>
          <w:lang w:eastAsia="zh-CN"/>
        </w:rPr>
      </w:pPr>
      <w:r>
        <w:rPr>
          <w:lang w:eastAsia="zh-CN"/>
        </w:rPr>
        <w:t>2</w:t>
      </w:r>
      <w:r w:rsidR="00395A5C">
        <w:rPr>
          <w:rFonts w:hint="eastAsia"/>
          <w:lang w:eastAsia="zh-CN"/>
        </w:rPr>
        <w:t xml:space="preserve"> </w:t>
      </w:r>
      <w:r w:rsidR="00395A5C">
        <w:rPr>
          <w:lang w:eastAsia="zh-CN"/>
        </w:rPr>
        <w:t>Relevant existing requirements from DT’s catalogue</w:t>
      </w:r>
    </w:p>
    <w:p w:rsidR="000B4B79" w:rsidRPr="005B3BF6" w:rsidRDefault="00395A5C" w:rsidP="00395A5C">
      <w:r>
        <w:rPr>
          <w:lang w:eastAsia="zh-CN"/>
        </w:rPr>
        <w:t xml:space="preserve">DT’s catalogue in the new Annex </w:t>
      </w:r>
      <w:r w:rsidR="00081CE2">
        <w:rPr>
          <w:lang w:eastAsia="zh-CN"/>
        </w:rPr>
        <w:t xml:space="preserve">C </w:t>
      </w:r>
      <w:r>
        <w:rPr>
          <w:lang w:eastAsia="zh-CN"/>
        </w:rPr>
        <w:t xml:space="preserve">contains </w:t>
      </w:r>
      <w:r w:rsidR="00AE6E47">
        <w:rPr>
          <w:lang w:eastAsia="zh-CN"/>
        </w:rPr>
        <w:t>the following section on Web server hardening.</w:t>
      </w:r>
    </w:p>
    <w:bookmarkEnd w:id="0"/>
    <w:bookmarkEnd w:id="1"/>
    <w:bookmarkEnd w:id="2"/>
    <w:p w:rsidR="00E72035" w:rsidRPr="006832C6" w:rsidRDefault="00E72035" w:rsidP="00E72035">
      <w:pPr>
        <w:keepNext/>
        <w:keepLines/>
        <w:spacing w:before="180"/>
        <w:ind w:left="1134" w:hanging="1134"/>
        <w:outlineLvl w:val="1"/>
      </w:pPr>
      <w:r>
        <w:rPr>
          <w:rFonts w:ascii="Arial" w:hAnsi="Arial" w:cs="Arial"/>
          <w:sz w:val="32"/>
          <w:lang w:eastAsia="zh-CN"/>
        </w:rPr>
        <w:t xml:space="preserve">+++START OF CHANGES to Annex </w:t>
      </w:r>
      <w:r w:rsidR="00081CE2" w:rsidRPr="005B3BF6">
        <w:rPr>
          <w:rFonts w:ascii="Arial" w:hAnsi="Arial" w:cs="Arial"/>
          <w:sz w:val="32"/>
          <w:lang w:eastAsia="zh-CN"/>
        </w:rPr>
        <w:t>C</w:t>
      </w:r>
      <w:r>
        <w:rPr>
          <w:rFonts w:ascii="Arial" w:hAnsi="Arial" w:cs="Arial"/>
          <w:sz w:val="32"/>
          <w:lang w:eastAsia="zh-CN"/>
        </w:rPr>
        <w:t xml:space="preserve"> (</w:t>
      </w:r>
      <w:r w:rsidRPr="003E209C">
        <w:rPr>
          <w:rFonts w:ascii="Arial" w:hAnsi="Arial" w:cs="Arial"/>
          <w:sz w:val="32"/>
          <w:lang w:eastAsia="zh-CN"/>
        </w:rPr>
        <w:t>DT’s catalogue</w:t>
      </w:r>
      <w:r>
        <w:rPr>
          <w:rFonts w:ascii="Arial" w:hAnsi="Arial" w:cs="Arial"/>
          <w:sz w:val="32"/>
          <w:lang w:eastAsia="zh-CN"/>
        </w:rPr>
        <w:t>) +++</w:t>
      </w:r>
    </w:p>
    <w:p w:rsidR="00852F38" w:rsidRPr="00C86184" w:rsidRDefault="00852F38" w:rsidP="00852F38">
      <w:pPr>
        <w:widowControl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852F38" w:rsidRPr="00C86184" w:rsidRDefault="00852F38" w:rsidP="00852F38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C86184" w:rsidRDefault="00AE6E47" w:rsidP="00AE6E47">
      <w:pPr>
        <w:pStyle w:val="berschrift2"/>
      </w:pPr>
      <w:bookmarkStart w:id="3" w:name="_Toc401747899"/>
      <w:bookmarkStart w:id="4" w:name="_Toc401748939"/>
      <w:bookmarkStart w:id="5" w:name="_Toc404333647"/>
      <w:bookmarkStart w:id="6" w:name="_Toc404333892"/>
      <w:bookmarkStart w:id="7" w:name="_Toc404714200"/>
      <w:bookmarkStart w:id="8" w:name="_Toc411028317"/>
      <w:bookmarkStart w:id="9" w:name="_Toc411029524"/>
      <w:r>
        <w:t>C.5</w:t>
      </w:r>
      <w:r w:rsidRPr="00C86184">
        <w:t>.</w:t>
      </w:r>
      <w:r>
        <w:tab/>
      </w:r>
      <w:r w:rsidRPr="00C86184">
        <w:t>Web</w:t>
      </w:r>
      <w:r w:rsidRPr="00C86184">
        <w:rPr>
          <w:spacing w:val="-12"/>
        </w:rPr>
        <w:t xml:space="preserve"> </w:t>
      </w:r>
      <w:r w:rsidRPr="00C86184">
        <w:t>Servers (3.03)</w:t>
      </w:r>
      <w:bookmarkEnd w:id="3"/>
      <w:bookmarkEnd w:id="4"/>
      <w:bookmarkEnd w:id="5"/>
      <w:bookmarkEnd w:id="6"/>
      <w:bookmarkEnd w:id="7"/>
      <w:bookmarkEnd w:id="8"/>
      <w:bookmarkEnd w:id="9"/>
    </w:p>
    <w:p w:rsidR="00AE6E47" w:rsidRPr="00C86184" w:rsidRDefault="00AE6E47" w:rsidP="00AE6E47">
      <w:pPr>
        <w:pStyle w:val="berschrift3"/>
      </w:pPr>
      <w:bookmarkStart w:id="10" w:name="_Toc401747900"/>
      <w:bookmarkStart w:id="11" w:name="_Toc401748940"/>
      <w:bookmarkStart w:id="12" w:name="_Toc404333648"/>
      <w:bookmarkStart w:id="13" w:name="_Toc404333893"/>
      <w:bookmarkStart w:id="14" w:name="_Toc404714201"/>
      <w:bookmarkStart w:id="15" w:name="_Toc411028318"/>
      <w:bookmarkStart w:id="16" w:name="_Toc411029525"/>
      <w:r>
        <w:t>C.5</w:t>
      </w:r>
      <w:r w:rsidRPr="00C86184">
        <w:t>.1.</w:t>
      </w:r>
      <w:r>
        <w:rPr>
          <w:spacing w:val="-4"/>
        </w:rPr>
        <w:tab/>
      </w:r>
      <w:r w:rsidRPr="00C86184"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AE6E47" w:rsidRPr="00C86184" w:rsidRDefault="00AE6E47" w:rsidP="00AE6E47">
      <w:pPr>
        <w:widowControl w:val="0"/>
        <w:spacing w:before="6"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These requirements may be applicable for the MME if it offers a Web server, e.g. for an OAM interface.</w:t>
      </w:r>
    </w:p>
    <w:p w:rsidR="00AE6E47" w:rsidRPr="00C86184" w:rsidRDefault="00AE6E47" w:rsidP="00AE6E47">
      <w:pPr>
        <w:widowControl w:val="0"/>
        <w:spacing w:before="9" w:after="0" w:line="100" w:lineRule="exact"/>
        <w:rPr>
          <w:rFonts w:ascii="Arial" w:hAnsi="Arial" w:cs="Arial"/>
          <w:sz w:val="10"/>
          <w:szCs w:val="10"/>
        </w:rPr>
      </w:pPr>
    </w:p>
    <w:p w:rsidR="00AE6E47" w:rsidRPr="00C86184" w:rsidRDefault="00AE6E47" w:rsidP="00AE6E47">
      <w:pPr>
        <w:pStyle w:val="berschrift3"/>
      </w:pPr>
      <w:bookmarkStart w:id="17" w:name="_Toc401747901"/>
      <w:bookmarkStart w:id="18" w:name="_Toc401748941"/>
      <w:bookmarkStart w:id="19" w:name="_Toc404333649"/>
      <w:bookmarkStart w:id="20" w:name="_Toc404333894"/>
      <w:bookmarkStart w:id="21" w:name="_Toc404714202"/>
      <w:bookmarkStart w:id="22" w:name="_Toc411028319"/>
      <w:bookmarkStart w:id="23" w:name="_Toc411029526"/>
      <w:r>
        <w:t>C.5</w:t>
      </w:r>
      <w:r w:rsidRPr="00C86184">
        <w:t>.2.</w:t>
      </w:r>
      <w:r>
        <w:rPr>
          <w:spacing w:val="-4"/>
        </w:rPr>
        <w:tab/>
      </w:r>
      <w:r w:rsidRPr="00C86184">
        <w:t>Requirements</w:t>
      </w:r>
      <w:r w:rsidRPr="00C86184">
        <w:rPr>
          <w:spacing w:val="-16"/>
        </w:rPr>
        <w:t xml:space="preserve"> </w:t>
      </w:r>
      <w:r w:rsidRPr="00C86184">
        <w:t>on</w:t>
      </w:r>
      <w:r w:rsidRPr="00C86184">
        <w:rPr>
          <w:spacing w:val="-3"/>
        </w:rPr>
        <w:t xml:space="preserve"> </w:t>
      </w:r>
      <w:r w:rsidRPr="00C86184">
        <w:t>web</w:t>
      </w:r>
      <w:r w:rsidRPr="00C86184">
        <w:rPr>
          <w:spacing w:val="-5"/>
        </w:rPr>
        <w:t xml:space="preserve"> </w:t>
      </w:r>
      <w:r w:rsidRPr="00C86184">
        <w:t>server</w:t>
      </w:r>
      <w:r w:rsidRPr="00C86184">
        <w:rPr>
          <w:spacing w:val="-7"/>
        </w:rPr>
        <w:t xml:space="preserve"> </w:t>
      </w:r>
      <w:r w:rsidRPr="00C86184">
        <w:t>software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AE6E47" w:rsidRPr="00C86184" w:rsidRDefault="00AE6E47" w:rsidP="00AE6E47">
      <w:pPr>
        <w:widowControl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AE6E47" w:rsidRPr="00C86184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>Note: Original section contained only requirements inherited from the baseline security 3.01 that were deemed relevant for the MME SCAS.</w:t>
      </w:r>
    </w:p>
    <w:p w:rsidR="00AE6E47" w:rsidRPr="00C86184" w:rsidRDefault="00AE6E47" w:rsidP="00AE6E47">
      <w:pPr>
        <w:widowControl w:val="0"/>
        <w:spacing w:before="66" w:after="0"/>
        <w:rPr>
          <w:rFonts w:ascii="Arial" w:hAnsi="Arial" w:cs="Arial"/>
        </w:rPr>
      </w:pPr>
    </w:p>
    <w:p w:rsidR="00AE6E47" w:rsidRPr="00C86184" w:rsidRDefault="00AE6E47" w:rsidP="00AE6E47">
      <w:pPr>
        <w:pStyle w:val="berschrift3"/>
      </w:pPr>
      <w:bookmarkStart w:id="24" w:name="_Toc401747902"/>
      <w:bookmarkStart w:id="25" w:name="_Toc401748942"/>
      <w:bookmarkStart w:id="26" w:name="_Toc404333650"/>
      <w:bookmarkStart w:id="27" w:name="_Toc404333895"/>
      <w:bookmarkStart w:id="28" w:name="_Toc404714203"/>
      <w:bookmarkStart w:id="29" w:name="_Toc411028320"/>
      <w:bookmarkStart w:id="30" w:name="_Toc411029527"/>
      <w:r>
        <w:t>C.5</w:t>
      </w:r>
      <w:r w:rsidRPr="00C86184">
        <w:t>.3.</w:t>
      </w:r>
      <w:r>
        <w:rPr>
          <w:spacing w:val="58"/>
        </w:rPr>
        <w:tab/>
      </w:r>
      <w:r w:rsidRPr="00C86184">
        <w:t>Installation</w:t>
      </w:r>
      <w:r w:rsidRPr="00C86184">
        <w:rPr>
          <w:spacing w:val="-12"/>
        </w:rPr>
        <w:t xml:space="preserve"> </w:t>
      </w:r>
      <w:r w:rsidRPr="00C86184">
        <w:t>requirements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AE6E47" w:rsidRPr="00C86184" w:rsidRDefault="00AE6E47" w:rsidP="00AE6E47">
      <w:pPr>
        <w:widowControl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093" style="position:absolute;margin-left:70pt;margin-top:-3.85pt;width:465pt;height:0;z-index:-25165619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3.03-3           </w:t>
      </w:r>
      <w:r w:rsidR="00AE6E47" w:rsidRPr="00AE6E47">
        <w:rPr>
          <w:rFonts w:ascii="Arial" w:hAnsi="Arial" w:cs="Arial"/>
          <w:spacing w:val="21"/>
        </w:rPr>
        <w:t xml:space="preserve"> </w:t>
      </w:r>
      <w:commentRangeStart w:id="31"/>
      <w:r w:rsidR="00AE6E47" w:rsidRPr="00AE6E47">
        <w:rPr>
          <w:rFonts w:ascii="Arial" w:hAnsi="Arial" w:cs="Arial"/>
        </w:rPr>
        <w:t>All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processes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run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with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privileges.</w:t>
      </w:r>
      <w:commentRangeEnd w:id="31"/>
      <w:r w:rsidR="00122E1C">
        <w:rPr>
          <w:rStyle w:val="Kommentarzeichen"/>
        </w:rPr>
        <w:commentReference w:id="31"/>
      </w:r>
    </w:p>
    <w:p w:rsidR="00AE6E47" w:rsidRPr="00AE6E47" w:rsidRDefault="00AE6E47" w:rsidP="00AE6E47">
      <w:pPr>
        <w:widowControl w:val="0"/>
        <w:spacing w:before="6" w:after="0" w:line="14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 w:line="240" w:lineRule="exact"/>
        <w:rPr>
          <w:rFonts w:ascii="Arial" w:hAnsi="Arial" w:cs="Arial"/>
        </w:rPr>
      </w:pPr>
      <w:commentRangeStart w:id="32"/>
      <w:r w:rsidRPr="00C57F74">
        <w:rPr>
          <w:rFonts w:ascii="Arial" w:hAnsi="Arial" w:cs="Arial"/>
          <w:noProof/>
        </w:rPr>
        <w:pict>
          <v:shape id="_x0000_s1094" style="position:absolute;margin-left:70pt;margin-top:-2.6pt;width:465pt;height:0;z-index:-25165516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If a process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is started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by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a user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with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privileges,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execution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transferred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to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a different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user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without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system privileges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after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start.</w:t>
      </w:r>
      <w:commentRangeEnd w:id="32"/>
      <w:r w:rsidR="007F384C">
        <w:rPr>
          <w:rStyle w:val="Kommentarzeichen"/>
        </w:rPr>
        <w:commentReference w:id="32"/>
      </w:r>
    </w:p>
    <w:p w:rsidR="00AE6E47" w:rsidRPr="00AE6E47" w:rsidRDefault="00AE6E47" w:rsidP="00AE6E47">
      <w:pPr>
        <w:widowControl w:val="0"/>
        <w:spacing w:before="10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  <w:spacing w:val="1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  <w:spacing w:val="1"/>
        </w:rPr>
        <w:t>I</w:t>
      </w:r>
      <w:r w:rsidRPr="00AE6E47">
        <w:rPr>
          <w:rFonts w:ascii="Arial" w:hAnsi="Arial" w:cs="Arial"/>
        </w:rPr>
        <w:t>f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 xml:space="preserve">e </w:t>
      </w:r>
      <w:r w:rsidRPr="00AE6E47">
        <w:rPr>
          <w:rFonts w:ascii="Arial" w:hAnsi="Arial" w:cs="Arial"/>
          <w:spacing w:val="1"/>
        </w:rPr>
        <w:t>we</w:t>
      </w:r>
      <w:r w:rsidRPr="00AE6E47">
        <w:rPr>
          <w:rFonts w:ascii="Arial" w:hAnsi="Arial" w:cs="Arial"/>
        </w:rPr>
        <w:t xml:space="preserve">b </w:t>
      </w:r>
      <w:r w:rsidRPr="00AE6E47">
        <w:rPr>
          <w:rFonts w:ascii="Arial" w:hAnsi="Arial" w:cs="Arial"/>
          <w:spacing w:val="1"/>
        </w:rPr>
        <w:t>serve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proces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run</w:t>
      </w:r>
      <w:r w:rsidRPr="00AE6E47">
        <w:rPr>
          <w:rFonts w:ascii="Arial" w:hAnsi="Arial" w:cs="Arial"/>
        </w:rPr>
        <w:t xml:space="preserve">s </w:t>
      </w:r>
      <w:r w:rsidRPr="00AE6E47">
        <w:rPr>
          <w:rFonts w:ascii="Arial" w:hAnsi="Arial" w:cs="Arial"/>
          <w:spacing w:val="1"/>
        </w:rPr>
        <w:t>wit</w:t>
      </w:r>
      <w:r w:rsidRPr="00AE6E47">
        <w:rPr>
          <w:rFonts w:ascii="Arial" w:hAnsi="Arial" w:cs="Arial"/>
        </w:rPr>
        <w:t xml:space="preserve">h </w:t>
      </w:r>
      <w:r w:rsidRPr="00AE6E47">
        <w:rPr>
          <w:rFonts w:ascii="Arial" w:hAnsi="Arial" w:cs="Arial"/>
          <w:spacing w:val="1"/>
        </w:rPr>
        <w:t>administrativ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  <w:spacing w:val="1"/>
        </w:rPr>
        <w:t>privileges</w:t>
      </w:r>
      <w:r w:rsidRPr="00AE6E47">
        <w:rPr>
          <w:rFonts w:ascii="Arial" w:hAnsi="Arial" w:cs="Arial"/>
        </w:rPr>
        <w:t>,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a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1"/>
        </w:rPr>
        <w:t xml:space="preserve"> attacke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wh</w:t>
      </w:r>
      <w:r w:rsidRPr="00AE6E47">
        <w:rPr>
          <w:rFonts w:ascii="Arial" w:hAnsi="Arial" w:cs="Arial"/>
        </w:rPr>
        <w:t xml:space="preserve">o </w:t>
      </w:r>
      <w:r w:rsidRPr="00AE6E47">
        <w:rPr>
          <w:rFonts w:ascii="Arial" w:hAnsi="Arial" w:cs="Arial"/>
          <w:spacing w:val="1"/>
        </w:rPr>
        <w:t>obtain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contro</w:t>
      </w:r>
      <w:r w:rsidRPr="00AE6E47">
        <w:rPr>
          <w:rFonts w:ascii="Arial" w:hAnsi="Arial" w:cs="Arial"/>
        </w:rPr>
        <w:t>l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ove</w:t>
      </w:r>
      <w:r w:rsidRPr="00AE6E47">
        <w:rPr>
          <w:rFonts w:ascii="Arial" w:hAnsi="Arial" w:cs="Arial"/>
        </w:rPr>
        <w:t xml:space="preserve">r </w:t>
      </w:r>
      <w:r w:rsidRPr="00AE6E47">
        <w:rPr>
          <w:rFonts w:ascii="Arial" w:hAnsi="Arial" w:cs="Arial"/>
          <w:spacing w:val="1"/>
        </w:rPr>
        <w:t>thi</w:t>
      </w:r>
      <w:r w:rsidRPr="00AE6E47">
        <w:rPr>
          <w:rFonts w:ascii="Arial" w:hAnsi="Arial" w:cs="Arial"/>
        </w:rPr>
        <w:t xml:space="preserve">s </w:t>
      </w:r>
      <w:r w:rsidRPr="00AE6E47">
        <w:rPr>
          <w:rFonts w:ascii="Arial" w:hAnsi="Arial" w:cs="Arial"/>
          <w:spacing w:val="1"/>
        </w:rPr>
        <w:t>pro</w:t>
      </w:r>
      <w:r w:rsidRPr="00AE6E47">
        <w:rPr>
          <w:rFonts w:ascii="Arial" w:hAnsi="Arial" w:cs="Arial"/>
          <w:position w:val="-1"/>
        </w:rPr>
        <w:t>cess</w:t>
      </w:r>
      <w:r w:rsidRPr="00AE6E47">
        <w:rPr>
          <w:rFonts w:ascii="Arial" w:hAnsi="Arial" w:cs="Arial"/>
          <w:spacing w:val="-4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may</w:t>
      </w:r>
      <w:r w:rsidRPr="00AE6E47">
        <w:rPr>
          <w:rFonts w:ascii="Arial" w:hAnsi="Arial" w:cs="Arial"/>
          <w:spacing w:val="-3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control</w:t>
      </w:r>
      <w:r w:rsidRPr="00AE6E47">
        <w:rPr>
          <w:rFonts w:ascii="Arial" w:hAnsi="Arial" w:cs="Arial"/>
          <w:spacing w:val="-6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the</w:t>
      </w:r>
      <w:r w:rsidRPr="00AE6E47">
        <w:rPr>
          <w:rFonts w:ascii="Arial" w:hAnsi="Arial" w:cs="Arial"/>
          <w:spacing w:val="-3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entire</w:t>
      </w:r>
      <w:r w:rsidRPr="00AE6E47">
        <w:rPr>
          <w:rFonts w:ascii="Arial" w:hAnsi="Arial" w:cs="Arial"/>
          <w:spacing w:val="-4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system.</w:t>
      </w:r>
    </w:p>
    <w:p w:rsidR="00AE6E47" w:rsidRPr="00AE6E47" w:rsidRDefault="00AE6E47" w:rsidP="00AE6E47">
      <w:pPr>
        <w:widowControl w:val="0"/>
        <w:spacing w:before="18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AE6E47" w:rsidRPr="00C86184" w:rsidRDefault="00AE6E47" w:rsidP="00AE6E47">
      <w:pPr>
        <w:widowControl w:val="0"/>
        <w:spacing w:before="5" w:after="0" w:line="150" w:lineRule="exact"/>
        <w:rPr>
          <w:rFonts w:ascii="Arial" w:hAnsi="Arial" w:cs="Arial"/>
          <w:sz w:val="15"/>
          <w:szCs w:val="15"/>
        </w:rPr>
      </w:pPr>
    </w:p>
    <w:p w:rsidR="00AE6E47" w:rsidRPr="00C86184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C86184" w:rsidRDefault="00AE6E47" w:rsidP="00AE6E47">
      <w:pPr>
        <w:pStyle w:val="berschrift3"/>
      </w:pPr>
      <w:bookmarkStart w:id="33" w:name="_Toc401747903"/>
      <w:bookmarkStart w:id="34" w:name="_Toc401748943"/>
      <w:bookmarkStart w:id="35" w:name="_Toc404333651"/>
      <w:bookmarkStart w:id="36" w:name="_Toc404333896"/>
      <w:bookmarkStart w:id="37" w:name="_Toc404714204"/>
      <w:bookmarkStart w:id="38" w:name="_Toc411028321"/>
      <w:bookmarkStart w:id="39" w:name="_Toc411029528"/>
      <w:r>
        <w:t>C.5</w:t>
      </w:r>
      <w:r w:rsidRPr="00C86184">
        <w:t>.4.</w:t>
      </w:r>
      <w:r>
        <w:rPr>
          <w:spacing w:val="1"/>
        </w:rPr>
        <w:tab/>
      </w:r>
      <w:r w:rsidRPr="00C86184">
        <w:t>Configuration</w:t>
      </w:r>
      <w:r w:rsidRPr="00C86184">
        <w:rPr>
          <w:spacing w:val="-16"/>
        </w:rPr>
        <w:t xml:space="preserve"> </w:t>
      </w:r>
      <w:r w:rsidRPr="00C86184">
        <w:t>requirements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AE6E47" w:rsidRPr="00C86184" w:rsidRDefault="00AE6E47" w:rsidP="00AE6E47">
      <w:pPr>
        <w:widowControl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AE6E47" w:rsidRPr="00C86184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C86184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095" style="position:absolute;margin-left:70pt;margin-top:-3.85pt;width:465pt;height:0;z-index:-25165414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3.03-4           </w:t>
      </w:r>
      <w:r w:rsidR="00AE6E47" w:rsidRPr="00AE6E47">
        <w:rPr>
          <w:rFonts w:ascii="Arial" w:hAnsi="Arial" w:cs="Arial"/>
          <w:spacing w:val="21"/>
        </w:rPr>
        <w:t xml:space="preserve"> </w:t>
      </w:r>
      <w:commentRangeStart w:id="40"/>
      <w:r w:rsidR="00AE6E47" w:rsidRPr="00AE6E47">
        <w:rPr>
          <w:rFonts w:ascii="Arial" w:hAnsi="Arial" w:cs="Arial"/>
        </w:rPr>
        <w:t>HTTP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methods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that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required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deactivated.</w:t>
      </w:r>
      <w:commentRangeEnd w:id="40"/>
      <w:r w:rsidR="00C07CC2">
        <w:rPr>
          <w:rStyle w:val="Kommentarzeichen"/>
        </w:rPr>
        <w:commentReference w:id="40"/>
      </w:r>
    </w:p>
    <w:p w:rsidR="00AE6E47" w:rsidRPr="00AE6E47" w:rsidRDefault="00AE6E47" w:rsidP="00AE6E47">
      <w:pPr>
        <w:widowControl w:val="0"/>
        <w:spacing w:before="6" w:after="0" w:line="11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commentRangeStart w:id="41"/>
      <w:r w:rsidRPr="00C57F74">
        <w:rPr>
          <w:rFonts w:ascii="Arial" w:hAnsi="Arial" w:cs="Arial"/>
          <w:noProof/>
        </w:rPr>
        <w:pict>
          <v:shape id="_x0000_s1096" style="position:absolute;margin-left:70pt;margin-top:-1.1pt;width:465pt;height:0;z-index:-25165312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  <w:spacing w:val="1"/>
        </w:rPr>
        <w:t>Standar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request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t</w:t>
      </w:r>
      <w:r w:rsidR="00AE6E47" w:rsidRPr="00AE6E47">
        <w:rPr>
          <w:rFonts w:ascii="Arial" w:hAnsi="Arial" w:cs="Arial"/>
        </w:rPr>
        <w:t>o</w:t>
      </w:r>
      <w:r w:rsidR="00AE6E47" w:rsidRPr="00AE6E47">
        <w:rPr>
          <w:rFonts w:ascii="Arial" w:hAnsi="Arial" w:cs="Arial"/>
          <w:spacing w:val="1"/>
        </w:rPr>
        <w:t xml:space="preserve"> we</w:t>
      </w:r>
      <w:r w:rsidR="00AE6E47" w:rsidRPr="00AE6E47">
        <w:rPr>
          <w:rFonts w:ascii="Arial" w:hAnsi="Arial" w:cs="Arial"/>
        </w:rPr>
        <w:t xml:space="preserve">b </w:t>
      </w:r>
      <w:r w:rsidR="00AE6E47" w:rsidRPr="00AE6E47">
        <w:rPr>
          <w:rFonts w:ascii="Arial" w:hAnsi="Arial" w:cs="Arial"/>
          <w:spacing w:val="1"/>
        </w:rPr>
        <w:t>server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  <w:spacing w:val="1"/>
        </w:rPr>
        <w:t>onl</w:t>
      </w:r>
      <w:r w:rsidR="00AE6E47" w:rsidRPr="00AE6E47">
        <w:rPr>
          <w:rFonts w:ascii="Arial" w:hAnsi="Arial" w:cs="Arial"/>
        </w:rPr>
        <w:t xml:space="preserve">y </w:t>
      </w:r>
      <w:r w:rsidR="00AE6E47" w:rsidRPr="00AE6E47">
        <w:rPr>
          <w:rFonts w:ascii="Arial" w:hAnsi="Arial" w:cs="Arial"/>
          <w:spacing w:val="1"/>
        </w:rPr>
        <w:t>us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GE</w:t>
      </w:r>
      <w:r w:rsidR="00AE6E47" w:rsidRPr="00AE6E47">
        <w:rPr>
          <w:rFonts w:ascii="Arial" w:hAnsi="Arial" w:cs="Arial"/>
        </w:rPr>
        <w:t xml:space="preserve">T </w:t>
      </w:r>
      <w:r w:rsidR="00AE6E47" w:rsidRPr="00AE6E47">
        <w:rPr>
          <w:rFonts w:ascii="Arial" w:hAnsi="Arial" w:cs="Arial"/>
          <w:spacing w:val="1"/>
        </w:rPr>
        <w:t>an</w:t>
      </w:r>
      <w:r w:rsidR="00AE6E47" w:rsidRPr="00AE6E47">
        <w:rPr>
          <w:rFonts w:ascii="Arial" w:hAnsi="Arial" w:cs="Arial"/>
        </w:rPr>
        <w:t xml:space="preserve">d </w:t>
      </w:r>
      <w:r w:rsidR="00AE6E47" w:rsidRPr="00AE6E47">
        <w:rPr>
          <w:rFonts w:ascii="Arial" w:hAnsi="Arial" w:cs="Arial"/>
          <w:spacing w:val="1"/>
        </w:rPr>
        <w:t>POST</w:t>
      </w:r>
      <w:r w:rsidR="00AE6E47" w:rsidRPr="00AE6E47">
        <w:rPr>
          <w:rFonts w:ascii="Arial" w:hAnsi="Arial" w:cs="Arial"/>
        </w:rPr>
        <w:t>.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1"/>
        </w:rPr>
        <w:t>I</w:t>
      </w:r>
      <w:r w:rsidR="00AE6E47" w:rsidRPr="00AE6E47">
        <w:rPr>
          <w:rFonts w:ascii="Arial" w:hAnsi="Arial" w:cs="Arial"/>
        </w:rPr>
        <w:t>f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othe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method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ar</w:t>
      </w:r>
      <w:r w:rsidR="00AE6E47" w:rsidRPr="00AE6E47">
        <w:rPr>
          <w:rFonts w:ascii="Arial" w:hAnsi="Arial" w:cs="Arial"/>
        </w:rPr>
        <w:t xml:space="preserve">e </w:t>
      </w:r>
      <w:r w:rsidR="00AE6E47" w:rsidRPr="00AE6E47">
        <w:rPr>
          <w:rFonts w:ascii="Arial" w:hAnsi="Arial" w:cs="Arial"/>
          <w:spacing w:val="1"/>
        </w:rPr>
        <w:t>required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the</w:t>
      </w:r>
      <w:r w:rsidR="00AE6E47" w:rsidRPr="00AE6E47">
        <w:rPr>
          <w:rFonts w:ascii="Arial" w:hAnsi="Arial" w:cs="Arial"/>
        </w:rPr>
        <w:t xml:space="preserve">y </w:t>
      </w:r>
      <w:r w:rsidR="00AE6E47" w:rsidRPr="00AE6E47">
        <w:rPr>
          <w:rFonts w:ascii="Arial" w:hAnsi="Arial" w:cs="Arial"/>
          <w:spacing w:val="1"/>
        </w:rPr>
        <w:t>mus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b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1"/>
        </w:rPr>
        <w:t xml:space="preserve"> processe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  <w:spacing w:val="1"/>
        </w:rPr>
        <w:t>se</w:t>
      </w:r>
      <w:r w:rsidR="00AE6E47" w:rsidRPr="00AE6E47">
        <w:rPr>
          <w:rFonts w:ascii="Arial" w:hAnsi="Arial" w:cs="Arial"/>
          <w:position w:val="-1"/>
        </w:rPr>
        <w:t>curely.</w:t>
      </w:r>
      <w:commentRangeEnd w:id="41"/>
      <w:r w:rsidR="00C07CC2">
        <w:rPr>
          <w:rStyle w:val="Kommentarzeichen"/>
        </w:rPr>
        <w:commentReference w:id="41"/>
      </w:r>
    </w:p>
    <w:p w:rsidR="00AE6E47" w:rsidRPr="00AE6E47" w:rsidRDefault="00AE6E47" w:rsidP="00AE6E47">
      <w:pPr>
        <w:widowControl w:val="0"/>
        <w:spacing w:before="6" w:after="0" w:line="24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  <w:r w:rsidRPr="00AE6E47">
        <w:rPr>
          <w:rFonts w:ascii="Arial" w:hAnsi="Arial" w:cs="Arial"/>
          <w:spacing w:val="2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2"/>
        </w:rPr>
        <w:t>HTT</w:t>
      </w:r>
      <w:r w:rsidRPr="00AE6E47">
        <w:rPr>
          <w:rFonts w:ascii="Arial" w:hAnsi="Arial" w:cs="Arial"/>
        </w:rPr>
        <w:t>P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TRAC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coul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b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misuse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1"/>
        </w:rPr>
        <w:t xml:space="preserve"> </w:t>
      </w:r>
      <w:r w:rsidRPr="00AE6E47">
        <w:rPr>
          <w:rFonts w:ascii="Arial" w:hAnsi="Arial" w:cs="Arial"/>
          <w:spacing w:val="2"/>
        </w:rPr>
        <w:t>b</w:t>
      </w:r>
      <w:r w:rsidRPr="00AE6E47">
        <w:rPr>
          <w:rFonts w:ascii="Arial" w:hAnsi="Arial" w:cs="Arial"/>
        </w:rPr>
        <w:t>y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a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attacker</w:t>
      </w:r>
      <w:r w:rsidRPr="00AE6E47">
        <w:rPr>
          <w:rFonts w:ascii="Arial" w:hAnsi="Arial" w:cs="Arial"/>
        </w:rPr>
        <w:t>.</w:t>
      </w:r>
      <w:r w:rsidRPr="00AE6E47">
        <w:rPr>
          <w:rFonts w:ascii="Arial" w:hAnsi="Arial" w:cs="Arial"/>
          <w:spacing w:val="1"/>
        </w:rPr>
        <w:t xml:space="preserve"> </w:t>
      </w:r>
      <w:r w:rsidRPr="00AE6E47">
        <w:rPr>
          <w:rFonts w:ascii="Arial" w:hAnsi="Arial" w:cs="Arial"/>
          <w:spacing w:val="2"/>
        </w:rPr>
        <w:t>Thi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metho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2"/>
        </w:rPr>
        <w:t xml:space="preserve"> allow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fo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debuggin</w:t>
      </w:r>
      <w:r w:rsidRPr="00AE6E47">
        <w:rPr>
          <w:rFonts w:ascii="Arial" w:hAnsi="Arial" w:cs="Arial"/>
        </w:rPr>
        <w:t>g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2"/>
        </w:rPr>
        <w:t>an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trac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analysi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2"/>
        </w:rPr>
        <w:t xml:space="preserve"> of </w:t>
      </w:r>
      <w:r w:rsidRPr="00AE6E47">
        <w:rPr>
          <w:rFonts w:ascii="Arial" w:hAnsi="Arial" w:cs="Arial"/>
          <w:spacing w:val="1"/>
        </w:rPr>
        <w:t>connection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betwee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clien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1"/>
        </w:rPr>
        <w:t xml:space="preserve"> an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server</w:t>
      </w:r>
      <w:r w:rsidRPr="00AE6E47">
        <w:rPr>
          <w:rFonts w:ascii="Arial" w:hAnsi="Arial" w:cs="Arial"/>
        </w:rPr>
        <w:t xml:space="preserve">.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Microsof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II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serve</w:t>
      </w:r>
      <w:r w:rsidRPr="00AE6E47">
        <w:rPr>
          <w:rFonts w:ascii="Arial" w:hAnsi="Arial" w:cs="Arial"/>
        </w:rPr>
        <w:t xml:space="preserve">r </w:t>
      </w:r>
      <w:r w:rsidRPr="00AE6E47">
        <w:rPr>
          <w:rFonts w:ascii="Arial" w:hAnsi="Arial" w:cs="Arial"/>
          <w:spacing w:val="1"/>
        </w:rPr>
        <w:t>use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1"/>
        </w:rPr>
        <w:t xml:space="preserve"> 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TRAC</w:t>
      </w:r>
      <w:r w:rsidRPr="00AE6E47">
        <w:rPr>
          <w:rFonts w:ascii="Arial" w:hAnsi="Arial" w:cs="Arial"/>
        </w:rPr>
        <w:t>K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alia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1"/>
        </w:rPr>
        <w:t xml:space="preserve"> fo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thi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meth­ od</w:t>
      </w:r>
      <w:r w:rsidRPr="00AE6E47">
        <w:rPr>
          <w:rFonts w:ascii="Arial" w:hAnsi="Arial" w:cs="Arial"/>
        </w:rPr>
        <w:t xml:space="preserve">. </w:t>
      </w:r>
      <w:r w:rsidRPr="00AE6E47">
        <w:rPr>
          <w:rFonts w:ascii="Arial" w:hAnsi="Arial" w:cs="Arial"/>
          <w:spacing w:val="1"/>
        </w:rPr>
        <w:t>Othe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HTT</w:t>
      </w:r>
      <w:r w:rsidRPr="00AE6E47">
        <w:rPr>
          <w:rFonts w:ascii="Arial" w:hAnsi="Arial" w:cs="Arial"/>
        </w:rPr>
        <w:t>P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method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  <w:spacing w:val="1"/>
        </w:rPr>
        <w:t>coul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als</w:t>
      </w:r>
      <w:r w:rsidRPr="00AE6E47">
        <w:rPr>
          <w:rFonts w:ascii="Arial" w:hAnsi="Arial" w:cs="Arial"/>
        </w:rPr>
        <w:t xml:space="preserve">o </w:t>
      </w:r>
      <w:r w:rsidRPr="00AE6E47">
        <w:rPr>
          <w:rFonts w:ascii="Arial" w:hAnsi="Arial" w:cs="Arial"/>
          <w:spacing w:val="1"/>
        </w:rPr>
        <w:t>b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"/>
        </w:rPr>
        <w:t xml:space="preserve"> use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t</w:t>
      </w:r>
      <w:r w:rsidRPr="00AE6E47">
        <w:rPr>
          <w:rFonts w:ascii="Arial" w:hAnsi="Arial" w:cs="Arial"/>
        </w:rPr>
        <w:t>o</w:t>
      </w:r>
      <w:r w:rsidRPr="00AE6E47">
        <w:rPr>
          <w:rFonts w:ascii="Arial" w:hAnsi="Arial" w:cs="Arial"/>
          <w:spacing w:val="1"/>
        </w:rPr>
        <w:t xml:space="preserve"> obtai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informatio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  <w:spacing w:val="1"/>
        </w:rPr>
        <w:t>abou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 xml:space="preserve">e </w:t>
      </w:r>
      <w:r w:rsidRPr="00AE6E47">
        <w:rPr>
          <w:rFonts w:ascii="Arial" w:hAnsi="Arial" w:cs="Arial"/>
          <w:spacing w:val="1"/>
        </w:rPr>
        <w:t>server</w:t>
      </w:r>
      <w:r w:rsidRPr="00AE6E47">
        <w:rPr>
          <w:rFonts w:ascii="Arial" w:hAnsi="Arial" w:cs="Arial"/>
        </w:rPr>
        <w:t>,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1"/>
        </w:rPr>
        <w:t xml:space="preserve"> the</w:t>
      </w:r>
      <w:r w:rsidRPr="00AE6E47">
        <w:rPr>
          <w:rFonts w:ascii="Arial" w:hAnsi="Arial" w:cs="Arial"/>
        </w:rPr>
        <w:t xml:space="preserve">y </w:t>
      </w:r>
      <w:r w:rsidRPr="00AE6E47">
        <w:rPr>
          <w:rFonts w:ascii="Arial" w:hAnsi="Arial" w:cs="Arial"/>
          <w:spacing w:val="1"/>
        </w:rPr>
        <w:t>coul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b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"/>
        </w:rPr>
        <w:t xml:space="preserve"> directl</w:t>
      </w:r>
      <w:r w:rsidRPr="00AE6E47">
        <w:rPr>
          <w:rFonts w:ascii="Arial" w:hAnsi="Arial" w:cs="Arial"/>
        </w:rPr>
        <w:t>y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 xml:space="preserve">misused </w:t>
      </w:r>
      <w:r w:rsidRPr="00AE6E47">
        <w:rPr>
          <w:rFonts w:ascii="Arial" w:hAnsi="Arial" w:cs="Arial"/>
        </w:rPr>
        <w:t>by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an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attacker.</w:t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motivated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and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facilitated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by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information</w:t>
      </w:r>
      <w:r w:rsidRPr="00AE6E47">
        <w:rPr>
          <w:rFonts w:ascii="Arial" w:hAnsi="Arial" w:cs="Arial"/>
          <w:spacing w:val="-9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disclosure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visible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security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weaknesses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097" style="position:absolute;margin-left:70pt;margin-top:-3.85pt;width:465pt;height:0;z-index:-25165209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3.03-5           </w:t>
      </w:r>
      <w:r w:rsidR="00AE6E47" w:rsidRPr="00AE6E47">
        <w:rPr>
          <w:rFonts w:ascii="Arial" w:hAnsi="Arial" w:cs="Arial"/>
          <w:spacing w:val="21"/>
        </w:rPr>
        <w:t xml:space="preserve"> </w:t>
      </w:r>
      <w:commentRangeStart w:id="42"/>
      <w:r w:rsidR="00AE6E47" w:rsidRPr="00AE6E47">
        <w:rPr>
          <w:rFonts w:ascii="Arial" w:hAnsi="Arial" w:cs="Arial"/>
        </w:rPr>
        <w:t>Any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add-ons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and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components</w:t>
      </w:r>
      <w:r w:rsidR="00AE6E47" w:rsidRPr="00AE6E47">
        <w:rPr>
          <w:rFonts w:ascii="Arial" w:hAnsi="Arial" w:cs="Arial"/>
          <w:spacing w:val="-10"/>
        </w:rPr>
        <w:t xml:space="preserve"> </w:t>
      </w:r>
      <w:r w:rsidR="00AE6E47" w:rsidRPr="00AE6E47">
        <w:rPr>
          <w:rFonts w:ascii="Arial" w:hAnsi="Arial" w:cs="Arial"/>
        </w:rPr>
        <w:t>that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required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deactivated.</w:t>
      </w:r>
      <w:commentRangeEnd w:id="42"/>
      <w:r w:rsidR="00100046">
        <w:rPr>
          <w:rStyle w:val="Kommentarzeichen"/>
        </w:rPr>
        <w:commentReference w:id="42"/>
      </w:r>
    </w:p>
    <w:p w:rsidR="00AE6E47" w:rsidRPr="00AE6E47" w:rsidRDefault="00AE6E47" w:rsidP="00AE6E47">
      <w:pPr>
        <w:widowControl w:val="0"/>
        <w:spacing w:before="6" w:after="0" w:line="11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commentRangeStart w:id="43"/>
      <w:r w:rsidRPr="00C57F74">
        <w:rPr>
          <w:rFonts w:ascii="Arial" w:hAnsi="Arial" w:cs="Arial"/>
          <w:noProof/>
        </w:rPr>
        <w:pict>
          <v:shape id="_x0000_s1098" style="position:absolute;margin-left:70pt;margin-top:-1.1pt;width:465pt;height:0;z-index:-25165107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All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optional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add-ons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and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components</w:t>
      </w:r>
      <w:r w:rsidR="00AE6E47" w:rsidRPr="00AE6E47">
        <w:rPr>
          <w:rFonts w:ascii="Arial" w:hAnsi="Arial" w:cs="Arial"/>
          <w:spacing w:val="-10"/>
        </w:rPr>
        <w:t xml:space="preserve"> </w:t>
      </w:r>
      <w:r w:rsidR="00AE6E47" w:rsidRPr="00AE6E47">
        <w:rPr>
          <w:rFonts w:ascii="Arial" w:hAnsi="Arial" w:cs="Arial"/>
        </w:rPr>
        <w:t>of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deactivated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if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they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required.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In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particular,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CGI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Server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Side</w:t>
      </w:r>
      <w:r w:rsidRPr="00AE6E47">
        <w:rPr>
          <w:rFonts w:ascii="Arial" w:hAnsi="Arial" w:cs="Arial"/>
          <w:spacing w:val="-4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Includes</w:t>
      </w:r>
      <w:r w:rsidRPr="00AE6E47">
        <w:rPr>
          <w:rFonts w:ascii="Arial" w:hAnsi="Arial" w:cs="Arial"/>
          <w:spacing w:val="-7"/>
          <w:sz w:val="20"/>
          <w:szCs w:val="20"/>
        </w:rPr>
        <w:t xml:space="preserve"> </w:t>
      </w:r>
      <w:r w:rsidRPr="00AE6E47">
        <w:rPr>
          <w:rFonts w:ascii="Arial" w:hAnsi="Arial" w:cs="Arial"/>
          <w:w w:val="99"/>
          <w:sz w:val="20"/>
          <w:szCs w:val="20"/>
        </w:rPr>
        <w:t>(SSI)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5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WebDAV</w:t>
      </w:r>
    </w:p>
    <w:p w:rsidR="00AE6E47" w:rsidRPr="00AE6E47" w:rsidRDefault="00AE6E47" w:rsidP="00AE6E47">
      <w:pPr>
        <w:widowControl w:val="0"/>
        <w:spacing w:before="16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must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be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deactivated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if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</w:rPr>
        <w:t>they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not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required.</w:t>
      </w:r>
    </w:p>
    <w:commentRangeEnd w:id="43"/>
    <w:p w:rsidR="00AE6E47" w:rsidRPr="00AE6E47" w:rsidRDefault="00100046" w:rsidP="00AE6E47">
      <w:pPr>
        <w:widowControl w:val="0"/>
        <w:spacing w:before="16" w:after="0" w:line="200" w:lineRule="exact"/>
        <w:rPr>
          <w:rFonts w:ascii="Arial" w:hAnsi="Arial" w:cs="Arial"/>
        </w:rPr>
      </w:pPr>
      <w:r>
        <w:rPr>
          <w:rStyle w:val="Kommentarzeichen"/>
        </w:rPr>
        <w:commentReference w:id="43"/>
      </w: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Motivation: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Each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add-on,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component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or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function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can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have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security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vulnerabilities.</w:t>
      </w:r>
    </w:p>
    <w:p w:rsidR="00AE6E47" w:rsidRPr="00AE6E47" w:rsidRDefault="00AE6E47" w:rsidP="00AE6E47">
      <w:pPr>
        <w:widowControl w:val="0"/>
        <w:spacing w:before="18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to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the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system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use 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services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resources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keepNext/>
        <w:keepLines/>
        <w:widowControl w:val="0"/>
        <w:tabs>
          <w:tab w:val="left" w:pos="2280"/>
        </w:tabs>
        <w:spacing w:after="0" w:line="290" w:lineRule="auto"/>
        <w:ind w:firstLine="284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099" style="position:absolute;left:0;text-align:left;margin-left:70pt;margin-top:-3.85pt;width:465pt;height:0;z-index:-25165004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Pr="00C57F74">
        <w:rPr>
          <w:rFonts w:ascii="Arial" w:hAnsi="Arial" w:cs="Arial"/>
          <w:noProof/>
        </w:rPr>
        <w:pict>
          <v:shape id="_x0000_s1100" style="position:absolute;left:0;text-align:left;margin-left:70pt;margin-top:33.85pt;width:465pt;height:0;z-index:-25164902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 xml:space="preserve"> Req 3.03-7</w:t>
      </w:r>
      <w:r w:rsidR="00AE6E47" w:rsidRPr="00AE6E47">
        <w:rPr>
          <w:rFonts w:ascii="Arial" w:hAnsi="Arial" w:cs="Arial"/>
        </w:rPr>
        <w:tab/>
      </w:r>
      <w:commentRangeStart w:id="44"/>
      <w:r w:rsidR="00AE6E47" w:rsidRPr="00AE6E47">
        <w:rPr>
          <w:rFonts w:ascii="Arial" w:hAnsi="Arial" w:cs="Arial"/>
        </w:rPr>
        <w:t>If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CGI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is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used,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CGI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directory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include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compilers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interpreters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(e.g.,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PERL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interpreter, PHP interpreter/compiler,</w:t>
      </w:r>
      <w:r w:rsidR="00AE6E47" w:rsidRPr="00AE6E47">
        <w:rPr>
          <w:rFonts w:ascii="Arial" w:hAnsi="Arial" w:cs="Arial"/>
          <w:spacing w:val="-16"/>
        </w:rPr>
        <w:t xml:space="preserve"> </w:t>
      </w:r>
      <w:r w:rsidR="00AE6E47" w:rsidRPr="00AE6E47">
        <w:rPr>
          <w:rFonts w:ascii="Arial" w:hAnsi="Arial" w:cs="Arial"/>
        </w:rPr>
        <w:t>Tcl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interpreter/compiler</w:t>
      </w:r>
      <w:r w:rsidR="00AE6E47" w:rsidRPr="00AE6E47">
        <w:rPr>
          <w:rFonts w:ascii="Arial" w:hAnsi="Arial" w:cs="Arial"/>
          <w:spacing w:val="-16"/>
        </w:rPr>
        <w:t xml:space="preserve"> </w:t>
      </w:r>
      <w:r w:rsidR="00AE6E47" w:rsidRPr="00AE6E47">
        <w:rPr>
          <w:rFonts w:ascii="Arial" w:hAnsi="Arial" w:cs="Arial"/>
        </w:rPr>
        <w:t>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operating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shells).</w:t>
      </w:r>
      <w:commentRangeEnd w:id="44"/>
      <w:r w:rsidR="00E629B4">
        <w:rPr>
          <w:rStyle w:val="Kommentarzeichen"/>
        </w:rPr>
        <w:commentReference w:id="44"/>
      </w:r>
    </w:p>
    <w:p w:rsidR="00AE6E47" w:rsidRPr="00AE6E47" w:rsidRDefault="00AE6E47" w:rsidP="00AE6E47">
      <w:pPr>
        <w:keepNext/>
        <w:keepLines/>
        <w:widowControl w:val="0"/>
        <w:spacing w:before="96" w:after="0" w:line="240" w:lineRule="exact"/>
        <w:rPr>
          <w:rFonts w:ascii="Arial" w:hAnsi="Arial" w:cs="Arial"/>
        </w:rPr>
      </w:pPr>
      <w:r w:rsidRPr="00AE6E47">
        <w:rPr>
          <w:rFonts w:ascii="Arial" w:hAnsi="Arial" w:cs="Arial"/>
          <w:spacing w:val="1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Usin</w:t>
      </w:r>
      <w:r w:rsidRPr="00AE6E47">
        <w:rPr>
          <w:rFonts w:ascii="Arial" w:hAnsi="Arial" w:cs="Arial"/>
        </w:rPr>
        <w:t>g</w:t>
      </w:r>
      <w:r w:rsidRPr="00AE6E47">
        <w:rPr>
          <w:rFonts w:ascii="Arial" w:hAnsi="Arial" w:cs="Arial"/>
          <w:spacing w:val="1"/>
        </w:rPr>
        <w:t xml:space="preserve"> CGI</w:t>
      </w:r>
      <w:r w:rsidRPr="00AE6E47">
        <w:rPr>
          <w:rFonts w:ascii="Arial" w:hAnsi="Arial" w:cs="Arial"/>
        </w:rPr>
        <w:t>,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serve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1"/>
        </w:rPr>
        <w:t xml:space="preserve"> communicate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  <w:spacing w:val="1"/>
        </w:rPr>
        <w:t>wit</w:t>
      </w:r>
      <w:r w:rsidRPr="00AE6E47">
        <w:rPr>
          <w:rFonts w:ascii="Arial" w:hAnsi="Arial" w:cs="Arial"/>
        </w:rPr>
        <w:t>h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runtim</w:t>
      </w:r>
      <w:r w:rsidRPr="00AE6E47">
        <w:rPr>
          <w:rFonts w:ascii="Arial" w:hAnsi="Arial" w:cs="Arial"/>
        </w:rPr>
        <w:t xml:space="preserve">e </w:t>
      </w:r>
      <w:r w:rsidRPr="00AE6E47">
        <w:rPr>
          <w:rFonts w:ascii="Arial" w:hAnsi="Arial" w:cs="Arial"/>
          <w:spacing w:val="1"/>
        </w:rPr>
        <w:t>environment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whic</w:t>
      </w:r>
      <w:r w:rsidRPr="00AE6E47">
        <w:rPr>
          <w:rFonts w:ascii="Arial" w:hAnsi="Arial" w:cs="Arial"/>
        </w:rPr>
        <w:t>h</w:t>
      </w:r>
      <w:r w:rsidRPr="00AE6E47">
        <w:rPr>
          <w:rFonts w:ascii="Arial" w:hAnsi="Arial" w:cs="Arial"/>
          <w:spacing w:val="1"/>
        </w:rPr>
        <w:t xml:space="preserve"> coul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b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1"/>
        </w:rPr>
        <w:t>misuse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t</w:t>
      </w:r>
      <w:r w:rsidRPr="00AE6E47">
        <w:rPr>
          <w:rFonts w:ascii="Arial" w:hAnsi="Arial" w:cs="Arial"/>
        </w:rPr>
        <w:t>o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1"/>
        </w:rPr>
        <w:t xml:space="preserve">execute </w:t>
      </w:r>
      <w:r w:rsidRPr="00AE6E47">
        <w:rPr>
          <w:rFonts w:ascii="Arial" w:hAnsi="Arial" w:cs="Arial"/>
        </w:rPr>
        <w:t>malicious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software.</w:t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to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the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system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use 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services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resources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Disruption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availability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 can go unnoticed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01" style="position:absolute;margin-left:70pt;margin-top:-3.85pt;width:465pt;height:0;z-index:-25164800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3.03-8           </w:t>
      </w:r>
      <w:r w:rsidR="00AE6E47" w:rsidRPr="00AE6E47">
        <w:rPr>
          <w:rFonts w:ascii="Arial" w:hAnsi="Arial" w:cs="Arial"/>
          <w:spacing w:val="21"/>
        </w:rPr>
        <w:t xml:space="preserve"> </w:t>
      </w:r>
      <w:commentRangeStart w:id="45"/>
      <w:r w:rsidR="00AE6E47" w:rsidRPr="00AE6E47">
        <w:rPr>
          <w:rFonts w:ascii="Arial" w:hAnsi="Arial" w:cs="Arial"/>
        </w:rPr>
        <w:t>If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CGI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is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used,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CGI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directory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used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for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uploads.</w:t>
      </w:r>
      <w:commentRangeEnd w:id="45"/>
      <w:r w:rsidR="00853243">
        <w:rPr>
          <w:rStyle w:val="Kommentarzeichen"/>
        </w:rPr>
        <w:commentReference w:id="45"/>
      </w:r>
    </w:p>
    <w:p w:rsidR="00AE6E47" w:rsidRPr="00AE6E47" w:rsidRDefault="00AE6E47" w:rsidP="00AE6E47">
      <w:pPr>
        <w:widowControl w:val="0"/>
        <w:spacing w:before="6" w:after="0" w:line="14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 w:line="240" w:lineRule="exact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02" style="position:absolute;margin-left:70pt;margin-top:-2.65pt;width:465pt;height:0;z-index:-25164697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  <w:spacing w:val="1"/>
        </w:rPr>
        <w:t>Motivation</w:t>
      </w:r>
      <w:r w:rsidR="00AE6E47" w:rsidRPr="00AE6E47">
        <w:rPr>
          <w:rFonts w:ascii="Arial" w:hAnsi="Arial" w:cs="Arial"/>
        </w:rPr>
        <w:t>: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  <w:spacing w:val="1"/>
        </w:rPr>
        <w:t>Usin</w:t>
      </w:r>
      <w:r w:rsidR="00AE6E47" w:rsidRPr="00AE6E47">
        <w:rPr>
          <w:rFonts w:ascii="Arial" w:hAnsi="Arial" w:cs="Arial"/>
        </w:rPr>
        <w:t>g</w:t>
      </w:r>
      <w:r w:rsidR="00AE6E47" w:rsidRPr="00AE6E47">
        <w:rPr>
          <w:rFonts w:ascii="Arial" w:hAnsi="Arial" w:cs="Arial"/>
          <w:spacing w:val="1"/>
        </w:rPr>
        <w:t xml:space="preserve"> CGI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we</w:t>
      </w:r>
      <w:r w:rsidR="00AE6E47" w:rsidRPr="00AE6E47">
        <w:rPr>
          <w:rFonts w:ascii="Arial" w:hAnsi="Arial" w:cs="Arial"/>
        </w:rPr>
        <w:t>b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serve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1"/>
        </w:rPr>
        <w:t xml:space="preserve"> communicate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  <w:spacing w:val="1"/>
        </w:rPr>
        <w:t>wit</w:t>
      </w:r>
      <w:r w:rsidR="00AE6E47" w:rsidRPr="00AE6E47">
        <w:rPr>
          <w:rFonts w:ascii="Arial" w:hAnsi="Arial" w:cs="Arial"/>
        </w:rPr>
        <w:t>h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runtim</w:t>
      </w:r>
      <w:r w:rsidR="00AE6E47" w:rsidRPr="00AE6E47">
        <w:rPr>
          <w:rFonts w:ascii="Arial" w:hAnsi="Arial" w:cs="Arial"/>
        </w:rPr>
        <w:t xml:space="preserve">e </w:t>
      </w:r>
      <w:r w:rsidR="00AE6E47" w:rsidRPr="00AE6E47">
        <w:rPr>
          <w:rFonts w:ascii="Arial" w:hAnsi="Arial" w:cs="Arial"/>
          <w:spacing w:val="1"/>
        </w:rPr>
        <w:t>environment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  <w:spacing w:val="1"/>
        </w:rPr>
        <w:t>whic</w:t>
      </w:r>
      <w:r w:rsidR="00AE6E47" w:rsidRPr="00AE6E47">
        <w:rPr>
          <w:rFonts w:ascii="Arial" w:hAnsi="Arial" w:cs="Arial"/>
        </w:rPr>
        <w:t>h</w:t>
      </w:r>
      <w:r w:rsidR="00AE6E47" w:rsidRPr="00AE6E47">
        <w:rPr>
          <w:rFonts w:ascii="Arial" w:hAnsi="Arial" w:cs="Arial"/>
          <w:spacing w:val="1"/>
        </w:rPr>
        <w:t xml:space="preserve"> coul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b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misuse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t</w:t>
      </w:r>
      <w:r w:rsidR="00AE6E47" w:rsidRPr="00AE6E47">
        <w:rPr>
          <w:rFonts w:ascii="Arial" w:hAnsi="Arial" w:cs="Arial"/>
        </w:rPr>
        <w:t>o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 xml:space="preserve">execute </w:t>
      </w:r>
      <w:r w:rsidR="00AE6E47" w:rsidRPr="00AE6E47">
        <w:rPr>
          <w:rFonts w:ascii="Arial" w:hAnsi="Arial" w:cs="Arial"/>
        </w:rPr>
        <w:t>malicious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software.</w:t>
      </w:r>
    </w:p>
    <w:p w:rsidR="00AE6E47" w:rsidRPr="00AE6E47" w:rsidRDefault="00AE6E47" w:rsidP="00AE6E47">
      <w:pPr>
        <w:widowControl w:val="0"/>
        <w:spacing w:before="60"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 can go unnoticed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03" style="position:absolute;margin-left:70pt;margin-top:-3.85pt;width:465pt;height:0;z-index:-25164595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3.03-9           </w:t>
      </w:r>
      <w:r w:rsidR="00AE6E47" w:rsidRPr="00AE6E47">
        <w:rPr>
          <w:rFonts w:ascii="Arial" w:hAnsi="Arial" w:cs="Arial"/>
          <w:spacing w:val="21"/>
        </w:rPr>
        <w:t xml:space="preserve"> </w:t>
      </w:r>
      <w:commentRangeStart w:id="46"/>
      <w:r w:rsidR="00AE6E47" w:rsidRPr="00AE6E47">
        <w:rPr>
          <w:rFonts w:ascii="Arial" w:hAnsi="Arial" w:cs="Arial"/>
        </w:rPr>
        <w:t>If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Side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Includes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(SSI)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active,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execution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of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commands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deactivated.</w:t>
      </w:r>
      <w:commentRangeEnd w:id="46"/>
      <w:r w:rsidR="00E15522">
        <w:rPr>
          <w:rStyle w:val="Kommentarzeichen"/>
        </w:rPr>
        <w:commentReference w:id="46"/>
      </w:r>
    </w:p>
    <w:p w:rsidR="00AE6E47" w:rsidRPr="00AE6E47" w:rsidRDefault="00AE6E47" w:rsidP="00AE6E47">
      <w:pPr>
        <w:widowControl w:val="0"/>
        <w:spacing w:before="6" w:after="0" w:line="14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 w:line="240" w:lineRule="exact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04" style="position:absolute;margin-left:70pt;margin-top:-2.65pt;width:465pt;height:0;z-index:-25164492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  <w:spacing w:val="1"/>
        </w:rPr>
        <w:t>Motivation</w:t>
      </w:r>
      <w:r w:rsidR="00AE6E47" w:rsidRPr="00AE6E47">
        <w:rPr>
          <w:rFonts w:ascii="Arial" w:hAnsi="Arial" w:cs="Arial"/>
        </w:rPr>
        <w:t>: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 xml:space="preserve">e </w:t>
      </w:r>
      <w:r w:rsidR="00AE6E47" w:rsidRPr="00AE6E47">
        <w:rPr>
          <w:rFonts w:ascii="Arial" w:hAnsi="Arial" w:cs="Arial"/>
          <w:spacing w:val="1"/>
        </w:rPr>
        <w:t>Serve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1"/>
        </w:rPr>
        <w:t>Sid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Include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(SSI</w:t>
      </w:r>
      <w:r w:rsidR="00AE6E47" w:rsidRPr="00AE6E47">
        <w:rPr>
          <w:rFonts w:ascii="Arial" w:hAnsi="Arial" w:cs="Arial"/>
        </w:rPr>
        <w:t>)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technology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  <w:spacing w:val="1"/>
        </w:rPr>
        <w:t>whic</w:t>
      </w:r>
      <w:r w:rsidR="00AE6E47" w:rsidRPr="00AE6E47">
        <w:rPr>
          <w:rFonts w:ascii="Arial" w:hAnsi="Arial" w:cs="Arial"/>
        </w:rPr>
        <w:t>h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1"/>
        </w:rPr>
        <w:t>i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implemente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  <w:spacing w:val="1"/>
        </w:rPr>
        <w:t>i</w:t>
      </w:r>
      <w:r w:rsidR="00AE6E47" w:rsidRPr="00AE6E47">
        <w:rPr>
          <w:rFonts w:ascii="Arial" w:hAnsi="Arial" w:cs="Arial"/>
        </w:rPr>
        <w:t>n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mos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we</w:t>
      </w:r>
      <w:r w:rsidR="00AE6E47" w:rsidRPr="00AE6E47">
        <w:rPr>
          <w:rFonts w:ascii="Arial" w:hAnsi="Arial" w:cs="Arial"/>
        </w:rPr>
        <w:t xml:space="preserve">b </w:t>
      </w:r>
      <w:r w:rsidR="00AE6E47" w:rsidRPr="00AE6E47">
        <w:rPr>
          <w:rFonts w:ascii="Arial" w:hAnsi="Arial" w:cs="Arial"/>
          <w:spacing w:val="1"/>
        </w:rPr>
        <w:t>serve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1"/>
        </w:rPr>
        <w:t>product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a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1"/>
        </w:rPr>
        <w:t xml:space="preserve"> a</w:t>
      </w:r>
      <w:r w:rsidR="00AE6E47" w:rsidRPr="00AE6E47">
        <w:rPr>
          <w:rFonts w:ascii="Arial" w:hAnsi="Arial" w:cs="Arial"/>
        </w:rPr>
        <w:t>n</w:t>
      </w:r>
      <w:r w:rsidR="00AE6E47" w:rsidRPr="00AE6E47">
        <w:rPr>
          <w:rFonts w:ascii="Arial" w:hAnsi="Arial" w:cs="Arial"/>
          <w:spacing w:val="1"/>
        </w:rPr>
        <w:t xml:space="preserve"> addi</w:t>
      </w:r>
      <w:r w:rsidR="00AE6E47" w:rsidRPr="00AE6E47">
        <w:rPr>
          <w:rFonts w:ascii="Arial" w:hAnsi="Arial" w:cs="Arial"/>
        </w:rPr>
        <w:t>tionally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loadable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module,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can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potentially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be used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by attackers.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“exec”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function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of SSI,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in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</w:rPr>
        <w:t>particular,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could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be used to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execute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commands,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represents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a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risk.</w:t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to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the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system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use 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services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resources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Disruption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availability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 can go unnoticed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05" style="position:absolute;margin-left:70pt;margin-top:-3.85pt;width:465pt;height:0;z-index:-25164390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3.03-12         </w:t>
      </w:r>
      <w:r w:rsidR="00AE6E47" w:rsidRPr="00AE6E47">
        <w:rPr>
          <w:rFonts w:ascii="Arial" w:hAnsi="Arial" w:cs="Arial"/>
          <w:spacing w:val="1"/>
        </w:rPr>
        <w:t xml:space="preserve"> </w:t>
      </w:r>
      <w:commentRangeStart w:id="47"/>
      <w:r w:rsidR="00AE6E47" w:rsidRPr="00AE6E47">
        <w:rPr>
          <w:rFonts w:ascii="Arial" w:hAnsi="Arial" w:cs="Arial"/>
        </w:rPr>
        <w:t>Access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rights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for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configuration</w:t>
      </w:r>
      <w:r w:rsidR="00AE6E47" w:rsidRPr="00AE6E47">
        <w:rPr>
          <w:rFonts w:ascii="Arial" w:hAnsi="Arial" w:cs="Arial"/>
          <w:spacing w:val="-11"/>
        </w:rPr>
        <w:t xml:space="preserve"> </w:t>
      </w:r>
      <w:r w:rsidR="00AE6E47" w:rsidRPr="00AE6E47">
        <w:rPr>
          <w:rFonts w:ascii="Arial" w:hAnsi="Arial" w:cs="Arial"/>
        </w:rPr>
        <w:t>files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only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granted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to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owner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of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processs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a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user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with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system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privileges.</w:t>
      </w:r>
      <w:commentRangeEnd w:id="47"/>
      <w:r w:rsidR="00E15522">
        <w:rPr>
          <w:rStyle w:val="Kommentarzeichen"/>
        </w:rPr>
        <w:commentReference w:id="47"/>
      </w:r>
    </w:p>
    <w:p w:rsidR="00AE6E47" w:rsidRPr="00AE6E47" w:rsidRDefault="00AE6E47" w:rsidP="00AE6E47">
      <w:pPr>
        <w:widowControl w:val="0"/>
        <w:spacing w:before="6" w:after="0" w:line="14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 w:line="240" w:lineRule="exact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06" style="position:absolute;margin-left:70pt;margin-top:-2.65pt;width:465pt;height:0;z-index:-25164288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  <w:spacing w:val="1"/>
        </w:rPr>
        <w:t>Motivation</w:t>
      </w:r>
      <w:r w:rsidR="00AE6E47" w:rsidRPr="00AE6E47">
        <w:rPr>
          <w:rFonts w:ascii="Arial" w:hAnsi="Arial" w:cs="Arial"/>
        </w:rPr>
        <w:t>: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Configuratio</w:t>
      </w:r>
      <w:r w:rsidR="00AE6E47" w:rsidRPr="00AE6E47">
        <w:rPr>
          <w:rFonts w:ascii="Arial" w:hAnsi="Arial" w:cs="Arial"/>
        </w:rPr>
        <w:t>n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  <w:spacing w:val="1"/>
        </w:rPr>
        <w:t>file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ma</w:t>
      </w:r>
      <w:r w:rsidR="00AE6E47" w:rsidRPr="00AE6E47">
        <w:rPr>
          <w:rFonts w:ascii="Arial" w:hAnsi="Arial" w:cs="Arial"/>
        </w:rPr>
        <w:t>y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onl</w:t>
      </w:r>
      <w:r w:rsidR="00AE6E47" w:rsidRPr="00AE6E47">
        <w:rPr>
          <w:rFonts w:ascii="Arial" w:hAnsi="Arial" w:cs="Arial"/>
        </w:rPr>
        <w:t>y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b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writte</w:t>
      </w:r>
      <w:r w:rsidR="00AE6E47" w:rsidRPr="00AE6E47">
        <w:rPr>
          <w:rFonts w:ascii="Arial" w:hAnsi="Arial" w:cs="Arial"/>
        </w:rPr>
        <w:t xml:space="preserve">n </w:t>
      </w:r>
      <w:r w:rsidR="00AE6E47" w:rsidRPr="00AE6E47">
        <w:rPr>
          <w:rFonts w:ascii="Arial" w:hAnsi="Arial" w:cs="Arial"/>
          <w:spacing w:val="1"/>
        </w:rPr>
        <w:t>b</w:t>
      </w:r>
      <w:r w:rsidR="00AE6E47" w:rsidRPr="00AE6E47">
        <w:rPr>
          <w:rFonts w:ascii="Arial" w:hAnsi="Arial" w:cs="Arial"/>
        </w:rPr>
        <w:t>y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owne</w:t>
      </w:r>
      <w:r w:rsidR="00AE6E47" w:rsidRPr="00AE6E47">
        <w:rPr>
          <w:rFonts w:ascii="Arial" w:hAnsi="Arial" w:cs="Arial"/>
        </w:rPr>
        <w:t xml:space="preserve">r </w:t>
      </w:r>
      <w:r w:rsidR="00AE6E47" w:rsidRPr="00AE6E47">
        <w:rPr>
          <w:rFonts w:ascii="Arial" w:hAnsi="Arial" w:cs="Arial"/>
          <w:spacing w:val="1"/>
        </w:rPr>
        <w:t>o</w:t>
      </w:r>
      <w:r w:rsidR="00AE6E47" w:rsidRPr="00AE6E47">
        <w:rPr>
          <w:rFonts w:ascii="Arial" w:hAnsi="Arial" w:cs="Arial"/>
        </w:rPr>
        <w:t>f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we</w:t>
      </w:r>
      <w:r w:rsidR="00AE6E47" w:rsidRPr="00AE6E47">
        <w:rPr>
          <w:rFonts w:ascii="Arial" w:hAnsi="Arial" w:cs="Arial"/>
        </w:rPr>
        <w:t>b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serve</w:t>
      </w:r>
      <w:r w:rsidR="00AE6E47" w:rsidRPr="00AE6E47">
        <w:rPr>
          <w:rFonts w:ascii="Arial" w:hAnsi="Arial" w:cs="Arial"/>
        </w:rPr>
        <w:t xml:space="preserve">r </w:t>
      </w:r>
      <w:r w:rsidR="00AE6E47" w:rsidRPr="00AE6E47">
        <w:rPr>
          <w:rFonts w:ascii="Arial" w:hAnsi="Arial" w:cs="Arial"/>
          <w:spacing w:val="1"/>
        </w:rPr>
        <w:t>proces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o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</w:rPr>
        <w:t>a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use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wit</w:t>
      </w:r>
      <w:r w:rsidR="00AE6E47" w:rsidRPr="00AE6E47">
        <w:rPr>
          <w:rFonts w:ascii="Arial" w:hAnsi="Arial" w:cs="Arial"/>
        </w:rPr>
        <w:t>h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syste</w:t>
      </w:r>
      <w:r w:rsidR="00AE6E47" w:rsidRPr="00AE6E47">
        <w:rPr>
          <w:rFonts w:ascii="Arial" w:hAnsi="Arial" w:cs="Arial"/>
        </w:rPr>
        <w:t>m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priv­ ileges</w:t>
      </w:r>
      <w:r w:rsidR="00AE6E47" w:rsidRPr="00AE6E47">
        <w:rPr>
          <w:rFonts w:ascii="Arial" w:hAnsi="Arial" w:cs="Arial"/>
        </w:rPr>
        <w:t>.</w:t>
      </w:r>
      <w:r w:rsidR="00AE6E47" w:rsidRPr="00AE6E47">
        <w:rPr>
          <w:rFonts w:ascii="Arial" w:hAnsi="Arial" w:cs="Arial"/>
          <w:spacing w:val="1"/>
        </w:rPr>
        <w:t xml:space="preserve"> Otherwis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1"/>
        </w:rPr>
        <w:t>i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5"/>
        </w:rPr>
        <w:t xml:space="preserve"> </w:t>
      </w:r>
      <w:r w:rsidR="00AE6E47" w:rsidRPr="00AE6E47">
        <w:rPr>
          <w:rFonts w:ascii="Arial" w:hAnsi="Arial" w:cs="Arial"/>
          <w:spacing w:val="1"/>
        </w:rPr>
        <w:t>woul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1"/>
        </w:rPr>
        <w:t xml:space="preserve"> b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possibl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  <w:spacing w:val="1"/>
        </w:rPr>
        <w:t>fo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unauthorize</w:t>
      </w:r>
      <w:r w:rsidR="00AE6E47" w:rsidRPr="00AE6E47">
        <w:rPr>
          <w:rFonts w:ascii="Arial" w:hAnsi="Arial" w:cs="Arial"/>
        </w:rPr>
        <w:t>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  <w:spacing w:val="1"/>
        </w:rPr>
        <w:t>user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2"/>
        </w:rPr>
        <w:t xml:space="preserve"> </w:t>
      </w:r>
      <w:r w:rsidR="00AE6E47" w:rsidRPr="00AE6E47">
        <w:rPr>
          <w:rFonts w:ascii="Arial" w:hAnsi="Arial" w:cs="Arial"/>
          <w:spacing w:val="1"/>
        </w:rPr>
        <w:t>t</w:t>
      </w:r>
      <w:r w:rsidR="00AE6E47" w:rsidRPr="00AE6E47">
        <w:rPr>
          <w:rFonts w:ascii="Arial" w:hAnsi="Arial" w:cs="Arial"/>
        </w:rPr>
        <w:t>o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chang</w:t>
      </w:r>
      <w:r w:rsidR="00AE6E47" w:rsidRPr="00AE6E47">
        <w:rPr>
          <w:rFonts w:ascii="Arial" w:hAnsi="Arial" w:cs="Arial"/>
        </w:rPr>
        <w:t xml:space="preserve">e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configuratio</w:t>
      </w:r>
      <w:r w:rsidR="00AE6E47" w:rsidRPr="00AE6E47">
        <w:rPr>
          <w:rFonts w:ascii="Arial" w:hAnsi="Arial" w:cs="Arial"/>
        </w:rPr>
        <w:t>n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  <w:spacing w:val="1"/>
        </w:rPr>
        <w:t>o</w:t>
      </w:r>
      <w:r w:rsidR="00AE6E47" w:rsidRPr="00AE6E47">
        <w:rPr>
          <w:rFonts w:ascii="Arial" w:hAnsi="Arial" w:cs="Arial"/>
        </w:rPr>
        <w:t>f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we</w:t>
      </w:r>
      <w:r w:rsidR="00AE6E47" w:rsidRPr="00AE6E47">
        <w:rPr>
          <w:rFonts w:ascii="Arial" w:hAnsi="Arial" w:cs="Arial"/>
        </w:rPr>
        <w:t>b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1"/>
        </w:rPr>
        <w:t>serve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1"/>
        </w:rPr>
        <w:t xml:space="preserve"> o</w:t>
      </w:r>
      <w:r w:rsidR="00AE6E47" w:rsidRPr="00AE6E47">
        <w:rPr>
          <w:rFonts w:ascii="Arial" w:hAnsi="Arial" w:cs="Arial"/>
        </w:rPr>
        <w:t>r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>t</w:t>
      </w:r>
      <w:r w:rsidR="00AE6E47" w:rsidRPr="00AE6E47">
        <w:rPr>
          <w:rFonts w:ascii="Arial" w:hAnsi="Arial" w:cs="Arial"/>
        </w:rPr>
        <w:t>o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1"/>
        </w:rPr>
        <w:t xml:space="preserve">ob­ </w:t>
      </w:r>
      <w:r w:rsidR="00AE6E47" w:rsidRPr="00AE6E47">
        <w:rPr>
          <w:rFonts w:ascii="Arial" w:hAnsi="Arial" w:cs="Arial"/>
        </w:rPr>
        <w:t>tain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configuration</w:t>
      </w:r>
      <w:r w:rsidR="00AE6E47" w:rsidRPr="00AE6E47">
        <w:rPr>
          <w:rFonts w:ascii="Arial" w:hAnsi="Arial" w:cs="Arial"/>
          <w:spacing w:val="-11"/>
        </w:rPr>
        <w:t xml:space="preserve"> </w:t>
      </w:r>
      <w:r w:rsidR="00AE6E47" w:rsidRPr="00AE6E47">
        <w:rPr>
          <w:rFonts w:ascii="Arial" w:hAnsi="Arial" w:cs="Arial"/>
        </w:rPr>
        <w:t>information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could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used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for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an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attack.</w:t>
      </w:r>
    </w:p>
    <w:p w:rsidR="00AE6E47" w:rsidRPr="00AE6E47" w:rsidRDefault="00AE6E47" w:rsidP="00AE6E47">
      <w:pPr>
        <w:widowControl w:val="0"/>
        <w:spacing w:before="20" w:after="0" w:line="22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  <w:commentRangeStart w:id="48"/>
      <w:r w:rsidRPr="00AE6E47">
        <w:rPr>
          <w:rFonts w:ascii="Arial" w:hAnsi="Arial" w:cs="Arial"/>
          <w:spacing w:val="2"/>
        </w:rPr>
        <w:t>Implementatio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2"/>
        </w:rPr>
        <w:t>example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Delet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“read</w:t>
      </w:r>
      <w:r w:rsidRPr="00AE6E47">
        <w:rPr>
          <w:rFonts w:ascii="Arial" w:hAnsi="Arial" w:cs="Arial"/>
        </w:rPr>
        <w:t>”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an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7"/>
        </w:rPr>
        <w:t xml:space="preserve"> </w:t>
      </w:r>
      <w:r w:rsidRPr="00AE6E47">
        <w:rPr>
          <w:rFonts w:ascii="Arial" w:hAnsi="Arial" w:cs="Arial"/>
          <w:spacing w:val="2"/>
        </w:rPr>
        <w:t>“write</w:t>
      </w:r>
      <w:r w:rsidRPr="00AE6E47">
        <w:rPr>
          <w:rFonts w:ascii="Arial" w:hAnsi="Arial" w:cs="Arial"/>
        </w:rPr>
        <w:t>”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acces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right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fo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2"/>
        </w:rPr>
        <w:t>“others.</w:t>
      </w:r>
      <w:r w:rsidRPr="00AE6E47">
        <w:rPr>
          <w:rFonts w:ascii="Arial" w:hAnsi="Arial" w:cs="Arial"/>
        </w:rPr>
        <w:t>”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Onl</w:t>
      </w:r>
      <w:r w:rsidRPr="00AE6E47">
        <w:rPr>
          <w:rFonts w:ascii="Arial" w:hAnsi="Arial" w:cs="Arial"/>
        </w:rPr>
        <w:t>y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gran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“write</w:t>
      </w:r>
      <w:r w:rsidRPr="00AE6E47">
        <w:rPr>
          <w:rFonts w:ascii="Arial" w:hAnsi="Arial" w:cs="Arial"/>
        </w:rPr>
        <w:t>”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acces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t</w:t>
      </w:r>
      <w:r w:rsidRPr="00AE6E47">
        <w:rPr>
          <w:rFonts w:ascii="Arial" w:hAnsi="Arial" w:cs="Arial"/>
        </w:rPr>
        <w:t>o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2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7"/>
        </w:rPr>
        <w:t xml:space="preserve"> </w:t>
      </w:r>
      <w:r w:rsidRPr="00AE6E47">
        <w:rPr>
          <w:rFonts w:ascii="Arial" w:hAnsi="Arial" w:cs="Arial"/>
          <w:spacing w:val="2"/>
        </w:rPr>
        <w:t xml:space="preserve">user </w:t>
      </w:r>
      <w:r w:rsidRPr="00AE6E47">
        <w:rPr>
          <w:rFonts w:ascii="Arial" w:hAnsi="Arial" w:cs="Arial"/>
        </w:rPr>
        <w:t>who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configures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web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server.</w:t>
      </w:r>
      <w:commentRangeEnd w:id="48"/>
      <w:r w:rsidR="00E15522">
        <w:rPr>
          <w:rStyle w:val="Kommentarzeichen"/>
        </w:rPr>
        <w:commentReference w:id="48"/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use 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services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resources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Disruption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availability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07" style="position:absolute;margin-left:70pt;margin-top:-3.85pt;width:465pt;height:0;z-index:-25164185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3.03-13         </w:t>
      </w:r>
      <w:r w:rsidR="00AE6E47" w:rsidRPr="00AE6E47">
        <w:rPr>
          <w:rFonts w:ascii="Arial" w:hAnsi="Arial" w:cs="Arial"/>
          <w:spacing w:val="1"/>
        </w:rPr>
        <w:t xml:space="preserve"> </w:t>
      </w:r>
      <w:commentRangeStart w:id="49"/>
      <w:r w:rsidR="00AE6E47" w:rsidRPr="00AE6E47">
        <w:rPr>
          <w:rFonts w:ascii="Arial" w:hAnsi="Arial" w:cs="Arial"/>
        </w:rPr>
        <w:t>Default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content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removed.</w:t>
      </w:r>
      <w:commentRangeEnd w:id="49"/>
      <w:r w:rsidR="00C8273F">
        <w:rPr>
          <w:rStyle w:val="Kommentarzeichen"/>
        </w:rPr>
        <w:commentReference w:id="49"/>
      </w:r>
    </w:p>
    <w:p w:rsidR="00AE6E47" w:rsidRPr="00AE6E47" w:rsidRDefault="00AE6E47" w:rsidP="00AE6E47">
      <w:pPr>
        <w:widowControl w:val="0"/>
        <w:spacing w:before="6" w:after="0" w:line="14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 w:line="240" w:lineRule="exact"/>
        <w:rPr>
          <w:rFonts w:ascii="Arial" w:hAnsi="Arial" w:cs="Arial"/>
        </w:rPr>
      </w:pPr>
      <w:commentRangeStart w:id="50"/>
      <w:r w:rsidRPr="00C57F74">
        <w:rPr>
          <w:rFonts w:ascii="Arial" w:hAnsi="Arial" w:cs="Arial"/>
          <w:noProof/>
        </w:rPr>
        <w:pict>
          <v:shape id="_x0000_s1108" style="position:absolute;margin-left:70pt;margin-top:-2.6pt;width:465pt;height:0;z-index:-25164083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  <w:spacing w:val="2"/>
        </w:rPr>
        <w:t>Defaul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  <w:spacing w:val="2"/>
        </w:rPr>
        <w:t>conten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  <w:spacing w:val="2"/>
        </w:rPr>
        <w:t>(examples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2"/>
        </w:rPr>
        <w:t>hel</w:t>
      </w:r>
      <w:r w:rsidR="00AE6E47" w:rsidRPr="00AE6E47">
        <w:rPr>
          <w:rFonts w:ascii="Arial" w:hAnsi="Arial" w:cs="Arial"/>
        </w:rPr>
        <w:t>p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2"/>
        </w:rPr>
        <w:t>files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2"/>
        </w:rPr>
        <w:t>documentation</w:t>
      </w:r>
      <w:r w:rsidR="00AE6E47" w:rsidRPr="00AE6E47">
        <w:rPr>
          <w:rFonts w:ascii="Arial" w:hAnsi="Arial" w:cs="Arial"/>
        </w:rPr>
        <w:t>,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  <w:spacing w:val="2"/>
        </w:rPr>
        <w:t>aliases</w:t>
      </w:r>
      <w:r w:rsidR="00AE6E47" w:rsidRPr="00AE6E47">
        <w:rPr>
          <w:rFonts w:ascii="Arial" w:hAnsi="Arial" w:cs="Arial"/>
        </w:rPr>
        <w:t>)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  <w:spacing w:val="2"/>
        </w:rPr>
        <w:t>tha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2"/>
        </w:rPr>
        <w:t>i</w:t>
      </w:r>
      <w:r w:rsidR="00AE6E47" w:rsidRPr="00AE6E47">
        <w:rPr>
          <w:rFonts w:ascii="Arial" w:hAnsi="Arial" w:cs="Arial"/>
        </w:rPr>
        <w:t>s</w:t>
      </w:r>
      <w:r w:rsidR="00AE6E47" w:rsidRPr="00AE6E47">
        <w:rPr>
          <w:rFonts w:ascii="Arial" w:hAnsi="Arial" w:cs="Arial"/>
          <w:spacing w:val="6"/>
        </w:rPr>
        <w:t xml:space="preserve"> </w:t>
      </w:r>
      <w:r w:rsidR="00AE6E47" w:rsidRPr="00AE6E47">
        <w:rPr>
          <w:rFonts w:ascii="Arial" w:hAnsi="Arial" w:cs="Arial"/>
          <w:spacing w:val="2"/>
        </w:rPr>
        <w:t>provide</w:t>
      </w:r>
      <w:r w:rsidR="00AE6E47" w:rsidRPr="00AE6E47">
        <w:rPr>
          <w:rFonts w:ascii="Arial" w:hAnsi="Arial" w:cs="Arial"/>
        </w:rPr>
        <w:t xml:space="preserve">d </w:t>
      </w:r>
      <w:r w:rsidR="00AE6E47" w:rsidRPr="00AE6E47">
        <w:rPr>
          <w:rFonts w:ascii="Arial" w:hAnsi="Arial" w:cs="Arial"/>
          <w:spacing w:val="2"/>
        </w:rPr>
        <w:t>wit</w:t>
      </w:r>
      <w:r w:rsidR="00AE6E47" w:rsidRPr="00AE6E47">
        <w:rPr>
          <w:rFonts w:ascii="Arial" w:hAnsi="Arial" w:cs="Arial"/>
        </w:rPr>
        <w:t>h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2"/>
        </w:rPr>
        <w:t>th</w:t>
      </w:r>
      <w:r w:rsidR="00AE6E47" w:rsidRPr="00AE6E47">
        <w:rPr>
          <w:rFonts w:ascii="Arial" w:hAnsi="Arial" w:cs="Arial"/>
        </w:rPr>
        <w:t>e</w:t>
      </w:r>
      <w:r w:rsidR="00AE6E47" w:rsidRPr="00AE6E47">
        <w:rPr>
          <w:rFonts w:ascii="Arial" w:hAnsi="Arial" w:cs="Arial"/>
          <w:spacing w:val="4"/>
        </w:rPr>
        <w:t xml:space="preserve"> </w:t>
      </w:r>
      <w:r w:rsidR="00AE6E47" w:rsidRPr="00AE6E47">
        <w:rPr>
          <w:rFonts w:ascii="Arial" w:hAnsi="Arial" w:cs="Arial"/>
          <w:spacing w:val="2"/>
        </w:rPr>
        <w:t>standar</w:t>
      </w:r>
      <w:r w:rsidR="00AE6E47" w:rsidRPr="00AE6E47">
        <w:rPr>
          <w:rFonts w:ascii="Arial" w:hAnsi="Arial" w:cs="Arial"/>
        </w:rPr>
        <w:t xml:space="preserve">d </w:t>
      </w:r>
      <w:r w:rsidR="00AE6E47" w:rsidRPr="00AE6E47">
        <w:rPr>
          <w:rFonts w:ascii="Arial" w:hAnsi="Arial" w:cs="Arial"/>
          <w:spacing w:val="2"/>
        </w:rPr>
        <w:t>installatio</w:t>
      </w:r>
      <w:r w:rsidR="00AE6E47" w:rsidRPr="00AE6E47">
        <w:rPr>
          <w:rFonts w:ascii="Arial" w:hAnsi="Arial" w:cs="Arial"/>
        </w:rPr>
        <w:t>n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  <w:spacing w:val="2"/>
        </w:rPr>
        <w:t>mus</w:t>
      </w:r>
      <w:r w:rsidR="00AE6E47" w:rsidRPr="00AE6E47">
        <w:rPr>
          <w:rFonts w:ascii="Arial" w:hAnsi="Arial" w:cs="Arial"/>
        </w:rPr>
        <w:t>t</w:t>
      </w:r>
      <w:r w:rsidR="00AE6E47" w:rsidRPr="00AE6E47">
        <w:rPr>
          <w:rFonts w:ascii="Arial" w:hAnsi="Arial" w:cs="Arial"/>
          <w:spacing w:val="3"/>
        </w:rPr>
        <w:t xml:space="preserve"> </w:t>
      </w:r>
      <w:r w:rsidR="00AE6E47" w:rsidRPr="00AE6E47">
        <w:rPr>
          <w:rFonts w:ascii="Arial" w:hAnsi="Arial" w:cs="Arial"/>
          <w:spacing w:val="2"/>
        </w:rPr>
        <w:t xml:space="preserve">be </w:t>
      </w:r>
      <w:r w:rsidR="00AE6E47" w:rsidRPr="00AE6E47">
        <w:rPr>
          <w:rFonts w:ascii="Arial" w:hAnsi="Arial" w:cs="Arial"/>
        </w:rPr>
        <w:t>removed.</w:t>
      </w:r>
      <w:commentRangeEnd w:id="50"/>
      <w:r w:rsidR="00C8273F">
        <w:rPr>
          <w:rStyle w:val="Kommentarzeichen"/>
        </w:rPr>
        <w:commentReference w:id="50"/>
      </w:r>
    </w:p>
    <w:p w:rsidR="00AE6E47" w:rsidRPr="00AE6E47" w:rsidRDefault="00AE6E47" w:rsidP="00AE6E47">
      <w:pPr>
        <w:widowControl w:val="0"/>
        <w:spacing w:before="10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  <w:spacing w:val="1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-7"/>
        </w:rPr>
        <w:t xml:space="preserve"> </w:t>
      </w:r>
      <w:r w:rsidRPr="00AE6E47">
        <w:rPr>
          <w:rFonts w:ascii="Arial" w:hAnsi="Arial" w:cs="Arial"/>
          <w:spacing w:val="1"/>
        </w:rPr>
        <w:t>B</w:t>
      </w:r>
      <w:r w:rsidRPr="00AE6E47">
        <w:rPr>
          <w:rFonts w:ascii="Arial" w:hAnsi="Arial" w:cs="Arial"/>
        </w:rPr>
        <w:t xml:space="preserve">y </w:t>
      </w:r>
      <w:r w:rsidRPr="00AE6E47">
        <w:rPr>
          <w:rFonts w:ascii="Arial" w:hAnsi="Arial" w:cs="Arial"/>
          <w:spacing w:val="1"/>
        </w:rPr>
        <w:t>usin</w:t>
      </w:r>
      <w:r w:rsidRPr="00AE6E47">
        <w:rPr>
          <w:rFonts w:ascii="Arial" w:hAnsi="Arial" w:cs="Arial"/>
        </w:rPr>
        <w:t>g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examples</w:t>
      </w:r>
      <w:r w:rsidRPr="00AE6E47">
        <w:rPr>
          <w:rFonts w:ascii="Arial" w:hAnsi="Arial" w:cs="Arial"/>
        </w:rPr>
        <w:t>,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  <w:spacing w:val="1"/>
        </w:rPr>
        <w:t>informatio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7"/>
        </w:rPr>
        <w:t xml:space="preserve"> </w:t>
      </w:r>
      <w:r w:rsidRPr="00AE6E47">
        <w:rPr>
          <w:rFonts w:ascii="Arial" w:hAnsi="Arial" w:cs="Arial"/>
          <w:spacing w:val="1"/>
        </w:rPr>
        <w:t>coul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>b</w:t>
      </w:r>
      <w:r w:rsidRPr="00AE6E47">
        <w:rPr>
          <w:rFonts w:ascii="Arial" w:hAnsi="Arial" w:cs="Arial"/>
        </w:rPr>
        <w:t xml:space="preserve">e </w:t>
      </w:r>
      <w:r w:rsidRPr="00AE6E47">
        <w:rPr>
          <w:rFonts w:ascii="Arial" w:hAnsi="Arial" w:cs="Arial"/>
          <w:spacing w:val="1"/>
        </w:rPr>
        <w:t>obtaine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abou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installe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softwar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(version)</w:t>
      </w:r>
      <w:r w:rsidRPr="00AE6E47">
        <w:rPr>
          <w:rFonts w:ascii="Arial" w:hAnsi="Arial" w:cs="Arial"/>
        </w:rPr>
        <w:t>.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  <w:spacing w:val="1"/>
        </w:rPr>
        <w:t>Example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  <w:spacing w:val="1"/>
        </w:rPr>
        <w:t>ca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  <w:spacing w:val="1"/>
        </w:rPr>
        <w:t>in</w:t>
      </w:r>
      <w:r w:rsidRPr="00AE6E47">
        <w:rPr>
          <w:rFonts w:ascii="Arial" w:hAnsi="Arial" w:cs="Arial"/>
          <w:position w:val="-1"/>
        </w:rPr>
        <w:t>clude</w:t>
      </w:r>
      <w:r w:rsidRPr="00AE6E47">
        <w:rPr>
          <w:rFonts w:ascii="Arial" w:hAnsi="Arial" w:cs="Arial"/>
          <w:spacing w:val="-4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security</w:t>
      </w:r>
      <w:r w:rsidRPr="00AE6E47">
        <w:rPr>
          <w:rFonts w:ascii="Arial" w:hAnsi="Arial" w:cs="Arial"/>
          <w:spacing w:val="-6"/>
          <w:position w:val="-1"/>
        </w:rPr>
        <w:t xml:space="preserve"> </w:t>
      </w:r>
      <w:r w:rsidRPr="00AE6E47">
        <w:rPr>
          <w:rFonts w:ascii="Arial" w:hAnsi="Arial" w:cs="Arial"/>
          <w:position w:val="-1"/>
        </w:rPr>
        <w:t>vulnerabilities.</w:t>
      </w:r>
    </w:p>
    <w:p w:rsidR="00AE6E47" w:rsidRPr="00AE6E47" w:rsidRDefault="00AE6E47" w:rsidP="00AE6E47">
      <w:pPr>
        <w:widowControl w:val="0"/>
        <w:spacing w:before="18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motivated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and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facilitated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by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information</w:t>
      </w:r>
      <w:r w:rsidRPr="00AE6E47">
        <w:rPr>
          <w:rFonts w:ascii="Arial" w:hAnsi="Arial" w:cs="Arial"/>
          <w:spacing w:val="-9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disclosure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visible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security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weaknesses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09" style="position:absolute;margin-left:70pt;margin-top:-3.85pt;width:465pt;height:0;z-index:-251639808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3.03-15         </w:t>
      </w:r>
      <w:r w:rsidR="00AE6E47" w:rsidRPr="00AE6E47">
        <w:rPr>
          <w:rFonts w:ascii="Arial" w:hAnsi="Arial" w:cs="Arial"/>
          <w:spacing w:val="1"/>
        </w:rPr>
        <w:t xml:space="preserve"> </w:t>
      </w:r>
      <w:commentRangeStart w:id="51"/>
      <w:r w:rsidR="00AE6E47" w:rsidRPr="00AE6E47">
        <w:rPr>
          <w:rFonts w:ascii="Arial" w:hAnsi="Arial" w:cs="Arial"/>
        </w:rPr>
        <w:t>Directory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listings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(indexing)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deactivated.</w:t>
      </w:r>
      <w:commentRangeEnd w:id="51"/>
      <w:r w:rsidR="00C8273F">
        <w:rPr>
          <w:rStyle w:val="Kommentarzeichen"/>
        </w:rPr>
        <w:commentReference w:id="51"/>
      </w:r>
    </w:p>
    <w:p w:rsidR="00AE6E47" w:rsidRPr="00AE6E47" w:rsidRDefault="00AE6E47" w:rsidP="00AE6E47">
      <w:pPr>
        <w:widowControl w:val="0"/>
        <w:spacing w:before="6" w:after="0" w:line="11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10" style="position:absolute;margin-left:70pt;margin-top:-1.1pt;width:465pt;height:0;z-index:-251638784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Motivation: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Directory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listings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provide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information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on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files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and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directory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structure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could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misused.</w:t>
      </w:r>
    </w:p>
    <w:p w:rsidR="00AE6E47" w:rsidRPr="00AE6E47" w:rsidRDefault="00AE6E47" w:rsidP="00AE6E47">
      <w:pPr>
        <w:widowControl w:val="0"/>
        <w:spacing w:before="60"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motivated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and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facilitated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by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information</w:t>
      </w:r>
      <w:r w:rsidRPr="00AE6E47">
        <w:rPr>
          <w:rFonts w:ascii="Arial" w:hAnsi="Arial" w:cs="Arial"/>
          <w:spacing w:val="-9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disclosure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visible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security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weaknesses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11" style="position:absolute;margin-left:70pt;margin-top:-3.85pt;width:465pt;height:0;z-index:-251637760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3.03-16         </w:t>
      </w:r>
      <w:r w:rsidR="00AE6E47" w:rsidRPr="00AE6E47">
        <w:rPr>
          <w:rFonts w:ascii="Arial" w:hAnsi="Arial" w:cs="Arial"/>
          <w:spacing w:val="1"/>
        </w:rPr>
        <w:t xml:space="preserve"> </w:t>
      </w:r>
      <w:commentRangeStart w:id="52"/>
      <w:r w:rsidR="00AE6E47" w:rsidRPr="00AE6E47">
        <w:rPr>
          <w:rFonts w:ascii="Arial" w:hAnsi="Arial" w:cs="Arial"/>
        </w:rPr>
        <w:t>Information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about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in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HTTP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headers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minimized.</w:t>
      </w:r>
      <w:commentRangeEnd w:id="52"/>
      <w:r w:rsidR="00AA0906">
        <w:rPr>
          <w:rStyle w:val="Kommentarzeichen"/>
        </w:rPr>
        <w:commentReference w:id="52"/>
      </w:r>
    </w:p>
    <w:p w:rsidR="00AE6E47" w:rsidRPr="00AE6E47" w:rsidRDefault="00AE6E47" w:rsidP="00AE6E47">
      <w:pPr>
        <w:widowControl w:val="0"/>
        <w:spacing w:before="6" w:after="0" w:line="11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commentRangeStart w:id="53"/>
      <w:r w:rsidRPr="00C57F74">
        <w:rPr>
          <w:rFonts w:ascii="Arial" w:hAnsi="Arial" w:cs="Arial"/>
          <w:noProof/>
        </w:rPr>
        <w:pict>
          <v:shape id="_x0000_s1112" style="position:absolute;margin-left:70pt;margin-top:-1.1pt;width:465pt;height:0;z-index:-251636736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HTTP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header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include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information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on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version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of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and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modules/add-ons</w:t>
      </w:r>
      <w:r w:rsidR="00AE6E47" w:rsidRPr="00AE6E47">
        <w:rPr>
          <w:rFonts w:ascii="Arial" w:hAnsi="Arial" w:cs="Arial"/>
          <w:spacing w:val="-14"/>
        </w:rPr>
        <w:t xml:space="preserve"> </w:t>
      </w:r>
      <w:r w:rsidR="00AE6E47" w:rsidRPr="00AE6E47">
        <w:rPr>
          <w:rFonts w:ascii="Arial" w:hAnsi="Arial" w:cs="Arial"/>
        </w:rPr>
        <w:t>used.</w:t>
      </w:r>
      <w:commentRangeEnd w:id="53"/>
      <w:r w:rsidR="00AA0906">
        <w:rPr>
          <w:rStyle w:val="Kommentarzeichen"/>
        </w:rPr>
        <w:commentReference w:id="53"/>
      </w:r>
    </w:p>
    <w:p w:rsidR="00AE6E47" w:rsidRPr="00AE6E47" w:rsidRDefault="00AE6E47" w:rsidP="00AE6E47">
      <w:pPr>
        <w:widowControl w:val="0"/>
        <w:spacing w:before="16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Motivation: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Any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information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about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web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server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could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allow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conclusions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to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be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drawn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about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security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vulnerabilities.</w:t>
      </w:r>
    </w:p>
    <w:p w:rsidR="00AE6E47" w:rsidRPr="00AE6E47" w:rsidRDefault="00AE6E47" w:rsidP="00AE6E47">
      <w:pPr>
        <w:widowControl w:val="0"/>
        <w:spacing w:before="18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motivated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and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facilitated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by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information</w:t>
      </w:r>
      <w:r w:rsidRPr="00AE6E47">
        <w:rPr>
          <w:rFonts w:ascii="Arial" w:hAnsi="Arial" w:cs="Arial"/>
          <w:spacing w:val="-9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disclosure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visible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security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weaknesses</w:t>
      </w: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before="20" w:after="0" w:line="26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tabs>
          <w:tab w:val="left" w:pos="2280"/>
        </w:tabs>
        <w:spacing w:after="0" w:line="380" w:lineRule="atLeast"/>
        <w:ind w:firstLine="284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13" style="position:absolute;left:0;text-align:left;margin-left:70pt;margin-top:1.9pt;width:465pt;height:0;z-index:-25163571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 xml:space="preserve"> Req 3.03-17</w:t>
      </w:r>
      <w:r w:rsidR="00AE6E47" w:rsidRPr="00AE6E47">
        <w:rPr>
          <w:rFonts w:ascii="Arial" w:hAnsi="Arial" w:cs="Arial"/>
        </w:rPr>
        <w:tab/>
      </w:r>
      <w:commentRangeStart w:id="54"/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information</w:t>
      </w:r>
      <w:r w:rsidR="00AE6E47" w:rsidRPr="00AE6E47">
        <w:rPr>
          <w:rFonts w:ascii="Arial" w:hAnsi="Arial" w:cs="Arial"/>
          <w:spacing w:val="-9"/>
        </w:rPr>
        <w:t xml:space="preserve"> </w:t>
      </w:r>
      <w:r w:rsidR="00AE6E47" w:rsidRPr="00AE6E47">
        <w:rPr>
          <w:rFonts w:ascii="Arial" w:hAnsi="Arial" w:cs="Arial"/>
        </w:rPr>
        <w:t>in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error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pages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deleted. Default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error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pages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replaced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by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user-defined</w:t>
      </w:r>
      <w:r w:rsidR="00AE6E47" w:rsidRPr="00AE6E47">
        <w:rPr>
          <w:rFonts w:ascii="Arial" w:hAnsi="Arial" w:cs="Arial"/>
          <w:spacing w:val="-10"/>
        </w:rPr>
        <w:t xml:space="preserve"> </w:t>
      </w:r>
      <w:r w:rsidR="00AE6E47" w:rsidRPr="00AE6E47">
        <w:rPr>
          <w:rFonts w:ascii="Arial" w:hAnsi="Arial" w:cs="Arial"/>
        </w:rPr>
        <w:t>error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pages.</w:t>
      </w:r>
      <w:commentRangeEnd w:id="54"/>
      <w:r w:rsidR="00B370AF">
        <w:rPr>
          <w:rStyle w:val="Kommentarzeichen"/>
        </w:rPr>
        <w:commentReference w:id="54"/>
      </w:r>
    </w:p>
    <w:p w:rsidR="00AE6E47" w:rsidRPr="00AE6E47" w:rsidRDefault="00C57F74" w:rsidP="00AE6E47">
      <w:pPr>
        <w:widowControl w:val="0"/>
        <w:spacing w:before="6" w:after="0" w:line="240" w:lineRule="exact"/>
        <w:rPr>
          <w:rFonts w:ascii="Arial" w:hAnsi="Arial" w:cs="Arial"/>
          <w:spacing w:val="2"/>
        </w:rPr>
      </w:pPr>
      <w:r w:rsidRPr="00C57F74">
        <w:rPr>
          <w:rFonts w:ascii="Arial" w:hAnsi="Arial" w:cs="Arial"/>
          <w:noProof/>
        </w:rPr>
        <w:pict>
          <v:shape id="_x0000_s1114" style="position:absolute;margin-left:70pt;margin-top:5.05pt;width:465pt;height:0;z-index:-25163468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</w:p>
    <w:p w:rsidR="00AE6E47" w:rsidRPr="00AE6E47" w:rsidRDefault="00AE6E47" w:rsidP="00AE6E47">
      <w:pPr>
        <w:widowControl w:val="0"/>
        <w:spacing w:before="6" w:after="0" w:line="240" w:lineRule="exact"/>
        <w:rPr>
          <w:rFonts w:ascii="Arial" w:hAnsi="Arial" w:cs="Arial"/>
        </w:rPr>
      </w:pPr>
      <w:commentRangeStart w:id="55"/>
      <w:r w:rsidRPr="00AE6E47">
        <w:rPr>
          <w:rFonts w:ascii="Arial" w:hAnsi="Arial" w:cs="Arial"/>
          <w:spacing w:val="2"/>
        </w:rPr>
        <w:t>User-define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2"/>
        </w:rPr>
        <w:t>erro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page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2"/>
        </w:rPr>
        <w:t xml:space="preserve"> mus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no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includ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"/>
        </w:rPr>
        <w:t xml:space="preserve"> </w:t>
      </w:r>
      <w:r w:rsidRPr="00AE6E47">
        <w:rPr>
          <w:rFonts w:ascii="Arial" w:hAnsi="Arial" w:cs="Arial"/>
          <w:spacing w:val="2"/>
        </w:rPr>
        <w:t>versio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1"/>
        </w:rPr>
        <w:t xml:space="preserve"> </w:t>
      </w:r>
      <w:r w:rsidRPr="00AE6E47">
        <w:rPr>
          <w:rFonts w:ascii="Arial" w:hAnsi="Arial" w:cs="Arial"/>
          <w:spacing w:val="2"/>
        </w:rPr>
        <w:t>informatio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2"/>
        </w:rPr>
        <w:t>abou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2"/>
        </w:rPr>
        <w:t xml:space="preserve"> 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serve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2"/>
        </w:rPr>
        <w:t xml:space="preserve"> an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2"/>
        </w:rPr>
        <w:t>modules/addon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7"/>
        </w:rPr>
        <w:t xml:space="preserve"> </w:t>
      </w:r>
      <w:r w:rsidRPr="00AE6E47">
        <w:rPr>
          <w:rFonts w:ascii="Arial" w:hAnsi="Arial" w:cs="Arial"/>
          <w:spacing w:val="2"/>
        </w:rPr>
        <w:t>used</w:t>
      </w:r>
      <w:r w:rsidRPr="00AE6E47">
        <w:rPr>
          <w:rFonts w:ascii="Arial" w:hAnsi="Arial" w:cs="Arial"/>
        </w:rPr>
        <w:t>. Error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messages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must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not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include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internal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information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such as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internal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server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names,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error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codes,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etc.</w:t>
      </w:r>
      <w:commentRangeEnd w:id="55"/>
      <w:r w:rsidR="00B370AF">
        <w:rPr>
          <w:rStyle w:val="Kommentarzeichen"/>
        </w:rPr>
        <w:commentReference w:id="55"/>
      </w:r>
    </w:p>
    <w:p w:rsidR="00AE6E47" w:rsidRPr="00AE6E47" w:rsidRDefault="00AE6E47" w:rsidP="00AE6E47">
      <w:pPr>
        <w:widowControl w:val="0"/>
        <w:spacing w:before="10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Motivation: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Any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information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about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web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server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could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allow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conclusions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to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be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drawn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about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security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vulnerabilities.</w:t>
      </w:r>
    </w:p>
    <w:p w:rsidR="00AE6E47" w:rsidRPr="00AE6E47" w:rsidRDefault="00AE6E47" w:rsidP="00AE6E47">
      <w:pPr>
        <w:widowControl w:val="0"/>
        <w:spacing w:before="16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Implementation</w:t>
      </w:r>
      <w:r w:rsidRPr="00AE6E47">
        <w:rPr>
          <w:rFonts w:ascii="Arial" w:hAnsi="Arial" w:cs="Arial"/>
          <w:spacing w:val="-12"/>
        </w:rPr>
        <w:t xml:space="preserve"> </w:t>
      </w:r>
      <w:r w:rsidRPr="00AE6E47">
        <w:rPr>
          <w:rFonts w:ascii="Arial" w:hAnsi="Arial" w:cs="Arial"/>
        </w:rPr>
        <w:t>example:</w:t>
      </w:r>
      <w:r w:rsidRPr="00AE6E47">
        <w:rPr>
          <w:rFonts w:ascii="Arial" w:hAnsi="Arial" w:cs="Arial"/>
          <w:spacing w:val="-7"/>
        </w:rPr>
        <w:t xml:space="preserve"> </w:t>
      </w:r>
      <w:r w:rsidRPr="00AE6E47">
        <w:rPr>
          <w:rFonts w:ascii="Arial" w:hAnsi="Arial" w:cs="Arial"/>
        </w:rPr>
        <w:t>Create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own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error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pages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without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information</w:t>
      </w:r>
      <w:r w:rsidRPr="00AE6E47">
        <w:rPr>
          <w:rFonts w:ascii="Arial" w:hAnsi="Arial" w:cs="Arial"/>
          <w:spacing w:val="-9"/>
        </w:rPr>
        <w:t xml:space="preserve"> </w:t>
      </w:r>
      <w:r w:rsidRPr="00AE6E47">
        <w:rPr>
          <w:rFonts w:ascii="Arial" w:hAnsi="Arial" w:cs="Arial"/>
        </w:rPr>
        <w:t>about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web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server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product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and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version.</w:t>
      </w:r>
    </w:p>
    <w:p w:rsidR="00AE6E47" w:rsidRPr="00AE6E47" w:rsidRDefault="00AE6E47" w:rsidP="00AE6E47">
      <w:pPr>
        <w:widowControl w:val="0"/>
        <w:spacing w:before="18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motivated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and</w:t>
      </w:r>
      <w:r w:rsidRPr="00AE6E47">
        <w:rPr>
          <w:rFonts w:ascii="Arial" w:hAnsi="Arial" w:cs="Arial"/>
          <w:spacing w:val="-3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facilitated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by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information</w:t>
      </w:r>
      <w:r w:rsidRPr="00AE6E47">
        <w:rPr>
          <w:rFonts w:ascii="Arial" w:hAnsi="Arial" w:cs="Arial"/>
          <w:spacing w:val="-9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disclosure</w:t>
      </w:r>
      <w:r w:rsidRPr="00AE6E47">
        <w:rPr>
          <w:rFonts w:ascii="Arial" w:hAnsi="Arial" w:cs="Arial"/>
          <w:spacing w:val="-8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visible</w:t>
      </w:r>
      <w:r w:rsidRPr="00AE6E47">
        <w:rPr>
          <w:rFonts w:ascii="Arial" w:hAnsi="Arial" w:cs="Arial"/>
          <w:spacing w:val="-5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security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weaknesses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15" style="position:absolute;margin-left:70pt;margin-top:-3.85pt;width:465pt;height:0;z-index:-251633664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3.03-18         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</w:rPr>
        <w:t>File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type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/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script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mappings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that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required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deleted.</w:t>
      </w:r>
    </w:p>
    <w:p w:rsidR="00AE6E47" w:rsidRPr="00AE6E47" w:rsidRDefault="00AE6E47" w:rsidP="00AE6E47">
      <w:pPr>
        <w:widowControl w:val="0"/>
        <w:spacing w:before="6" w:after="0" w:line="11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commentRangeStart w:id="56"/>
      <w:r w:rsidRPr="00C57F74">
        <w:rPr>
          <w:rFonts w:ascii="Arial" w:hAnsi="Arial" w:cs="Arial"/>
          <w:noProof/>
        </w:rPr>
        <w:pict>
          <v:shape id="_x0000_s1116" style="position:absolute;margin-left:70pt;margin-top:-1.1pt;width:465pt;height:0;z-index:-251632640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File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type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or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script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mappings</w:t>
      </w:r>
      <w:r w:rsidR="00AE6E47" w:rsidRPr="00AE6E47">
        <w:rPr>
          <w:rFonts w:ascii="Arial" w:hAnsi="Arial" w:cs="Arial"/>
          <w:spacing w:val="-8"/>
        </w:rPr>
        <w:t xml:space="preserve"> </w:t>
      </w:r>
      <w:r w:rsidR="00AE6E47" w:rsidRPr="00AE6E47">
        <w:rPr>
          <w:rFonts w:ascii="Arial" w:hAnsi="Arial" w:cs="Arial"/>
        </w:rPr>
        <w:t>that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required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deleted,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e.g.,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php, phtml,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js, sh, csh, bin,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exe,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pl,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vbe,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vbs.</w:t>
      </w:r>
      <w:commentRangeEnd w:id="56"/>
      <w:r w:rsidR="00AE6737">
        <w:rPr>
          <w:rStyle w:val="Kommentarzeichen"/>
        </w:rPr>
        <w:commentReference w:id="56"/>
      </w:r>
    </w:p>
    <w:p w:rsidR="00AE6E47" w:rsidRPr="00AE6E47" w:rsidRDefault="00AE6E47" w:rsidP="00AE6E47">
      <w:pPr>
        <w:widowControl w:val="0"/>
        <w:spacing w:before="6" w:after="0" w:line="24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  <w:r w:rsidRPr="00AE6E47">
        <w:rPr>
          <w:rFonts w:ascii="Arial" w:hAnsi="Arial" w:cs="Arial"/>
          <w:spacing w:val="3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3"/>
        </w:rPr>
        <w:t>Scrip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3"/>
        </w:rPr>
        <w:t>mapping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3"/>
        </w:rPr>
        <w:t>defin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3"/>
        </w:rPr>
        <w:t>ho</w:t>
      </w:r>
      <w:r w:rsidRPr="00AE6E47">
        <w:rPr>
          <w:rFonts w:ascii="Arial" w:hAnsi="Arial" w:cs="Arial"/>
        </w:rPr>
        <w:t>w</w:t>
      </w:r>
      <w:r w:rsidRPr="00AE6E47">
        <w:rPr>
          <w:rFonts w:ascii="Arial" w:hAnsi="Arial" w:cs="Arial"/>
          <w:spacing w:val="10"/>
        </w:rPr>
        <w:t xml:space="preserve"> </w:t>
      </w:r>
      <w:r w:rsidRPr="00AE6E47">
        <w:rPr>
          <w:rFonts w:ascii="Arial" w:hAnsi="Arial" w:cs="Arial"/>
          <w:spacing w:val="3"/>
        </w:rPr>
        <w:t>script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3"/>
        </w:rPr>
        <w:t>an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10"/>
        </w:rPr>
        <w:t xml:space="preserve"> </w:t>
      </w:r>
      <w:r w:rsidRPr="00AE6E47">
        <w:rPr>
          <w:rFonts w:ascii="Arial" w:hAnsi="Arial" w:cs="Arial"/>
          <w:spacing w:val="3"/>
        </w:rPr>
        <w:t>program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3"/>
        </w:rPr>
        <w:t>ar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0"/>
        </w:rPr>
        <w:t xml:space="preserve"> </w:t>
      </w:r>
      <w:r w:rsidRPr="00AE6E47">
        <w:rPr>
          <w:rFonts w:ascii="Arial" w:hAnsi="Arial" w:cs="Arial"/>
          <w:spacing w:val="3"/>
        </w:rPr>
        <w:t>execute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3"/>
        </w:rPr>
        <w:t>o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11"/>
        </w:rPr>
        <w:t xml:space="preserve"> </w:t>
      </w:r>
      <w:r w:rsidRPr="00AE6E47">
        <w:rPr>
          <w:rFonts w:ascii="Arial" w:hAnsi="Arial" w:cs="Arial"/>
          <w:spacing w:val="3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0"/>
        </w:rPr>
        <w:t xml:space="preserve"> </w:t>
      </w:r>
      <w:r w:rsidRPr="00AE6E47">
        <w:rPr>
          <w:rFonts w:ascii="Arial" w:hAnsi="Arial" w:cs="Arial"/>
          <w:spacing w:val="3"/>
        </w:rPr>
        <w:t>server</w:t>
      </w:r>
      <w:r w:rsidRPr="00AE6E47">
        <w:rPr>
          <w:rFonts w:ascii="Arial" w:hAnsi="Arial" w:cs="Arial"/>
        </w:rPr>
        <w:t>.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3"/>
        </w:rPr>
        <w:t>Thes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3"/>
        </w:rPr>
        <w:t>mapping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3"/>
        </w:rPr>
        <w:t xml:space="preserve">could </w:t>
      </w:r>
      <w:r w:rsidRPr="00AE6E47">
        <w:rPr>
          <w:rFonts w:ascii="Arial" w:hAnsi="Arial" w:cs="Arial"/>
        </w:rPr>
        <w:t>provide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</w:t>
      </w:r>
      <w:r w:rsidRPr="00AE6E47">
        <w:rPr>
          <w:rFonts w:ascii="Arial" w:hAnsi="Arial" w:cs="Arial"/>
          <w:spacing w:val="-1"/>
        </w:rPr>
        <w:t xml:space="preserve"> </w:t>
      </w:r>
      <w:r w:rsidRPr="00AE6E47">
        <w:rPr>
          <w:rFonts w:ascii="Arial" w:hAnsi="Arial" w:cs="Arial"/>
        </w:rPr>
        <w:t>runtime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environment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for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files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which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were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placed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by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an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attacker.</w:t>
      </w:r>
      <w:r w:rsidRPr="00AE6E47">
        <w:rPr>
          <w:rFonts w:ascii="Arial" w:hAnsi="Arial" w:cs="Arial"/>
          <w:spacing w:val="-7"/>
        </w:rPr>
        <w:t xml:space="preserve"> </w:t>
      </w:r>
      <w:r w:rsidRPr="00AE6E47">
        <w:rPr>
          <w:rFonts w:ascii="Arial" w:hAnsi="Arial" w:cs="Arial"/>
        </w:rPr>
        <w:t>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file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execution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must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be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blocked.</w:t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modification</w:t>
      </w:r>
      <w:r w:rsidRPr="00AE6E47">
        <w:rPr>
          <w:rFonts w:ascii="Arial" w:hAnsi="Arial" w:cs="Arial"/>
          <w:spacing w:val="-10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use 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services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resources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6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Attacks can go unnoticed</w:t>
      </w:r>
    </w:p>
    <w:p w:rsidR="00AE6E47" w:rsidRPr="00AE6E47" w:rsidRDefault="00AE6E47" w:rsidP="00AE6E47">
      <w:pPr>
        <w:widowControl w:val="0"/>
        <w:spacing w:before="6" w:after="0" w:line="19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AE6E47" w:rsidRPr="00AE6E47" w:rsidRDefault="00C57F74" w:rsidP="00AE6E47">
      <w:pPr>
        <w:widowControl w:val="0"/>
        <w:spacing w:after="0"/>
        <w:rPr>
          <w:rFonts w:ascii="Arial" w:hAnsi="Arial" w:cs="Arial"/>
        </w:rPr>
      </w:pPr>
      <w:r w:rsidRPr="00C57F74">
        <w:rPr>
          <w:rFonts w:ascii="Arial" w:hAnsi="Arial" w:cs="Arial"/>
          <w:noProof/>
        </w:rPr>
        <w:pict>
          <v:shape id="_x0000_s1117" style="position:absolute;margin-left:70pt;margin-top:-3.85pt;width:465pt;height:0;z-index:-251631616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ab/>
        <w:t xml:space="preserve"> Req 3.03-20         </w:t>
      </w:r>
      <w:r w:rsidR="00AE6E47" w:rsidRPr="00AE6E47">
        <w:rPr>
          <w:rFonts w:ascii="Arial" w:hAnsi="Arial" w:cs="Arial"/>
          <w:spacing w:val="1"/>
        </w:rPr>
        <w:t xml:space="preserve"> </w:t>
      </w:r>
      <w:commentRangeStart w:id="57"/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may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only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deliver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files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meant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to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delivered.</w:t>
      </w:r>
      <w:commentRangeEnd w:id="57"/>
      <w:r w:rsidR="006D54CF">
        <w:rPr>
          <w:rStyle w:val="Kommentarzeichen"/>
        </w:rPr>
        <w:commentReference w:id="57"/>
      </w:r>
    </w:p>
    <w:p w:rsidR="00AE6E47" w:rsidRPr="00AE6E47" w:rsidRDefault="00AE6E47" w:rsidP="006D54CF">
      <w:pPr>
        <w:widowControl w:val="0"/>
        <w:spacing w:before="6" w:after="0" w:line="140" w:lineRule="exact"/>
        <w:jc w:val="center"/>
        <w:rPr>
          <w:rFonts w:ascii="Arial" w:hAnsi="Arial" w:cs="Arial"/>
        </w:rPr>
        <w:pPrChange w:id="58" w:author="DTAG3" w:date="2015-04-15T17:22:00Z">
          <w:pPr>
            <w:widowControl w:val="0"/>
            <w:spacing w:before="6" w:after="0" w:line="140" w:lineRule="exact"/>
          </w:pPr>
        </w:pPrChange>
      </w:pPr>
    </w:p>
    <w:p w:rsidR="00AE6E47" w:rsidRPr="00AE6E47" w:rsidRDefault="00C57F74" w:rsidP="00AE6E47">
      <w:pPr>
        <w:widowControl w:val="0"/>
        <w:spacing w:after="0" w:line="240" w:lineRule="exact"/>
        <w:rPr>
          <w:rFonts w:ascii="Arial" w:hAnsi="Arial" w:cs="Arial"/>
        </w:rPr>
      </w:pPr>
      <w:commentRangeStart w:id="59"/>
      <w:r w:rsidRPr="00C57F74">
        <w:rPr>
          <w:rFonts w:ascii="Arial" w:hAnsi="Arial" w:cs="Arial"/>
          <w:noProof/>
        </w:rPr>
        <w:pict>
          <v:shape id="_x0000_s1118" style="position:absolute;margin-left:70pt;margin-top:-2.6pt;width:465pt;height:0;z-index:-25163059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AE6E47" w:rsidRPr="00AE6E47">
        <w:rPr>
          <w:rFonts w:ascii="Arial" w:hAnsi="Arial" w:cs="Arial"/>
        </w:rPr>
        <w:t>Restrictive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access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rights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be assigned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to all files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directly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or indirectly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(e.g.,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via links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or in</w:t>
      </w:r>
      <w:r w:rsidR="00AE6E47" w:rsidRPr="00AE6E47">
        <w:rPr>
          <w:rFonts w:ascii="Arial" w:hAnsi="Arial" w:cs="Arial"/>
          <w:spacing w:val="1"/>
        </w:rPr>
        <w:t xml:space="preserve"> </w:t>
      </w:r>
      <w:r w:rsidR="00AE6E47" w:rsidRPr="00AE6E47">
        <w:rPr>
          <w:rFonts w:ascii="Arial" w:hAnsi="Arial" w:cs="Arial"/>
        </w:rPr>
        <w:t>virtual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director­ ies)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in the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server’s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document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directory.</w:t>
      </w:r>
      <w:r w:rsidR="00AE6E47" w:rsidRPr="00AE6E47">
        <w:rPr>
          <w:rFonts w:ascii="Arial" w:hAnsi="Arial" w:cs="Arial"/>
          <w:spacing w:val="-6"/>
        </w:rPr>
        <w:t xml:space="preserve"> </w:t>
      </w:r>
      <w:r w:rsidR="00AE6E47" w:rsidRPr="00AE6E47">
        <w:rPr>
          <w:rFonts w:ascii="Arial" w:hAnsi="Arial" w:cs="Arial"/>
        </w:rPr>
        <w:t>In particular,</w:t>
      </w:r>
      <w:r w:rsidR="00AE6E47" w:rsidRPr="00AE6E47">
        <w:rPr>
          <w:rFonts w:ascii="Arial" w:hAnsi="Arial" w:cs="Arial"/>
          <w:spacing w:val="-7"/>
        </w:rPr>
        <w:t xml:space="preserve"> </w:t>
      </w:r>
      <w:r w:rsidR="00AE6E47" w:rsidRPr="00AE6E47">
        <w:rPr>
          <w:rFonts w:ascii="Arial" w:hAnsi="Arial" w:cs="Arial"/>
        </w:rPr>
        <w:t>the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web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server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must</w:t>
      </w:r>
      <w:r w:rsidR="00AE6E47" w:rsidRPr="00AE6E47">
        <w:rPr>
          <w:rFonts w:ascii="Arial" w:hAnsi="Arial" w:cs="Arial"/>
          <w:spacing w:val="-3"/>
        </w:rPr>
        <w:t xml:space="preserve"> </w:t>
      </w:r>
      <w:r w:rsidR="00AE6E47" w:rsidRPr="00AE6E47">
        <w:rPr>
          <w:rFonts w:ascii="Arial" w:hAnsi="Arial" w:cs="Arial"/>
        </w:rPr>
        <w:t>not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able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to</w:t>
      </w:r>
      <w:r w:rsidR="00AE6E47" w:rsidRPr="00AE6E47">
        <w:rPr>
          <w:rFonts w:ascii="Arial" w:hAnsi="Arial" w:cs="Arial"/>
          <w:spacing w:val="-1"/>
        </w:rPr>
        <w:t xml:space="preserve"> </w:t>
      </w:r>
      <w:r w:rsidR="00AE6E47" w:rsidRPr="00AE6E47">
        <w:rPr>
          <w:rFonts w:ascii="Arial" w:hAnsi="Arial" w:cs="Arial"/>
        </w:rPr>
        <w:t>access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files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which</w:t>
      </w:r>
      <w:r w:rsidR="00AE6E47" w:rsidRPr="00AE6E47">
        <w:rPr>
          <w:rFonts w:ascii="Arial" w:hAnsi="Arial" w:cs="Arial"/>
          <w:spacing w:val="-4"/>
        </w:rPr>
        <w:t xml:space="preserve"> </w:t>
      </w:r>
      <w:r w:rsidR="00AE6E47" w:rsidRPr="00AE6E47">
        <w:rPr>
          <w:rFonts w:ascii="Arial" w:hAnsi="Arial" w:cs="Arial"/>
        </w:rPr>
        <w:t>are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not meant</w:t>
      </w:r>
      <w:r w:rsidR="00AE6E47" w:rsidRPr="00AE6E47">
        <w:rPr>
          <w:rFonts w:ascii="Arial" w:hAnsi="Arial" w:cs="Arial"/>
          <w:spacing w:val="-5"/>
        </w:rPr>
        <w:t xml:space="preserve"> </w:t>
      </w:r>
      <w:r w:rsidR="00AE6E47" w:rsidRPr="00AE6E47">
        <w:rPr>
          <w:rFonts w:ascii="Arial" w:hAnsi="Arial" w:cs="Arial"/>
        </w:rPr>
        <w:t>to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be</w:t>
      </w:r>
      <w:r w:rsidR="00AE6E47" w:rsidRPr="00AE6E47">
        <w:rPr>
          <w:rFonts w:ascii="Arial" w:hAnsi="Arial" w:cs="Arial"/>
          <w:spacing w:val="-2"/>
        </w:rPr>
        <w:t xml:space="preserve"> </w:t>
      </w:r>
      <w:r w:rsidR="00AE6E47" w:rsidRPr="00AE6E47">
        <w:rPr>
          <w:rFonts w:ascii="Arial" w:hAnsi="Arial" w:cs="Arial"/>
        </w:rPr>
        <w:t>delivered.</w:t>
      </w:r>
      <w:commentRangeEnd w:id="59"/>
      <w:r w:rsidR="006D54CF">
        <w:rPr>
          <w:rStyle w:val="Kommentarzeichen"/>
        </w:rPr>
        <w:commentReference w:id="59"/>
      </w:r>
    </w:p>
    <w:p w:rsidR="00AE6E47" w:rsidRPr="00AE6E47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 w:line="240" w:lineRule="exact"/>
        <w:rPr>
          <w:rFonts w:ascii="Arial" w:hAnsi="Arial" w:cs="Arial"/>
        </w:rPr>
      </w:pPr>
      <w:r w:rsidRPr="00AE6E47">
        <w:rPr>
          <w:rFonts w:ascii="Arial" w:hAnsi="Arial" w:cs="Arial"/>
          <w:spacing w:val="1"/>
        </w:rPr>
        <w:t>Motivation</w:t>
      </w:r>
      <w:r w:rsidRPr="00AE6E47">
        <w:rPr>
          <w:rFonts w:ascii="Arial" w:hAnsi="Arial" w:cs="Arial"/>
        </w:rPr>
        <w:t>: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  <w:spacing w:val="1"/>
        </w:rPr>
        <w:t>I</w:t>
      </w:r>
      <w:r w:rsidRPr="00AE6E47">
        <w:rPr>
          <w:rFonts w:ascii="Arial" w:hAnsi="Arial" w:cs="Arial"/>
        </w:rPr>
        <w:t>f</w:t>
      </w:r>
      <w:r w:rsidRPr="00AE6E47">
        <w:rPr>
          <w:rFonts w:ascii="Arial" w:hAnsi="Arial" w:cs="Arial"/>
          <w:spacing w:val="4"/>
        </w:rPr>
        <w:t xml:space="preserve"> </w:t>
      </w:r>
      <w:r w:rsidRPr="00AE6E47">
        <w:rPr>
          <w:rFonts w:ascii="Arial" w:hAnsi="Arial" w:cs="Arial"/>
          <w:spacing w:val="1"/>
        </w:rPr>
        <w:t>additiona</w:t>
      </w:r>
      <w:r w:rsidRPr="00AE6E47">
        <w:rPr>
          <w:rFonts w:ascii="Arial" w:hAnsi="Arial" w:cs="Arial"/>
        </w:rPr>
        <w:t>l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file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directorie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ar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integrate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vi</w:t>
      </w:r>
      <w:r w:rsidRPr="00AE6E47">
        <w:rPr>
          <w:rFonts w:ascii="Arial" w:hAnsi="Arial" w:cs="Arial"/>
        </w:rPr>
        <w:t>a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link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1"/>
        </w:rPr>
        <w:t xml:space="preserve"> o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1"/>
        </w:rPr>
        <w:t>virtua</w:t>
      </w:r>
      <w:r w:rsidRPr="00AE6E47">
        <w:rPr>
          <w:rFonts w:ascii="Arial" w:hAnsi="Arial" w:cs="Arial"/>
        </w:rPr>
        <w:t xml:space="preserve">l </w:t>
      </w:r>
      <w:r w:rsidRPr="00AE6E47">
        <w:rPr>
          <w:rFonts w:ascii="Arial" w:hAnsi="Arial" w:cs="Arial"/>
          <w:spacing w:val="1"/>
        </w:rPr>
        <w:t>directorie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int</w:t>
      </w:r>
      <w:r w:rsidRPr="00AE6E47">
        <w:rPr>
          <w:rFonts w:ascii="Arial" w:hAnsi="Arial" w:cs="Arial"/>
        </w:rPr>
        <w:t>o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2"/>
        </w:rPr>
        <w:t xml:space="preserve"> </w:t>
      </w:r>
      <w:r w:rsidRPr="00AE6E47">
        <w:rPr>
          <w:rFonts w:ascii="Arial" w:hAnsi="Arial" w:cs="Arial"/>
          <w:spacing w:val="1"/>
        </w:rPr>
        <w:t>documen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  <w:spacing w:val="1"/>
        </w:rPr>
        <w:t>director</w:t>
      </w:r>
      <w:r w:rsidRPr="00AE6E47">
        <w:rPr>
          <w:rFonts w:ascii="Arial" w:hAnsi="Arial" w:cs="Arial"/>
        </w:rPr>
        <w:t>y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  <w:spacing w:val="1"/>
        </w:rPr>
        <w:t xml:space="preserve">of </w:t>
      </w:r>
      <w:r w:rsidRPr="00AE6E47">
        <w:rPr>
          <w:rFonts w:ascii="Arial" w:hAnsi="Arial" w:cs="Arial"/>
          <w:spacing w:val="2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server</w:t>
      </w:r>
      <w:r w:rsidRPr="00AE6E47">
        <w:rPr>
          <w:rFonts w:ascii="Arial" w:hAnsi="Arial" w:cs="Arial"/>
        </w:rPr>
        <w:t>,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i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particular</w:t>
      </w:r>
      <w:r w:rsidRPr="00AE6E47">
        <w:rPr>
          <w:rFonts w:ascii="Arial" w:hAnsi="Arial" w:cs="Arial"/>
        </w:rPr>
        <w:t xml:space="preserve">, </w:t>
      </w:r>
      <w:r w:rsidRPr="00AE6E47">
        <w:rPr>
          <w:rFonts w:ascii="Arial" w:hAnsi="Arial" w:cs="Arial"/>
          <w:spacing w:val="2"/>
        </w:rPr>
        <w:t>i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7"/>
        </w:rPr>
        <w:t xml:space="preserve"> </w:t>
      </w:r>
      <w:r w:rsidRPr="00AE6E47">
        <w:rPr>
          <w:rFonts w:ascii="Arial" w:hAnsi="Arial" w:cs="Arial"/>
          <w:spacing w:val="2"/>
        </w:rPr>
        <w:t>i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7"/>
        </w:rPr>
        <w:t xml:space="preserve"> </w:t>
      </w:r>
      <w:r w:rsidRPr="00AE6E47">
        <w:rPr>
          <w:rFonts w:ascii="Arial" w:hAnsi="Arial" w:cs="Arial"/>
          <w:spacing w:val="2"/>
        </w:rPr>
        <w:t>possibl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1"/>
        </w:rPr>
        <w:t xml:space="preserve"> </w:t>
      </w:r>
      <w:r w:rsidRPr="00AE6E47">
        <w:rPr>
          <w:rFonts w:ascii="Arial" w:hAnsi="Arial" w:cs="Arial"/>
          <w:spacing w:val="2"/>
        </w:rPr>
        <w:t>tha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</w:rPr>
        <w:t>a</w:t>
      </w:r>
      <w:r w:rsidRPr="00AE6E47">
        <w:rPr>
          <w:rFonts w:ascii="Arial" w:hAnsi="Arial" w:cs="Arial"/>
          <w:spacing w:val="7"/>
        </w:rPr>
        <w:t xml:space="preserve"> </w:t>
      </w:r>
      <w:r w:rsidRPr="00AE6E47">
        <w:rPr>
          <w:rFonts w:ascii="Arial" w:hAnsi="Arial" w:cs="Arial"/>
          <w:spacing w:val="2"/>
        </w:rPr>
        <w:t>use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ca</w:t>
      </w:r>
      <w:r w:rsidRPr="00AE6E47">
        <w:rPr>
          <w:rFonts w:ascii="Arial" w:hAnsi="Arial" w:cs="Arial"/>
        </w:rPr>
        <w:t>n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acces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2"/>
        </w:rPr>
        <w:t xml:space="preserve"> file</w:t>
      </w:r>
      <w:r w:rsidRPr="00AE6E47">
        <w:rPr>
          <w:rFonts w:ascii="Arial" w:hAnsi="Arial" w:cs="Arial"/>
        </w:rPr>
        <w:t>s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vi</w:t>
      </w:r>
      <w:r w:rsidRPr="00AE6E47">
        <w:rPr>
          <w:rFonts w:ascii="Arial" w:hAnsi="Arial" w:cs="Arial"/>
        </w:rPr>
        <w:t>a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>th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we</w:t>
      </w:r>
      <w:r w:rsidRPr="00AE6E47">
        <w:rPr>
          <w:rFonts w:ascii="Arial" w:hAnsi="Arial" w:cs="Arial"/>
        </w:rPr>
        <w:t>b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serve</w:t>
      </w:r>
      <w:r w:rsidRPr="00AE6E47">
        <w:rPr>
          <w:rFonts w:ascii="Arial" w:hAnsi="Arial" w:cs="Arial"/>
        </w:rPr>
        <w:t>r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whic</w:t>
      </w:r>
      <w:r w:rsidRPr="00AE6E47">
        <w:rPr>
          <w:rFonts w:ascii="Arial" w:hAnsi="Arial" w:cs="Arial"/>
        </w:rPr>
        <w:t>h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h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8"/>
        </w:rPr>
        <w:t xml:space="preserve"> </w:t>
      </w:r>
      <w:r w:rsidRPr="00AE6E47">
        <w:rPr>
          <w:rFonts w:ascii="Arial" w:hAnsi="Arial" w:cs="Arial"/>
          <w:spacing w:val="2"/>
        </w:rPr>
        <w:t>shoul</w:t>
      </w:r>
      <w:r w:rsidRPr="00AE6E47">
        <w:rPr>
          <w:rFonts w:ascii="Arial" w:hAnsi="Arial" w:cs="Arial"/>
        </w:rPr>
        <w:t>d</w:t>
      </w:r>
      <w:r w:rsidRPr="00AE6E47">
        <w:rPr>
          <w:rFonts w:ascii="Arial" w:hAnsi="Arial" w:cs="Arial"/>
          <w:spacing w:val="3"/>
        </w:rPr>
        <w:t xml:space="preserve"> </w:t>
      </w:r>
      <w:r w:rsidRPr="00AE6E47">
        <w:rPr>
          <w:rFonts w:ascii="Arial" w:hAnsi="Arial" w:cs="Arial"/>
          <w:spacing w:val="2"/>
        </w:rPr>
        <w:t>no</w:t>
      </w:r>
      <w:r w:rsidRPr="00AE6E47">
        <w:rPr>
          <w:rFonts w:ascii="Arial" w:hAnsi="Arial" w:cs="Arial"/>
        </w:rPr>
        <w:t>t</w:t>
      </w:r>
      <w:r w:rsidRPr="00AE6E47">
        <w:rPr>
          <w:rFonts w:ascii="Arial" w:hAnsi="Arial" w:cs="Arial"/>
          <w:spacing w:val="5"/>
        </w:rPr>
        <w:t xml:space="preserve"> </w:t>
      </w:r>
      <w:r w:rsidRPr="00AE6E47">
        <w:rPr>
          <w:rFonts w:ascii="Arial" w:hAnsi="Arial" w:cs="Arial"/>
          <w:spacing w:val="2"/>
        </w:rPr>
        <w:t>b</w:t>
      </w:r>
      <w:r w:rsidRPr="00AE6E47">
        <w:rPr>
          <w:rFonts w:ascii="Arial" w:hAnsi="Arial" w:cs="Arial"/>
        </w:rPr>
        <w:t>e</w:t>
      </w:r>
      <w:r w:rsidRPr="00AE6E47">
        <w:rPr>
          <w:rFonts w:ascii="Arial" w:hAnsi="Arial" w:cs="Arial"/>
          <w:spacing w:val="6"/>
        </w:rPr>
        <w:t xml:space="preserve"> </w:t>
      </w:r>
      <w:r w:rsidRPr="00AE6E47">
        <w:rPr>
          <w:rFonts w:ascii="Arial" w:hAnsi="Arial" w:cs="Arial"/>
          <w:spacing w:val="2"/>
        </w:rPr>
        <w:t xml:space="preserve">al­ </w:t>
      </w:r>
      <w:r w:rsidRPr="00AE6E47">
        <w:rPr>
          <w:rFonts w:ascii="Arial" w:hAnsi="Arial" w:cs="Arial"/>
        </w:rPr>
        <w:t>lowed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to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view.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must</w:t>
      </w:r>
      <w:r w:rsidRPr="00AE6E47">
        <w:rPr>
          <w:rFonts w:ascii="Arial" w:hAnsi="Arial" w:cs="Arial"/>
          <w:spacing w:val="-4"/>
        </w:rPr>
        <w:t xml:space="preserve"> </w:t>
      </w:r>
      <w:r w:rsidRPr="00AE6E47">
        <w:rPr>
          <w:rFonts w:ascii="Arial" w:hAnsi="Arial" w:cs="Arial"/>
        </w:rPr>
        <w:t>be</w:t>
      </w:r>
      <w:r w:rsidRPr="00AE6E47">
        <w:rPr>
          <w:rFonts w:ascii="Arial" w:hAnsi="Arial" w:cs="Arial"/>
          <w:spacing w:val="-2"/>
        </w:rPr>
        <w:t xml:space="preserve"> </w:t>
      </w:r>
      <w:r w:rsidRPr="00AE6E47">
        <w:rPr>
          <w:rFonts w:ascii="Arial" w:hAnsi="Arial" w:cs="Arial"/>
        </w:rPr>
        <w:t>prevented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through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careful</w:t>
      </w:r>
      <w:r w:rsidRPr="00AE6E47">
        <w:rPr>
          <w:rFonts w:ascii="Arial" w:hAnsi="Arial" w:cs="Arial"/>
          <w:spacing w:val="-5"/>
        </w:rPr>
        <w:t xml:space="preserve"> </w:t>
      </w:r>
      <w:r w:rsidRPr="00AE6E47">
        <w:rPr>
          <w:rFonts w:ascii="Arial" w:hAnsi="Arial" w:cs="Arial"/>
        </w:rPr>
        <w:t>configuration.</w:t>
      </w:r>
    </w:p>
    <w:p w:rsidR="00AE6E47" w:rsidRPr="00AE6E47" w:rsidRDefault="00AE6E47" w:rsidP="00AE6E47">
      <w:pPr>
        <w:widowControl w:val="0"/>
        <w:spacing w:before="12" w:after="0" w:line="200" w:lineRule="exact"/>
        <w:rPr>
          <w:rFonts w:ascii="Arial" w:hAnsi="Arial" w:cs="Arial"/>
        </w:rPr>
      </w:pPr>
    </w:p>
    <w:p w:rsidR="00AE6E47" w:rsidRPr="00AE6E47" w:rsidRDefault="00AE6E47" w:rsidP="00AE6E47">
      <w:pPr>
        <w:widowControl w:val="0"/>
        <w:spacing w:after="0"/>
        <w:rPr>
          <w:rFonts w:ascii="Arial" w:hAnsi="Arial" w:cs="Arial"/>
        </w:rPr>
      </w:pPr>
      <w:r w:rsidRPr="00AE6E47">
        <w:rPr>
          <w:rFonts w:ascii="Arial" w:hAnsi="Arial" w:cs="Arial"/>
        </w:rPr>
        <w:t>For this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requirement</w:t>
      </w:r>
      <w:r w:rsidRPr="00AE6E47">
        <w:rPr>
          <w:rFonts w:ascii="Arial" w:hAnsi="Arial" w:cs="Arial"/>
          <w:spacing w:val="-10"/>
        </w:rPr>
        <w:t xml:space="preserve"> </w:t>
      </w:r>
      <w:r w:rsidRPr="00AE6E47">
        <w:rPr>
          <w:rFonts w:ascii="Arial" w:hAnsi="Arial" w:cs="Arial"/>
        </w:rPr>
        <w:t>the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following</w:t>
      </w:r>
      <w:r w:rsidRPr="00AE6E47">
        <w:rPr>
          <w:rFonts w:ascii="Arial" w:hAnsi="Arial" w:cs="Arial"/>
          <w:spacing w:val="-8"/>
        </w:rPr>
        <w:t xml:space="preserve"> </w:t>
      </w:r>
      <w:r w:rsidRPr="00AE6E47">
        <w:rPr>
          <w:rFonts w:ascii="Arial" w:hAnsi="Arial" w:cs="Arial"/>
        </w:rPr>
        <w:t>threats</w:t>
      </w:r>
      <w:r w:rsidRPr="00AE6E47">
        <w:rPr>
          <w:rFonts w:ascii="Arial" w:hAnsi="Arial" w:cs="Arial"/>
          <w:spacing w:val="-6"/>
        </w:rPr>
        <w:t xml:space="preserve"> </w:t>
      </w:r>
      <w:r w:rsidRPr="00AE6E47">
        <w:rPr>
          <w:rFonts w:ascii="Arial" w:hAnsi="Arial" w:cs="Arial"/>
        </w:rPr>
        <w:t>are</w:t>
      </w:r>
      <w:r w:rsidRPr="00AE6E47">
        <w:rPr>
          <w:rFonts w:ascii="Arial" w:hAnsi="Arial" w:cs="Arial"/>
          <w:spacing w:val="-3"/>
        </w:rPr>
        <w:t xml:space="preserve"> </w:t>
      </w:r>
      <w:r w:rsidRPr="00AE6E47">
        <w:rPr>
          <w:rFonts w:ascii="Arial" w:hAnsi="Arial" w:cs="Arial"/>
        </w:rPr>
        <w:t>relevant:</w:t>
      </w:r>
    </w:p>
    <w:p w:rsidR="00100046" w:rsidRDefault="00AE6E4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before="64" w:after="0" w:line="240" w:lineRule="auto"/>
        <w:rPr>
          <w:rFonts w:ascii="Arial" w:hAnsi="Arial" w:cs="Arial"/>
          <w:sz w:val="20"/>
          <w:szCs w:val="20"/>
        </w:rPr>
      </w:pPr>
      <w:r w:rsidRPr="00AE6E47">
        <w:rPr>
          <w:rFonts w:ascii="Arial" w:hAnsi="Arial" w:cs="Arial"/>
          <w:sz w:val="20"/>
          <w:szCs w:val="20"/>
        </w:rPr>
        <w:t>Unauthorized</w:t>
      </w:r>
      <w:r w:rsidRPr="00AE6E47">
        <w:rPr>
          <w:rFonts w:ascii="Arial" w:hAnsi="Arial" w:cs="Arial"/>
          <w:spacing w:val="-11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access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or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tapping</w:t>
      </w:r>
      <w:r w:rsidRPr="00AE6E47">
        <w:rPr>
          <w:rFonts w:ascii="Arial" w:hAnsi="Arial" w:cs="Arial"/>
          <w:spacing w:val="-6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of</w:t>
      </w:r>
      <w:r w:rsidRPr="00AE6E47">
        <w:rPr>
          <w:rFonts w:ascii="Arial" w:hAnsi="Arial" w:cs="Arial"/>
          <w:spacing w:val="-2"/>
          <w:sz w:val="20"/>
          <w:szCs w:val="20"/>
        </w:rPr>
        <w:t xml:space="preserve"> </w:t>
      </w:r>
      <w:r w:rsidRPr="00AE6E47">
        <w:rPr>
          <w:rFonts w:ascii="Arial" w:hAnsi="Arial" w:cs="Arial"/>
          <w:sz w:val="20"/>
          <w:szCs w:val="20"/>
        </w:rPr>
        <w:t>data</w:t>
      </w:r>
    </w:p>
    <w:p w:rsidR="00AE6E47" w:rsidRPr="00C86184" w:rsidRDefault="00AE6E47" w:rsidP="00AE6E47">
      <w:pPr>
        <w:widowControl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AE6E47" w:rsidRPr="00C86184" w:rsidRDefault="00AE6E47" w:rsidP="00AE6E47">
      <w:pPr>
        <w:widowControl w:val="0"/>
        <w:spacing w:after="0" w:line="200" w:lineRule="exact"/>
        <w:rPr>
          <w:rFonts w:ascii="Arial" w:hAnsi="Arial" w:cs="Arial"/>
        </w:rPr>
      </w:pPr>
    </w:p>
    <w:p w:rsidR="00B5511A" w:rsidRDefault="00B5511A" w:rsidP="008B3B68">
      <w:pPr>
        <w:widowControl w:val="0"/>
        <w:autoSpaceDE w:val="0"/>
        <w:autoSpaceDN w:val="0"/>
        <w:adjustRightInd w:val="0"/>
        <w:spacing w:before="66" w:after="0"/>
        <w:ind w:left="840" w:right="7811"/>
        <w:jc w:val="both"/>
        <w:rPr>
          <w:rFonts w:ascii="Tele-GroteskNor" w:hAnsi="Tele-GroteskNor" w:cs="Tele-GroteskNor"/>
          <w:color w:val="000000"/>
        </w:rPr>
      </w:pPr>
    </w:p>
    <w:p w:rsidR="005245D2" w:rsidRDefault="005245D2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 xml:space="preserve">+++END OF CHANGES to Annex </w:t>
      </w:r>
      <w:r w:rsidR="00081CE2" w:rsidRPr="005B3BF6">
        <w:rPr>
          <w:rFonts w:ascii="Arial" w:hAnsi="Arial" w:cs="Arial"/>
          <w:sz w:val="32"/>
          <w:lang w:eastAsia="zh-CN"/>
        </w:rPr>
        <w:t>C</w:t>
      </w:r>
      <w:r>
        <w:rPr>
          <w:rFonts w:ascii="Arial" w:hAnsi="Arial" w:cs="Arial"/>
          <w:sz w:val="32"/>
          <w:lang w:eastAsia="zh-CN"/>
        </w:rPr>
        <w:t xml:space="preserve"> (</w:t>
      </w:r>
      <w:r w:rsidRPr="003E209C">
        <w:rPr>
          <w:rFonts w:ascii="Arial" w:hAnsi="Arial" w:cs="Arial"/>
          <w:sz w:val="32"/>
          <w:lang w:eastAsia="zh-CN"/>
        </w:rPr>
        <w:t>DT’s catalogue</w:t>
      </w:r>
      <w:r>
        <w:rPr>
          <w:rFonts w:ascii="Arial" w:hAnsi="Arial" w:cs="Arial"/>
          <w:sz w:val="32"/>
          <w:lang w:eastAsia="zh-CN"/>
        </w:rPr>
        <w:t>) +++</w:t>
      </w:r>
    </w:p>
    <w:p w:rsidR="00935701" w:rsidRPr="006832C6" w:rsidRDefault="00935701" w:rsidP="005245D2">
      <w:pPr>
        <w:keepNext/>
        <w:keepLines/>
        <w:spacing w:before="180"/>
        <w:ind w:left="1134" w:hanging="1134"/>
        <w:outlineLvl w:val="1"/>
      </w:pPr>
    </w:p>
    <w:p w:rsidR="005245D2" w:rsidRDefault="00416BA7" w:rsidP="005245D2">
      <w:pPr>
        <w:pStyle w:val="berschrift2"/>
        <w:rPr>
          <w:lang w:eastAsia="zh-CN"/>
        </w:rPr>
      </w:pPr>
      <w:r w:rsidRPr="005B3BF6">
        <w:rPr>
          <w:lang w:eastAsia="zh-CN"/>
        </w:rPr>
        <w:t>3</w:t>
      </w:r>
      <w:r w:rsidR="000A73D5">
        <w:rPr>
          <w:lang w:eastAsia="zh-CN"/>
        </w:rPr>
        <w:t xml:space="preserve"> </w:t>
      </w:r>
      <w:r w:rsidR="005245D2">
        <w:rPr>
          <w:rFonts w:hint="eastAsia"/>
          <w:lang w:eastAsia="zh-CN"/>
        </w:rPr>
        <w:t xml:space="preserve"> </w:t>
      </w:r>
      <w:r w:rsidR="0092156B">
        <w:rPr>
          <w:lang w:eastAsia="zh-CN"/>
        </w:rPr>
        <w:t xml:space="preserve">New text </w:t>
      </w:r>
      <w:r w:rsidR="00852F38">
        <w:rPr>
          <w:lang w:eastAsia="zh-CN"/>
        </w:rPr>
        <w:t>for Annex B.</w:t>
      </w:r>
      <w:r w:rsidR="005E3E76">
        <w:rPr>
          <w:lang w:eastAsia="zh-CN"/>
        </w:rPr>
        <w:t>4</w:t>
      </w:r>
      <w:r w:rsidR="00852F38">
        <w:rPr>
          <w:lang w:eastAsia="zh-CN"/>
        </w:rPr>
        <w:t>.</w:t>
      </w:r>
      <w:r w:rsidR="005E3E76">
        <w:rPr>
          <w:lang w:eastAsia="zh-CN"/>
        </w:rPr>
        <w:t>5</w:t>
      </w:r>
      <w:r w:rsidR="005245D2">
        <w:rPr>
          <w:lang w:eastAsia="zh-CN"/>
        </w:rPr>
        <w:t xml:space="preserve"> “</w:t>
      </w:r>
      <w:r w:rsidR="005E3E76">
        <w:t>Web Servers</w:t>
      </w:r>
      <w:r w:rsidR="005245D2">
        <w:rPr>
          <w:lang w:eastAsia="zh-CN"/>
        </w:rPr>
        <w:t>”</w:t>
      </w:r>
    </w:p>
    <w:p w:rsidR="00852F38" w:rsidRPr="00852F38" w:rsidRDefault="00852F38" w:rsidP="00852F38">
      <w:pPr>
        <w:rPr>
          <w:lang w:eastAsia="zh-CN"/>
        </w:rPr>
      </w:pPr>
    </w:p>
    <w:p w:rsidR="005245D2" w:rsidRDefault="005245D2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+++START OF CHANGES to Annex B+++</w:t>
      </w:r>
    </w:p>
    <w:p w:rsidR="005E3E76" w:rsidRPr="001B1F75" w:rsidRDefault="005E3E76" w:rsidP="005E3E76">
      <w:pPr>
        <w:pStyle w:val="berschrift3"/>
        <w:rPr>
          <w:lang w:val="en-US"/>
        </w:rPr>
      </w:pPr>
      <w:bookmarkStart w:id="60" w:name="_Toc404333610"/>
      <w:bookmarkStart w:id="61" w:name="_Toc404333855"/>
      <w:bookmarkStart w:id="62" w:name="_Toc404714163"/>
      <w:bookmarkStart w:id="63" w:name="_Toc411028279"/>
      <w:bookmarkStart w:id="64" w:name="_Toc411029486"/>
      <w:bookmarkStart w:id="65" w:name="_Toc404333599"/>
      <w:bookmarkStart w:id="66" w:name="_Toc404333844"/>
      <w:bookmarkStart w:id="67" w:name="_Toc404714152"/>
      <w:bookmarkStart w:id="68" w:name="_Toc411028258"/>
      <w:bookmarkStart w:id="69" w:name="_Toc411029465"/>
      <w:r>
        <w:rPr>
          <w:lang w:val="en-US"/>
        </w:rPr>
        <w:t>B.4.5</w:t>
      </w:r>
      <w:r>
        <w:rPr>
          <w:lang w:val="en-US"/>
        </w:rPr>
        <w:tab/>
      </w:r>
      <w:r w:rsidRPr="001B1F75">
        <w:rPr>
          <w:lang w:val="en-US"/>
        </w:rPr>
        <w:t>Web Servers</w:t>
      </w:r>
      <w:bookmarkEnd w:id="60"/>
      <w:bookmarkEnd w:id="61"/>
      <w:bookmarkEnd w:id="62"/>
      <w:bookmarkEnd w:id="63"/>
      <w:bookmarkEnd w:id="64"/>
    </w:p>
    <w:p w:rsidR="005E3E76" w:rsidDel="00122E1C" w:rsidRDefault="005E3E76" w:rsidP="005E3E76">
      <w:pPr>
        <w:pStyle w:val="EditorsNote"/>
        <w:rPr>
          <w:del w:id="70" w:author="DTAG3" w:date="2015-03-27T15:04:00Z"/>
        </w:rPr>
      </w:pPr>
      <w:del w:id="71" w:author="DTAG3" w:date="2015-03-27T15:04:00Z">
        <w:r w:rsidDel="00122E1C">
          <w:delText>Editor’s note: relates to Req 3.03-3, 4, 5, 7, 8, 9, 12,13, 15, 16, 17, 18,20  in</w:delText>
        </w:r>
        <w:r w:rsidRPr="006C42A4" w:rsidDel="00122E1C">
          <w:delText xml:space="preserve"> </w:delText>
        </w:r>
        <w:r w:rsidDel="00122E1C">
          <w:delText xml:space="preserve">DT’s catalogue, no equivalent in main body of TR.  </w:delText>
        </w:r>
      </w:del>
    </w:p>
    <w:bookmarkEnd w:id="65"/>
    <w:bookmarkEnd w:id="66"/>
    <w:bookmarkEnd w:id="67"/>
    <w:bookmarkEnd w:id="68"/>
    <w:bookmarkEnd w:id="69"/>
    <w:p w:rsidR="00100046" w:rsidRDefault="005E3E76">
      <w:pPr>
        <w:pStyle w:val="berschrift4"/>
        <w:spacing w:before="240"/>
        <w:rPr>
          <w:ins w:id="72" w:author="DTAG3" w:date="2015-03-27T14:56:00Z"/>
        </w:rPr>
        <w:pPrChange w:id="73" w:author="DTAG3" w:date="2015-03-27T15:02:00Z">
          <w:pPr>
            <w:pStyle w:val="berschrift4"/>
          </w:pPr>
        </w:pPrChange>
      </w:pPr>
      <w:ins w:id="74" w:author="DTAG3" w:date="2015-03-27T14:56:00Z">
        <w:r>
          <w:lastRenderedPageBreak/>
          <w:t>B.4.</w:t>
        </w:r>
        <w:r w:rsidR="008531FA">
          <w:t>5</w:t>
        </w:r>
        <w:r>
          <w:t>.1</w:t>
        </w:r>
        <w:r>
          <w:tab/>
        </w:r>
      </w:ins>
      <w:commentRangeStart w:id="75"/>
      <w:ins w:id="76" w:author="DTAG3" w:date="2015-03-27T15:05:00Z">
        <w:r w:rsidR="00122E1C">
          <w:t>No system privileges for web server</w:t>
        </w:r>
      </w:ins>
      <w:commentRangeEnd w:id="75"/>
      <w:ins w:id="77" w:author="DTAG3" w:date="2015-03-27T15:06:00Z">
        <w:r w:rsidR="00122E1C">
          <w:rPr>
            <w:rStyle w:val="Kommentarzeichen"/>
            <w:rFonts w:ascii="Times New Roman" w:hAnsi="Times New Roman"/>
          </w:rPr>
          <w:commentReference w:id="75"/>
        </w:r>
      </w:ins>
    </w:p>
    <w:p w:rsidR="008531FA" w:rsidRPr="006D65EB" w:rsidRDefault="008531FA" w:rsidP="008531FA">
      <w:pPr>
        <w:rPr>
          <w:ins w:id="78" w:author="DTAG3" w:date="2015-03-27T14:58:00Z"/>
        </w:rPr>
      </w:pPr>
      <w:ins w:id="79" w:author="DTAG3" w:date="2015-03-27T14:58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80"/>
      <w:ins w:id="81" w:author="DTAG3" w:date="2015-03-27T15:07:00Z">
        <w:r w:rsidR="007F384C" w:rsidRPr="00AE6E47">
          <w:rPr>
            <w:rFonts w:ascii="Arial" w:hAnsi="Arial" w:cs="Arial"/>
          </w:rPr>
          <w:t>All</w:t>
        </w:r>
        <w:r w:rsidR="007F384C" w:rsidRPr="00AE6E47">
          <w:rPr>
            <w:rFonts w:ascii="Arial" w:hAnsi="Arial" w:cs="Arial"/>
            <w:spacing w:val="-2"/>
          </w:rPr>
          <w:t xml:space="preserve"> </w:t>
        </w:r>
        <w:r w:rsidR="007F384C" w:rsidRPr="00AE6E47">
          <w:rPr>
            <w:rFonts w:ascii="Arial" w:hAnsi="Arial" w:cs="Arial"/>
          </w:rPr>
          <w:t>web</w:t>
        </w:r>
        <w:r w:rsidR="007F384C" w:rsidRPr="00AE6E47">
          <w:rPr>
            <w:rFonts w:ascii="Arial" w:hAnsi="Arial" w:cs="Arial"/>
            <w:spacing w:val="-3"/>
          </w:rPr>
          <w:t xml:space="preserve"> </w:t>
        </w:r>
        <w:r w:rsidR="007F384C" w:rsidRPr="00AE6E47">
          <w:rPr>
            <w:rFonts w:ascii="Arial" w:hAnsi="Arial" w:cs="Arial"/>
          </w:rPr>
          <w:t>server</w:t>
        </w:r>
        <w:r w:rsidR="007F384C" w:rsidRPr="00AE6E47">
          <w:rPr>
            <w:rFonts w:ascii="Arial" w:hAnsi="Arial" w:cs="Arial"/>
            <w:spacing w:val="-5"/>
          </w:rPr>
          <w:t xml:space="preserve"> </w:t>
        </w:r>
        <w:r w:rsidR="007F384C" w:rsidRPr="00AE6E47">
          <w:rPr>
            <w:rFonts w:ascii="Arial" w:hAnsi="Arial" w:cs="Arial"/>
          </w:rPr>
          <w:t>processes</w:t>
        </w:r>
        <w:r w:rsidR="007F384C" w:rsidRPr="00AE6E47">
          <w:rPr>
            <w:rFonts w:ascii="Arial" w:hAnsi="Arial" w:cs="Arial"/>
            <w:spacing w:val="-8"/>
          </w:rPr>
          <w:t xml:space="preserve"> </w:t>
        </w:r>
      </w:ins>
      <w:ins w:id="82" w:author="DTAG3" w:date="2015-04-15T17:31:00Z">
        <w:r w:rsidR="004F16E4">
          <w:rPr>
            <w:rFonts w:ascii="Arial" w:hAnsi="Arial" w:cs="Arial"/>
          </w:rPr>
          <w:t>shall</w:t>
        </w:r>
      </w:ins>
      <w:ins w:id="83" w:author="DTAG3" w:date="2015-03-27T15:07:00Z">
        <w:r w:rsidR="007F384C" w:rsidRPr="00AE6E47">
          <w:rPr>
            <w:rFonts w:ascii="Arial" w:hAnsi="Arial" w:cs="Arial"/>
            <w:spacing w:val="-4"/>
          </w:rPr>
          <w:t xml:space="preserve"> </w:t>
        </w:r>
        <w:r w:rsidR="007F384C" w:rsidRPr="00AE6E47">
          <w:rPr>
            <w:rFonts w:ascii="Arial" w:hAnsi="Arial" w:cs="Arial"/>
          </w:rPr>
          <w:t>not</w:t>
        </w:r>
        <w:r w:rsidR="007F384C" w:rsidRPr="00AE6E47">
          <w:rPr>
            <w:rFonts w:ascii="Arial" w:hAnsi="Arial" w:cs="Arial"/>
            <w:spacing w:val="-3"/>
          </w:rPr>
          <w:t xml:space="preserve"> </w:t>
        </w:r>
        <w:r w:rsidR="007F384C" w:rsidRPr="00AE6E47">
          <w:rPr>
            <w:rFonts w:ascii="Arial" w:hAnsi="Arial" w:cs="Arial"/>
          </w:rPr>
          <w:t>run</w:t>
        </w:r>
        <w:r w:rsidR="007F384C" w:rsidRPr="00AE6E47">
          <w:rPr>
            <w:rFonts w:ascii="Arial" w:hAnsi="Arial" w:cs="Arial"/>
            <w:spacing w:val="-3"/>
          </w:rPr>
          <w:t xml:space="preserve"> </w:t>
        </w:r>
        <w:r w:rsidR="007F384C" w:rsidRPr="00AE6E47">
          <w:rPr>
            <w:rFonts w:ascii="Arial" w:hAnsi="Arial" w:cs="Arial"/>
          </w:rPr>
          <w:t>with</w:t>
        </w:r>
        <w:r w:rsidR="007F384C" w:rsidRPr="00AE6E47">
          <w:rPr>
            <w:rFonts w:ascii="Arial" w:hAnsi="Arial" w:cs="Arial"/>
            <w:spacing w:val="-3"/>
          </w:rPr>
          <w:t xml:space="preserve"> </w:t>
        </w:r>
        <w:r w:rsidR="007F384C" w:rsidRPr="00AE6E47">
          <w:rPr>
            <w:rFonts w:ascii="Arial" w:hAnsi="Arial" w:cs="Arial"/>
          </w:rPr>
          <w:t>system</w:t>
        </w:r>
        <w:r w:rsidR="007F384C" w:rsidRPr="00AE6E47">
          <w:rPr>
            <w:rFonts w:ascii="Arial" w:hAnsi="Arial" w:cs="Arial"/>
            <w:spacing w:val="-6"/>
          </w:rPr>
          <w:t xml:space="preserve"> </w:t>
        </w:r>
        <w:r w:rsidR="007F384C" w:rsidRPr="00AE6E47">
          <w:rPr>
            <w:rFonts w:ascii="Arial" w:hAnsi="Arial" w:cs="Arial"/>
          </w:rPr>
          <w:t>privileges.</w:t>
        </w:r>
      </w:ins>
      <w:commentRangeEnd w:id="80"/>
      <w:ins w:id="84" w:author="DTAG3" w:date="2015-03-27T15:09:00Z">
        <w:r w:rsidR="007F384C">
          <w:rPr>
            <w:rStyle w:val="Kommentarzeichen"/>
          </w:rPr>
          <w:commentReference w:id="80"/>
        </w:r>
      </w:ins>
    </w:p>
    <w:p w:rsidR="008531FA" w:rsidRPr="006D65EB" w:rsidRDefault="008531FA" w:rsidP="008531FA">
      <w:pPr>
        <w:rPr>
          <w:ins w:id="85" w:author="DTAG3" w:date="2015-03-27T14:58:00Z"/>
        </w:rPr>
      </w:pPr>
      <w:ins w:id="86" w:author="DTAG3" w:date="2015-03-27T14:58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8531FA" w:rsidRDefault="008531FA" w:rsidP="008531FA">
      <w:pPr>
        <w:rPr>
          <w:ins w:id="87" w:author="DTAG3" w:date="2015-03-27T14:58:00Z"/>
        </w:rPr>
      </w:pPr>
      <w:ins w:id="88" w:author="DTAG3" w:date="2015-03-27T14:58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8531FA" w:rsidRDefault="007F384C" w:rsidP="008531FA">
      <w:pPr>
        <w:rPr>
          <w:ins w:id="89" w:author="DTAG3" w:date="2015-03-27T14:58:00Z"/>
        </w:rPr>
      </w:pPr>
      <w:commentRangeStart w:id="90"/>
      <w:ins w:id="91" w:author="DTAG3" w:date="2015-03-27T15:09:00Z">
        <w:r w:rsidRPr="00AE6E47">
          <w:rPr>
            <w:rFonts w:ascii="Arial" w:hAnsi="Arial" w:cs="Arial"/>
          </w:rPr>
          <w:t>All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</w:rPr>
          <w:t>web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server</w:t>
        </w:r>
        <w:r w:rsidRPr="00AE6E47">
          <w:rPr>
            <w:rFonts w:ascii="Arial" w:hAnsi="Arial" w:cs="Arial"/>
            <w:spacing w:val="-5"/>
          </w:rPr>
          <w:t xml:space="preserve"> </w:t>
        </w:r>
        <w:r w:rsidRPr="00AE6E47">
          <w:rPr>
            <w:rFonts w:ascii="Arial" w:hAnsi="Arial" w:cs="Arial"/>
          </w:rPr>
          <w:t>processes</w:t>
        </w:r>
        <w:r w:rsidRPr="00AE6E47">
          <w:rPr>
            <w:rFonts w:ascii="Arial" w:hAnsi="Arial" w:cs="Arial"/>
            <w:spacing w:val="-8"/>
          </w:rPr>
          <w:t xml:space="preserve"> </w:t>
        </w:r>
      </w:ins>
      <w:ins w:id="92" w:author="DTAG3" w:date="2015-04-15T17:29:00Z">
        <w:r w:rsidR="002B76D9">
          <w:rPr>
            <w:rFonts w:ascii="Arial" w:hAnsi="Arial" w:cs="Arial"/>
          </w:rPr>
          <w:t>shall</w:t>
        </w:r>
      </w:ins>
      <w:ins w:id="93" w:author="DTAG3" w:date="2015-03-27T15:09:00Z"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</w:rPr>
          <w:t>not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run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with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system</w:t>
        </w:r>
        <w:r w:rsidRPr="00AE6E47">
          <w:rPr>
            <w:rFonts w:ascii="Arial" w:hAnsi="Arial" w:cs="Arial"/>
            <w:spacing w:val="-6"/>
          </w:rPr>
          <w:t xml:space="preserve"> </w:t>
        </w:r>
        <w:r w:rsidRPr="00AE6E47">
          <w:rPr>
            <w:rFonts w:ascii="Arial" w:hAnsi="Arial" w:cs="Arial"/>
          </w:rPr>
          <w:t>privileges.</w:t>
        </w:r>
        <w:r>
          <w:rPr>
            <w:rFonts w:ascii="Arial" w:hAnsi="Arial" w:cs="Arial"/>
          </w:rPr>
          <w:t xml:space="preserve"> </w:t>
        </w:r>
      </w:ins>
      <w:ins w:id="94" w:author="DTAG3" w:date="2015-03-27T15:10:00Z">
        <w:r w:rsidRPr="00AE6E47">
          <w:rPr>
            <w:rFonts w:ascii="Arial" w:hAnsi="Arial" w:cs="Arial"/>
          </w:rPr>
          <w:t>If a process</w:t>
        </w:r>
        <w:r w:rsidRPr="00AE6E47">
          <w:rPr>
            <w:rFonts w:ascii="Arial" w:hAnsi="Arial" w:cs="Arial"/>
            <w:spacing w:val="-5"/>
          </w:rPr>
          <w:t xml:space="preserve"> </w:t>
        </w:r>
        <w:r w:rsidRPr="00AE6E47">
          <w:rPr>
            <w:rFonts w:ascii="Arial" w:hAnsi="Arial" w:cs="Arial"/>
          </w:rPr>
          <w:t>is started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</w:rPr>
          <w:t>by</w:t>
        </w:r>
        <w:r w:rsidRPr="00AE6E47">
          <w:rPr>
            <w:rFonts w:ascii="Arial" w:hAnsi="Arial" w:cs="Arial"/>
            <w:spacing w:val="-1"/>
          </w:rPr>
          <w:t xml:space="preserve"> </w:t>
        </w:r>
        <w:r w:rsidRPr="00AE6E47">
          <w:rPr>
            <w:rFonts w:ascii="Arial" w:hAnsi="Arial" w:cs="Arial"/>
          </w:rPr>
          <w:t>a user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</w:rPr>
          <w:t>with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</w:rPr>
          <w:t>system</w:t>
        </w:r>
        <w:r w:rsidRPr="00AE6E47">
          <w:rPr>
            <w:rFonts w:ascii="Arial" w:hAnsi="Arial" w:cs="Arial"/>
            <w:spacing w:val="-5"/>
          </w:rPr>
          <w:t xml:space="preserve"> </w:t>
        </w:r>
        <w:r w:rsidRPr="00AE6E47">
          <w:rPr>
            <w:rFonts w:ascii="Arial" w:hAnsi="Arial" w:cs="Arial"/>
          </w:rPr>
          <w:t>privileges,</w:t>
        </w:r>
        <w:r w:rsidRPr="00AE6E47">
          <w:rPr>
            <w:rFonts w:ascii="Arial" w:hAnsi="Arial" w:cs="Arial"/>
            <w:spacing w:val="-7"/>
          </w:rPr>
          <w:t xml:space="preserve"> </w:t>
        </w:r>
        <w:r w:rsidRPr="00AE6E47">
          <w:rPr>
            <w:rFonts w:ascii="Arial" w:hAnsi="Arial" w:cs="Arial"/>
          </w:rPr>
          <w:t>execution</w:t>
        </w:r>
        <w:r w:rsidRPr="00AE6E47">
          <w:rPr>
            <w:rFonts w:ascii="Arial" w:hAnsi="Arial" w:cs="Arial"/>
            <w:spacing w:val="-7"/>
          </w:rPr>
          <w:t xml:space="preserve"> </w:t>
        </w:r>
      </w:ins>
      <w:ins w:id="95" w:author="DTAG3" w:date="2015-04-15T17:29:00Z">
        <w:r w:rsidR="002B76D9">
          <w:rPr>
            <w:rFonts w:ascii="Arial" w:hAnsi="Arial" w:cs="Arial"/>
          </w:rPr>
          <w:t>shall</w:t>
        </w:r>
      </w:ins>
      <w:ins w:id="96" w:author="DTAG3" w:date="2015-03-27T15:10:00Z"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be</w:t>
        </w:r>
        <w:r w:rsidRPr="00AE6E47">
          <w:rPr>
            <w:rFonts w:ascii="Arial" w:hAnsi="Arial" w:cs="Arial"/>
            <w:spacing w:val="-1"/>
          </w:rPr>
          <w:t xml:space="preserve"> </w:t>
        </w:r>
        <w:r w:rsidRPr="00AE6E47">
          <w:rPr>
            <w:rFonts w:ascii="Arial" w:hAnsi="Arial" w:cs="Arial"/>
          </w:rPr>
          <w:t>transferred</w:t>
        </w:r>
        <w:r w:rsidRPr="00AE6E47">
          <w:rPr>
            <w:rFonts w:ascii="Arial" w:hAnsi="Arial" w:cs="Arial"/>
            <w:spacing w:val="-8"/>
          </w:rPr>
          <w:t xml:space="preserve"> </w:t>
        </w:r>
        <w:r w:rsidRPr="00AE6E47">
          <w:rPr>
            <w:rFonts w:ascii="Arial" w:hAnsi="Arial" w:cs="Arial"/>
          </w:rPr>
          <w:t>to</w:t>
        </w:r>
        <w:r w:rsidRPr="00AE6E47">
          <w:rPr>
            <w:rFonts w:ascii="Arial" w:hAnsi="Arial" w:cs="Arial"/>
            <w:spacing w:val="-1"/>
          </w:rPr>
          <w:t xml:space="preserve"> </w:t>
        </w:r>
        <w:r w:rsidRPr="00AE6E47">
          <w:rPr>
            <w:rFonts w:ascii="Arial" w:hAnsi="Arial" w:cs="Arial"/>
          </w:rPr>
          <w:t>a different</w:t>
        </w:r>
        <w:r w:rsidRPr="00AE6E47">
          <w:rPr>
            <w:rFonts w:ascii="Arial" w:hAnsi="Arial" w:cs="Arial"/>
            <w:spacing w:val="-6"/>
          </w:rPr>
          <w:t xml:space="preserve"> </w:t>
        </w:r>
        <w:r w:rsidRPr="00AE6E47">
          <w:rPr>
            <w:rFonts w:ascii="Arial" w:hAnsi="Arial" w:cs="Arial"/>
          </w:rPr>
          <w:t>user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</w:rPr>
          <w:t>without</w:t>
        </w:r>
        <w:r w:rsidRPr="00AE6E47">
          <w:rPr>
            <w:rFonts w:ascii="Arial" w:hAnsi="Arial" w:cs="Arial"/>
            <w:spacing w:val="-5"/>
          </w:rPr>
          <w:t xml:space="preserve"> </w:t>
        </w:r>
        <w:r w:rsidRPr="00AE6E47">
          <w:rPr>
            <w:rFonts w:ascii="Arial" w:hAnsi="Arial" w:cs="Arial"/>
          </w:rPr>
          <w:t>system privileges</w:t>
        </w:r>
        <w:r w:rsidRPr="00AE6E47">
          <w:rPr>
            <w:rFonts w:ascii="Arial" w:hAnsi="Arial" w:cs="Arial"/>
            <w:spacing w:val="-8"/>
          </w:rPr>
          <w:t xml:space="preserve"> </w:t>
        </w:r>
        <w:r w:rsidRPr="00AE6E47">
          <w:rPr>
            <w:rFonts w:ascii="Arial" w:hAnsi="Arial" w:cs="Arial"/>
          </w:rPr>
          <w:t>after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</w:rPr>
          <w:t>the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start.</w:t>
        </w:r>
        <w:commentRangeEnd w:id="90"/>
        <w:r>
          <w:rPr>
            <w:rStyle w:val="Kommentarzeichen"/>
          </w:rPr>
          <w:commentReference w:id="90"/>
        </w:r>
      </w:ins>
    </w:p>
    <w:p w:rsidR="008531FA" w:rsidRPr="006D65EB" w:rsidRDefault="008531FA" w:rsidP="008531FA">
      <w:pPr>
        <w:rPr>
          <w:ins w:id="97" w:author="DTAG3" w:date="2015-03-27T14:58:00Z"/>
        </w:rPr>
      </w:pPr>
      <w:ins w:id="98" w:author="DTAG3" w:date="2015-03-27T14:58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8531FA" w:rsidRPr="006D65EB" w:rsidRDefault="008531FA" w:rsidP="008531FA">
      <w:pPr>
        <w:rPr>
          <w:ins w:id="99" w:author="DTAG3" w:date="2015-03-27T14:58:00Z"/>
        </w:rPr>
      </w:pPr>
      <w:ins w:id="100" w:author="DTAG3" w:date="2015-03-27T14:58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8531FA" w:rsidRDefault="008531FA" w:rsidP="008531FA">
      <w:pPr>
        <w:rPr>
          <w:ins w:id="101" w:author="DTAG3" w:date="2015-03-27T14:58:00Z"/>
        </w:rPr>
      </w:pPr>
      <w:ins w:id="102" w:author="DTAG3" w:date="2015-03-27T14:58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100046" w:rsidRDefault="008531FA">
      <w:pPr>
        <w:pStyle w:val="berschrift4"/>
        <w:spacing w:before="240"/>
        <w:rPr>
          <w:ins w:id="103" w:author="DTAG3" w:date="2015-03-27T15:01:00Z"/>
        </w:rPr>
        <w:pPrChange w:id="104" w:author="DTAG3" w:date="2015-03-27T15:02:00Z">
          <w:pPr>
            <w:pStyle w:val="berschrift4"/>
          </w:pPr>
        </w:pPrChange>
      </w:pPr>
      <w:ins w:id="105" w:author="DTAG3" w:date="2015-03-27T15:01:00Z">
        <w:r>
          <w:t>B.4.5.</w:t>
        </w:r>
      </w:ins>
      <w:ins w:id="106" w:author="DTAG3" w:date="2015-03-27T15:03:00Z">
        <w:r w:rsidR="00D94FAA">
          <w:t>2</w:t>
        </w:r>
      </w:ins>
      <w:ins w:id="107" w:author="DTAG3" w:date="2015-03-27T15:01:00Z">
        <w:r>
          <w:tab/>
        </w:r>
      </w:ins>
      <w:commentRangeStart w:id="108"/>
      <w:ins w:id="109" w:author="DTAG3" w:date="2015-04-14T13:22:00Z">
        <w:r w:rsidR="00E629B4">
          <w:t>No unsused</w:t>
        </w:r>
      </w:ins>
      <w:ins w:id="110" w:author="DTAG3" w:date="2015-03-27T15:11:00Z">
        <w:r w:rsidR="00324773">
          <w:t xml:space="preserve"> HTTP methods</w:t>
        </w:r>
        <w:commentRangeEnd w:id="108"/>
        <w:r w:rsidR="00324773">
          <w:rPr>
            <w:rStyle w:val="Kommentarzeichen"/>
            <w:rFonts w:ascii="Times New Roman" w:hAnsi="Times New Roman"/>
          </w:rPr>
          <w:commentReference w:id="108"/>
        </w:r>
      </w:ins>
    </w:p>
    <w:p w:rsidR="008531FA" w:rsidRPr="006D65EB" w:rsidRDefault="008531FA" w:rsidP="008531FA">
      <w:pPr>
        <w:rPr>
          <w:ins w:id="111" w:author="DTAG3" w:date="2015-03-27T15:01:00Z"/>
        </w:rPr>
      </w:pPr>
      <w:ins w:id="112" w:author="DTAG3" w:date="2015-03-27T15:01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113"/>
      <w:ins w:id="114" w:author="DTAG3" w:date="2015-03-27T15:12:00Z">
        <w:r w:rsidR="00C07CC2" w:rsidRPr="00AE6E47">
          <w:rPr>
            <w:rFonts w:ascii="Arial" w:hAnsi="Arial" w:cs="Arial"/>
          </w:rPr>
          <w:t>HTTP</w:t>
        </w:r>
        <w:r w:rsidR="00C07CC2" w:rsidRPr="00AE6E47">
          <w:rPr>
            <w:rFonts w:ascii="Arial" w:hAnsi="Arial" w:cs="Arial"/>
            <w:spacing w:val="-5"/>
          </w:rPr>
          <w:t xml:space="preserve"> </w:t>
        </w:r>
        <w:r w:rsidR="00C07CC2" w:rsidRPr="00AE6E47">
          <w:rPr>
            <w:rFonts w:ascii="Arial" w:hAnsi="Arial" w:cs="Arial"/>
          </w:rPr>
          <w:t>methods</w:t>
        </w:r>
        <w:r w:rsidR="00C07CC2" w:rsidRPr="00AE6E47">
          <w:rPr>
            <w:rFonts w:ascii="Arial" w:hAnsi="Arial" w:cs="Arial"/>
            <w:spacing w:val="-7"/>
          </w:rPr>
          <w:t xml:space="preserve"> </w:t>
        </w:r>
        <w:r w:rsidR="00C07CC2" w:rsidRPr="00AE6E47">
          <w:rPr>
            <w:rFonts w:ascii="Arial" w:hAnsi="Arial" w:cs="Arial"/>
          </w:rPr>
          <w:t>that</w:t>
        </w:r>
        <w:r w:rsidR="00C07CC2" w:rsidRPr="00AE6E47">
          <w:rPr>
            <w:rFonts w:ascii="Arial" w:hAnsi="Arial" w:cs="Arial"/>
            <w:spacing w:val="-3"/>
          </w:rPr>
          <w:t xml:space="preserve"> </w:t>
        </w:r>
        <w:r w:rsidR="00C07CC2" w:rsidRPr="00AE6E47">
          <w:rPr>
            <w:rFonts w:ascii="Arial" w:hAnsi="Arial" w:cs="Arial"/>
          </w:rPr>
          <w:t>are</w:t>
        </w:r>
        <w:r w:rsidR="00C07CC2" w:rsidRPr="00AE6E47">
          <w:rPr>
            <w:rFonts w:ascii="Arial" w:hAnsi="Arial" w:cs="Arial"/>
            <w:spacing w:val="-3"/>
          </w:rPr>
          <w:t xml:space="preserve"> </w:t>
        </w:r>
        <w:r w:rsidR="00C07CC2" w:rsidRPr="00AE6E47">
          <w:rPr>
            <w:rFonts w:ascii="Arial" w:hAnsi="Arial" w:cs="Arial"/>
          </w:rPr>
          <w:t>not</w:t>
        </w:r>
        <w:r w:rsidR="00C07CC2" w:rsidRPr="00AE6E47">
          <w:rPr>
            <w:rFonts w:ascii="Arial" w:hAnsi="Arial" w:cs="Arial"/>
            <w:spacing w:val="-3"/>
          </w:rPr>
          <w:t xml:space="preserve"> </w:t>
        </w:r>
        <w:r w:rsidR="00C07CC2" w:rsidRPr="00AE6E47">
          <w:rPr>
            <w:rFonts w:ascii="Arial" w:hAnsi="Arial" w:cs="Arial"/>
          </w:rPr>
          <w:t>required</w:t>
        </w:r>
        <w:r w:rsidR="00C07CC2" w:rsidRPr="00AE6E47">
          <w:rPr>
            <w:rFonts w:ascii="Arial" w:hAnsi="Arial" w:cs="Arial"/>
            <w:spacing w:val="-7"/>
          </w:rPr>
          <w:t xml:space="preserve"> </w:t>
        </w:r>
      </w:ins>
      <w:ins w:id="115" w:author="DTAG3" w:date="2015-04-15T17:29:00Z">
        <w:r w:rsidR="002B76D9">
          <w:rPr>
            <w:rFonts w:ascii="Arial" w:hAnsi="Arial" w:cs="Arial"/>
          </w:rPr>
          <w:t>shall</w:t>
        </w:r>
      </w:ins>
      <w:ins w:id="116" w:author="DTAG3" w:date="2015-03-27T15:12:00Z">
        <w:r w:rsidR="00C07CC2" w:rsidRPr="00AE6E47">
          <w:rPr>
            <w:rFonts w:ascii="Arial" w:hAnsi="Arial" w:cs="Arial"/>
            <w:spacing w:val="-4"/>
          </w:rPr>
          <w:t xml:space="preserve"> </w:t>
        </w:r>
        <w:r w:rsidR="00C07CC2" w:rsidRPr="00AE6E47">
          <w:rPr>
            <w:rFonts w:ascii="Arial" w:hAnsi="Arial" w:cs="Arial"/>
          </w:rPr>
          <w:t>be</w:t>
        </w:r>
        <w:r w:rsidR="00C07CC2" w:rsidRPr="00AE6E47">
          <w:rPr>
            <w:rFonts w:ascii="Arial" w:hAnsi="Arial" w:cs="Arial"/>
            <w:spacing w:val="-2"/>
          </w:rPr>
          <w:t xml:space="preserve"> </w:t>
        </w:r>
        <w:r w:rsidR="00C07CC2" w:rsidRPr="00AE6E47">
          <w:rPr>
            <w:rFonts w:ascii="Arial" w:hAnsi="Arial" w:cs="Arial"/>
          </w:rPr>
          <w:t>deactivated.</w:t>
        </w:r>
      </w:ins>
      <w:commentRangeEnd w:id="113"/>
      <w:ins w:id="117" w:author="DTAG3" w:date="2015-03-27T15:13:00Z">
        <w:r w:rsidR="00C07CC2">
          <w:rPr>
            <w:rStyle w:val="Kommentarzeichen"/>
          </w:rPr>
          <w:commentReference w:id="113"/>
        </w:r>
      </w:ins>
    </w:p>
    <w:p w:rsidR="008531FA" w:rsidRPr="006D65EB" w:rsidRDefault="008531FA" w:rsidP="008531FA">
      <w:pPr>
        <w:rPr>
          <w:ins w:id="118" w:author="DTAG3" w:date="2015-03-27T15:01:00Z"/>
        </w:rPr>
      </w:pPr>
      <w:ins w:id="119" w:author="DTAG3" w:date="2015-03-27T15:01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8531FA" w:rsidRDefault="008531FA" w:rsidP="008531FA">
      <w:pPr>
        <w:rPr>
          <w:ins w:id="120" w:author="DTAG3" w:date="2015-03-27T15:01:00Z"/>
        </w:rPr>
      </w:pPr>
      <w:ins w:id="121" w:author="DTAG3" w:date="2015-03-27T15:01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8531FA" w:rsidRDefault="00C07CC2" w:rsidP="008531FA">
      <w:pPr>
        <w:rPr>
          <w:ins w:id="122" w:author="DTAG3" w:date="2015-03-27T15:01:00Z"/>
        </w:rPr>
      </w:pPr>
      <w:commentRangeStart w:id="123"/>
      <w:ins w:id="124" w:author="DTAG3" w:date="2015-03-27T15:12:00Z">
        <w:r w:rsidRPr="00AE6E47">
          <w:rPr>
            <w:rFonts w:ascii="Arial" w:hAnsi="Arial" w:cs="Arial"/>
          </w:rPr>
          <w:t>HTTP</w:t>
        </w:r>
        <w:r w:rsidRPr="00AE6E47">
          <w:rPr>
            <w:rFonts w:ascii="Arial" w:hAnsi="Arial" w:cs="Arial"/>
            <w:spacing w:val="-5"/>
          </w:rPr>
          <w:t xml:space="preserve"> </w:t>
        </w:r>
        <w:r w:rsidRPr="00AE6E47">
          <w:rPr>
            <w:rFonts w:ascii="Arial" w:hAnsi="Arial" w:cs="Arial"/>
          </w:rPr>
          <w:t>methods</w:t>
        </w:r>
        <w:r w:rsidRPr="00AE6E47">
          <w:rPr>
            <w:rFonts w:ascii="Arial" w:hAnsi="Arial" w:cs="Arial"/>
            <w:spacing w:val="-7"/>
          </w:rPr>
          <w:t xml:space="preserve"> </w:t>
        </w:r>
        <w:r w:rsidRPr="00AE6E47">
          <w:rPr>
            <w:rFonts w:ascii="Arial" w:hAnsi="Arial" w:cs="Arial"/>
          </w:rPr>
          <w:t>that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are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not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</w:rPr>
          <w:t>required</w:t>
        </w:r>
        <w:r w:rsidRPr="00AE6E47">
          <w:rPr>
            <w:rFonts w:ascii="Arial" w:hAnsi="Arial" w:cs="Arial"/>
            <w:spacing w:val="-7"/>
          </w:rPr>
          <w:t xml:space="preserve"> </w:t>
        </w:r>
      </w:ins>
      <w:ins w:id="125" w:author="DTAG3" w:date="2015-04-15T17:29:00Z">
        <w:r w:rsidR="002B76D9">
          <w:rPr>
            <w:rFonts w:ascii="Arial" w:hAnsi="Arial" w:cs="Arial"/>
          </w:rPr>
          <w:t>shall</w:t>
        </w:r>
      </w:ins>
      <w:ins w:id="126" w:author="DTAG3" w:date="2015-03-27T15:12:00Z"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</w:rPr>
          <w:t>be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</w:rPr>
          <w:t>deactivated.</w:t>
        </w:r>
      </w:ins>
      <w:ins w:id="127" w:author="DTAG3" w:date="2015-03-27T15:15:00Z">
        <w:r>
          <w:rPr>
            <w:rFonts w:ascii="Arial" w:hAnsi="Arial" w:cs="Arial"/>
          </w:rPr>
          <w:t xml:space="preserve"> </w:t>
        </w:r>
        <w:r w:rsidRPr="00AE6E47">
          <w:rPr>
            <w:rFonts w:ascii="Arial" w:hAnsi="Arial" w:cs="Arial"/>
            <w:spacing w:val="1"/>
          </w:rPr>
          <w:t>Standar</w:t>
        </w:r>
        <w:r w:rsidRPr="00AE6E47">
          <w:rPr>
            <w:rFonts w:ascii="Arial" w:hAnsi="Arial" w:cs="Arial"/>
          </w:rPr>
          <w:t>d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  <w:spacing w:val="1"/>
          </w:rPr>
          <w:t>request</w:t>
        </w:r>
        <w:r w:rsidRPr="00AE6E47">
          <w:rPr>
            <w:rFonts w:ascii="Arial" w:hAnsi="Arial" w:cs="Arial"/>
          </w:rPr>
          <w:t>s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  <w:spacing w:val="1"/>
          </w:rPr>
          <w:t>t</w:t>
        </w:r>
        <w:r w:rsidRPr="00AE6E47">
          <w:rPr>
            <w:rFonts w:ascii="Arial" w:hAnsi="Arial" w:cs="Arial"/>
          </w:rPr>
          <w:t>o</w:t>
        </w:r>
        <w:r w:rsidRPr="00AE6E47">
          <w:rPr>
            <w:rFonts w:ascii="Arial" w:hAnsi="Arial" w:cs="Arial"/>
            <w:spacing w:val="1"/>
          </w:rPr>
          <w:t xml:space="preserve"> we</w:t>
        </w:r>
        <w:r w:rsidRPr="00AE6E47">
          <w:rPr>
            <w:rFonts w:ascii="Arial" w:hAnsi="Arial" w:cs="Arial"/>
          </w:rPr>
          <w:t xml:space="preserve">b </w:t>
        </w:r>
        <w:r w:rsidRPr="00AE6E47">
          <w:rPr>
            <w:rFonts w:ascii="Arial" w:hAnsi="Arial" w:cs="Arial"/>
            <w:spacing w:val="1"/>
          </w:rPr>
          <w:t>server</w:t>
        </w:r>
        <w:r w:rsidRPr="00AE6E47">
          <w:rPr>
            <w:rFonts w:ascii="Arial" w:hAnsi="Arial" w:cs="Arial"/>
          </w:rPr>
          <w:t>s</w:t>
        </w:r>
        <w:r w:rsidRPr="00AE6E47">
          <w:rPr>
            <w:rFonts w:ascii="Arial" w:hAnsi="Arial" w:cs="Arial"/>
            <w:spacing w:val="-3"/>
          </w:rPr>
          <w:t xml:space="preserve"> </w:t>
        </w:r>
        <w:r w:rsidRPr="00AE6E47">
          <w:rPr>
            <w:rFonts w:ascii="Arial" w:hAnsi="Arial" w:cs="Arial"/>
            <w:spacing w:val="1"/>
          </w:rPr>
          <w:t>onl</w:t>
        </w:r>
        <w:r w:rsidRPr="00AE6E47">
          <w:rPr>
            <w:rFonts w:ascii="Arial" w:hAnsi="Arial" w:cs="Arial"/>
          </w:rPr>
          <w:t xml:space="preserve">y </w:t>
        </w:r>
        <w:r w:rsidRPr="00AE6E47">
          <w:rPr>
            <w:rFonts w:ascii="Arial" w:hAnsi="Arial" w:cs="Arial"/>
            <w:spacing w:val="1"/>
          </w:rPr>
          <w:t>us</w:t>
        </w:r>
        <w:r w:rsidRPr="00AE6E47">
          <w:rPr>
            <w:rFonts w:ascii="Arial" w:hAnsi="Arial" w:cs="Arial"/>
          </w:rPr>
          <w:t>e</w:t>
        </w:r>
        <w:r w:rsidRPr="00AE6E47">
          <w:rPr>
            <w:rFonts w:ascii="Arial" w:hAnsi="Arial" w:cs="Arial"/>
            <w:spacing w:val="3"/>
          </w:rPr>
          <w:t xml:space="preserve"> </w:t>
        </w:r>
        <w:r w:rsidRPr="00AE6E47">
          <w:rPr>
            <w:rFonts w:ascii="Arial" w:hAnsi="Arial" w:cs="Arial"/>
            <w:spacing w:val="1"/>
          </w:rPr>
          <w:t>GE</w:t>
        </w:r>
        <w:r w:rsidRPr="00AE6E47">
          <w:rPr>
            <w:rFonts w:ascii="Arial" w:hAnsi="Arial" w:cs="Arial"/>
          </w:rPr>
          <w:t xml:space="preserve">T </w:t>
        </w:r>
        <w:r w:rsidRPr="00AE6E47">
          <w:rPr>
            <w:rFonts w:ascii="Arial" w:hAnsi="Arial" w:cs="Arial"/>
            <w:spacing w:val="1"/>
          </w:rPr>
          <w:t>an</w:t>
        </w:r>
        <w:r w:rsidRPr="00AE6E47">
          <w:rPr>
            <w:rFonts w:ascii="Arial" w:hAnsi="Arial" w:cs="Arial"/>
          </w:rPr>
          <w:t xml:space="preserve">d </w:t>
        </w:r>
        <w:r w:rsidRPr="00AE6E47">
          <w:rPr>
            <w:rFonts w:ascii="Arial" w:hAnsi="Arial" w:cs="Arial"/>
            <w:spacing w:val="1"/>
          </w:rPr>
          <w:t>POST</w:t>
        </w:r>
        <w:r w:rsidRPr="00AE6E47">
          <w:rPr>
            <w:rFonts w:ascii="Arial" w:hAnsi="Arial" w:cs="Arial"/>
          </w:rPr>
          <w:t>.</w:t>
        </w:r>
        <w:r w:rsidRPr="00AE6E47">
          <w:rPr>
            <w:rFonts w:ascii="Arial" w:hAnsi="Arial" w:cs="Arial"/>
            <w:spacing w:val="-2"/>
          </w:rPr>
          <w:t xml:space="preserve"> </w:t>
        </w:r>
        <w:r w:rsidRPr="00AE6E47">
          <w:rPr>
            <w:rFonts w:ascii="Arial" w:hAnsi="Arial" w:cs="Arial"/>
            <w:spacing w:val="1"/>
          </w:rPr>
          <w:t>I</w:t>
        </w:r>
        <w:r w:rsidRPr="00AE6E47">
          <w:rPr>
            <w:rFonts w:ascii="Arial" w:hAnsi="Arial" w:cs="Arial"/>
          </w:rPr>
          <w:t>f</w:t>
        </w:r>
        <w:r w:rsidRPr="00AE6E47">
          <w:rPr>
            <w:rFonts w:ascii="Arial" w:hAnsi="Arial" w:cs="Arial"/>
            <w:spacing w:val="2"/>
          </w:rPr>
          <w:t xml:space="preserve"> </w:t>
        </w:r>
        <w:r w:rsidRPr="00AE6E47">
          <w:rPr>
            <w:rFonts w:ascii="Arial" w:hAnsi="Arial" w:cs="Arial"/>
            <w:spacing w:val="1"/>
          </w:rPr>
          <w:t>othe</w:t>
        </w:r>
        <w:r w:rsidRPr="00AE6E47">
          <w:rPr>
            <w:rFonts w:ascii="Arial" w:hAnsi="Arial" w:cs="Arial"/>
          </w:rPr>
          <w:t>r</w:t>
        </w:r>
        <w:r w:rsidRPr="00AE6E47">
          <w:rPr>
            <w:rFonts w:ascii="Arial" w:hAnsi="Arial" w:cs="Arial"/>
            <w:spacing w:val="-1"/>
          </w:rPr>
          <w:t xml:space="preserve"> </w:t>
        </w:r>
        <w:r w:rsidRPr="00AE6E47">
          <w:rPr>
            <w:rFonts w:ascii="Arial" w:hAnsi="Arial" w:cs="Arial"/>
            <w:spacing w:val="1"/>
          </w:rPr>
          <w:t>method</w:t>
        </w:r>
        <w:r w:rsidRPr="00AE6E47">
          <w:rPr>
            <w:rFonts w:ascii="Arial" w:hAnsi="Arial" w:cs="Arial"/>
          </w:rPr>
          <w:t>s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  <w:spacing w:val="1"/>
          </w:rPr>
          <w:t>ar</w:t>
        </w:r>
        <w:r w:rsidRPr="00AE6E47">
          <w:rPr>
            <w:rFonts w:ascii="Arial" w:hAnsi="Arial" w:cs="Arial"/>
          </w:rPr>
          <w:t xml:space="preserve">e </w:t>
        </w:r>
        <w:r w:rsidRPr="00AE6E47">
          <w:rPr>
            <w:rFonts w:ascii="Arial" w:hAnsi="Arial" w:cs="Arial"/>
            <w:spacing w:val="1"/>
          </w:rPr>
          <w:t>required</w:t>
        </w:r>
        <w:r w:rsidRPr="00AE6E47">
          <w:rPr>
            <w:rFonts w:ascii="Arial" w:hAnsi="Arial" w:cs="Arial"/>
          </w:rPr>
          <w:t>,</w:t>
        </w:r>
        <w:r w:rsidRPr="00AE6E47">
          <w:rPr>
            <w:rFonts w:ascii="Arial" w:hAnsi="Arial" w:cs="Arial"/>
            <w:spacing w:val="-4"/>
          </w:rPr>
          <w:t xml:space="preserve"> </w:t>
        </w:r>
        <w:r w:rsidRPr="00AE6E47">
          <w:rPr>
            <w:rFonts w:ascii="Arial" w:hAnsi="Arial" w:cs="Arial"/>
            <w:spacing w:val="1"/>
          </w:rPr>
          <w:t>the</w:t>
        </w:r>
        <w:r w:rsidRPr="00AE6E47">
          <w:rPr>
            <w:rFonts w:ascii="Arial" w:hAnsi="Arial" w:cs="Arial"/>
          </w:rPr>
          <w:t xml:space="preserve">y </w:t>
        </w:r>
        <w:r>
          <w:rPr>
            <w:rFonts w:ascii="Arial" w:hAnsi="Arial" w:cs="Arial"/>
            <w:spacing w:val="1"/>
          </w:rPr>
          <w:t>shall</w:t>
        </w:r>
        <w:r w:rsidRPr="00AE6E47">
          <w:rPr>
            <w:rFonts w:ascii="Arial" w:hAnsi="Arial" w:cs="Arial"/>
            <w:spacing w:val="-1"/>
          </w:rPr>
          <w:t xml:space="preserve"> </w:t>
        </w:r>
      </w:ins>
      <w:ins w:id="128" w:author="DTAG3" w:date="2015-03-27T15:20:00Z">
        <w:r w:rsidR="005A66AB">
          <w:rPr>
            <w:rFonts w:ascii="Arial" w:hAnsi="Arial" w:cs="Arial"/>
            <w:spacing w:val="1"/>
          </w:rPr>
          <w:t xml:space="preserve">not introduce </w:t>
        </w:r>
      </w:ins>
      <w:ins w:id="129" w:author="DTAG3" w:date="2015-03-27T15:15:00Z">
        <w:r w:rsidRPr="00AE6E47">
          <w:rPr>
            <w:rFonts w:ascii="Arial" w:hAnsi="Arial" w:cs="Arial"/>
            <w:spacing w:val="1"/>
          </w:rPr>
          <w:t>se</w:t>
        </w:r>
        <w:r w:rsidRPr="00AE6E47">
          <w:rPr>
            <w:rFonts w:ascii="Arial" w:hAnsi="Arial" w:cs="Arial"/>
            <w:position w:val="-1"/>
          </w:rPr>
          <w:t>cur</w:t>
        </w:r>
      </w:ins>
      <w:ins w:id="130" w:author="DTAG3" w:date="2015-03-27T15:20:00Z">
        <w:r w:rsidR="005A66AB">
          <w:rPr>
            <w:rFonts w:ascii="Arial" w:hAnsi="Arial" w:cs="Arial"/>
            <w:position w:val="-1"/>
          </w:rPr>
          <w:t>ity leak</w:t>
        </w:r>
      </w:ins>
      <w:ins w:id="131" w:author="DTAG3" w:date="2015-03-27T16:39:00Z">
        <w:r w:rsidR="00470CE2">
          <w:rPr>
            <w:rFonts w:ascii="Arial" w:hAnsi="Arial" w:cs="Arial"/>
            <w:position w:val="-1"/>
          </w:rPr>
          <w:t>s</w:t>
        </w:r>
      </w:ins>
      <w:ins w:id="132" w:author="DTAG3" w:date="2015-03-27T15:20:00Z">
        <w:r w:rsidR="005A66AB">
          <w:rPr>
            <w:rFonts w:ascii="Arial" w:hAnsi="Arial" w:cs="Arial"/>
            <w:position w:val="-1"/>
          </w:rPr>
          <w:t xml:space="preserve"> such as TRACK or T</w:t>
        </w:r>
      </w:ins>
      <w:ins w:id="133" w:author="DTAG3" w:date="2015-03-27T15:21:00Z">
        <w:r w:rsidR="005A66AB">
          <w:rPr>
            <w:rFonts w:ascii="Arial" w:hAnsi="Arial" w:cs="Arial"/>
            <w:position w:val="-1"/>
          </w:rPr>
          <w:t>RACE)</w:t>
        </w:r>
      </w:ins>
      <w:ins w:id="134" w:author="DTAG3" w:date="2015-03-27T15:15:00Z">
        <w:r w:rsidRPr="00AE6E47">
          <w:rPr>
            <w:rFonts w:ascii="Arial" w:hAnsi="Arial" w:cs="Arial"/>
            <w:position w:val="-1"/>
          </w:rPr>
          <w:t>.</w:t>
        </w:r>
      </w:ins>
      <w:commentRangeEnd w:id="123"/>
      <w:ins w:id="135" w:author="DTAG3" w:date="2015-03-27T15:19:00Z">
        <w:r w:rsidR="005A66AB">
          <w:rPr>
            <w:rStyle w:val="Kommentarzeichen"/>
          </w:rPr>
          <w:commentReference w:id="123"/>
        </w:r>
      </w:ins>
    </w:p>
    <w:p w:rsidR="008531FA" w:rsidRPr="006D65EB" w:rsidRDefault="008531FA" w:rsidP="008531FA">
      <w:pPr>
        <w:rPr>
          <w:ins w:id="136" w:author="DTAG3" w:date="2015-03-27T15:01:00Z"/>
        </w:rPr>
      </w:pPr>
      <w:ins w:id="137" w:author="DTAG3" w:date="2015-03-27T15:01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8531FA" w:rsidRPr="006D65EB" w:rsidRDefault="008531FA" w:rsidP="008531FA">
      <w:pPr>
        <w:rPr>
          <w:ins w:id="138" w:author="DTAG3" w:date="2015-03-27T15:01:00Z"/>
        </w:rPr>
      </w:pPr>
      <w:ins w:id="139" w:author="DTAG3" w:date="2015-03-27T15:01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8531FA" w:rsidRDefault="008531FA" w:rsidP="008531FA">
      <w:pPr>
        <w:rPr>
          <w:ins w:id="140" w:author="DTAG3" w:date="2015-03-27T15:01:00Z"/>
        </w:rPr>
      </w:pPr>
      <w:ins w:id="141" w:author="DTAG3" w:date="2015-03-27T15:01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142" w:author="DTAG3" w:date="2015-03-27T15:02:00Z"/>
        </w:rPr>
      </w:pPr>
      <w:ins w:id="143" w:author="DTAG3" w:date="2015-03-27T15:02:00Z">
        <w:r>
          <w:t>B.4.5.</w:t>
        </w:r>
      </w:ins>
      <w:ins w:id="144" w:author="DTAG3" w:date="2015-03-27T15:03:00Z">
        <w:r>
          <w:t>3</w:t>
        </w:r>
      </w:ins>
      <w:ins w:id="145" w:author="DTAG3" w:date="2015-03-27T15:02:00Z">
        <w:r>
          <w:tab/>
        </w:r>
      </w:ins>
      <w:commentRangeStart w:id="146"/>
      <w:ins w:id="147" w:author="DTAG3" w:date="2015-04-14T13:15:00Z">
        <w:r w:rsidR="00100046">
          <w:t>No unused add-ons</w:t>
        </w:r>
      </w:ins>
      <w:commentRangeEnd w:id="146"/>
      <w:ins w:id="148" w:author="DTAG3" w:date="2015-04-14T13:16:00Z">
        <w:r w:rsidR="00100046">
          <w:rPr>
            <w:rStyle w:val="Kommentarzeichen"/>
            <w:rFonts w:ascii="Times New Roman" w:hAnsi="Times New Roman"/>
          </w:rPr>
          <w:commentReference w:id="146"/>
        </w:r>
      </w:ins>
    </w:p>
    <w:p w:rsidR="00D94FAA" w:rsidRPr="006D65EB" w:rsidRDefault="00D94FAA" w:rsidP="00D94FAA">
      <w:pPr>
        <w:rPr>
          <w:ins w:id="149" w:author="DTAG3" w:date="2015-03-27T15:02:00Z"/>
        </w:rPr>
      </w:pPr>
      <w:ins w:id="150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151"/>
      <w:ins w:id="152" w:author="DTAG3" w:date="2015-04-14T13:17:00Z">
        <w:r w:rsidR="00100046" w:rsidRPr="00AE6E47">
          <w:rPr>
            <w:rFonts w:ascii="Arial" w:hAnsi="Arial" w:cs="Arial"/>
          </w:rPr>
          <w:t>Any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add-ons</w:t>
        </w:r>
        <w:r w:rsidR="00100046" w:rsidRPr="00AE6E47">
          <w:rPr>
            <w:rFonts w:ascii="Arial" w:hAnsi="Arial" w:cs="Arial"/>
            <w:spacing w:val="-6"/>
          </w:rPr>
          <w:t xml:space="preserve"> </w:t>
        </w:r>
        <w:r w:rsidR="00100046" w:rsidRPr="00AE6E47">
          <w:rPr>
            <w:rFonts w:ascii="Arial" w:hAnsi="Arial" w:cs="Arial"/>
          </w:rPr>
          <w:t>and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components</w:t>
        </w:r>
        <w:r w:rsidR="00100046" w:rsidRPr="00AE6E47">
          <w:rPr>
            <w:rFonts w:ascii="Arial" w:hAnsi="Arial" w:cs="Arial"/>
            <w:spacing w:val="-10"/>
          </w:rPr>
          <w:t xml:space="preserve"> </w:t>
        </w:r>
        <w:r w:rsidR="00100046" w:rsidRPr="00AE6E47">
          <w:rPr>
            <w:rFonts w:ascii="Arial" w:hAnsi="Arial" w:cs="Arial"/>
          </w:rPr>
          <w:t>that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are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not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required</w:t>
        </w:r>
        <w:r w:rsidR="00100046" w:rsidRPr="00AE6E47">
          <w:rPr>
            <w:rFonts w:ascii="Arial" w:hAnsi="Arial" w:cs="Arial"/>
            <w:spacing w:val="-7"/>
          </w:rPr>
          <w:t xml:space="preserve"> </w:t>
        </w:r>
        <w:r w:rsidR="00100046">
          <w:rPr>
            <w:rFonts w:ascii="Arial" w:hAnsi="Arial" w:cs="Arial"/>
          </w:rPr>
          <w:t>shall</w:t>
        </w:r>
        <w:r w:rsidR="00100046" w:rsidRPr="00AE6E47">
          <w:rPr>
            <w:rFonts w:ascii="Arial" w:hAnsi="Arial" w:cs="Arial"/>
            <w:spacing w:val="-4"/>
          </w:rPr>
          <w:t xml:space="preserve"> </w:t>
        </w:r>
        <w:r w:rsidR="00100046" w:rsidRPr="00AE6E47">
          <w:rPr>
            <w:rFonts w:ascii="Arial" w:hAnsi="Arial" w:cs="Arial"/>
          </w:rPr>
          <w:t>be</w:t>
        </w:r>
        <w:r w:rsidR="00100046" w:rsidRPr="00AE6E47">
          <w:rPr>
            <w:rFonts w:ascii="Arial" w:hAnsi="Arial" w:cs="Arial"/>
            <w:spacing w:val="-2"/>
          </w:rPr>
          <w:t xml:space="preserve"> </w:t>
        </w:r>
        <w:r w:rsidR="00100046" w:rsidRPr="00AE6E47">
          <w:rPr>
            <w:rFonts w:ascii="Arial" w:hAnsi="Arial" w:cs="Arial"/>
          </w:rPr>
          <w:t>deactivated.</w:t>
        </w:r>
        <w:commentRangeEnd w:id="151"/>
        <w:r w:rsidR="00100046">
          <w:rPr>
            <w:rStyle w:val="Kommentarzeichen"/>
          </w:rPr>
          <w:commentReference w:id="151"/>
        </w:r>
      </w:ins>
    </w:p>
    <w:p w:rsidR="00D94FAA" w:rsidRPr="006D65EB" w:rsidRDefault="00D94FAA" w:rsidP="00D94FAA">
      <w:pPr>
        <w:rPr>
          <w:ins w:id="153" w:author="DTAG3" w:date="2015-03-27T15:02:00Z"/>
        </w:rPr>
      </w:pPr>
      <w:ins w:id="154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155" w:author="DTAG3" w:date="2015-03-27T15:02:00Z"/>
        </w:rPr>
      </w:pPr>
      <w:ins w:id="156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157"/>
      <w:ins w:id="158" w:author="DTAG3" w:date="2015-04-14T13:18:00Z">
        <w:r w:rsidR="00100046" w:rsidRPr="00AE6E47">
          <w:rPr>
            <w:rFonts w:ascii="Arial" w:hAnsi="Arial" w:cs="Arial"/>
          </w:rPr>
          <w:t>All</w:t>
        </w:r>
        <w:r w:rsidR="00100046" w:rsidRPr="00AE6E47">
          <w:rPr>
            <w:rFonts w:ascii="Arial" w:hAnsi="Arial" w:cs="Arial"/>
            <w:spacing w:val="-2"/>
          </w:rPr>
          <w:t xml:space="preserve"> </w:t>
        </w:r>
        <w:r w:rsidR="00100046" w:rsidRPr="00AE6E47">
          <w:rPr>
            <w:rFonts w:ascii="Arial" w:hAnsi="Arial" w:cs="Arial"/>
          </w:rPr>
          <w:t>optional</w:t>
        </w:r>
        <w:r w:rsidR="00100046" w:rsidRPr="00AE6E47">
          <w:rPr>
            <w:rFonts w:ascii="Arial" w:hAnsi="Arial" w:cs="Arial"/>
            <w:spacing w:val="-6"/>
          </w:rPr>
          <w:t xml:space="preserve"> </w:t>
        </w:r>
        <w:r w:rsidR="00100046" w:rsidRPr="00AE6E47">
          <w:rPr>
            <w:rFonts w:ascii="Arial" w:hAnsi="Arial" w:cs="Arial"/>
          </w:rPr>
          <w:t>add-ons</w:t>
        </w:r>
        <w:r w:rsidR="00100046" w:rsidRPr="00AE6E47">
          <w:rPr>
            <w:rFonts w:ascii="Arial" w:hAnsi="Arial" w:cs="Arial"/>
            <w:spacing w:val="-6"/>
          </w:rPr>
          <w:t xml:space="preserve"> </w:t>
        </w:r>
        <w:r w:rsidR="00100046" w:rsidRPr="00AE6E47">
          <w:rPr>
            <w:rFonts w:ascii="Arial" w:hAnsi="Arial" w:cs="Arial"/>
          </w:rPr>
          <w:t>and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components</w:t>
        </w:r>
        <w:r w:rsidR="00100046" w:rsidRPr="00AE6E47">
          <w:rPr>
            <w:rFonts w:ascii="Arial" w:hAnsi="Arial" w:cs="Arial"/>
            <w:spacing w:val="-10"/>
          </w:rPr>
          <w:t xml:space="preserve"> </w:t>
        </w:r>
        <w:r w:rsidR="00100046" w:rsidRPr="00AE6E47">
          <w:rPr>
            <w:rFonts w:ascii="Arial" w:hAnsi="Arial" w:cs="Arial"/>
          </w:rPr>
          <w:t>of</w:t>
        </w:r>
        <w:r w:rsidR="00100046" w:rsidRPr="00AE6E47">
          <w:rPr>
            <w:rFonts w:ascii="Arial" w:hAnsi="Arial" w:cs="Arial"/>
            <w:spacing w:val="-2"/>
          </w:rPr>
          <w:t xml:space="preserve"> </w:t>
        </w:r>
        <w:r w:rsidR="00100046" w:rsidRPr="00AE6E47">
          <w:rPr>
            <w:rFonts w:ascii="Arial" w:hAnsi="Arial" w:cs="Arial"/>
          </w:rPr>
          <w:t>the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web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server</w:t>
        </w:r>
        <w:r w:rsidR="00100046" w:rsidRPr="00AE6E47">
          <w:rPr>
            <w:rFonts w:ascii="Arial" w:hAnsi="Arial" w:cs="Arial"/>
            <w:spacing w:val="-5"/>
          </w:rPr>
          <w:t xml:space="preserve"> </w:t>
        </w:r>
      </w:ins>
      <w:ins w:id="159" w:author="DTAG3" w:date="2015-04-14T13:19:00Z">
        <w:r w:rsidR="00100046">
          <w:rPr>
            <w:rFonts w:ascii="Arial" w:hAnsi="Arial" w:cs="Arial"/>
          </w:rPr>
          <w:t>shall</w:t>
        </w:r>
      </w:ins>
      <w:ins w:id="160" w:author="DTAG3" w:date="2015-04-14T13:18:00Z">
        <w:r w:rsidR="00100046" w:rsidRPr="00AE6E47">
          <w:rPr>
            <w:rFonts w:ascii="Arial" w:hAnsi="Arial" w:cs="Arial"/>
            <w:spacing w:val="-4"/>
          </w:rPr>
          <w:t xml:space="preserve"> </w:t>
        </w:r>
        <w:r w:rsidR="00100046" w:rsidRPr="00AE6E47">
          <w:rPr>
            <w:rFonts w:ascii="Arial" w:hAnsi="Arial" w:cs="Arial"/>
          </w:rPr>
          <w:t>be</w:t>
        </w:r>
        <w:r w:rsidR="00100046" w:rsidRPr="00AE6E47">
          <w:rPr>
            <w:rFonts w:ascii="Arial" w:hAnsi="Arial" w:cs="Arial"/>
            <w:spacing w:val="-2"/>
          </w:rPr>
          <w:t xml:space="preserve"> </w:t>
        </w:r>
        <w:r w:rsidR="00100046" w:rsidRPr="00AE6E47">
          <w:rPr>
            <w:rFonts w:ascii="Arial" w:hAnsi="Arial" w:cs="Arial"/>
          </w:rPr>
          <w:t>deactivated</w:t>
        </w:r>
        <w:r w:rsidR="00100046" w:rsidRPr="00AE6E47">
          <w:rPr>
            <w:rFonts w:ascii="Arial" w:hAnsi="Arial" w:cs="Arial"/>
            <w:spacing w:val="-9"/>
          </w:rPr>
          <w:t xml:space="preserve"> </w:t>
        </w:r>
        <w:r w:rsidR="00100046" w:rsidRPr="00AE6E47">
          <w:rPr>
            <w:rFonts w:ascii="Arial" w:hAnsi="Arial" w:cs="Arial"/>
          </w:rPr>
          <w:t>if</w:t>
        </w:r>
        <w:r w:rsidR="00100046" w:rsidRPr="00AE6E47">
          <w:rPr>
            <w:rFonts w:ascii="Arial" w:hAnsi="Arial" w:cs="Arial"/>
            <w:spacing w:val="-1"/>
          </w:rPr>
          <w:t xml:space="preserve"> </w:t>
        </w:r>
        <w:r w:rsidR="00100046" w:rsidRPr="00AE6E47">
          <w:rPr>
            <w:rFonts w:ascii="Arial" w:hAnsi="Arial" w:cs="Arial"/>
          </w:rPr>
          <w:t>they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are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not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required.</w:t>
        </w:r>
        <w:r w:rsidR="00100046" w:rsidRPr="00AE6E47">
          <w:rPr>
            <w:rFonts w:ascii="Arial" w:hAnsi="Arial" w:cs="Arial"/>
            <w:spacing w:val="-7"/>
          </w:rPr>
          <w:t xml:space="preserve"> </w:t>
        </w:r>
        <w:r w:rsidR="00100046" w:rsidRPr="00AE6E47">
          <w:rPr>
            <w:rFonts w:ascii="Arial" w:hAnsi="Arial" w:cs="Arial"/>
          </w:rPr>
          <w:t>In</w:t>
        </w:r>
        <w:r w:rsidR="00100046" w:rsidRPr="00AE6E47">
          <w:rPr>
            <w:rFonts w:ascii="Arial" w:hAnsi="Arial" w:cs="Arial"/>
            <w:spacing w:val="-1"/>
          </w:rPr>
          <w:t xml:space="preserve"> </w:t>
        </w:r>
        <w:r w:rsidR="00100046" w:rsidRPr="00AE6E47">
          <w:rPr>
            <w:rFonts w:ascii="Arial" w:hAnsi="Arial" w:cs="Arial"/>
          </w:rPr>
          <w:t>particular,</w:t>
        </w:r>
        <w:r w:rsidR="00100046">
          <w:rPr>
            <w:rFonts w:ascii="Arial" w:hAnsi="Arial" w:cs="Arial"/>
          </w:rPr>
          <w:t xml:space="preserve"> CGI, Server Side Includes (SSI) and WebDAV </w:t>
        </w:r>
      </w:ins>
      <w:ins w:id="161" w:author="DTAG3" w:date="2015-04-14T13:19:00Z">
        <w:r w:rsidR="00100046">
          <w:rPr>
            <w:rFonts w:ascii="Arial" w:hAnsi="Arial" w:cs="Arial"/>
          </w:rPr>
          <w:t>shall</w:t>
        </w:r>
      </w:ins>
      <w:ins w:id="162" w:author="DTAG3" w:date="2015-04-14T13:18:00Z">
        <w:r w:rsidR="00100046" w:rsidRPr="00AE6E47">
          <w:rPr>
            <w:rFonts w:ascii="Arial" w:hAnsi="Arial" w:cs="Arial"/>
            <w:spacing w:val="-4"/>
          </w:rPr>
          <w:t xml:space="preserve"> </w:t>
        </w:r>
        <w:r w:rsidR="00100046" w:rsidRPr="00AE6E47">
          <w:rPr>
            <w:rFonts w:ascii="Arial" w:hAnsi="Arial" w:cs="Arial"/>
          </w:rPr>
          <w:t>be</w:t>
        </w:r>
        <w:r w:rsidR="00100046" w:rsidRPr="00AE6E47">
          <w:rPr>
            <w:rFonts w:ascii="Arial" w:hAnsi="Arial" w:cs="Arial"/>
            <w:spacing w:val="-2"/>
          </w:rPr>
          <w:t xml:space="preserve"> </w:t>
        </w:r>
        <w:r w:rsidR="00100046" w:rsidRPr="00AE6E47">
          <w:rPr>
            <w:rFonts w:ascii="Arial" w:hAnsi="Arial" w:cs="Arial"/>
          </w:rPr>
          <w:t>deactivated</w:t>
        </w:r>
        <w:r w:rsidR="00100046" w:rsidRPr="00AE6E47">
          <w:rPr>
            <w:rFonts w:ascii="Arial" w:hAnsi="Arial" w:cs="Arial"/>
            <w:spacing w:val="-9"/>
          </w:rPr>
          <w:t xml:space="preserve"> </w:t>
        </w:r>
        <w:r w:rsidR="00100046" w:rsidRPr="00AE6E47">
          <w:rPr>
            <w:rFonts w:ascii="Arial" w:hAnsi="Arial" w:cs="Arial"/>
          </w:rPr>
          <w:t>if</w:t>
        </w:r>
        <w:r w:rsidR="00100046" w:rsidRPr="00AE6E47">
          <w:rPr>
            <w:rFonts w:ascii="Arial" w:hAnsi="Arial" w:cs="Arial"/>
            <w:spacing w:val="-1"/>
          </w:rPr>
          <w:t xml:space="preserve"> </w:t>
        </w:r>
        <w:r w:rsidR="00100046" w:rsidRPr="00AE6E47">
          <w:rPr>
            <w:rFonts w:ascii="Arial" w:hAnsi="Arial" w:cs="Arial"/>
          </w:rPr>
          <w:t>they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are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not</w:t>
        </w:r>
        <w:r w:rsidR="00100046" w:rsidRPr="00AE6E47">
          <w:rPr>
            <w:rFonts w:ascii="Arial" w:hAnsi="Arial" w:cs="Arial"/>
            <w:spacing w:val="-3"/>
          </w:rPr>
          <w:t xml:space="preserve"> </w:t>
        </w:r>
        <w:r w:rsidR="00100046" w:rsidRPr="00AE6E47">
          <w:rPr>
            <w:rFonts w:ascii="Arial" w:hAnsi="Arial" w:cs="Arial"/>
          </w:rPr>
          <w:t>required.</w:t>
        </w:r>
      </w:ins>
      <w:commentRangeEnd w:id="157"/>
      <w:ins w:id="163" w:author="DTAG3" w:date="2015-04-14T13:19:00Z">
        <w:r w:rsidR="00100046">
          <w:rPr>
            <w:rStyle w:val="Kommentarzeichen"/>
          </w:rPr>
          <w:commentReference w:id="157"/>
        </w:r>
      </w:ins>
    </w:p>
    <w:p w:rsidR="00D94FAA" w:rsidRPr="006D65EB" w:rsidRDefault="00D94FAA" w:rsidP="00D94FAA">
      <w:pPr>
        <w:rPr>
          <w:ins w:id="164" w:author="DTAG3" w:date="2015-03-27T15:02:00Z"/>
        </w:rPr>
      </w:pPr>
      <w:ins w:id="165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166" w:author="DTAG3" w:date="2015-03-27T15:02:00Z"/>
        </w:rPr>
      </w:pPr>
      <w:ins w:id="167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168" w:author="DTAG3" w:date="2015-03-27T15:02:00Z"/>
        </w:rPr>
      </w:pPr>
      <w:ins w:id="169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170" w:author="DTAG3" w:date="2015-03-27T15:02:00Z"/>
        </w:rPr>
      </w:pPr>
      <w:ins w:id="171" w:author="DTAG3" w:date="2015-03-27T15:02:00Z">
        <w:r>
          <w:t>B.4.5.</w:t>
        </w:r>
      </w:ins>
      <w:ins w:id="172" w:author="DTAG3" w:date="2015-03-27T15:03:00Z">
        <w:r>
          <w:t>4</w:t>
        </w:r>
      </w:ins>
      <w:ins w:id="173" w:author="DTAG3" w:date="2015-03-27T15:02:00Z">
        <w:r>
          <w:tab/>
        </w:r>
      </w:ins>
      <w:commentRangeStart w:id="174"/>
      <w:ins w:id="175" w:author="DTAG3" w:date="2015-04-14T13:21:00Z">
        <w:r w:rsidR="00E629B4">
          <w:t>No compiler, interpreter, or shell via CGI</w:t>
        </w:r>
        <w:commentRangeEnd w:id="174"/>
        <w:r w:rsidR="00E629B4">
          <w:rPr>
            <w:rStyle w:val="Kommentarzeichen"/>
            <w:rFonts w:ascii="Times New Roman" w:hAnsi="Times New Roman"/>
          </w:rPr>
          <w:commentReference w:id="174"/>
        </w:r>
      </w:ins>
    </w:p>
    <w:p w:rsidR="00D94FAA" w:rsidRPr="006D65EB" w:rsidRDefault="00D94FAA" w:rsidP="00D94FAA">
      <w:pPr>
        <w:rPr>
          <w:ins w:id="176" w:author="DTAG3" w:date="2015-03-27T15:02:00Z"/>
        </w:rPr>
      </w:pPr>
      <w:ins w:id="177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178"/>
      <w:ins w:id="179" w:author="DTAG3" w:date="2015-04-14T13:22:00Z">
        <w:r w:rsidR="00E629B4" w:rsidRPr="00AE6E47">
          <w:rPr>
            <w:rFonts w:ascii="Arial" w:hAnsi="Arial" w:cs="Arial"/>
          </w:rPr>
          <w:t>If</w:t>
        </w:r>
        <w:r w:rsidR="00E629B4" w:rsidRPr="00AE6E47">
          <w:rPr>
            <w:rFonts w:ascii="Arial" w:hAnsi="Arial" w:cs="Arial"/>
            <w:spacing w:val="-1"/>
          </w:rPr>
          <w:t xml:space="preserve"> </w:t>
        </w:r>
        <w:r w:rsidR="00E629B4" w:rsidRPr="00AE6E47">
          <w:rPr>
            <w:rFonts w:ascii="Arial" w:hAnsi="Arial" w:cs="Arial"/>
          </w:rPr>
          <w:t>CGI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</w:ins>
      <w:ins w:id="180" w:author="DTAG3" w:date="2015-04-14T13:24:00Z">
        <w:r w:rsidR="00E629B4">
          <w:rPr>
            <w:rFonts w:ascii="Arial" w:hAnsi="Arial" w:cs="Arial"/>
            <w:spacing w:val="-3"/>
          </w:rPr>
          <w:t xml:space="preserve">(Common Gateway Interface) </w:t>
        </w:r>
      </w:ins>
      <w:ins w:id="181" w:author="DTAG3" w:date="2015-04-14T13:22:00Z">
        <w:r w:rsidR="00E629B4" w:rsidRPr="00AE6E47">
          <w:rPr>
            <w:rFonts w:ascii="Arial" w:hAnsi="Arial" w:cs="Arial"/>
          </w:rPr>
          <w:t>is</w:t>
        </w:r>
        <w:r w:rsidR="00E629B4" w:rsidRPr="00AE6E47">
          <w:rPr>
            <w:rFonts w:ascii="Arial" w:hAnsi="Arial" w:cs="Arial"/>
            <w:spacing w:val="-1"/>
          </w:rPr>
          <w:t xml:space="preserve"> </w:t>
        </w:r>
        <w:r w:rsidR="00E629B4" w:rsidRPr="00AE6E47">
          <w:rPr>
            <w:rFonts w:ascii="Arial" w:hAnsi="Arial" w:cs="Arial"/>
          </w:rPr>
          <w:t>used,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the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CGI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directory</w:t>
        </w:r>
        <w:r w:rsidR="00E629B4" w:rsidRPr="00AE6E47">
          <w:rPr>
            <w:rFonts w:ascii="Arial" w:hAnsi="Arial" w:cs="Arial"/>
            <w:spacing w:val="-7"/>
          </w:rPr>
          <w:t xml:space="preserve"> </w:t>
        </w:r>
      </w:ins>
      <w:ins w:id="182" w:author="DTAG3" w:date="2015-04-14T13:24:00Z">
        <w:r w:rsidR="00E629B4">
          <w:rPr>
            <w:rFonts w:ascii="Arial" w:hAnsi="Arial" w:cs="Arial"/>
          </w:rPr>
          <w:t>shall</w:t>
        </w:r>
      </w:ins>
      <w:ins w:id="183" w:author="DTAG3" w:date="2015-04-14T13:22:00Z"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not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include</w:t>
        </w:r>
        <w:r w:rsidR="00E629B4" w:rsidRPr="00AE6E47">
          <w:rPr>
            <w:rFonts w:ascii="Arial" w:hAnsi="Arial" w:cs="Arial"/>
            <w:spacing w:val="-6"/>
          </w:rPr>
          <w:t xml:space="preserve"> </w:t>
        </w:r>
        <w:r w:rsidR="00E629B4" w:rsidRPr="00AE6E47">
          <w:rPr>
            <w:rFonts w:ascii="Arial" w:hAnsi="Arial" w:cs="Arial"/>
          </w:rPr>
          <w:t>compilers</w:t>
        </w:r>
        <w:r w:rsidR="00E629B4" w:rsidRPr="00AE6E47">
          <w:rPr>
            <w:rFonts w:ascii="Arial" w:hAnsi="Arial" w:cs="Arial"/>
            <w:spacing w:val="-8"/>
          </w:rPr>
          <w:t xml:space="preserve"> </w:t>
        </w:r>
        <w:r w:rsidR="00E629B4" w:rsidRPr="00AE6E47">
          <w:rPr>
            <w:rFonts w:ascii="Arial" w:hAnsi="Arial" w:cs="Arial"/>
          </w:rPr>
          <w:t>or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interpreters</w:t>
        </w:r>
        <w:r w:rsidR="00E629B4" w:rsidRPr="00AE6E47">
          <w:rPr>
            <w:rFonts w:ascii="Arial" w:hAnsi="Arial" w:cs="Arial"/>
            <w:spacing w:val="-9"/>
          </w:rPr>
          <w:t xml:space="preserve"> </w:t>
        </w:r>
        <w:r w:rsidR="00E629B4" w:rsidRPr="00AE6E47">
          <w:rPr>
            <w:rFonts w:ascii="Arial" w:hAnsi="Arial" w:cs="Arial"/>
          </w:rPr>
          <w:t>(e.g.,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PERL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interpreter, PHP interpreter/compiler,</w:t>
        </w:r>
        <w:r w:rsidR="00E629B4" w:rsidRPr="00AE6E47">
          <w:rPr>
            <w:rFonts w:ascii="Arial" w:hAnsi="Arial" w:cs="Arial"/>
            <w:spacing w:val="-16"/>
          </w:rPr>
          <w:t xml:space="preserve"> </w:t>
        </w:r>
        <w:r w:rsidR="00E629B4" w:rsidRPr="00AE6E47">
          <w:rPr>
            <w:rFonts w:ascii="Arial" w:hAnsi="Arial" w:cs="Arial"/>
          </w:rPr>
          <w:t>Tcl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interpreter/compiler</w:t>
        </w:r>
        <w:r w:rsidR="00E629B4" w:rsidRPr="00AE6E47">
          <w:rPr>
            <w:rFonts w:ascii="Arial" w:hAnsi="Arial" w:cs="Arial"/>
            <w:spacing w:val="-16"/>
          </w:rPr>
          <w:t xml:space="preserve"> </w:t>
        </w:r>
        <w:r w:rsidR="00E629B4" w:rsidRPr="00AE6E47">
          <w:rPr>
            <w:rFonts w:ascii="Arial" w:hAnsi="Arial" w:cs="Arial"/>
          </w:rPr>
          <w:t>or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operating</w:t>
        </w:r>
        <w:r w:rsidR="00E629B4" w:rsidRPr="00AE6E47">
          <w:rPr>
            <w:rFonts w:ascii="Arial" w:hAnsi="Arial" w:cs="Arial"/>
            <w:spacing w:val="-8"/>
          </w:rPr>
          <w:t xml:space="preserve"> </w:t>
        </w:r>
        <w:r w:rsidR="00E629B4" w:rsidRPr="00AE6E47">
          <w:rPr>
            <w:rFonts w:ascii="Arial" w:hAnsi="Arial" w:cs="Arial"/>
          </w:rPr>
          <w:t>system</w:t>
        </w:r>
        <w:r w:rsidR="00E629B4" w:rsidRPr="00AE6E47">
          <w:rPr>
            <w:rFonts w:ascii="Arial" w:hAnsi="Arial" w:cs="Arial"/>
            <w:spacing w:val="-6"/>
          </w:rPr>
          <w:t xml:space="preserve"> </w:t>
        </w:r>
        <w:r w:rsidR="00E629B4" w:rsidRPr="00AE6E47">
          <w:rPr>
            <w:rFonts w:ascii="Arial" w:hAnsi="Arial" w:cs="Arial"/>
          </w:rPr>
          <w:t>shells).</w:t>
        </w:r>
      </w:ins>
      <w:commentRangeEnd w:id="178"/>
      <w:ins w:id="184" w:author="DTAG3" w:date="2015-04-14T13:24:00Z">
        <w:r w:rsidR="00E629B4">
          <w:rPr>
            <w:rStyle w:val="Kommentarzeichen"/>
          </w:rPr>
          <w:commentReference w:id="178"/>
        </w:r>
      </w:ins>
    </w:p>
    <w:p w:rsidR="00D94FAA" w:rsidRPr="006D65EB" w:rsidRDefault="00D94FAA" w:rsidP="00D94FAA">
      <w:pPr>
        <w:rPr>
          <w:ins w:id="185" w:author="DTAG3" w:date="2015-03-27T15:02:00Z"/>
        </w:rPr>
      </w:pPr>
      <w:ins w:id="186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E629B4" w:rsidRPr="006D65EB" w:rsidRDefault="00D94FAA" w:rsidP="00E629B4">
      <w:pPr>
        <w:rPr>
          <w:ins w:id="187" w:author="DTAG3" w:date="2015-04-14T13:25:00Z"/>
        </w:rPr>
      </w:pPr>
      <w:ins w:id="188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ins w:id="189" w:author="DTAG3" w:date="2015-04-14T13:25:00Z">
        <w:r w:rsidR="00E629B4" w:rsidRPr="006D65EB">
          <w:t xml:space="preserve">: </w:t>
        </w:r>
        <w:commentRangeStart w:id="190"/>
        <w:r w:rsidR="00E629B4" w:rsidRPr="00AE6E47">
          <w:rPr>
            <w:rFonts w:ascii="Arial" w:hAnsi="Arial" w:cs="Arial"/>
          </w:rPr>
          <w:t>If</w:t>
        </w:r>
        <w:r w:rsidR="00E629B4" w:rsidRPr="00AE6E47">
          <w:rPr>
            <w:rFonts w:ascii="Arial" w:hAnsi="Arial" w:cs="Arial"/>
            <w:spacing w:val="-1"/>
          </w:rPr>
          <w:t xml:space="preserve"> </w:t>
        </w:r>
        <w:r w:rsidR="00E629B4" w:rsidRPr="00AE6E47">
          <w:rPr>
            <w:rFonts w:ascii="Arial" w:hAnsi="Arial" w:cs="Arial"/>
          </w:rPr>
          <w:t>CGI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>
          <w:rPr>
            <w:rFonts w:ascii="Arial" w:hAnsi="Arial" w:cs="Arial"/>
            <w:spacing w:val="-3"/>
          </w:rPr>
          <w:t xml:space="preserve">(Common Gateway Interface) </w:t>
        </w:r>
        <w:r w:rsidR="00E629B4" w:rsidRPr="00AE6E47">
          <w:rPr>
            <w:rFonts w:ascii="Arial" w:hAnsi="Arial" w:cs="Arial"/>
          </w:rPr>
          <w:t>is</w:t>
        </w:r>
        <w:r w:rsidR="00E629B4" w:rsidRPr="00AE6E47">
          <w:rPr>
            <w:rFonts w:ascii="Arial" w:hAnsi="Arial" w:cs="Arial"/>
            <w:spacing w:val="-1"/>
          </w:rPr>
          <w:t xml:space="preserve"> </w:t>
        </w:r>
        <w:r w:rsidR="00E629B4" w:rsidRPr="00AE6E47">
          <w:rPr>
            <w:rFonts w:ascii="Arial" w:hAnsi="Arial" w:cs="Arial"/>
          </w:rPr>
          <w:t>used,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the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CGI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directory</w:t>
        </w:r>
        <w:r w:rsidR="00E629B4" w:rsidRPr="00AE6E47">
          <w:rPr>
            <w:rFonts w:ascii="Arial" w:hAnsi="Arial" w:cs="Arial"/>
            <w:spacing w:val="-7"/>
          </w:rPr>
          <w:t xml:space="preserve"> </w:t>
        </w:r>
        <w:r w:rsidR="00E629B4">
          <w:rPr>
            <w:rFonts w:ascii="Arial" w:hAnsi="Arial" w:cs="Arial"/>
          </w:rPr>
          <w:t>shall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not</w:t>
        </w:r>
        <w:r w:rsidR="00E629B4" w:rsidRPr="00AE6E47">
          <w:rPr>
            <w:rFonts w:ascii="Arial" w:hAnsi="Arial" w:cs="Arial"/>
            <w:spacing w:val="-3"/>
          </w:rPr>
          <w:t xml:space="preserve"> </w:t>
        </w:r>
        <w:r w:rsidR="00E629B4" w:rsidRPr="00AE6E47">
          <w:rPr>
            <w:rFonts w:ascii="Arial" w:hAnsi="Arial" w:cs="Arial"/>
          </w:rPr>
          <w:t>include</w:t>
        </w:r>
        <w:r w:rsidR="00E629B4" w:rsidRPr="00AE6E47">
          <w:rPr>
            <w:rFonts w:ascii="Arial" w:hAnsi="Arial" w:cs="Arial"/>
            <w:spacing w:val="-6"/>
          </w:rPr>
          <w:t xml:space="preserve"> </w:t>
        </w:r>
        <w:r w:rsidR="00E629B4" w:rsidRPr="00AE6E47">
          <w:rPr>
            <w:rFonts w:ascii="Arial" w:hAnsi="Arial" w:cs="Arial"/>
          </w:rPr>
          <w:t>compilers</w:t>
        </w:r>
        <w:r w:rsidR="00E629B4" w:rsidRPr="00AE6E47">
          <w:rPr>
            <w:rFonts w:ascii="Arial" w:hAnsi="Arial" w:cs="Arial"/>
            <w:spacing w:val="-8"/>
          </w:rPr>
          <w:t xml:space="preserve"> </w:t>
        </w:r>
        <w:r w:rsidR="00E629B4" w:rsidRPr="00AE6E47">
          <w:rPr>
            <w:rFonts w:ascii="Arial" w:hAnsi="Arial" w:cs="Arial"/>
          </w:rPr>
          <w:t>or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interpreters</w:t>
        </w:r>
        <w:r w:rsidR="00E629B4" w:rsidRPr="00AE6E47">
          <w:rPr>
            <w:rFonts w:ascii="Arial" w:hAnsi="Arial" w:cs="Arial"/>
            <w:spacing w:val="-9"/>
          </w:rPr>
          <w:t xml:space="preserve"> </w:t>
        </w:r>
        <w:r w:rsidR="00E629B4" w:rsidRPr="00AE6E47">
          <w:rPr>
            <w:rFonts w:ascii="Arial" w:hAnsi="Arial" w:cs="Arial"/>
          </w:rPr>
          <w:t>(e.g.,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PERL</w:t>
        </w:r>
        <w:r w:rsidR="00E629B4" w:rsidRPr="00AE6E47">
          <w:rPr>
            <w:rFonts w:ascii="Arial" w:hAnsi="Arial" w:cs="Arial"/>
            <w:spacing w:val="-4"/>
          </w:rPr>
          <w:t xml:space="preserve"> </w:t>
        </w:r>
        <w:r w:rsidR="00E629B4" w:rsidRPr="00AE6E47">
          <w:rPr>
            <w:rFonts w:ascii="Arial" w:hAnsi="Arial" w:cs="Arial"/>
          </w:rPr>
          <w:t>interpreter, PHP interpreter/compiler,</w:t>
        </w:r>
        <w:r w:rsidR="00E629B4" w:rsidRPr="00AE6E47">
          <w:rPr>
            <w:rFonts w:ascii="Arial" w:hAnsi="Arial" w:cs="Arial"/>
            <w:spacing w:val="-16"/>
          </w:rPr>
          <w:t xml:space="preserve"> </w:t>
        </w:r>
        <w:r w:rsidR="00E629B4" w:rsidRPr="00AE6E47">
          <w:rPr>
            <w:rFonts w:ascii="Arial" w:hAnsi="Arial" w:cs="Arial"/>
          </w:rPr>
          <w:t>Tcl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interpreter/compiler</w:t>
        </w:r>
        <w:r w:rsidR="00E629B4" w:rsidRPr="00AE6E47">
          <w:rPr>
            <w:rFonts w:ascii="Arial" w:hAnsi="Arial" w:cs="Arial"/>
            <w:spacing w:val="-16"/>
          </w:rPr>
          <w:t xml:space="preserve"> </w:t>
        </w:r>
        <w:r w:rsidR="00E629B4" w:rsidRPr="00AE6E47">
          <w:rPr>
            <w:rFonts w:ascii="Arial" w:hAnsi="Arial" w:cs="Arial"/>
          </w:rPr>
          <w:t>or</w:t>
        </w:r>
        <w:r w:rsidR="00E629B4" w:rsidRPr="00AE6E47">
          <w:rPr>
            <w:rFonts w:ascii="Arial" w:hAnsi="Arial" w:cs="Arial"/>
            <w:spacing w:val="-2"/>
          </w:rPr>
          <w:t xml:space="preserve"> </w:t>
        </w:r>
        <w:r w:rsidR="00E629B4" w:rsidRPr="00AE6E47">
          <w:rPr>
            <w:rFonts w:ascii="Arial" w:hAnsi="Arial" w:cs="Arial"/>
          </w:rPr>
          <w:t>operating</w:t>
        </w:r>
        <w:r w:rsidR="00E629B4" w:rsidRPr="00AE6E47">
          <w:rPr>
            <w:rFonts w:ascii="Arial" w:hAnsi="Arial" w:cs="Arial"/>
            <w:spacing w:val="-8"/>
          </w:rPr>
          <w:t xml:space="preserve"> </w:t>
        </w:r>
        <w:r w:rsidR="00E629B4" w:rsidRPr="00AE6E47">
          <w:rPr>
            <w:rFonts w:ascii="Arial" w:hAnsi="Arial" w:cs="Arial"/>
          </w:rPr>
          <w:t>system</w:t>
        </w:r>
        <w:r w:rsidR="00E629B4" w:rsidRPr="00AE6E47">
          <w:rPr>
            <w:rFonts w:ascii="Arial" w:hAnsi="Arial" w:cs="Arial"/>
            <w:spacing w:val="-6"/>
          </w:rPr>
          <w:t xml:space="preserve"> </w:t>
        </w:r>
        <w:r w:rsidR="00E629B4" w:rsidRPr="00AE6E47">
          <w:rPr>
            <w:rFonts w:ascii="Arial" w:hAnsi="Arial" w:cs="Arial"/>
          </w:rPr>
          <w:t>shells).</w:t>
        </w:r>
        <w:commentRangeEnd w:id="190"/>
        <w:r w:rsidR="00E629B4">
          <w:rPr>
            <w:rStyle w:val="Kommentarzeichen"/>
          </w:rPr>
          <w:commentReference w:id="190"/>
        </w:r>
      </w:ins>
    </w:p>
    <w:p w:rsidR="00D94FAA" w:rsidRPr="006D65EB" w:rsidRDefault="00D94FAA" w:rsidP="00D94FAA">
      <w:pPr>
        <w:rPr>
          <w:ins w:id="191" w:author="DTAG3" w:date="2015-03-27T15:02:00Z"/>
        </w:rPr>
      </w:pPr>
      <w:ins w:id="192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193" w:author="DTAG3" w:date="2015-03-27T15:02:00Z"/>
        </w:rPr>
      </w:pPr>
      <w:ins w:id="194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195" w:author="DTAG3" w:date="2015-03-27T15:02:00Z"/>
        </w:rPr>
      </w:pPr>
      <w:ins w:id="196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197" w:author="DTAG3" w:date="2015-03-27T15:02:00Z"/>
        </w:rPr>
      </w:pPr>
      <w:ins w:id="198" w:author="DTAG3" w:date="2015-03-27T15:02:00Z">
        <w:r>
          <w:t>B.4.5.</w:t>
        </w:r>
      </w:ins>
      <w:ins w:id="199" w:author="DTAG3" w:date="2015-03-27T15:03:00Z">
        <w:r>
          <w:t>5</w:t>
        </w:r>
      </w:ins>
      <w:ins w:id="200" w:author="DTAG3" w:date="2015-03-27T15:02:00Z">
        <w:r>
          <w:tab/>
        </w:r>
      </w:ins>
      <w:commentRangeStart w:id="201"/>
      <w:ins w:id="202" w:author="DTAG3" w:date="2015-04-15T16:21:00Z">
        <w:r w:rsidR="00853243">
          <w:t>No CGI uploads</w:t>
        </w:r>
        <w:commentRangeEnd w:id="201"/>
        <w:r w:rsidR="00853243">
          <w:rPr>
            <w:rStyle w:val="Kommentarzeichen"/>
            <w:rFonts w:ascii="Times New Roman" w:hAnsi="Times New Roman"/>
          </w:rPr>
          <w:commentReference w:id="201"/>
        </w:r>
      </w:ins>
    </w:p>
    <w:p w:rsidR="00D94FAA" w:rsidRPr="006D65EB" w:rsidRDefault="00D94FAA" w:rsidP="00D94FAA">
      <w:pPr>
        <w:rPr>
          <w:ins w:id="203" w:author="DTAG3" w:date="2015-03-27T15:02:00Z"/>
        </w:rPr>
      </w:pPr>
      <w:ins w:id="204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205"/>
      <w:ins w:id="206" w:author="DTAG3" w:date="2015-04-15T16:22:00Z">
        <w:r w:rsidR="00853243" w:rsidRPr="00AE6E47">
          <w:rPr>
            <w:rFonts w:ascii="Arial" w:hAnsi="Arial" w:cs="Arial"/>
          </w:rPr>
          <w:t>If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CGI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is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used,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the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CGI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directory</w:t>
        </w:r>
        <w:r w:rsidR="00853243" w:rsidRPr="00AE6E47">
          <w:rPr>
            <w:rFonts w:ascii="Arial" w:hAnsi="Arial" w:cs="Arial"/>
            <w:spacing w:val="-7"/>
          </w:rPr>
          <w:t xml:space="preserve"> </w:t>
        </w:r>
      </w:ins>
      <w:ins w:id="207" w:author="DTAG3" w:date="2015-04-15T16:23:00Z">
        <w:r w:rsidR="00853243">
          <w:rPr>
            <w:rFonts w:ascii="Arial" w:hAnsi="Arial" w:cs="Arial"/>
          </w:rPr>
          <w:t>shall</w:t>
        </w:r>
      </w:ins>
      <w:ins w:id="208" w:author="DTAG3" w:date="2015-04-15T16:22:00Z"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not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be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used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for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uploads.</w:t>
        </w:r>
        <w:commentRangeEnd w:id="205"/>
        <w:r w:rsidR="00853243">
          <w:rPr>
            <w:rStyle w:val="Kommentarzeichen"/>
          </w:rPr>
          <w:commentReference w:id="205"/>
        </w:r>
      </w:ins>
    </w:p>
    <w:p w:rsidR="00D94FAA" w:rsidRPr="006D65EB" w:rsidRDefault="00D94FAA" w:rsidP="00D94FAA">
      <w:pPr>
        <w:rPr>
          <w:ins w:id="209" w:author="DTAG3" w:date="2015-03-27T15:02:00Z"/>
        </w:rPr>
      </w:pPr>
      <w:ins w:id="210" w:author="DTAG3" w:date="2015-03-27T15:02:00Z">
        <w:r w:rsidRPr="006D65EB">
          <w:rPr>
            <w:i/>
          </w:rPr>
          <w:lastRenderedPageBreak/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211" w:author="DTAG3" w:date="2015-03-27T15:02:00Z"/>
        </w:rPr>
      </w:pPr>
      <w:ins w:id="212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213"/>
      <w:ins w:id="214" w:author="DTAG3" w:date="2015-04-15T16:23:00Z">
        <w:r w:rsidR="00853243" w:rsidRPr="00AE6E47">
          <w:rPr>
            <w:rFonts w:ascii="Arial" w:hAnsi="Arial" w:cs="Arial"/>
          </w:rPr>
          <w:t>If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CGI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is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used,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the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CGI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directory</w:t>
        </w:r>
        <w:r w:rsidR="00853243" w:rsidRPr="00AE6E47">
          <w:rPr>
            <w:rFonts w:ascii="Arial" w:hAnsi="Arial" w:cs="Arial"/>
            <w:spacing w:val="-7"/>
          </w:rPr>
          <w:t xml:space="preserve"> </w:t>
        </w:r>
        <w:r w:rsidR="00853243">
          <w:rPr>
            <w:rFonts w:ascii="Arial" w:hAnsi="Arial" w:cs="Arial"/>
          </w:rPr>
          <w:t>sha</w:t>
        </w:r>
      </w:ins>
      <w:ins w:id="215" w:author="DTAG3" w:date="2015-04-15T16:24:00Z">
        <w:r w:rsidR="00853243">
          <w:rPr>
            <w:rFonts w:ascii="Arial" w:hAnsi="Arial" w:cs="Arial"/>
          </w:rPr>
          <w:t>ll</w:t>
        </w:r>
      </w:ins>
      <w:ins w:id="216" w:author="DTAG3" w:date="2015-04-15T16:23:00Z"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not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be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used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for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uploads.</w:t>
        </w:r>
        <w:commentRangeEnd w:id="213"/>
        <w:r w:rsidR="00853243">
          <w:rPr>
            <w:rStyle w:val="Kommentarzeichen"/>
          </w:rPr>
          <w:commentReference w:id="213"/>
        </w:r>
      </w:ins>
    </w:p>
    <w:p w:rsidR="00D94FAA" w:rsidRPr="006D65EB" w:rsidRDefault="00D94FAA" w:rsidP="00D94FAA">
      <w:pPr>
        <w:rPr>
          <w:ins w:id="217" w:author="DTAG3" w:date="2015-03-27T15:02:00Z"/>
        </w:rPr>
      </w:pPr>
      <w:ins w:id="218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219" w:author="DTAG3" w:date="2015-03-27T15:02:00Z"/>
        </w:rPr>
      </w:pPr>
      <w:ins w:id="220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221" w:author="DTAG3" w:date="2015-03-27T15:02:00Z"/>
        </w:rPr>
      </w:pPr>
      <w:ins w:id="222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223" w:author="DTAG3" w:date="2015-03-27T15:02:00Z"/>
        </w:rPr>
      </w:pPr>
      <w:ins w:id="224" w:author="DTAG3" w:date="2015-03-27T15:02:00Z">
        <w:r>
          <w:t>B.4.5.</w:t>
        </w:r>
      </w:ins>
      <w:ins w:id="225" w:author="DTAG3" w:date="2015-03-27T15:03:00Z">
        <w:r>
          <w:t>6</w:t>
        </w:r>
      </w:ins>
      <w:ins w:id="226" w:author="DTAG3" w:date="2015-03-27T15:02:00Z">
        <w:r>
          <w:tab/>
        </w:r>
      </w:ins>
      <w:commentRangeStart w:id="227"/>
      <w:ins w:id="228" w:author="DTAG3" w:date="2015-04-15T16:24:00Z">
        <w:r w:rsidR="00853243">
          <w:t>No execution of system commands</w:t>
        </w:r>
      </w:ins>
      <w:commentRangeEnd w:id="227"/>
      <w:ins w:id="229" w:author="DTAG3" w:date="2015-04-15T16:25:00Z">
        <w:r w:rsidR="00853243">
          <w:rPr>
            <w:rStyle w:val="Kommentarzeichen"/>
            <w:rFonts w:ascii="Times New Roman" w:hAnsi="Times New Roman"/>
          </w:rPr>
          <w:commentReference w:id="227"/>
        </w:r>
      </w:ins>
    </w:p>
    <w:p w:rsidR="00D94FAA" w:rsidRPr="006D65EB" w:rsidRDefault="00D94FAA" w:rsidP="00D94FAA">
      <w:pPr>
        <w:rPr>
          <w:ins w:id="230" w:author="DTAG3" w:date="2015-03-27T15:02:00Z"/>
        </w:rPr>
      </w:pPr>
      <w:ins w:id="231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232"/>
      <w:ins w:id="233" w:author="DTAG3" w:date="2015-04-15T16:25:00Z">
        <w:r w:rsidR="00853243" w:rsidRPr="00AE6E47">
          <w:rPr>
            <w:rFonts w:ascii="Arial" w:hAnsi="Arial" w:cs="Arial"/>
          </w:rPr>
          <w:t>If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Server</w:t>
        </w:r>
        <w:r w:rsidR="00853243" w:rsidRPr="00AE6E47">
          <w:rPr>
            <w:rFonts w:ascii="Arial" w:hAnsi="Arial" w:cs="Arial"/>
            <w:spacing w:val="-5"/>
          </w:rPr>
          <w:t xml:space="preserve"> </w:t>
        </w:r>
        <w:r w:rsidR="00853243" w:rsidRPr="00AE6E47">
          <w:rPr>
            <w:rFonts w:ascii="Arial" w:hAnsi="Arial" w:cs="Arial"/>
          </w:rPr>
          <w:t>Side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Includes</w:t>
        </w:r>
        <w:r w:rsidR="00853243" w:rsidRPr="00AE6E47">
          <w:rPr>
            <w:rFonts w:ascii="Arial" w:hAnsi="Arial" w:cs="Arial"/>
            <w:spacing w:val="-7"/>
          </w:rPr>
          <w:t xml:space="preserve"> </w:t>
        </w:r>
        <w:r w:rsidR="00853243" w:rsidRPr="00AE6E47">
          <w:rPr>
            <w:rFonts w:ascii="Arial" w:hAnsi="Arial" w:cs="Arial"/>
          </w:rPr>
          <w:t>(SSI)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are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active,</w:t>
        </w:r>
        <w:r w:rsidR="00853243" w:rsidRPr="00AE6E47">
          <w:rPr>
            <w:rFonts w:ascii="Arial" w:hAnsi="Arial" w:cs="Arial"/>
            <w:spacing w:val="-5"/>
          </w:rPr>
          <w:t xml:space="preserve"> </w:t>
        </w:r>
        <w:r w:rsidR="00853243" w:rsidRPr="00AE6E47">
          <w:rPr>
            <w:rFonts w:ascii="Arial" w:hAnsi="Arial" w:cs="Arial"/>
          </w:rPr>
          <w:t>the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execution</w:t>
        </w:r>
        <w:r w:rsidR="00853243" w:rsidRPr="00AE6E47">
          <w:rPr>
            <w:rFonts w:ascii="Arial" w:hAnsi="Arial" w:cs="Arial"/>
            <w:spacing w:val="-8"/>
          </w:rPr>
          <w:t xml:space="preserve"> </w:t>
        </w:r>
        <w:r w:rsidR="00853243" w:rsidRPr="00AE6E47">
          <w:rPr>
            <w:rFonts w:ascii="Arial" w:hAnsi="Arial" w:cs="Arial"/>
          </w:rPr>
          <w:t>of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system</w:t>
        </w:r>
        <w:r w:rsidR="00853243" w:rsidRPr="00AE6E47">
          <w:rPr>
            <w:rFonts w:ascii="Arial" w:hAnsi="Arial" w:cs="Arial"/>
            <w:spacing w:val="-6"/>
          </w:rPr>
          <w:t xml:space="preserve"> </w:t>
        </w:r>
        <w:r w:rsidR="00853243" w:rsidRPr="00AE6E47">
          <w:rPr>
            <w:rFonts w:ascii="Arial" w:hAnsi="Arial" w:cs="Arial"/>
          </w:rPr>
          <w:t>commands</w:t>
        </w:r>
        <w:r w:rsidR="00853243" w:rsidRPr="00AE6E47">
          <w:rPr>
            <w:rFonts w:ascii="Arial" w:hAnsi="Arial" w:cs="Arial"/>
            <w:spacing w:val="-9"/>
          </w:rPr>
          <w:t xml:space="preserve"> </w:t>
        </w:r>
        <w:r w:rsidR="00853243">
          <w:rPr>
            <w:rFonts w:ascii="Arial" w:hAnsi="Arial" w:cs="Arial"/>
          </w:rPr>
          <w:t>shall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be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deactivated.</w:t>
        </w:r>
        <w:commentRangeEnd w:id="232"/>
        <w:r w:rsidR="00853243">
          <w:rPr>
            <w:rStyle w:val="Kommentarzeichen"/>
          </w:rPr>
          <w:commentReference w:id="232"/>
        </w:r>
      </w:ins>
    </w:p>
    <w:p w:rsidR="00D94FAA" w:rsidRPr="006D65EB" w:rsidRDefault="00D94FAA" w:rsidP="00D94FAA">
      <w:pPr>
        <w:rPr>
          <w:ins w:id="234" w:author="DTAG3" w:date="2015-03-27T15:02:00Z"/>
        </w:rPr>
      </w:pPr>
      <w:ins w:id="235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236" w:author="DTAG3" w:date="2015-03-27T15:02:00Z"/>
        </w:rPr>
      </w:pPr>
      <w:ins w:id="237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238"/>
      <w:ins w:id="239" w:author="DTAG3" w:date="2015-04-15T16:26:00Z">
        <w:r w:rsidR="00853243" w:rsidRPr="00AE6E47">
          <w:rPr>
            <w:rFonts w:ascii="Arial" w:hAnsi="Arial" w:cs="Arial"/>
          </w:rPr>
          <w:t>If</w:t>
        </w:r>
        <w:r w:rsidR="00853243" w:rsidRPr="00AE6E47">
          <w:rPr>
            <w:rFonts w:ascii="Arial" w:hAnsi="Arial" w:cs="Arial"/>
            <w:spacing w:val="-1"/>
          </w:rPr>
          <w:t xml:space="preserve"> </w:t>
        </w:r>
        <w:r w:rsidR="00853243" w:rsidRPr="00AE6E47">
          <w:rPr>
            <w:rFonts w:ascii="Arial" w:hAnsi="Arial" w:cs="Arial"/>
          </w:rPr>
          <w:t>Server</w:t>
        </w:r>
        <w:r w:rsidR="00853243" w:rsidRPr="00AE6E47">
          <w:rPr>
            <w:rFonts w:ascii="Arial" w:hAnsi="Arial" w:cs="Arial"/>
            <w:spacing w:val="-5"/>
          </w:rPr>
          <w:t xml:space="preserve"> </w:t>
        </w:r>
        <w:r w:rsidR="00853243" w:rsidRPr="00AE6E47">
          <w:rPr>
            <w:rFonts w:ascii="Arial" w:hAnsi="Arial" w:cs="Arial"/>
          </w:rPr>
          <w:t>Side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Includes</w:t>
        </w:r>
        <w:r w:rsidR="00853243" w:rsidRPr="00AE6E47">
          <w:rPr>
            <w:rFonts w:ascii="Arial" w:hAnsi="Arial" w:cs="Arial"/>
            <w:spacing w:val="-7"/>
          </w:rPr>
          <w:t xml:space="preserve"> </w:t>
        </w:r>
        <w:r w:rsidR="00853243" w:rsidRPr="00AE6E47">
          <w:rPr>
            <w:rFonts w:ascii="Arial" w:hAnsi="Arial" w:cs="Arial"/>
          </w:rPr>
          <w:t>(SSI)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are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active,</w:t>
        </w:r>
        <w:r w:rsidR="00853243" w:rsidRPr="00AE6E47">
          <w:rPr>
            <w:rFonts w:ascii="Arial" w:hAnsi="Arial" w:cs="Arial"/>
            <w:spacing w:val="-5"/>
          </w:rPr>
          <w:t xml:space="preserve"> </w:t>
        </w:r>
        <w:r w:rsidR="00853243" w:rsidRPr="00AE6E47">
          <w:rPr>
            <w:rFonts w:ascii="Arial" w:hAnsi="Arial" w:cs="Arial"/>
          </w:rPr>
          <w:t>the</w:t>
        </w:r>
        <w:r w:rsidR="00853243" w:rsidRPr="00AE6E47">
          <w:rPr>
            <w:rFonts w:ascii="Arial" w:hAnsi="Arial" w:cs="Arial"/>
            <w:spacing w:val="-3"/>
          </w:rPr>
          <w:t xml:space="preserve"> </w:t>
        </w:r>
        <w:r w:rsidR="00853243" w:rsidRPr="00AE6E47">
          <w:rPr>
            <w:rFonts w:ascii="Arial" w:hAnsi="Arial" w:cs="Arial"/>
          </w:rPr>
          <w:t>execution</w:t>
        </w:r>
        <w:r w:rsidR="00853243" w:rsidRPr="00AE6E47">
          <w:rPr>
            <w:rFonts w:ascii="Arial" w:hAnsi="Arial" w:cs="Arial"/>
            <w:spacing w:val="-8"/>
          </w:rPr>
          <w:t xml:space="preserve"> </w:t>
        </w:r>
        <w:r w:rsidR="00853243" w:rsidRPr="00AE6E47">
          <w:rPr>
            <w:rFonts w:ascii="Arial" w:hAnsi="Arial" w:cs="Arial"/>
          </w:rPr>
          <w:t>of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system</w:t>
        </w:r>
        <w:r w:rsidR="00853243" w:rsidRPr="00AE6E47">
          <w:rPr>
            <w:rFonts w:ascii="Arial" w:hAnsi="Arial" w:cs="Arial"/>
            <w:spacing w:val="-6"/>
          </w:rPr>
          <w:t xml:space="preserve"> </w:t>
        </w:r>
        <w:r w:rsidR="00853243" w:rsidRPr="00AE6E47">
          <w:rPr>
            <w:rFonts w:ascii="Arial" w:hAnsi="Arial" w:cs="Arial"/>
          </w:rPr>
          <w:t>commands</w:t>
        </w:r>
        <w:r w:rsidR="00853243" w:rsidRPr="00AE6E47">
          <w:rPr>
            <w:rFonts w:ascii="Arial" w:hAnsi="Arial" w:cs="Arial"/>
            <w:spacing w:val="-9"/>
          </w:rPr>
          <w:t xml:space="preserve"> </w:t>
        </w:r>
        <w:r w:rsidR="00853243">
          <w:rPr>
            <w:rFonts w:ascii="Arial" w:hAnsi="Arial" w:cs="Arial"/>
          </w:rPr>
          <w:t>shall</w:t>
        </w:r>
        <w:r w:rsidR="00853243" w:rsidRPr="00AE6E47">
          <w:rPr>
            <w:rFonts w:ascii="Arial" w:hAnsi="Arial" w:cs="Arial"/>
            <w:spacing w:val="-4"/>
          </w:rPr>
          <w:t xml:space="preserve"> </w:t>
        </w:r>
        <w:r w:rsidR="00853243" w:rsidRPr="00AE6E47">
          <w:rPr>
            <w:rFonts w:ascii="Arial" w:hAnsi="Arial" w:cs="Arial"/>
          </w:rPr>
          <w:t>be</w:t>
        </w:r>
        <w:r w:rsidR="00853243" w:rsidRPr="00AE6E47">
          <w:rPr>
            <w:rFonts w:ascii="Arial" w:hAnsi="Arial" w:cs="Arial"/>
            <w:spacing w:val="-2"/>
          </w:rPr>
          <w:t xml:space="preserve"> </w:t>
        </w:r>
        <w:r w:rsidR="00853243" w:rsidRPr="00AE6E47">
          <w:rPr>
            <w:rFonts w:ascii="Arial" w:hAnsi="Arial" w:cs="Arial"/>
          </w:rPr>
          <w:t>deactivated.</w:t>
        </w:r>
        <w:commentRangeEnd w:id="238"/>
        <w:r w:rsidR="00853243">
          <w:rPr>
            <w:rStyle w:val="Kommentarzeichen"/>
          </w:rPr>
          <w:commentReference w:id="238"/>
        </w:r>
      </w:ins>
    </w:p>
    <w:p w:rsidR="00D94FAA" w:rsidRPr="006D65EB" w:rsidRDefault="00D94FAA" w:rsidP="00D94FAA">
      <w:pPr>
        <w:rPr>
          <w:ins w:id="240" w:author="DTAG3" w:date="2015-03-27T15:02:00Z"/>
        </w:rPr>
      </w:pPr>
      <w:ins w:id="241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242" w:author="DTAG3" w:date="2015-03-27T15:02:00Z"/>
        </w:rPr>
      </w:pPr>
      <w:ins w:id="243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244" w:author="DTAG3" w:date="2015-03-27T15:02:00Z"/>
        </w:rPr>
      </w:pPr>
      <w:ins w:id="245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246" w:author="DTAG3" w:date="2015-03-27T15:02:00Z"/>
        </w:rPr>
      </w:pPr>
      <w:ins w:id="247" w:author="DTAG3" w:date="2015-03-27T15:02:00Z">
        <w:r>
          <w:t>B.4.5.</w:t>
        </w:r>
      </w:ins>
      <w:ins w:id="248" w:author="DTAG3" w:date="2015-03-27T15:03:00Z">
        <w:r>
          <w:t>7</w:t>
        </w:r>
      </w:ins>
      <w:ins w:id="249" w:author="DTAG3" w:date="2015-03-27T15:02:00Z">
        <w:r>
          <w:tab/>
        </w:r>
      </w:ins>
      <w:commentRangeStart w:id="250"/>
      <w:ins w:id="251" w:author="DTAG3" w:date="2015-04-15T16:27:00Z">
        <w:r w:rsidR="00E15522" w:rsidRPr="00AE6E47">
          <w:rPr>
            <w:rFonts w:cs="Arial"/>
          </w:rPr>
          <w:t>Access</w:t>
        </w:r>
        <w:r w:rsidR="00E15522" w:rsidRPr="00AE6E47">
          <w:rPr>
            <w:rFonts w:cs="Arial"/>
            <w:spacing w:val="-6"/>
          </w:rPr>
          <w:t xml:space="preserve"> </w:t>
        </w:r>
        <w:r w:rsidR="00E15522" w:rsidRPr="00AE6E47">
          <w:rPr>
            <w:rFonts w:cs="Arial"/>
          </w:rPr>
          <w:t>rights</w:t>
        </w:r>
        <w:r w:rsidR="00E15522" w:rsidRPr="00AE6E47">
          <w:rPr>
            <w:rFonts w:cs="Arial"/>
            <w:spacing w:val="-4"/>
          </w:rPr>
          <w:t xml:space="preserve"> </w:t>
        </w:r>
        <w:r w:rsidR="00E15522" w:rsidRPr="00AE6E47">
          <w:rPr>
            <w:rFonts w:cs="Arial"/>
          </w:rPr>
          <w:t>for</w:t>
        </w:r>
        <w:r w:rsidR="00E15522" w:rsidRPr="00AE6E47">
          <w:rPr>
            <w:rFonts w:cs="Arial"/>
            <w:spacing w:val="-2"/>
          </w:rPr>
          <w:t xml:space="preserve"> </w:t>
        </w:r>
        <w:r w:rsidR="00E15522" w:rsidRPr="00AE6E47">
          <w:rPr>
            <w:rFonts w:cs="Arial"/>
          </w:rPr>
          <w:t>web</w:t>
        </w:r>
        <w:r w:rsidR="00E15522" w:rsidRPr="00AE6E47">
          <w:rPr>
            <w:rFonts w:cs="Arial"/>
            <w:spacing w:val="-3"/>
          </w:rPr>
          <w:t xml:space="preserve"> </w:t>
        </w:r>
        <w:r w:rsidR="00E15522" w:rsidRPr="00AE6E47">
          <w:rPr>
            <w:rFonts w:cs="Arial"/>
          </w:rPr>
          <w:t>server</w:t>
        </w:r>
        <w:r w:rsidR="00E15522" w:rsidRPr="00AE6E47">
          <w:rPr>
            <w:rFonts w:cs="Arial"/>
            <w:spacing w:val="-5"/>
          </w:rPr>
          <w:t xml:space="preserve"> </w:t>
        </w:r>
        <w:r w:rsidR="00E15522" w:rsidRPr="00AE6E47">
          <w:rPr>
            <w:rFonts w:cs="Arial"/>
          </w:rPr>
          <w:t>configuration</w:t>
        </w:r>
        <w:commentRangeEnd w:id="250"/>
        <w:r w:rsidR="00E15522">
          <w:rPr>
            <w:rStyle w:val="Kommentarzeichen"/>
            <w:rFonts w:ascii="Times New Roman" w:hAnsi="Times New Roman"/>
          </w:rPr>
          <w:commentReference w:id="250"/>
        </w:r>
      </w:ins>
    </w:p>
    <w:p w:rsidR="00D94FAA" w:rsidRPr="006D65EB" w:rsidRDefault="00D94FAA" w:rsidP="00D94FAA">
      <w:pPr>
        <w:rPr>
          <w:ins w:id="252" w:author="DTAG3" w:date="2015-03-27T15:02:00Z"/>
        </w:rPr>
      </w:pPr>
      <w:ins w:id="253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254"/>
      <w:ins w:id="255" w:author="DTAG3" w:date="2015-04-15T16:27:00Z">
        <w:r w:rsidR="00E15522" w:rsidRPr="00AE6E47">
          <w:rPr>
            <w:rFonts w:ascii="Arial" w:hAnsi="Arial" w:cs="Arial"/>
          </w:rPr>
          <w:t>Access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rights</w:t>
        </w:r>
        <w:r w:rsidR="00E15522" w:rsidRPr="00AE6E47">
          <w:rPr>
            <w:rFonts w:ascii="Arial" w:hAnsi="Arial" w:cs="Arial"/>
            <w:spacing w:val="-4"/>
          </w:rPr>
          <w:t xml:space="preserve"> </w:t>
        </w:r>
        <w:r w:rsidR="00E15522" w:rsidRPr="00AE6E47">
          <w:rPr>
            <w:rFonts w:ascii="Arial" w:hAnsi="Arial" w:cs="Arial"/>
          </w:rPr>
          <w:t>for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web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server</w:t>
        </w:r>
        <w:r w:rsidR="00E15522" w:rsidRPr="00AE6E47">
          <w:rPr>
            <w:rFonts w:ascii="Arial" w:hAnsi="Arial" w:cs="Arial"/>
            <w:spacing w:val="-5"/>
          </w:rPr>
          <w:t xml:space="preserve"> </w:t>
        </w:r>
        <w:r w:rsidR="00E15522" w:rsidRPr="00AE6E47">
          <w:rPr>
            <w:rFonts w:ascii="Arial" w:hAnsi="Arial" w:cs="Arial"/>
          </w:rPr>
          <w:t>configuration</w:t>
        </w:r>
        <w:r w:rsidR="00E15522" w:rsidRPr="00AE6E47">
          <w:rPr>
            <w:rFonts w:ascii="Arial" w:hAnsi="Arial" w:cs="Arial"/>
            <w:spacing w:val="-11"/>
          </w:rPr>
          <w:t xml:space="preserve"> </w:t>
        </w:r>
        <w:r w:rsidR="00E15522" w:rsidRPr="00AE6E47">
          <w:rPr>
            <w:rFonts w:ascii="Arial" w:hAnsi="Arial" w:cs="Arial"/>
          </w:rPr>
          <w:t>files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</w:ins>
      <w:ins w:id="256" w:author="DTAG3" w:date="2015-04-15T16:28:00Z">
        <w:r w:rsidR="00E15522">
          <w:rPr>
            <w:rFonts w:ascii="Arial" w:hAnsi="Arial" w:cs="Arial"/>
          </w:rPr>
          <w:t>shall</w:t>
        </w:r>
      </w:ins>
      <w:ins w:id="257" w:author="DTAG3" w:date="2015-04-15T16:27:00Z">
        <w:r w:rsidR="00E15522" w:rsidRPr="00AE6E47">
          <w:rPr>
            <w:rFonts w:ascii="Arial" w:hAnsi="Arial" w:cs="Arial"/>
            <w:spacing w:val="-4"/>
          </w:rPr>
          <w:t xml:space="preserve"> </w:t>
        </w:r>
        <w:r w:rsidR="00E15522" w:rsidRPr="00AE6E47">
          <w:rPr>
            <w:rFonts w:ascii="Arial" w:hAnsi="Arial" w:cs="Arial"/>
          </w:rPr>
          <w:t>only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be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granted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to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the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owner</w:t>
        </w:r>
        <w:r w:rsidR="00E15522" w:rsidRPr="00AE6E47">
          <w:rPr>
            <w:rFonts w:ascii="Arial" w:hAnsi="Arial" w:cs="Arial"/>
            <w:spacing w:val="-5"/>
          </w:rPr>
          <w:t xml:space="preserve"> </w:t>
        </w:r>
        <w:r w:rsidR="00E15522" w:rsidRPr="00AE6E47">
          <w:rPr>
            <w:rFonts w:ascii="Arial" w:hAnsi="Arial" w:cs="Arial"/>
          </w:rPr>
          <w:t>of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the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web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server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process</w:t>
        </w:r>
        <w:r w:rsidR="00E15522" w:rsidRPr="00AE6E47">
          <w:rPr>
            <w:rFonts w:ascii="Arial" w:hAnsi="Arial" w:cs="Arial"/>
            <w:spacing w:val="-7"/>
          </w:rPr>
          <w:t xml:space="preserve"> </w:t>
        </w:r>
        <w:r w:rsidR="00E15522" w:rsidRPr="00AE6E47">
          <w:rPr>
            <w:rFonts w:ascii="Arial" w:hAnsi="Arial" w:cs="Arial"/>
          </w:rPr>
          <w:t>or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a</w:t>
        </w:r>
        <w:r w:rsidR="00E15522" w:rsidRPr="00AE6E47">
          <w:rPr>
            <w:rFonts w:ascii="Arial" w:hAnsi="Arial" w:cs="Arial"/>
            <w:spacing w:val="-1"/>
          </w:rPr>
          <w:t xml:space="preserve"> </w:t>
        </w:r>
        <w:r w:rsidR="00E15522" w:rsidRPr="00AE6E47">
          <w:rPr>
            <w:rFonts w:ascii="Arial" w:hAnsi="Arial" w:cs="Arial"/>
          </w:rPr>
          <w:t>user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with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system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privileges.</w:t>
        </w:r>
      </w:ins>
      <w:commentRangeEnd w:id="254"/>
      <w:ins w:id="258" w:author="DTAG3" w:date="2015-04-15T16:28:00Z">
        <w:r w:rsidR="00E15522">
          <w:rPr>
            <w:rStyle w:val="Kommentarzeichen"/>
          </w:rPr>
          <w:commentReference w:id="254"/>
        </w:r>
      </w:ins>
    </w:p>
    <w:p w:rsidR="00D94FAA" w:rsidRPr="006D65EB" w:rsidRDefault="00D94FAA" w:rsidP="00D94FAA">
      <w:pPr>
        <w:rPr>
          <w:ins w:id="259" w:author="DTAG3" w:date="2015-03-27T15:02:00Z"/>
        </w:rPr>
      </w:pPr>
      <w:ins w:id="260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261" w:author="DTAG3" w:date="2015-03-27T15:02:00Z"/>
        </w:rPr>
      </w:pPr>
      <w:ins w:id="262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263"/>
      <w:ins w:id="264" w:author="DTAG3" w:date="2015-04-15T16:29:00Z">
        <w:r w:rsidR="00E15522" w:rsidRPr="00AE6E47">
          <w:rPr>
            <w:rFonts w:ascii="Arial" w:hAnsi="Arial" w:cs="Arial"/>
          </w:rPr>
          <w:t>Access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rights</w:t>
        </w:r>
        <w:r w:rsidR="00E15522" w:rsidRPr="00AE6E47">
          <w:rPr>
            <w:rFonts w:ascii="Arial" w:hAnsi="Arial" w:cs="Arial"/>
            <w:spacing w:val="-4"/>
          </w:rPr>
          <w:t xml:space="preserve"> </w:t>
        </w:r>
        <w:r w:rsidR="00E15522" w:rsidRPr="00AE6E47">
          <w:rPr>
            <w:rFonts w:ascii="Arial" w:hAnsi="Arial" w:cs="Arial"/>
          </w:rPr>
          <w:t>for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web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server</w:t>
        </w:r>
        <w:r w:rsidR="00E15522" w:rsidRPr="00AE6E47">
          <w:rPr>
            <w:rFonts w:ascii="Arial" w:hAnsi="Arial" w:cs="Arial"/>
            <w:spacing w:val="-5"/>
          </w:rPr>
          <w:t xml:space="preserve"> </w:t>
        </w:r>
        <w:r w:rsidR="00E15522" w:rsidRPr="00AE6E47">
          <w:rPr>
            <w:rFonts w:ascii="Arial" w:hAnsi="Arial" w:cs="Arial"/>
          </w:rPr>
          <w:t>configuration</w:t>
        </w:r>
        <w:r w:rsidR="00E15522" w:rsidRPr="00AE6E47">
          <w:rPr>
            <w:rFonts w:ascii="Arial" w:hAnsi="Arial" w:cs="Arial"/>
            <w:spacing w:val="-11"/>
          </w:rPr>
          <w:t xml:space="preserve"> </w:t>
        </w:r>
        <w:r w:rsidR="00E15522" w:rsidRPr="00AE6E47">
          <w:rPr>
            <w:rFonts w:ascii="Arial" w:hAnsi="Arial" w:cs="Arial"/>
          </w:rPr>
          <w:t>files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>
          <w:rPr>
            <w:rFonts w:ascii="Arial" w:hAnsi="Arial" w:cs="Arial"/>
          </w:rPr>
          <w:t>shall</w:t>
        </w:r>
        <w:r w:rsidR="00E15522" w:rsidRPr="00AE6E47">
          <w:rPr>
            <w:rFonts w:ascii="Arial" w:hAnsi="Arial" w:cs="Arial"/>
            <w:spacing w:val="-4"/>
          </w:rPr>
          <w:t xml:space="preserve"> </w:t>
        </w:r>
        <w:r w:rsidR="00E15522" w:rsidRPr="00AE6E47">
          <w:rPr>
            <w:rFonts w:ascii="Arial" w:hAnsi="Arial" w:cs="Arial"/>
          </w:rPr>
          <w:t>only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be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granted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to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the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owner</w:t>
        </w:r>
        <w:r w:rsidR="00E15522" w:rsidRPr="00AE6E47">
          <w:rPr>
            <w:rFonts w:ascii="Arial" w:hAnsi="Arial" w:cs="Arial"/>
            <w:spacing w:val="-5"/>
          </w:rPr>
          <w:t xml:space="preserve"> </w:t>
        </w:r>
        <w:r w:rsidR="00E15522" w:rsidRPr="00AE6E47">
          <w:rPr>
            <w:rFonts w:ascii="Arial" w:hAnsi="Arial" w:cs="Arial"/>
          </w:rPr>
          <w:t>of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the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web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server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process</w:t>
        </w:r>
        <w:r w:rsidR="00E15522" w:rsidRPr="00AE6E47">
          <w:rPr>
            <w:rFonts w:ascii="Arial" w:hAnsi="Arial" w:cs="Arial"/>
            <w:spacing w:val="-7"/>
          </w:rPr>
          <w:t xml:space="preserve"> </w:t>
        </w:r>
        <w:r w:rsidR="00E15522" w:rsidRPr="00AE6E47">
          <w:rPr>
            <w:rFonts w:ascii="Arial" w:hAnsi="Arial" w:cs="Arial"/>
          </w:rPr>
          <w:t>or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</w:rPr>
          <w:t>a</w:t>
        </w:r>
        <w:r w:rsidR="00E15522" w:rsidRPr="00AE6E47">
          <w:rPr>
            <w:rFonts w:ascii="Arial" w:hAnsi="Arial" w:cs="Arial"/>
            <w:spacing w:val="-1"/>
          </w:rPr>
          <w:t xml:space="preserve"> </w:t>
        </w:r>
        <w:r w:rsidR="00E15522" w:rsidRPr="00AE6E47">
          <w:rPr>
            <w:rFonts w:ascii="Arial" w:hAnsi="Arial" w:cs="Arial"/>
          </w:rPr>
          <w:t>user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with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system</w:t>
        </w:r>
        <w:r w:rsidR="00E15522" w:rsidRPr="00AE6E47">
          <w:rPr>
            <w:rFonts w:ascii="Arial" w:hAnsi="Arial" w:cs="Arial"/>
            <w:spacing w:val="-6"/>
          </w:rPr>
          <w:t xml:space="preserve"> </w:t>
        </w:r>
        <w:r w:rsidR="00E15522" w:rsidRPr="00AE6E47">
          <w:rPr>
            <w:rFonts w:ascii="Arial" w:hAnsi="Arial" w:cs="Arial"/>
          </w:rPr>
          <w:t>privileges</w:t>
        </w:r>
        <w:r w:rsidR="00E15522">
          <w:rPr>
            <w:rFonts w:ascii="Arial" w:hAnsi="Arial" w:cs="Arial"/>
          </w:rPr>
          <w:t xml:space="preserve">. </w:t>
        </w:r>
        <w:r w:rsidR="00E15522" w:rsidRPr="00AE6E47">
          <w:rPr>
            <w:rFonts w:ascii="Arial" w:hAnsi="Arial" w:cs="Arial"/>
            <w:spacing w:val="2"/>
          </w:rPr>
          <w:t>Implementatio</w:t>
        </w:r>
        <w:r w:rsidR="00E15522" w:rsidRPr="00AE6E47">
          <w:rPr>
            <w:rFonts w:ascii="Arial" w:hAnsi="Arial" w:cs="Arial"/>
          </w:rPr>
          <w:t>n</w:t>
        </w:r>
        <w:r w:rsidR="00E15522" w:rsidRPr="00AE6E47">
          <w:rPr>
            <w:rFonts w:ascii="Arial" w:hAnsi="Arial" w:cs="Arial"/>
            <w:spacing w:val="-2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example</w:t>
        </w:r>
        <w:r w:rsidR="00E15522" w:rsidRPr="00AE6E47">
          <w:rPr>
            <w:rFonts w:ascii="Arial" w:hAnsi="Arial" w:cs="Arial"/>
          </w:rPr>
          <w:t>:</w:t>
        </w:r>
        <w:r w:rsidR="00E15522" w:rsidRPr="00AE6E47">
          <w:rPr>
            <w:rFonts w:ascii="Arial" w:hAnsi="Arial" w:cs="Arial"/>
            <w:spacing w:val="3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Delet</w:t>
        </w:r>
        <w:r w:rsidR="00E15522" w:rsidRPr="00AE6E47">
          <w:rPr>
            <w:rFonts w:ascii="Arial" w:hAnsi="Arial" w:cs="Arial"/>
          </w:rPr>
          <w:t>e</w:t>
        </w:r>
        <w:r w:rsidR="00E15522" w:rsidRPr="00AE6E47">
          <w:rPr>
            <w:rFonts w:ascii="Arial" w:hAnsi="Arial" w:cs="Arial"/>
            <w:spacing w:val="5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“read</w:t>
        </w:r>
        <w:r w:rsidR="00E15522" w:rsidRPr="00AE6E47">
          <w:rPr>
            <w:rFonts w:ascii="Arial" w:hAnsi="Arial" w:cs="Arial"/>
          </w:rPr>
          <w:t>”</w:t>
        </w:r>
        <w:r w:rsidR="00E15522" w:rsidRPr="00AE6E47">
          <w:rPr>
            <w:rFonts w:ascii="Arial" w:hAnsi="Arial" w:cs="Arial"/>
            <w:spacing w:val="5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an</w:t>
        </w:r>
        <w:r w:rsidR="00E15522" w:rsidRPr="00AE6E47">
          <w:rPr>
            <w:rFonts w:ascii="Arial" w:hAnsi="Arial" w:cs="Arial"/>
          </w:rPr>
          <w:t>d</w:t>
        </w:r>
        <w:r w:rsidR="00E15522" w:rsidRPr="00AE6E47">
          <w:rPr>
            <w:rFonts w:ascii="Arial" w:hAnsi="Arial" w:cs="Arial"/>
            <w:spacing w:val="7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“write</w:t>
        </w:r>
        <w:r w:rsidR="00E15522" w:rsidRPr="00AE6E47">
          <w:rPr>
            <w:rFonts w:ascii="Arial" w:hAnsi="Arial" w:cs="Arial"/>
          </w:rPr>
          <w:t>”</w:t>
        </w:r>
        <w:r w:rsidR="00E15522" w:rsidRPr="00AE6E47">
          <w:rPr>
            <w:rFonts w:ascii="Arial" w:hAnsi="Arial" w:cs="Arial"/>
            <w:spacing w:val="5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acces</w:t>
        </w:r>
        <w:r w:rsidR="00E15522" w:rsidRPr="00AE6E47">
          <w:rPr>
            <w:rFonts w:ascii="Arial" w:hAnsi="Arial" w:cs="Arial"/>
          </w:rPr>
          <w:t>s</w:t>
        </w:r>
        <w:r w:rsidR="00E15522" w:rsidRPr="00AE6E47">
          <w:rPr>
            <w:rFonts w:ascii="Arial" w:hAnsi="Arial" w:cs="Arial"/>
            <w:spacing w:val="4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right</w:t>
        </w:r>
        <w:r w:rsidR="00E15522" w:rsidRPr="00AE6E47">
          <w:rPr>
            <w:rFonts w:ascii="Arial" w:hAnsi="Arial" w:cs="Arial"/>
          </w:rPr>
          <w:t>s</w:t>
        </w:r>
        <w:r w:rsidR="00E15522" w:rsidRPr="00AE6E47">
          <w:rPr>
            <w:rFonts w:ascii="Arial" w:hAnsi="Arial" w:cs="Arial"/>
            <w:spacing w:val="6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fo</w:t>
        </w:r>
        <w:r w:rsidR="00E15522" w:rsidRPr="00AE6E47">
          <w:rPr>
            <w:rFonts w:ascii="Arial" w:hAnsi="Arial" w:cs="Arial"/>
          </w:rPr>
          <w:t>r</w:t>
        </w:r>
        <w:r w:rsidR="00E15522" w:rsidRPr="00AE6E47">
          <w:rPr>
            <w:rFonts w:ascii="Arial" w:hAnsi="Arial" w:cs="Arial"/>
            <w:spacing w:val="8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“others.</w:t>
        </w:r>
        <w:r w:rsidR="00E15522" w:rsidRPr="00AE6E47">
          <w:rPr>
            <w:rFonts w:ascii="Arial" w:hAnsi="Arial" w:cs="Arial"/>
          </w:rPr>
          <w:t>”</w:t>
        </w:r>
        <w:r w:rsidR="00E15522" w:rsidRPr="00AE6E47">
          <w:rPr>
            <w:rFonts w:ascii="Arial" w:hAnsi="Arial" w:cs="Arial"/>
            <w:spacing w:val="3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Onl</w:t>
        </w:r>
        <w:r w:rsidR="00E15522" w:rsidRPr="00AE6E47">
          <w:rPr>
            <w:rFonts w:ascii="Arial" w:hAnsi="Arial" w:cs="Arial"/>
          </w:rPr>
          <w:t>y</w:t>
        </w:r>
        <w:r w:rsidR="00E15522" w:rsidRPr="00AE6E47">
          <w:rPr>
            <w:rFonts w:ascii="Arial" w:hAnsi="Arial" w:cs="Arial"/>
            <w:spacing w:val="6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gran</w:t>
        </w:r>
        <w:r w:rsidR="00E15522" w:rsidRPr="00AE6E47">
          <w:rPr>
            <w:rFonts w:ascii="Arial" w:hAnsi="Arial" w:cs="Arial"/>
          </w:rPr>
          <w:t>t</w:t>
        </w:r>
        <w:r w:rsidR="00E15522" w:rsidRPr="00AE6E47">
          <w:rPr>
            <w:rFonts w:ascii="Arial" w:hAnsi="Arial" w:cs="Arial"/>
            <w:spacing w:val="6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“write</w:t>
        </w:r>
        <w:r w:rsidR="00E15522" w:rsidRPr="00AE6E47">
          <w:rPr>
            <w:rFonts w:ascii="Arial" w:hAnsi="Arial" w:cs="Arial"/>
          </w:rPr>
          <w:t>”</w:t>
        </w:r>
        <w:r w:rsidR="00E15522" w:rsidRPr="00AE6E47">
          <w:rPr>
            <w:rFonts w:ascii="Arial" w:hAnsi="Arial" w:cs="Arial"/>
            <w:spacing w:val="5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acces</w:t>
        </w:r>
        <w:r w:rsidR="00E15522" w:rsidRPr="00AE6E47">
          <w:rPr>
            <w:rFonts w:ascii="Arial" w:hAnsi="Arial" w:cs="Arial"/>
          </w:rPr>
          <w:t>s</w:t>
        </w:r>
        <w:r w:rsidR="00E15522" w:rsidRPr="00AE6E47">
          <w:rPr>
            <w:rFonts w:ascii="Arial" w:hAnsi="Arial" w:cs="Arial"/>
            <w:spacing w:val="4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t</w:t>
        </w:r>
        <w:r w:rsidR="00E15522" w:rsidRPr="00AE6E47">
          <w:rPr>
            <w:rFonts w:ascii="Arial" w:hAnsi="Arial" w:cs="Arial"/>
          </w:rPr>
          <w:t>o</w:t>
        </w:r>
        <w:r w:rsidR="00E15522" w:rsidRPr="00AE6E47">
          <w:rPr>
            <w:rFonts w:ascii="Arial" w:hAnsi="Arial" w:cs="Arial"/>
            <w:spacing w:val="8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>th</w:t>
        </w:r>
        <w:r w:rsidR="00E15522" w:rsidRPr="00AE6E47">
          <w:rPr>
            <w:rFonts w:ascii="Arial" w:hAnsi="Arial" w:cs="Arial"/>
          </w:rPr>
          <w:t>e</w:t>
        </w:r>
        <w:r w:rsidR="00E15522" w:rsidRPr="00AE6E47">
          <w:rPr>
            <w:rFonts w:ascii="Arial" w:hAnsi="Arial" w:cs="Arial"/>
            <w:spacing w:val="7"/>
          </w:rPr>
          <w:t xml:space="preserve"> </w:t>
        </w:r>
        <w:r w:rsidR="00E15522" w:rsidRPr="00AE6E47">
          <w:rPr>
            <w:rFonts w:ascii="Arial" w:hAnsi="Arial" w:cs="Arial"/>
            <w:spacing w:val="2"/>
          </w:rPr>
          <w:t xml:space="preserve">user </w:t>
        </w:r>
        <w:r w:rsidR="00E15522" w:rsidRPr="00AE6E47">
          <w:rPr>
            <w:rFonts w:ascii="Arial" w:hAnsi="Arial" w:cs="Arial"/>
          </w:rPr>
          <w:t>who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configures</w:t>
        </w:r>
        <w:r w:rsidR="00E15522" w:rsidRPr="00AE6E47">
          <w:rPr>
            <w:rFonts w:ascii="Arial" w:hAnsi="Arial" w:cs="Arial"/>
            <w:spacing w:val="-8"/>
          </w:rPr>
          <w:t xml:space="preserve"> </w:t>
        </w:r>
        <w:r w:rsidR="00E15522" w:rsidRPr="00AE6E47">
          <w:rPr>
            <w:rFonts w:ascii="Arial" w:hAnsi="Arial" w:cs="Arial"/>
          </w:rPr>
          <w:t>the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web</w:t>
        </w:r>
        <w:r w:rsidR="00E15522" w:rsidRPr="00AE6E47">
          <w:rPr>
            <w:rFonts w:ascii="Arial" w:hAnsi="Arial" w:cs="Arial"/>
            <w:spacing w:val="-3"/>
          </w:rPr>
          <w:t xml:space="preserve"> </w:t>
        </w:r>
        <w:r w:rsidR="00E15522" w:rsidRPr="00AE6E47">
          <w:rPr>
            <w:rFonts w:ascii="Arial" w:hAnsi="Arial" w:cs="Arial"/>
          </w:rPr>
          <w:t>server..</w:t>
        </w:r>
        <w:commentRangeEnd w:id="263"/>
        <w:r w:rsidR="00E15522">
          <w:rPr>
            <w:rStyle w:val="Kommentarzeichen"/>
          </w:rPr>
          <w:commentReference w:id="263"/>
        </w:r>
      </w:ins>
    </w:p>
    <w:p w:rsidR="00D94FAA" w:rsidRPr="006D65EB" w:rsidRDefault="00D94FAA" w:rsidP="00D94FAA">
      <w:pPr>
        <w:rPr>
          <w:ins w:id="265" w:author="DTAG3" w:date="2015-03-27T15:02:00Z"/>
        </w:rPr>
      </w:pPr>
      <w:ins w:id="266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267" w:author="DTAG3" w:date="2015-03-27T15:02:00Z"/>
        </w:rPr>
      </w:pPr>
      <w:ins w:id="268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269" w:author="DTAG3" w:date="2015-03-27T15:02:00Z"/>
        </w:rPr>
      </w:pPr>
      <w:ins w:id="270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271" w:author="DTAG3" w:date="2015-03-27T15:02:00Z"/>
        </w:rPr>
      </w:pPr>
      <w:ins w:id="272" w:author="DTAG3" w:date="2015-03-27T15:02:00Z">
        <w:r>
          <w:t>B.4.5.</w:t>
        </w:r>
      </w:ins>
      <w:ins w:id="273" w:author="DTAG3" w:date="2015-03-27T15:03:00Z">
        <w:r>
          <w:t>8</w:t>
        </w:r>
      </w:ins>
      <w:ins w:id="274" w:author="DTAG3" w:date="2015-03-27T15:02:00Z">
        <w:r>
          <w:tab/>
        </w:r>
      </w:ins>
      <w:commentRangeStart w:id="275"/>
      <w:ins w:id="276" w:author="DTAG3" w:date="2015-04-15T16:53:00Z">
        <w:r w:rsidR="00C8273F">
          <w:t>No default content</w:t>
        </w:r>
      </w:ins>
      <w:commentRangeEnd w:id="275"/>
      <w:ins w:id="277" w:author="DTAG3" w:date="2015-04-15T16:54:00Z">
        <w:r w:rsidR="00C8273F">
          <w:rPr>
            <w:rStyle w:val="Kommentarzeichen"/>
            <w:rFonts w:ascii="Times New Roman" w:hAnsi="Times New Roman"/>
          </w:rPr>
          <w:commentReference w:id="275"/>
        </w:r>
      </w:ins>
    </w:p>
    <w:p w:rsidR="00D94FAA" w:rsidRPr="006D65EB" w:rsidRDefault="00D94FAA" w:rsidP="00D94FAA">
      <w:pPr>
        <w:rPr>
          <w:ins w:id="278" w:author="DTAG3" w:date="2015-03-27T15:02:00Z"/>
        </w:rPr>
      </w:pPr>
      <w:ins w:id="279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280"/>
      <w:ins w:id="281" w:author="DTAG3" w:date="2015-04-15T16:54:00Z">
        <w:r w:rsidR="00C8273F" w:rsidRPr="00AE6E47">
          <w:rPr>
            <w:rFonts w:ascii="Arial" w:hAnsi="Arial" w:cs="Arial"/>
          </w:rPr>
          <w:t>Default</w:t>
        </w:r>
        <w:r w:rsidR="00C8273F" w:rsidRPr="00AE6E47">
          <w:rPr>
            <w:rFonts w:ascii="Arial" w:hAnsi="Arial" w:cs="Arial"/>
            <w:spacing w:val="-6"/>
          </w:rPr>
          <w:t xml:space="preserve"> </w:t>
        </w:r>
        <w:r w:rsidR="00C8273F" w:rsidRPr="00AE6E47">
          <w:rPr>
            <w:rFonts w:ascii="Arial" w:hAnsi="Arial" w:cs="Arial"/>
          </w:rPr>
          <w:t>content</w:t>
        </w:r>
        <w:r w:rsidR="00C8273F" w:rsidRPr="00AE6E47">
          <w:rPr>
            <w:rFonts w:ascii="Arial" w:hAnsi="Arial" w:cs="Arial"/>
            <w:spacing w:val="-6"/>
          </w:rPr>
          <w:t xml:space="preserve"> </w:t>
        </w:r>
      </w:ins>
      <w:ins w:id="282" w:author="DTAG3" w:date="2015-04-15T17:31:00Z">
        <w:r w:rsidR="004F16E4">
          <w:rPr>
            <w:rFonts w:ascii="Arial" w:hAnsi="Arial" w:cs="Arial"/>
          </w:rPr>
          <w:t>shall</w:t>
        </w:r>
      </w:ins>
      <w:ins w:id="283" w:author="DTAG3" w:date="2015-04-15T16:54:00Z">
        <w:r w:rsidR="00C8273F" w:rsidRPr="00AE6E47">
          <w:rPr>
            <w:rFonts w:ascii="Arial" w:hAnsi="Arial" w:cs="Arial"/>
            <w:spacing w:val="-4"/>
          </w:rPr>
          <w:t xml:space="preserve"> </w:t>
        </w:r>
        <w:r w:rsidR="00C8273F" w:rsidRPr="00AE6E47">
          <w:rPr>
            <w:rFonts w:ascii="Arial" w:hAnsi="Arial" w:cs="Arial"/>
          </w:rPr>
          <w:t>be</w:t>
        </w:r>
        <w:r w:rsidR="00C8273F" w:rsidRPr="00AE6E47">
          <w:rPr>
            <w:rFonts w:ascii="Arial" w:hAnsi="Arial" w:cs="Arial"/>
            <w:spacing w:val="-2"/>
          </w:rPr>
          <w:t xml:space="preserve"> </w:t>
        </w:r>
        <w:r w:rsidR="00C8273F" w:rsidRPr="00AE6E47">
          <w:rPr>
            <w:rFonts w:ascii="Arial" w:hAnsi="Arial" w:cs="Arial"/>
          </w:rPr>
          <w:t>removed.</w:t>
        </w:r>
      </w:ins>
      <w:commentRangeEnd w:id="280"/>
      <w:ins w:id="284" w:author="DTAG3" w:date="2015-04-15T16:55:00Z">
        <w:r w:rsidR="00C8273F">
          <w:rPr>
            <w:rStyle w:val="Kommentarzeichen"/>
          </w:rPr>
          <w:commentReference w:id="280"/>
        </w:r>
      </w:ins>
    </w:p>
    <w:p w:rsidR="00D94FAA" w:rsidRPr="006D65EB" w:rsidRDefault="00D94FAA" w:rsidP="00D94FAA">
      <w:pPr>
        <w:rPr>
          <w:ins w:id="285" w:author="DTAG3" w:date="2015-03-27T15:02:00Z"/>
        </w:rPr>
      </w:pPr>
      <w:ins w:id="286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287" w:author="DTAG3" w:date="2015-03-27T15:02:00Z"/>
        </w:rPr>
      </w:pPr>
      <w:ins w:id="288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289"/>
      <w:ins w:id="290" w:author="DTAG3" w:date="2015-04-15T16:54:00Z">
        <w:r w:rsidR="00C8273F" w:rsidRPr="00AE6E47">
          <w:rPr>
            <w:rFonts w:ascii="Arial" w:hAnsi="Arial" w:cs="Arial"/>
            <w:spacing w:val="2"/>
          </w:rPr>
          <w:t>Defaul</w:t>
        </w:r>
        <w:r w:rsidR="00C8273F" w:rsidRPr="00AE6E47">
          <w:rPr>
            <w:rFonts w:ascii="Arial" w:hAnsi="Arial" w:cs="Arial"/>
          </w:rPr>
          <w:t>t</w:t>
        </w:r>
        <w:r w:rsidR="00C8273F" w:rsidRPr="00AE6E47">
          <w:rPr>
            <w:rFonts w:ascii="Arial" w:hAnsi="Arial" w:cs="Arial"/>
            <w:spacing w:val="1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conten</w:t>
        </w:r>
        <w:r w:rsidR="00C8273F" w:rsidRPr="00AE6E47">
          <w:rPr>
            <w:rFonts w:ascii="Arial" w:hAnsi="Arial" w:cs="Arial"/>
          </w:rPr>
          <w:t>t</w:t>
        </w:r>
        <w:r w:rsidR="00C8273F" w:rsidRPr="00AE6E47">
          <w:rPr>
            <w:rFonts w:ascii="Arial" w:hAnsi="Arial" w:cs="Arial"/>
            <w:spacing w:val="1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(examples</w:t>
        </w:r>
        <w:r w:rsidR="00C8273F" w:rsidRPr="00AE6E47">
          <w:rPr>
            <w:rFonts w:ascii="Arial" w:hAnsi="Arial" w:cs="Arial"/>
          </w:rPr>
          <w:t>,</w:t>
        </w:r>
        <w:r w:rsidR="00C8273F" w:rsidRPr="00AE6E47">
          <w:rPr>
            <w:rFonts w:ascii="Arial" w:hAnsi="Arial" w:cs="Arial"/>
            <w:spacing w:val="-2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hel</w:t>
        </w:r>
        <w:r w:rsidR="00C8273F" w:rsidRPr="00AE6E47">
          <w:rPr>
            <w:rFonts w:ascii="Arial" w:hAnsi="Arial" w:cs="Arial"/>
          </w:rPr>
          <w:t>p</w:t>
        </w:r>
        <w:r w:rsidR="00C8273F" w:rsidRPr="00AE6E47">
          <w:rPr>
            <w:rFonts w:ascii="Arial" w:hAnsi="Arial" w:cs="Arial"/>
            <w:spacing w:val="3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files</w:t>
        </w:r>
        <w:r w:rsidR="00C8273F" w:rsidRPr="00AE6E47">
          <w:rPr>
            <w:rFonts w:ascii="Arial" w:hAnsi="Arial" w:cs="Arial"/>
          </w:rPr>
          <w:t>,</w:t>
        </w:r>
        <w:r w:rsidR="00C8273F" w:rsidRPr="00AE6E47">
          <w:rPr>
            <w:rFonts w:ascii="Arial" w:hAnsi="Arial" w:cs="Arial"/>
            <w:spacing w:val="3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documentation</w:t>
        </w:r>
        <w:r w:rsidR="00C8273F" w:rsidRPr="00AE6E47">
          <w:rPr>
            <w:rFonts w:ascii="Arial" w:hAnsi="Arial" w:cs="Arial"/>
          </w:rPr>
          <w:t>,</w:t>
        </w:r>
        <w:r w:rsidR="00C8273F" w:rsidRPr="00AE6E47">
          <w:rPr>
            <w:rFonts w:ascii="Arial" w:hAnsi="Arial" w:cs="Arial"/>
            <w:spacing w:val="-5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aliases</w:t>
        </w:r>
        <w:r w:rsidR="00C8273F" w:rsidRPr="00AE6E47">
          <w:rPr>
            <w:rFonts w:ascii="Arial" w:hAnsi="Arial" w:cs="Arial"/>
          </w:rPr>
          <w:t>)</w:t>
        </w:r>
        <w:r w:rsidR="00C8273F" w:rsidRPr="00AE6E47">
          <w:rPr>
            <w:rFonts w:ascii="Arial" w:hAnsi="Arial" w:cs="Arial"/>
            <w:spacing w:val="1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tha</w:t>
        </w:r>
        <w:r w:rsidR="00C8273F" w:rsidRPr="00AE6E47">
          <w:rPr>
            <w:rFonts w:ascii="Arial" w:hAnsi="Arial" w:cs="Arial"/>
          </w:rPr>
          <w:t>t</w:t>
        </w:r>
        <w:r w:rsidR="00C8273F" w:rsidRPr="00AE6E47">
          <w:rPr>
            <w:rFonts w:ascii="Arial" w:hAnsi="Arial" w:cs="Arial"/>
            <w:spacing w:val="4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i</w:t>
        </w:r>
        <w:r w:rsidR="00C8273F" w:rsidRPr="00AE6E47">
          <w:rPr>
            <w:rFonts w:ascii="Arial" w:hAnsi="Arial" w:cs="Arial"/>
          </w:rPr>
          <w:t>s</w:t>
        </w:r>
        <w:r w:rsidR="00C8273F" w:rsidRPr="00AE6E47">
          <w:rPr>
            <w:rFonts w:ascii="Arial" w:hAnsi="Arial" w:cs="Arial"/>
            <w:spacing w:val="6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provide</w:t>
        </w:r>
        <w:r w:rsidR="00C8273F" w:rsidRPr="00AE6E47">
          <w:rPr>
            <w:rFonts w:ascii="Arial" w:hAnsi="Arial" w:cs="Arial"/>
          </w:rPr>
          <w:t xml:space="preserve">d </w:t>
        </w:r>
        <w:r w:rsidR="00C8273F" w:rsidRPr="00AE6E47">
          <w:rPr>
            <w:rFonts w:ascii="Arial" w:hAnsi="Arial" w:cs="Arial"/>
            <w:spacing w:val="2"/>
          </w:rPr>
          <w:t>wit</w:t>
        </w:r>
        <w:r w:rsidR="00C8273F" w:rsidRPr="00AE6E47">
          <w:rPr>
            <w:rFonts w:ascii="Arial" w:hAnsi="Arial" w:cs="Arial"/>
          </w:rPr>
          <w:t>h</w:t>
        </w:r>
        <w:r w:rsidR="00C8273F" w:rsidRPr="00AE6E47">
          <w:rPr>
            <w:rFonts w:ascii="Arial" w:hAnsi="Arial" w:cs="Arial"/>
            <w:spacing w:val="4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th</w:t>
        </w:r>
        <w:r w:rsidR="00C8273F" w:rsidRPr="00AE6E47">
          <w:rPr>
            <w:rFonts w:ascii="Arial" w:hAnsi="Arial" w:cs="Arial"/>
          </w:rPr>
          <w:t>e</w:t>
        </w:r>
        <w:r w:rsidR="00C8273F" w:rsidRPr="00AE6E47">
          <w:rPr>
            <w:rFonts w:ascii="Arial" w:hAnsi="Arial" w:cs="Arial"/>
            <w:spacing w:val="4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>standar</w:t>
        </w:r>
        <w:r w:rsidR="00C8273F" w:rsidRPr="00AE6E47">
          <w:rPr>
            <w:rFonts w:ascii="Arial" w:hAnsi="Arial" w:cs="Arial"/>
          </w:rPr>
          <w:t xml:space="preserve">d </w:t>
        </w:r>
        <w:r w:rsidR="00C8273F" w:rsidRPr="00AE6E47">
          <w:rPr>
            <w:rFonts w:ascii="Arial" w:hAnsi="Arial" w:cs="Arial"/>
            <w:spacing w:val="2"/>
          </w:rPr>
          <w:t>installatio</w:t>
        </w:r>
        <w:r w:rsidR="00C8273F" w:rsidRPr="00AE6E47">
          <w:rPr>
            <w:rFonts w:ascii="Arial" w:hAnsi="Arial" w:cs="Arial"/>
          </w:rPr>
          <w:t>n</w:t>
        </w:r>
      </w:ins>
      <w:ins w:id="291" w:author="DTAG3" w:date="2015-04-15T16:55:00Z">
        <w:r w:rsidR="00C8273F">
          <w:rPr>
            <w:rFonts w:ascii="Arial" w:hAnsi="Arial" w:cs="Arial"/>
          </w:rPr>
          <w:t xml:space="preserve"> of the web server</w:t>
        </w:r>
      </w:ins>
      <w:ins w:id="292" w:author="DTAG3" w:date="2015-04-15T16:54:00Z">
        <w:r w:rsidR="00C8273F" w:rsidRPr="00AE6E47">
          <w:rPr>
            <w:rFonts w:ascii="Arial" w:hAnsi="Arial" w:cs="Arial"/>
            <w:spacing w:val="-2"/>
          </w:rPr>
          <w:t xml:space="preserve"> </w:t>
        </w:r>
      </w:ins>
      <w:ins w:id="293" w:author="DTAG3" w:date="2015-04-15T16:56:00Z">
        <w:r w:rsidR="00C8273F">
          <w:rPr>
            <w:rFonts w:ascii="Arial" w:hAnsi="Arial" w:cs="Arial"/>
            <w:spacing w:val="2"/>
          </w:rPr>
          <w:t>shall</w:t>
        </w:r>
      </w:ins>
      <w:ins w:id="294" w:author="DTAG3" w:date="2015-04-15T16:54:00Z">
        <w:r w:rsidR="00C8273F" w:rsidRPr="00AE6E47">
          <w:rPr>
            <w:rFonts w:ascii="Arial" w:hAnsi="Arial" w:cs="Arial"/>
            <w:spacing w:val="3"/>
          </w:rPr>
          <w:t xml:space="preserve"> </w:t>
        </w:r>
        <w:r w:rsidR="00C8273F" w:rsidRPr="00AE6E47">
          <w:rPr>
            <w:rFonts w:ascii="Arial" w:hAnsi="Arial" w:cs="Arial"/>
            <w:spacing w:val="2"/>
          </w:rPr>
          <w:t xml:space="preserve">be </w:t>
        </w:r>
        <w:r w:rsidR="00C8273F" w:rsidRPr="00AE6E47">
          <w:rPr>
            <w:rFonts w:ascii="Arial" w:hAnsi="Arial" w:cs="Arial"/>
          </w:rPr>
          <w:t>removed.</w:t>
        </w:r>
      </w:ins>
      <w:commentRangeEnd w:id="289"/>
      <w:ins w:id="295" w:author="DTAG3" w:date="2015-04-15T16:56:00Z">
        <w:r w:rsidR="00C8273F">
          <w:rPr>
            <w:rStyle w:val="Kommentarzeichen"/>
          </w:rPr>
          <w:commentReference w:id="289"/>
        </w:r>
      </w:ins>
    </w:p>
    <w:p w:rsidR="00D94FAA" w:rsidRPr="006D65EB" w:rsidRDefault="00D94FAA" w:rsidP="00D94FAA">
      <w:pPr>
        <w:rPr>
          <w:ins w:id="296" w:author="DTAG3" w:date="2015-03-27T15:02:00Z"/>
        </w:rPr>
      </w:pPr>
      <w:ins w:id="297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298" w:author="DTAG3" w:date="2015-03-27T15:02:00Z"/>
        </w:rPr>
      </w:pPr>
      <w:ins w:id="299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300" w:author="DTAG3" w:date="2015-03-27T15:02:00Z"/>
        </w:rPr>
      </w:pPr>
      <w:ins w:id="301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302" w:author="DTAG3" w:date="2015-03-27T15:02:00Z"/>
        </w:rPr>
      </w:pPr>
      <w:ins w:id="303" w:author="DTAG3" w:date="2015-03-27T15:02:00Z">
        <w:r>
          <w:t>B.4.5.</w:t>
        </w:r>
      </w:ins>
      <w:ins w:id="304" w:author="DTAG3" w:date="2015-03-27T15:03:00Z">
        <w:r>
          <w:t>9</w:t>
        </w:r>
      </w:ins>
      <w:ins w:id="305" w:author="DTAG3" w:date="2015-03-27T15:02:00Z">
        <w:r>
          <w:tab/>
        </w:r>
      </w:ins>
      <w:commentRangeStart w:id="306"/>
      <w:ins w:id="307" w:author="DTAG3" w:date="2015-04-15T16:58:00Z">
        <w:r w:rsidR="00C8273F">
          <w:t>No directory listings</w:t>
        </w:r>
        <w:commentRangeEnd w:id="306"/>
        <w:r w:rsidR="00C8273F">
          <w:rPr>
            <w:rStyle w:val="Kommentarzeichen"/>
            <w:rFonts w:ascii="Times New Roman" w:hAnsi="Times New Roman"/>
          </w:rPr>
          <w:commentReference w:id="306"/>
        </w:r>
      </w:ins>
    </w:p>
    <w:p w:rsidR="00D94FAA" w:rsidRPr="006D65EB" w:rsidRDefault="00D94FAA" w:rsidP="00D94FAA">
      <w:pPr>
        <w:rPr>
          <w:ins w:id="308" w:author="DTAG3" w:date="2015-03-27T15:02:00Z"/>
        </w:rPr>
      </w:pPr>
      <w:ins w:id="309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310"/>
      <w:ins w:id="311" w:author="DTAG3" w:date="2015-04-15T16:59:00Z">
        <w:r w:rsidR="00C8273F" w:rsidRPr="00AE6E47">
          <w:rPr>
            <w:rFonts w:ascii="Arial" w:hAnsi="Arial" w:cs="Arial"/>
          </w:rPr>
          <w:t>Directory</w:t>
        </w:r>
        <w:r w:rsidR="00C8273F" w:rsidRPr="00AE6E47">
          <w:rPr>
            <w:rFonts w:ascii="Arial" w:hAnsi="Arial" w:cs="Arial"/>
            <w:spacing w:val="-7"/>
          </w:rPr>
          <w:t xml:space="preserve"> </w:t>
        </w:r>
        <w:r w:rsidR="00C8273F" w:rsidRPr="00AE6E47">
          <w:rPr>
            <w:rFonts w:ascii="Arial" w:hAnsi="Arial" w:cs="Arial"/>
          </w:rPr>
          <w:t>listings</w:t>
        </w:r>
        <w:r w:rsidR="00C8273F" w:rsidRPr="00AE6E47">
          <w:rPr>
            <w:rFonts w:ascii="Arial" w:hAnsi="Arial" w:cs="Arial"/>
            <w:spacing w:val="-6"/>
          </w:rPr>
          <w:t xml:space="preserve"> </w:t>
        </w:r>
        <w:r w:rsidR="00C8273F" w:rsidRPr="00AE6E47">
          <w:rPr>
            <w:rFonts w:ascii="Arial" w:hAnsi="Arial" w:cs="Arial"/>
          </w:rPr>
          <w:t>(indexing)</w:t>
        </w:r>
        <w:r w:rsidR="00C8273F" w:rsidRPr="00AE6E47">
          <w:rPr>
            <w:rFonts w:ascii="Arial" w:hAnsi="Arial" w:cs="Arial"/>
            <w:spacing w:val="-8"/>
          </w:rPr>
          <w:t xml:space="preserve"> </w:t>
        </w:r>
        <w:r w:rsidR="00C8273F">
          <w:rPr>
            <w:rFonts w:ascii="Arial" w:hAnsi="Arial" w:cs="Arial"/>
          </w:rPr>
          <w:t>shall</w:t>
        </w:r>
        <w:r w:rsidR="00C8273F" w:rsidRPr="00AE6E47">
          <w:rPr>
            <w:rFonts w:ascii="Arial" w:hAnsi="Arial" w:cs="Arial"/>
            <w:spacing w:val="-4"/>
          </w:rPr>
          <w:t xml:space="preserve"> </w:t>
        </w:r>
        <w:r w:rsidR="00C8273F" w:rsidRPr="00AE6E47">
          <w:rPr>
            <w:rFonts w:ascii="Arial" w:hAnsi="Arial" w:cs="Arial"/>
          </w:rPr>
          <w:t>be</w:t>
        </w:r>
        <w:r w:rsidR="00C8273F" w:rsidRPr="00AE6E47">
          <w:rPr>
            <w:rFonts w:ascii="Arial" w:hAnsi="Arial" w:cs="Arial"/>
            <w:spacing w:val="-2"/>
          </w:rPr>
          <w:t xml:space="preserve"> </w:t>
        </w:r>
        <w:r w:rsidR="00C8273F" w:rsidRPr="00AE6E47">
          <w:rPr>
            <w:rFonts w:ascii="Arial" w:hAnsi="Arial" w:cs="Arial"/>
          </w:rPr>
          <w:t>deactivated.</w:t>
        </w:r>
        <w:commentRangeEnd w:id="310"/>
        <w:r w:rsidR="00C8273F">
          <w:rPr>
            <w:rStyle w:val="Kommentarzeichen"/>
          </w:rPr>
          <w:commentReference w:id="310"/>
        </w:r>
      </w:ins>
    </w:p>
    <w:p w:rsidR="00D94FAA" w:rsidRPr="006D65EB" w:rsidRDefault="00D94FAA" w:rsidP="00D94FAA">
      <w:pPr>
        <w:rPr>
          <w:ins w:id="312" w:author="DTAG3" w:date="2015-03-27T15:02:00Z"/>
        </w:rPr>
      </w:pPr>
      <w:ins w:id="313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314" w:author="DTAG3" w:date="2015-03-27T15:02:00Z"/>
        </w:rPr>
      </w:pPr>
      <w:ins w:id="315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316"/>
      <w:ins w:id="317" w:author="DTAG3" w:date="2015-04-15T16:59:00Z">
        <w:r w:rsidR="00AA0906" w:rsidRPr="00AE6E47">
          <w:rPr>
            <w:rFonts w:ascii="Arial" w:hAnsi="Arial" w:cs="Arial"/>
          </w:rPr>
          <w:t>Directory</w:t>
        </w:r>
        <w:r w:rsidR="00AA0906" w:rsidRPr="00AE6E47">
          <w:rPr>
            <w:rFonts w:ascii="Arial" w:hAnsi="Arial" w:cs="Arial"/>
            <w:spacing w:val="-7"/>
          </w:rPr>
          <w:t xml:space="preserve"> </w:t>
        </w:r>
        <w:r w:rsidR="00AA0906" w:rsidRPr="00AE6E47">
          <w:rPr>
            <w:rFonts w:ascii="Arial" w:hAnsi="Arial" w:cs="Arial"/>
          </w:rPr>
          <w:t>listings</w:t>
        </w:r>
        <w:r w:rsidR="00AA0906" w:rsidRPr="00AE6E47">
          <w:rPr>
            <w:rFonts w:ascii="Arial" w:hAnsi="Arial" w:cs="Arial"/>
            <w:spacing w:val="-6"/>
          </w:rPr>
          <w:t xml:space="preserve"> </w:t>
        </w:r>
        <w:r w:rsidR="00AA0906" w:rsidRPr="00AE6E47">
          <w:rPr>
            <w:rFonts w:ascii="Arial" w:hAnsi="Arial" w:cs="Arial"/>
          </w:rPr>
          <w:t>(indexing)</w:t>
        </w:r>
        <w:r w:rsidR="00AA0906" w:rsidRPr="00AE6E47">
          <w:rPr>
            <w:rFonts w:ascii="Arial" w:hAnsi="Arial" w:cs="Arial"/>
            <w:spacing w:val="-8"/>
          </w:rPr>
          <w:t xml:space="preserve"> </w:t>
        </w:r>
        <w:r w:rsidR="00AA0906">
          <w:rPr>
            <w:rFonts w:ascii="Arial" w:hAnsi="Arial" w:cs="Arial"/>
          </w:rPr>
          <w:t>shall</w:t>
        </w:r>
        <w:r w:rsidR="00AA0906" w:rsidRPr="00AE6E47">
          <w:rPr>
            <w:rFonts w:ascii="Arial" w:hAnsi="Arial" w:cs="Arial"/>
            <w:spacing w:val="-4"/>
          </w:rPr>
          <w:t xml:space="preserve"> </w:t>
        </w:r>
        <w:r w:rsidR="00AA0906" w:rsidRPr="00AE6E47">
          <w:rPr>
            <w:rFonts w:ascii="Arial" w:hAnsi="Arial" w:cs="Arial"/>
          </w:rPr>
          <w:t>be</w:t>
        </w:r>
        <w:r w:rsidR="00AA0906" w:rsidRPr="00AE6E47">
          <w:rPr>
            <w:rFonts w:ascii="Arial" w:hAnsi="Arial" w:cs="Arial"/>
            <w:spacing w:val="-2"/>
          </w:rPr>
          <w:t xml:space="preserve"> </w:t>
        </w:r>
        <w:r w:rsidR="00AA0906" w:rsidRPr="00AE6E47">
          <w:rPr>
            <w:rFonts w:ascii="Arial" w:hAnsi="Arial" w:cs="Arial"/>
          </w:rPr>
          <w:t>deactivated.</w:t>
        </w:r>
        <w:commentRangeEnd w:id="316"/>
        <w:r w:rsidR="00AA0906">
          <w:rPr>
            <w:rStyle w:val="Kommentarzeichen"/>
          </w:rPr>
          <w:commentReference w:id="316"/>
        </w:r>
      </w:ins>
    </w:p>
    <w:p w:rsidR="00D94FAA" w:rsidRPr="006D65EB" w:rsidRDefault="00D94FAA" w:rsidP="00D94FAA">
      <w:pPr>
        <w:rPr>
          <w:ins w:id="318" w:author="DTAG3" w:date="2015-03-27T15:02:00Z"/>
        </w:rPr>
      </w:pPr>
      <w:ins w:id="319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320" w:author="DTAG3" w:date="2015-03-27T15:02:00Z"/>
        </w:rPr>
      </w:pPr>
      <w:ins w:id="321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322" w:author="DTAG3" w:date="2015-03-27T15:02:00Z"/>
        </w:rPr>
      </w:pPr>
      <w:ins w:id="323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324" w:author="DTAG3" w:date="2015-03-27T15:02:00Z"/>
        </w:rPr>
      </w:pPr>
      <w:ins w:id="325" w:author="DTAG3" w:date="2015-03-27T15:02:00Z">
        <w:r>
          <w:lastRenderedPageBreak/>
          <w:t>B.4.5.1</w:t>
        </w:r>
      </w:ins>
      <w:ins w:id="326" w:author="DTAG3" w:date="2015-03-27T15:03:00Z">
        <w:r>
          <w:t>0</w:t>
        </w:r>
      </w:ins>
      <w:ins w:id="327" w:author="DTAG3" w:date="2015-03-27T15:02:00Z">
        <w:r>
          <w:tab/>
        </w:r>
      </w:ins>
      <w:commentRangeStart w:id="328"/>
      <w:ins w:id="329" w:author="DTAG3" w:date="2015-04-15T17:00:00Z">
        <w:r w:rsidR="00AA0906">
          <w:t>Web server information in HTTP headers</w:t>
        </w:r>
        <w:commentRangeEnd w:id="328"/>
        <w:r w:rsidR="00AA0906">
          <w:rPr>
            <w:rStyle w:val="Kommentarzeichen"/>
            <w:rFonts w:ascii="Times New Roman" w:hAnsi="Times New Roman"/>
          </w:rPr>
          <w:commentReference w:id="328"/>
        </w:r>
      </w:ins>
    </w:p>
    <w:p w:rsidR="00D94FAA" w:rsidRPr="006D65EB" w:rsidRDefault="00D94FAA" w:rsidP="00D94FAA">
      <w:pPr>
        <w:rPr>
          <w:ins w:id="330" w:author="DTAG3" w:date="2015-03-27T15:02:00Z"/>
        </w:rPr>
      </w:pPr>
      <w:ins w:id="331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332"/>
      <w:ins w:id="333" w:author="DTAG3" w:date="2015-04-15T17:01:00Z">
        <w:r w:rsidR="00AA0906" w:rsidRPr="00AE6E47">
          <w:rPr>
            <w:rFonts w:ascii="Arial" w:hAnsi="Arial" w:cs="Arial"/>
          </w:rPr>
          <w:t>Information</w:t>
        </w:r>
        <w:r w:rsidR="00AA0906" w:rsidRPr="00AE6E47">
          <w:rPr>
            <w:rFonts w:ascii="Arial" w:hAnsi="Arial" w:cs="Arial"/>
            <w:spacing w:val="-9"/>
          </w:rPr>
          <w:t xml:space="preserve"> </w:t>
        </w:r>
        <w:r w:rsidR="00AA0906" w:rsidRPr="00AE6E47">
          <w:rPr>
            <w:rFonts w:ascii="Arial" w:hAnsi="Arial" w:cs="Arial"/>
          </w:rPr>
          <w:t>about</w:t>
        </w:r>
        <w:r w:rsidR="00AA0906" w:rsidRPr="00AE6E47">
          <w:rPr>
            <w:rFonts w:ascii="Arial" w:hAnsi="Arial" w:cs="Arial"/>
            <w:spacing w:val="-5"/>
          </w:rPr>
          <w:t xml:space="preserve"> </w:t>
        </w:r>
        <w:r w:rsidR="00AA0906" w:rsidRPr="00AE6E47">
          <w:rPr>
            <w:rFonts w:ascii="Arial" w:hAnsi="Arial" w:cs="Arial"/>
          </w:rPr>
          <w:t>the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web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server</w:t>
        </w:r>
        <w:r w:rsidR="00AA0906" w:rsidRPr="00AE6E47">
          <w:rPr>
            <w:rFonts w:ascii="Arial" w:hAnsi="Arial" w:cs="Arial"/>
            <w:spacing w:val="-5"/>
          </w:rPr>
          <w:t xml:space="preserve"> </w:t>
        </w:r>
        <w:r w:rsidR="00AA0906" w:rsidRPr="00AE6E47">
          <w:rPr>
            <w:rFonts w:ascii="Arial" w:hAnsi="Arial" w:cs="Arial"/>
          </w:rPr>
          <w:t>in</w:t>
        </w:r>
        <w:r w:rsidR="00AA0906" w:rsidRPr="00AE6E47">
          <w:rPr>
            <w:rFonts w:ascii="Arial" w:hAnsi="Arial" w:cs="Arial"/>
            <w:spacing w:val="-1"/>
          </w:rPr>
          <w:t xml:space="preserve"> </w:t>
        </w:r>
        <w:r w:rsidR="00AA0906" w:rsidRPr="00AE6E47">
          <w:rPr>
            <w:rFonts w:ascii="Arial" w:hAnsi="Arial" w:cs="Arial"/>
          </w:rPr>
          <w:t>HTTP</w:t>
        </w:r>
        <w:r w:rsidR="00AA0906" w:rsidRPr="00AE6E47">
          <w:rPr>
            <w:rFonts w:ascii="Arial" w:hAnsi="Arial" w:cs="Arial"/>
            <w:spacing w:val="-5"/>
          </w:rPr>
          <w:t xml:space="preserve"> </w:t>
        </w:r>
        <w:r w:rsidR="00AA0906" w:rsidRPr="00AE6E47">
          <w:rPr>
            <w:rFonts w:ascii="Arial" w:hAnsi="Arial" w:cs="Arial"/>
          </w:rPr>
          <w:t>headers</w:t>
        </w:r>
        <w:r w:rsidR="00AA0906" w:rsidRPr="00AE6E47">
          <w:rPr>
            <w:rFonts w:ascii="Arial" w:hAnsi="Arial" w:cs="Arial"/>
            <w:spacing w:val="-6"/>
          </w:rPr>
          <w:t xml:space="preserve"> </w:t>
        </w:r>
        <w:r w:rsidR="00AA0906">
          <w:rPr>
            <w:rFonts w:ascii="Arial" w:hAnsi="Arial" w:cs="Arial"/>
          </w:rPr>
          <w:t>shall</w:t>
        </w:r>
        <w:r w:rsidR="00AA0906" w:rsidRPr="00AE6E47">
          <w:rPr>
            <w:rFonts w:ascii="Arial" w:hAnsi="Arial" w:cs="Arial"/>
            <w:spacing w:val="-4"/>
          </w:rPr>
          <w:t xml:space="preserve"> </w:t>
        </w:r>
        <w:r w:rsidR="00AA0906" w:rsidRPr="00AE6E47">
          <w:rPr>
            <w:rFonts w:ascii="Arial" w:hAnsi="Arial" w:cs="Arial"/>
          </w:rPr>
          <w:t>be</w:t>
        </w:r>
        <w:r w:rsidR="00AA0906" w:rsidRPr="00AE6E47">
          <w:rPr>
            <w:rFonts w:ascii="Arial" w:hAnsi="Arial" w:cs="Arial"/>
            <w:spacing w:val="-2"/>
          </w:rPr>
          <w:t xml:space="preserve"> </w:t>
        </w:r>
        <w:r w:rsidR="00AA0906" w:rsidRPr="00AE6E47">
          <w:rPr>
            <w:rFonts w:ascii="Arial" w:hAnsi="Arial" w:cs="Arial"/>
          </w:rPr>
          <w:t>minimized.</w:t>
        </w:r>
        <w:commentRangeEnd w:id="332"/>
        <w:r w:rsidR="00AA0906">
          <w:rPr>
            <w:rStyle w:val="Kommentarzeichen"/>
          </w:rPr>
          <w:commentReference w:id="332"/>
        </w:r>
      </w:ins>
    </w:p>
    <w:p w:rsidR="00D94FAA" w:rsidRPr="006D65EB" w:rsidRDefault="00D94FAA" w:rsidP="00D94FAA">
      <w:pPr>
        <w:rPr>
          <w:ins w:id="334" w:author="DTAG3" w:date="2015-03-27T15:02:00Z"/>
        </w:rPr>
      </w:pPr>
      <w:ins w:id="335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336" w:author="DTAG3" w:date="2015-03-27T15:02:00Z"/>
        </w:rPr>
      </w:pPr>
      <w:ins w:id="337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338"/>
      <w:ins w:id="339" w:author="DTAG3" w:date="2015-04-15T17:02:00Z">
        <w:r w:rsidR="00AA0906" w:rsidRPr="00AE6E47">
          <w:rPr>
            <w:rFonts w:ascii="Arial" w:hAnsi="Arial" w:cs="Arial"/>
          </w:rPr>
          <w:t>The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HTTP</w:t>
        </w:r>
        <w:r w:rsidR="00AA0906" w:rsidRPr="00AE6E47">
          <w:rPr>
            <w:rFonts w:ascii="Arial" w:hAnsi="Arial" w:cs="Arial"/>
            <w:spacing w:val="-5"/>
          </w:rPr>
          <w:t xml:space="preserve"> </w:t>
        </w:r>
        <w:r w:rsidR="00AA0906" w:rsidRPr="00AE6E47">
          <w:rPr>
            <w:rFonts w:ascii="Arial" w:hAnsi="Arial" w:cs="Arial"/>
          </w:rPr>
          <w:t>header</w:t>
        </w:r>
        <w:r w:rsidR="00AA0906" w:rsidRPr="00AE6E47">
          <w:rPr>
            <w:rFonts w:ascii="Arial" w:hAnsi="Arial" w:cs="Arial"/>
            <w:spacing w:val="-6"/>
          </w:rPr>
          <w:t xml:space="preserve"> </w:t>
        </w:r>
        <w:r w:rsidR="00AA0906">
          <w:rPr>
            <w:rFonts w:ascii="Arial" w:hAnsi="Arial" w:cs="Arial"/>
          </w:rPr>
          <w:t>shall</w:t>
        </w:r>
        <w:r w:rsidR="00AA0906" w:rsidRPr="00AE6E47">
          <w:rPr>
            <w:rFonts w:ascii="Arial" w:hAnsi="Arial" w:cs="Arial"/>
            <w:spacing w:val="-4"/>
          </w:rPr>
          <w:t xml:space="preserve"> </w:t>
        </w:r>
        <w:r w:rsidR="00AA0906" w:rsidRPr="00AE6E47">
          <w:rPr>
            <w:rFonts w:ascii="Arial" w:hAnsi="Arial" w:cs="Arial"/>
          </w:rPr>
          <w:t>not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include</w:t>
        </w:r>
        <w:r w:rsidR="00AA0906" w:rsidRPr="00AE6E47">
          <w:rPr>
            <w:rFonts w:ascii="Arial" w:hAnsi="Arial" w:cs="Arial"/>
            <w:spacing w:val="-6"/>
          </w:rPr>
          <w:t xml:space="preserve"> </w:t>
        </w:r>
        <w:r w:rsidR="00AA0906" w:rsidRPr="00AE6E47">
          <w:rPr>
            <w:rFonts w:ascii="Arial" w:hAnsi="Arial" w:cs="Arial"/>
          </w:rPr>
          <w:t>information</w:t>
        </w:r>
        <w:r w:rsidR="00AA0906" w:rsidRPr="00AE6E47">
          <w:rPr>
            <w:rFonts w:ascii="Arial" w:hAnsi="Arial" w:cs="Arial"/>
            <w:spacing w:val="-9"/>
          </w:rPr>
          <w:t xml:space="preserve"> </w:t>
        </w:r>
        <w:r w:rsidR="00AA0906" w:rsidRPr="00AE6E47">
          <w:rPr>
            <w:rFonts w:ascii="Arial" w:hAnsi="Arial" w:cs="Arial"/>
          </w:rPr>
          <w:t>on</w:t>
        </w:r>
        <w:r w:rsidR="00AA0906" w:rsidRPr="00AE6E47">
          <w:rPr>
            <w:rFonts w:ascii="Arial" w:hAnsi="Arial" w:cs="Arial"/>
            <w:spacing w:val="-2"/>
          </w:rPr>
          <w:t xml:space="preserve"> </w:t>
        </w:r>
        <w:r w:rsidR="00AA0906" w:rsidRPr="00AE6E47">
          <w:rPr>
            <w:rFonts w:ascii="Arial" w:hAnsi="Arial" w:cs="Arial"/>
          </w:rPr>
          <w:t>the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version</w:t>
        </w:r>
        <w:r w:rsidR="00AA0906" w:rsidRPr="00AE6E47">
          <w:rPr>
            <w:rFonts w:ascii="Arial" w:hAnsi="Arial" w:cs="Arial"/>
            <w:spacing w:val="-6"/>
          </w:rPr>
          <w:t xml:space="preserve"> </w:t>
        </w:r>
        <w:r w:rsidR="00AA0906" w:rsidRPr="00AE6E47">
          <w:rPr>
            <w:rFonts w:ascii="Arial" w:hAnsi="Arial" w:cs="Arial"/>
          </w:rPr>
          <w:t>of</w:t>
        </w:r>
        <w:r w:rsidR="00AA0906" w:rsidRPr="00AE6E47">
          <w:rPr>
            <w:rFonts w:ascii="Arial" w:hAnsi="Arial" w:cs="Arial"/>
            <w:spacing w:val="-2"/>
          </w:rPr>
          <w:t xml:space="preserve"> </w:t>
        </w:r>
        <w:r w:rsidR="00AA0906" w:rsidRPr="00AE6E47">
          <w:rPr>
            <w:rFonts w:ascii="Arial" w:hAnsi="Arial" w:cs="Arial"/>
          </w:rPr>
          <w:t>the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web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server</w:t>
        </w:r>
        <w:r w:rsidR="00AA0906" w:rsidRPr="00AE6E47">
          <w:rPr>
            <w:rFonts w:ascii="Arial" w:hAnsi="Arial" w:cs="Arial"/>
            <w:spacing w:val="-5"/>
          </w:rPr>
          <w:t xml:space="preserve"> </w:t>
        </w:r>
        <w:r w:rsidR="00AA0906" w:rsidRPr="00AE6E47">
          <w:rPr>
            <w:rFonts w:ascii="Arial" w:hAnsi="Arial" w:cs="Arial"/>
          </w:rPr>
          <w:t>and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the</w:t>
        </w:r>
        <w:r w:rsidR="00AA0906" w:rsidRPr="00AE6E47">
          <w:rPr>
            <w:rFonts w:ascii="Arial" w:hAnsi="Arial" w:cs="Arial"/>
            <w:spacing w:val="-3"/>
          </w:rPr>
          <w:t xml:space="preserve"> </w:t>
        </w:r>
        <w:r w:rsidR="00AA0906" w:rsidRPr="00AE6E47">
          <w:rPr>
            <w:rFonts w:ascii="Arial" w:hAnsi="Arial" w:cs="Arial"/>
          </w:rPr>
          <w:t>modules/add-ons</w:t>
        </w:r>
        <w:r w:rsidR="00AA0906" w:rsidRPr="00AE6E47">
          <w:rPr>
            <w:rFonts w:ascii="Arial" w:hAnsi="Arial" w:cs="Arial"/>
            <w:spacing w:val="-14"/>
          </w:rPr>
          <w:t xml:space="preserve"> </w:t>
        </w:r>
        <w:r w:rsidR="00AA0906" w:rsidRPr="00AE6E47">
          <w:rPr>
            <w:rFonts w:ascii="Arial" w:hAnsi="Arial" w:cs="Arial"/>
          </w:rPr>
          <w:t>used.</w:t>
        </w:r>
      </w:ins>
      <w:commentRangeEnd w:id="338"/>
      <w:ins w:id="340" w:author="DTAG3" w:date="2015-04-15T17:03:00Z">
        <w:r w:rsidR="00AA0906">
          <w:rPr>
            <w:rStyle w:val="Kommentarzeichen"/>
          </w:rPr>
          <w:commentReference w:id="338"/>
        </w:r>
      </w:ins>
    </w:p>
    <w:p w:rsidR="00D94FAA" w:rsidRPr="006D65EB" w:rsidRDefault="00D94FAA" w:rsidP="00D94FAA">
      <w:pPr>
        <w:rPr>
          <w:ins w:id="341" w:author="DTAG3" w:date="2015-03-27T15:02:00Z"/>
        </w:rPr>
      </w:pPr>
      <w:ins w:id="342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343" w:author="DTAG3" w:date="2015-03-27T15:02:00Z"/>
        </w:rPr>
      </w:pPr>
      <w:ins w:id="344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345" w:author="DTAG3" w:date="2015-03-27T15:02:00Z"/>
        </w:rPr>
      </w:pPr>
      <w:ins w:id="346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347" w:author="DTAG3" w:date="2015-03-27T15:02:00Z"/>
        </w:rPr>
      </w:pPr>
      <w:ins w:id="348" w:author="DTAG3" w:date="2015-03-27T15:02:00Z">
        <w:r>
          <w:t>B.4.5.1</w:t>
        </w:r>
      </w:ins>
      <w:ins w:id="349" w:author="DTAG3" w:date="2015-03-27T15:03:00Z">
        <w:r>
          <w:t>1</w:t>
        </w:r>
      </w:ins>
      <w:ins w:id="350" w:author="DTAG3" w:date="2015-03-27T15:02:00Z">
        <w:r>
          <w:tab/>
        </w:r>
      </w:ins>
      <w:commentRangeStart w:id="351"/>
      <w:ins w:id="352" w:author="DTAG3" w:date="2015-04-15T17:04:00Z">
        <w:r w:rsidR="00C62F57">
          <w:t>Web server information in error pages</w:t>
        </w:r>
        <w:commentRangeEnd w:id="351"/>
        <w:r w:rsidR="00C62F57">
          <w:t xml:space="preserve"> </w:t>
        </w:r>
        <w:r w:rsidR="00C62F57">
          <w:rPr>
            <w:rStyle w:val="Kommentarzeichen"/>
            <w:rFonts w:ascii="Times New Roman" w:hAnsi="Times New Roman"/>
          </w:rPr>
          <w:commentReference w:id="351"/>
        </w:r>
      </w:ins>
    </w:p>
    <w:p w:rsidR="00D94FAA" w:rsidRPr="00B370AF" w:rsidRDefault="00D94FAA" w:rsidP="00D94FAA">
      <w:pPr>
        <w:rPr>
          <w:ins w:id="353" w:author="DTAG3" w:date="2015-03-27T15:02:00Z"/>
          <w:rFonts w:ascii="Arial" w:hAnsi="Arial" w:cs="Arial"/>
          <w:rPrChange w:id="354" w:author="DTAG3" w:date="2015-04-15T17:05:00Z">
            <w:rPr>
              <w:ins w:id="355" w:author="DTAG3" w:date="2015-03-27T15:02:00Z"/>
            </w:rPr>
          </w:rPrChange>
        </w:rPr>
      </w:pPr>
      <w:ins w:id="356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357"/>
      <w:ins w:id="358" w:author="DTAG3" w:date="2015-04-15T17:05:00Z">
        <w:r w:rsidR="00B370AF" w:rsidRPr="00B370AF">
          <w:rPr>
            <w:rFonts w:ascii="Arial" w:hAnsi="Arial" w:cs="Arial"/>
            <w:rPrChange w:id="359" w:author="DTAG3" w:date="2015-04-15T17:05:00Z">
              <w:rPr/>
            </w:rPrChange>
          </w:rPr>
          <w:t xml:space="preserve">Web server information in error pages </w:t>
        </w:r>
        <w:r w:rsidR="00B370AF">
          <w:rPr>
            <w:rFonts w:ascii="Arial" w:hAnsi="Arial" w:cs="Arial"/>
          </w:rPr>
          <w:t>shall</w:t>
        </w:r>
        <w:r w:rsidR="00B370AF" w:rsidRPr="00B370AF">
          <w:rPr>
            <w:rFonts w:ascii="Arial" w:hAnsi="Arial" w:cs="Arial"/>
            <w:rPrChange w:id="360" w:author="DTAG3" w:date="2015-04-15T17:05:00Z">
              <w:rPr/>
            </w:rPrChange>
          </w:rPr>
          <w:t xml:space="preserve"> be deleted. Default error pages </w:t>
        </w:r>
      </w:ins>
      <w:ins w:id="361" w:author="DTAG3" w:date="2015-04-15T17:06:00Z">
        <w:r w:rsidR="00B370AF">
          <w:rPr>
            <w:rFonts w:ascii="Arial" w:hAnsi="Arial" w:cs="Arial"/>
          </w:rPr>
          <w:t xml:space="preserve">of the web server </w:t>
        </w:r>
      </w:ins>
      <w:ins w:id="362" w:author="DTAG3" w:date="2015-04-15T17:05:00Z">
        <w:r w:rsidR="00B370AF">
          <w:rPr>
            <w:rFonts w:ascii="Arial" w:hAnsi="Arial" w:cs="Arial"/>
          </w:rPr>
          <w:t>shall</w:t>
        </w:r>
        <w:r w:rsidR="00B370AF" w:rsidRPr="00B370AF">
          <w:rPr>
            <w:rFonts w:ascii="Arial" w:hAnsi="Arial" w:cs="Arial"/>
            <w:rPrChange w:id="363" w:author="DTAG3" w:date="2015-04-15T17:05:00Z">
              <w:rPr/>
            </w:rPrChange>
          </w:rPr>
          <w:t xml:space="preserve"> be replaced by error pages</w:t>
        </w:r>
      </w:ins>
      <w:ins w:id="364" w:author="DTAG3" w:date="2015-04-15T17:06:00Z">
        <w:r w:rsidR="00B370AF">
          <w:rPr>
            <w:rFonts w:ascii="Arial" w:hAnsi="Arial" w:cs="Arial"/>
          </w:rPr>
          <w:t xml:space="preserve"> defined by the TOE vendor.</w:t>
        </w:r>
        <w:commentRangeEnd w:id="357"/>
        <w:r w:rsidR="00B370AF">
          <w:rPr>
            <w:rStyle w:val="Kommentarzeichen"/>
          </w:rPr>
          <w:commentReference w:id="357"/>
        </w:r>
      </w:ins>
    </w:p>
    <w:p w:rsidR="00D94FAA" w:rsidRPr="006D65EB" w:rsidRDefault="00D94FAA" w:rsidP="00D94FAA">
      <w:pPr>
        <w:rPr>
          <w:ins w:id="365" w:author="DTAG3" w:date="2015-03-27T15:02:00Z"/>
        </w:rPr>
      </w:pPr>
      <w:ins w:id="366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367" w:author="DTAG3" w:date="2015-03-27T15:02:00Z"/>
        </w:rPr>
      </w:pPr>
      <w:ins w:id="368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369"/>
      <w:ins w:id="370" w:author="DTAG3" w:date="2015-04-15T17:12:00Z">
        <w:r w:rsidR="00FD0260" w:rsidRPr="00AE6E47">
          <w:rPr>
            <w:rFonts w:ascii="Arial" w:hAnsi="Arial" w:cs="Arial"/>
            <w:spacing w:val="2"/>
          </w:rPr>
          <w:t>User-define</w:t>
        </w:r>
        <w:r w:rsidR="00FD0260" w:rsidRPr="00AE6E47">
          <w:rPr>
            <w:rFonts w:ascii="Arial" w:hAnsi="Arial" w:cs="Arial"/>
          </w:rPr>
          <w:t>d</w:t>
        </w:r>
        <w:r w:rsidR="00FD0260" w:rsidRPr="00AE6E47">
          <w:rPr>
            <w:rFonts w:ascii="Arial" w:hAnsi="Arial" w:cs="Arial"/>
            <w:spacing w:val="-3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erro</w:t>
        </w:r>
        <w:r w:rsidR="00FD0260" w:rsidRPr="00AE6E47">
          <w:rPr>
            <w:rFonts w:ascii="Arial" w:hAnsi="Arial" w:cs="Arial"/>
          </w:rPr>
          <w:t>r</w:t>
        </w:r>
        <w:r w:rsidR="00FD0260" w:rsidRPr="00AE6E47">
          <w:rPr>
            <w:rFonts w:ascii="Arial" w:hAnsi="Arial" w:cs="Arial"/>
            <w:spacing w:val="3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page</w:t>
        </w:r>
        <w:r w:rsidR="00FD0260" w:rsidRPr="00AE6E47">
          <w:rPr>
            <w:rFonts w:ascii="Arial" w:hAnsi="Arial" w:cs="Arial"/>
          </w:rPr>
          <w:t>s</w:t>
        </w:r>
        <w:r w:rsidR="00FD0260" w:rsidRPr="00AE6E47">
          <w:rPr>
            <w:rFonts w:ascii="Arial" w:hAnsi="Arial" w:cs="Arial"/>
            <w:spacing w:val="2"/>
          </w:rPr>
          <w:t xml:space="preserve"> </w:t>
        </w:r>
        <w:r w:rsidR="00FD0260">
          <w:rPr>
            <w:rFonts w:ascii="Arial" w:hAnsi="Arial" w:cs="Arial"/>
            <w:spacing w:val="2"/>
          </w:rPr>
          <w:t>shall</w:t>
        </w:r>
        <w:r w:rsidR="00FD0260" w:rsidRPr="00AE6E47">
          <w:rPr>
            <w:rFonts w:ascii="Arial" w:hAnsi="Arial" w:cs="Arial"/>
            <w:spacing w:val="3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no</w:t>
        </w:r>
        <w:r w:rsidR="00FD0260" w:rsidRPr="00AE6E47">
          <w:rPr>
            <w:rFonts w:ascii="Arial" w:hAnsi="Arial" w:cs="Arial"/>
          </w:rPr>
          <w:t>t</w:t>
        </w:r>
        <w:r w:rsidR="00FD0260" w:rsidRPr="00AE6E47">
          <w:rPr>
            <w:rFonts w:ascii="Arial" w:hAnsi="Arial" w:cs="Arial"/>
            <w:spacing w:val="4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includ</w:t>
        </w:r>
        <w:r w:rsidR="00FD0260" w:rsidRPr="00AE6E47">
          <w:rPr>
            <w:rFonts w:ascii="Arial" w:hAnsi="Arial" w:cs="Arial"/>
          </w:rPr>
          <w:t>e</w:t>
        </w:r>
        <w:r w:rsidR="00FD0260" w:rsidRPr="00AE6E47">
          <w:rPr>
            <w:rFonts w:ascii="Arial" w:hAnsi="Arial" w:cs="Arial"/>
            <w:spacing w:val="1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versio</w:t>
        </w:r>
        <w:r w:rsidR="00FD0260" w:rsidRPr="00AE6E47">
          <w:rPr>
            <w:rFonts w:ascii="Arial" w:hAnsi="Arial" w:cs="Arial"/>
          </w:rPr>
          <w:t>n</w:t>
        </w:r>
        <w:r w:rsidR="00FD0260" w:rsidRPr="00AE6E47">
          <w:rPr>
            <w:rFonts w:ascii="Arial" w:hAnsi="Arial" w:cs="Arial"/>
            <w:spacing w:val="1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informatio</w:t>
        </w:r>
        <w:r w:rsidR="00FD0260" w:rsidRPr="00AE6E47">
          <w:rPr>
            <w:rFonts w:ascii="Arial" w:hAnsi="Arial" w:cs="Arial"/>
          </w:rPr>
          <w:t>n</w:t>
        </w:r>
        <w:r w:rsidR="00FD0260" w:rsidRPr="00AE6E47">
          <w:rPr>
            <w:rFonts w:ascii="Arial" w:hAnsi="Arial" w:cs="Arial"/>
            <w:spacing w:val="-2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abou</w:t>
        </w:r>
        <w:r w:rsidR="00FD0260" w:rsidRPr="00AE6E47">
          <w:rPr>
            <w:rFonts w:ascii="Arial" w:hAnsi="Arial" w:cs="Arial"/>
          </w:rPr>
          <w:t>t</w:t>
        </w:r>
        <w:r w:rsidR="00FD0260" w:rsidRPr="00AE6E47">
          <w:rPr>
            <w:rFonts w:ascii="Arial" w:hAnsi="Arial" w:cs="Arial"/>
            <w:spacing w:val="2"/>
          </w:rPr>
          <w:t xml:space="preserve"> th</w:t>
        </w:r>
        <w:r w:rsidR="00FD0260" w:rsidRPr="00AE6E47">
          <w:rPr>
            <w:rFonts w:ascii="Arial" w:hAnsi="Arial" w:cs="Arial"/>
          </w:rPr>
          <w:t>e</w:t>
        </w:r>
        <w:r w:rsidR="00FD0260" w:rsidRPr="00AE6E47">
          <w:rPr>
            <w:rFonts w:ascii="Arial" w:hAnsi="Arial" w:cs="Arial"/>
            <w:spacing w:val="4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we</w:t>
        </w:r>
        <w:r w:rsidR="00FD0260" w:rsidRPr="00AE6E47">
          <w:rPr>
            <w:rFonts w:ascii="Arial" w:hAnsi="Arial" w:cs="Arial"/>
          </w:rPr>
          <w:t>b</w:t>
        </w:r>
        <w:r w:rsidR="00FD0260" w:rsidRPr="00AE6E47">
          <w:rPr>
            <w:rFonts w:ascii="Arial" w:hAnsi="Arial" w:cs="Arial"/>
            <w:spacing w:val="4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serve</w:t>
        </w:r>
        <w:r w:rsidR="00FD0260" w:rsidRPr="00AE6E47">
          <w:rPr>
            <w:rFonts w:ascii="Arial" w:hAnsi="Arial" w:cs="Arial"/>
          </w:rPr>
          <w:t>r</w:t>
        </w:r>
        <w:r w:rsidR="00FD0260" w:rsidRPr="00AE6E47">
          <w:rPr>
            <w:rFonts w:ascii="Arial" w:hAnsi="Arial" w:cs="Arial"/>
            <w:spacing w:val="2"/>
          </w:rPr>
          <w:t xml:space="preserve"> an</w:t>
        </w:r>
        <w:r w:rsidR="00FD0260" w:rsidRPr="00AE6E47">
          <w:rPr>
            <w:rFonts w:ascii="Arial" w:hAnsi="Arial" w:cs="Arial"/>
          </w:rPr>
          <w:t>d</w:t>
        </w:r>
        <w:r w:rsidR="00FD0260" w:rsidRPr="00AE6E47">
          <w:rPr>
            <w:rFonts w:ascii="Arial" w:hAnsi="Arial" w:cs="Arial"/>
            <w:spacing w:val="4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th</w:t>
        </w:r>
        <w:r w:rsidR="00FD0260" w:rsidRPr="00AE6E47">
          <w:rPr>
            <w:rFonts w:ascii="Arial" w:hAnsi="Arial" w:cs="Arial"/>
          </w:rPr>
          <w:t>e</w:t>
        </w:r>
        <w:r w:rsidR="00FD0260" w:rsidRPr="00AE6E47">
          <w:rPr>
            <w:rFonts w:ascii="Arial" w:hAnsi="Arial" w:cs="Arial"/>
            <w:spacing w:val="4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modules/addon</w:t>
        </w:r>
        <w:r w:rsidR="00FD0260" w:rsidRPr="00AE6E47">
          <w:rPr>
            <w:rFonts w:ascii="Arial" w:hAnsi="Arial" w:cs="Arial"/>
          </w:rPr>
          <w:t>s</w:t>
        </w:r>
        <w:r w:rsidR="00FD0260" w:rsidRPr="00AE6E47">
          <w:rPr>
            <w:rFonts w:ascii="Arial" w:hAnsi="Arial" w:cs="Arial"/>
            <w:spacing w:val="-7"/>
          </w:rPr>
          <w:t xml:space="preserve"> </w:t>
        </w:r>
        <w:r w:rsidR="00FD0260" w:rsidRPr="00AE6E47">
          <w:rPr>
            <w:rFonts w:ascii="Arial" w:hAnsi="Arial" w:cs="Arial"/>
            <w:spacing w:val="2"/>
          </w:rPr>
          <w:t>used</w:t>
        </w:r>
        <w:r w:rsidR="00FD0260" w:rsidRPr="00AE6E47">
          <w:rPr>
            <w:rFonts w:ascii="Arial" w:hAnsi="Arial" w:cs="Arial"/>
          </w:rPr>
          <w:t>. Error</w:t>
        </w:r>
        <w:r w:rsidR="00FD0260" w:rsidRPr="00AE6E47">
          <w:rPr>
            <w:rFonts w:ascii="Arial" w:hAnsi="Arial" w:cs="Arial"/>
            <w:spacing w:val="-4"/>
          </w:rPr>
          <w:t xml:space="preserve"> </w:t>
        </w:r>
        <w:r w:rsidR="00FD0260" w:rsidRPr="00AE6E47">
          <w:rPr>
            <w:rFonts w:ascii="Arial" w:hAnsi="Arial" w:cs="Arial"/>
          </w:rPr>
          <w:t>messages</w:t>
        </w:r>
        <w:r w:rsidR="00FD0260" w:rsidRPr="00AE6E47">
          <w:rPr>
            <w:rFonts w:ascii="Arial" w:hAnsi="Arial" w:cs="Arial"/>
            <w:spacing w:val="-8"/>
          </w:rPr>
          <w:t xml:space="preserve"> </w:t>
        </w:r>
        <w:r w:rsidR="00FD0260">
          <w:rPr>
            <w:rFonts w:ascii="Arial" w:hAnsi="Arial" w:cs="Arial"/>
          </w:rPr>
          <w:t>shall</w:t>
        </w:r>
        <w:r w:rsidR="00FD0260" w:rsidRPr="00AE6E47">
          <w:rPr>
            <w:rFonts w:ascii="Arial" w:hAnsi="Arial" w:cs="Arial"/>
            <w:spacing w:val="-4"/>
          </w:rPr>
          <w:t xml:space="preserve"> </w:t>
        </w:r>
        <w:r w:rsidR="00FD0260" w:rsidRPr="00AE6E47">
          <w:rPr>
            <w:rFonts w:ascii="Arial" w:hAnsi="Arial" w:cs="Arial"/>
          </w:rPr>
          <w:t>not</w:t>
        </w:r>
        <w:r w:rsidR="00FD0260" w:rsidRPr="00AE6E47">
          <w:rPr>
            <w:rFonts w:ascii="Arial" w:hAnsi="Arial" w:cs="Arial"/>
            <w:spacing w:val="-3"/>
          </w:rPr>
          <w:t xml:space="preserve"> </w:t>
        </w:r>
        <w:r w:rsidR="00FD0260" w:rsidRPr="00AE6E47">
          <w:rPr>
            <w:rFonts w:ascii="Arial" w:hAnsi="Arial" w:cs="Arial"/>
          </w:rPr>
          <w:t>include</w:t>
        </w:r>
        <w:r w:rsidR="00FD0260" w:rsidRPr="00AE6E47">
          <w:rPr>
            <w:rFonts w:ascii="Arial" w:hAnsi="Arial" w:cs="Arial"/>
            <w:spacing w:val="-6"/>
          </w:rPr>
          <w:t xml:space="preserve"> </w:t>
        </w:r>
        <w:r w:rsidR="00FD0260" w:rsidRPr="00AE6E47">
          <w:rPr>
            <w:rFonts w:ascii="Arial" w:hAnsi="Arial" w:cs="Arial"/>
          </w:rPr>
          <w:t>internal</w:t>
        </w:r>
        <w:r w:rsidR="00FD0260" w:rsidRPr="00AE6E47">
          <w:rPr>
            <w:rFonts w:ascii="Arial" w:hAnsi="Arial" w:cs="Arial"/>
            <w:spacing w:val="-6"/>
          </w:rPr>
          <w:t xml:space="preserve"> </w:t>
        </w:r>
        <w:r w:rsidR="00FD0260" w:rsidRPr="00AE6E47">
          <w:rPr>
            <w:rFonts w:ascii="Arial" w:hAnsi="Arial" w:cs="Arial"/>
          </w:rPr>
          <w:t>information</w:t>
        </w:r>
        <w:r w:rsidR="00FD0260" w:rsidRPr="00AE6E47">
          <w:rPr>
            <w:rFonts w:ascii="Arial" w:hAnsi="Arial" w:cs="Arial"/>
            <w:spacing w:val="-9"/>
          </w:rPr>
          <w:t xml:space="preserve"> </w:t>
        </w:r>
        <w:r w:rsidR="00FD0260" w:rsidRPr="00AE6E47">
          <w:rPr>
            <w:rFonts w:ascii="Arial" w:hAnsi="Arial" w:cs="Arial"/>
          </w:rPr>
          <w:t>such as</w:t>
        </w:r>
        <w:r w:rsidR="00FD0260" w:rsidRPr="00AE6E47">
          <w:rPr>
            <w:rFonts w:ascii="Arial" w:hAnsi="Arial" w:cs="Arial"/>
            <w:spacing w:val="-2"/>
          </w:rPr>
          <w:t xml:space="preserve"> </w:t>
        </w:r>
        <w:r w:rsidR="00FD0260" w:rsidRPr="00AE6E47">
          <w:rPr>
            <w:rFonts w:ascii="Arial" w:hAnsi="Arial" w:cs="Arial"/>
          </w:rPr>
          <w:t>internal</w:t>
        </w:r>
        <w:r w:rsidR="00FD0260" w:rsidRPr="00AE6E47">
          <w:rPr>
            <w:rFonts w:ascii="Arial" w:hAnsi="Arial" w:cs="Arial"/>
            <w:spacing w:val="-6"/>
          </w:rPr>
          <w:t xml:space="preserve"> </w:t>
        </w:r>
        <w:r w:rsidR="00FD0260" w:rsidRPr="00AE6E47">
          <w:rPr>
            <w:rFonts w:ascii="Arial" w:hAnsi="Arial" w:cs="Arial"/>
          </w:rPr>
          <w:t>server</w:t>
        </w:r>
        <w:r w:rsidR="00FD0260" w:rsidRPr="00AE6E47">
          <w:rPr>
            <w:rFonts w:ascii="Arial" w:hAnsi="Arial" w:cs="Arial"/>
            <w:spacing w:val="-5"/>
          </w:rPr>
          <w:t xml:space="preserve"> </w:t>
        </w:r>
        <w:r w:rsidR="00FD0260" w:rsidRPr="00AE6E47">
          <w:rPr>
            <w:rFonts w:ascii="Arial" w:hAnsi="Arial" w:cs="Arial"/>
          </w:rPr>
          <w:t>names,</w:t>
        </w:r>
        <w:r w:rsidR="00FD0260" w:rsidRPr="00AE6E47">
          <w:rPr>
            <w:rFonts w:ascii="Arial" w:hAnsi="Arial" w:cs="Arial"/>
            <w:spacing w:val="-6"/>
          </w:rPr>
          <w:t xml:space="preserve"> </w:t>
        </w:r>
        <w:r w:rsidR="00FD0260" w:rsidRPr="00AE6E47">
          <w:rPr>
            <w:rFonts w:ascii="Arial" w:hAnsi="Arial" w:cs="Arial"/>
          </w:rPr>
          <w:t>error</w:t>
        </w:r>
        <w:r w:rsidR="00FD0260" w:rsidRPr="00AE6E47">
          <w:rPr>
            <w:rFonts w:ascii="Arial" w:hAnsi="Arial" w:cs="Arial"/>
            <w:spacing w:val="-4"/>
          </w:rPr>
          <w:t xml:space="preserve"> </w:t>
        </w:r>
        <w:r w:rsidR="00FD0260" w:rsidRPr="00AE6E47">
          <w:rPr>
            <w:rFonts w:ascii="Arial" w:hAnsi="Arial" w:cs="Arial"/>
          </w:rPr>
          <w:t>codes,</w:t>
        </w:r>
        <w:r w:rsidR="00FD0260" w:rsidRPr="00AE6E47">
          <w:rPr>
            <w:rFonts w:ascii="Arial" w:hAnsi="Arial" w:cs="Arial"/>
            <w:spacing w:val="-5"/>
          </w:rPr>
          <w:t xml:space="preserve"> </w:t>
        </w:r>
        <w:r w:rsidR="00FD0260" w:rsidRPr="00AE6E47">
          <w:rPr>
            <w:rFonts w:ascii="Arial" w:hAnsi="Arial" w:cs="Arial"/>
          </w:rPr>
          <w:t>etc.</w:t>
        </w:r>
      </w:ins>
      <w:commentRangeEnd w:id="369"/>
      <w:ins w:id="371" w:author="DTAG3" w:date="2015-04-15T17:13:00Z">
        <w:r w:rsidR="00FD0260">
          <w:rPr>
            <w:rStyle w:val="Kommentarzeichen"/>
          </w:rPr>
          <w:commentReference w:id="369"/>
        </w:r>
      </w:ins>
    </w:p>
    <w:p w:rsidR="00D94FAA" w:rsidRPr="006D65EB" w:rsidRDefault="00D94FAA" w:rsidP="00D94FAA">
      <w:pPr>
        <w:rPr>
          <w:ins w:id="372" w:author="DTAG3" w:date="2015-03-27T15:02:00Z"/>
        </w:rPr>
      </w:pPr>
      <w:ins w:id="373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374" w:author="DTAG3" w:date="2015-03-27T15:02:00Z"/>
        </w:rPr>
      </w:pPr>
      <w:ins w:id="375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376" w:author="DTAG3" w:date="2015-03-27T15:02:00Z"/>
        </w:rPr>
      </w:pPr>
      <w:ins w:id="377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378" w:author="DTAG3" w:date="2015-03-27T15:02:00Z"/>
        </w:rPr>
      </w:pPr>
      <w:ins w:id="379" w:author="DTAG3" w:date="2015-03-27T15:02:00Z">
        <w:r>
          <w:t>B.4.5.1</w:t>
        </w:r>
      </w:ins>
      <w:ins w:id="380" w:author="DTAG3" w:date="2015-03-27T15:03:00Z">
        <w:r>
          <w:t>2</w:t>
        </w:r>
      </w:ins>
      <w:ins w:id="381" w:author="DTAG3" w:date="2015-03-27T15:02:00Z">
        <w:r>
          <w:tab/>
        </w:r>
      </w:ins>
      <w:commentRangeStart w:id="382"/>
      <w:ins w:id="383" w:author="DTAG3" w:date="2015-04-15T17:16:00Z">
        <w:r w:rsidR="00AE6737">
          <w:t>Minimised file type mappings</w:t>
        </w:r>
        <w:commentRangeEnd w:id="382"/>
        <w:r w:rsidR="00AE6737">
          <w:rPr>
            <w:rStyle w:val="Kommentarzeichen"/>
            <w:rFonts w:ascii="Times New Roman" w:hAnsi="Times New Roman"/>
          </w:rPr>
          <w:commentReference w:id="382"/>
        </w:r>
      </w:ins>
    </w:p>
    <w:p w:rsidR="00D94FAA" w:rsidRPr="006D65EB" w:rsidRDefault="00D94FAA" w:rsidP="00D94FAA">
      <w:pPr>
        <w:rPr>
          <w:ins w:id="384" w:author="DTAG3" w:date="2015-03-27T15:02:00Z"/>
        </w:rPr>
      </w:pPr>
      <w:ins w:id="385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386"/>
      <w:ins w:id="387" w:author="DTAG3" w:date="2015-04-15T17:17:00Z">
        <w:r w:rsidR="00AE6737" w:rsidRPr="00AE6E47">
          <w:rPr>
            <w:rFonts w:ascii="Arial" w:hAnsi="Arial" w:cs="Arial"/>
          </w:rPr>
          <w:t>File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type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>
          <w:rPr>
            <w:rFonts w:ascii="Arial" w:hAnsi="Arial" w:cs="Arial"/>
          </w:rPr>
          <w:t>or</w:t>
        </w:r>
        <w:r w:rsidR="00AE6737" w:rsidRPr="00AE6E47">
          <w:rPr>
            <w:rFonts w:ascii="Arial" w:hAnsi="Arial" w:cs="Arial"/>
            <w:spacing w:val="-1"/>
          </w:rPr>
          <w:t xml:space="preserve"> </w:t>
        </w:r>
        <w:r w:rsidR="00AE6737" w:rsidRPr="00AE6E47">
          <w:rPr>
            <w:rFonts w:ascii="Arial" w:hAnsi="Arial" w:cs="Arial"/>
          </w:rPr>
          <w:t>script</w:t>
        </w:r>
        <w:r w:rsidR="00AE6737" w:rsidRPr="00AE6E47">
          <w:rPr>
            <w:rFonts w:ascii="Arial" w:hAnsi="Arial" w:cs="Arial"/>
            <w:spacing w:val="-4"/>
          </w:rPr>
          <w:t xml:space="preserve"> </w:t>
        </w:r>
        <w:r w:rsidR="00AE6737" w:rsidRPr="00AE6E47">
          <w:rPr>
            <w:rFonts w:ascii="Arial" w:hAnsi="Arial" w:cs="Arial"/>
          </w:rPr>
          <w:t>mappings</w:t>
        </w:r>
        <w:r w:rsidR="00AE6737" w:rsidRPr="00AE6E47">
          <w:rPr>
            <w:rFonts w:ascii="Arial" w:hAnsi="Arial" w:cs="Arial"/>
            <w:spacing w:val="-8"/>
          </w:rPr>
          <w:t xml:space="preserve"> </w:t>
        </w:r>
        <w:r w:rsidR="00AE6737" w:rsidRPr="00AE6E47">
          <w:rPr>
            <w:rFonts w:ascii="Arial" w:hAnsi="Arial" w:cs="Arial"/>
          </w:rPr>
          <w:t>that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are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not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required</w:t>
        </w:r>
        <w:r w:rsidR="00AE6737" w:rsidRPr="00AE6E47">
          <w:rPr>
            <w:rFonts w:ascii="Arial" w:hAnsi="Arial" w:cs="Arial"/>
            <w:spacing w:val="-7"/>
          </w:rPr>
          <w:t xml:space="preserve"> </w:t>
        </w:r>
        <w:r w:rsidR="00AE6737">
          <w:rPr>
            <w:rFonts w:ascii="Arial" w:hAnsi="Arial" w:cs="Arial"/>
          </w:rPr>
          <w:t>shall</w:t>
        </w:r>
        <w:r w:rsidR="00AE6737" w:rsidRPr="00AE6E47">
          <w:rPr>
            <w:rFonts w:ascii="Arial" w:hAnsi="Arial" w:cs="Arial"/>
            <w:spacing w:val="-4"/>
          </w:rPr>
          <w:t xml:space="preserve"> </w:t>
        </w:r>
        <w:r w:rsidR="00AE6737" w:rsidRPr="00AE6E47">
          <w:rPr>
            <w:rFonts w:ascii="Arial" w:hAnsi="Arial" w:cs="Arial"/>
          </w:rPr>
          <w:t>be</w:t>
        </w:r>
        <w:r w:rsidR="00AE6737" w:rsidRPr="00AE6E47">
          <w:rPr>
            <w:rFonts w:ascii="Arial" w:hAnsi="Arial" w:cs="Arial"/>
            <w:spacing w:val="-2"/>
          </w:rPr>
          <w:t xml:space="preserve"> </w:t>
        </w:r>
        <w:r w:rsidR="00AE6737" w:rsidRPr="00AE6E47">
          <w:rPr>
            <w:rFonts w:ascii="Arial" w:hAnsi="Arial" w:cs="Arial"/>
          </w:rPr>
          <w:t>deleted</w:t>
        </w:r>
      </w:ins>
      <w:commentRangeEnd w:id="386"/>
      <w:ins w:id="388" w:author="DTAG3" w:date="2015-04-15T17:19:00Z">
        <w:r w:rsidR="00AE6737">
          <w:rPr>
            <w:rStyle w:val="Kommentarzeichen"/>
          </w:rPr>
          <w:commentReference w:id="386"/>
        </w:r>
      </w:ins>
    </w:p>
    <w:p w:rsidR="00D94FAA" w:rsidRPr="006D65EB" w:rsidRDefault="00D94FAA" w:rsidP="00D94FAA">
      <w:pPr>
        <w:rPr>
          <w:ins w:id="389" w:author="DTAG3" w:date="2015-03-27T15:02:00Z"/>
        </w:rPr>
      </w:pPr>
      <w:ins w:id="390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AE6737" w:rsidRPr="00AE6E47" w:rsidRDefault="00D94FAA" w:rsidP="00AE6737">
      <w:pPr>
        <w:widowControl w:val="0"/>
        <w:spacing w:after="0"/>
        <w:rPr>
          <w:ins w:id="391" w:author="DTAG3" w:date="2015-04-15T17:18:00Z"/>
          <w:rFonts w:ascii="Arial" w:hAnsi="Arial" w:cs="Arial"/>
        </w:rPr>
      </w:pPr>
      <w:ins w:id="392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393"/>
      <w:ins w:id="394" w:author="DTAG3" w:date="2015-04-15T17:18:00Z">
        <w:r w:rsidR="00AE6737" w:rsidRPr="00C57F74">
          <w:rPr>
            <w:rFonts w:ascii="Arial" w:hAnsi="Arial" w:cs="Arial"/>
            <w:noProof/>
          </w:rPr>
          <w:pict>
            <v:shape id="_x0000_s1119" style="position:absolute;margin-left:70pt;margin-top:-1.1pt;width:465pt;height:0;z-index:-251628544;mso-position-horizontal-relative:page;mso-position-vertical-relative:text" coordsize="9300,20" o:allowincell="f" path="m,l9300,e" filled="f" strokecolor="gray" strokeweight=".5pt">
              <v:path arrowok="t"/>
              <w10:wrap anchorx="page"/>
            </v:shape>
          </w:pict>
        </w:r>
        <w:r w:rsidR="00AE6737" w:rsidRPr="00AE6E47">
          <w:rPr>
            <w:rFonts w:ascii="Arial" w:hAnsi="Arial" w:cs="Arial"/>
          </w:rPr>
          <w:t>File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type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or</w:t>
        </w:r>
        <w:r w:rsidR="00AE6737" w:rsidRPr="00AE6E47">
          <w:rPr>
            <w:rFonts w:ascii="Arial" w:hAnsi="Arial" w:cs="Arial"/>
            <w:spacing w:val="-2"/>
          </w:rPr>
          <w:t xml:space="preserve"> </w:t>
        </w:r>
        <w:r w:rsidR="00AE6737" w:rsidRPr="00AE6E47">
          <w:rPr>
            <w:rFonts w:ascii="Arial" w:hAnsi="Arial" w:cs="Arial"/>
          </w:rPr>
          <w:t>script</w:t>
        </w:r>
        <w:r w:rsidR="00AE6737" w:rsidRPr="00AE6E47">
          <w:rPr>
            <w:rFonts w:ascii="Arial" w:hAnsi="Arial" w:cs="Arial"/>
            <w:spacing w:val="-4"/>
          </w:rPr>
          <w:t xml:space="preserve"> </w:t>
        </w:r>
        <w:r w:rsidR="00AE6737" w:rsidRPr="00AE6E47">
          <w:rPr>
            <w:rFonts w:ascii="Arial" w:hAnsi="Arial" w:cs="Arial"/>
          </w:rPr>
          <w:t>mappings</w:t>
        </w:r>
        <w:r w:rsidR="00AE6737" w:rsidRPr="00AE6E47">
          <w:rPr>
            <w:rFonts w:ascii="Arial" w:hAnsi="Arial" w:cs="Arial"/>
            <w:spacing w:val="-8"/>
          </w:rPr>
          <w:t xml:space="preserve"> </w:t>
        </w:r>
        <w:r w:rsidR="00AE6737" w:rsidRPr="00AE6E47">
          <w:rPr>
            <w:rFonts w:ascii="Arial" w:hAnsi="Arial" w:cs="Arial"/>
          </w:rPr>
          <w:t>that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are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not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required</w:t>
        </w:r>
        <w:r w:rsidR="00AE6737" w:rsidRPr="00AE6E47">
          <w:rPr>
            <w:rFonts w:ascii="Arial" w:hAnsi="Arial" w:cs="Arial"/>
            <w:spacing w:val="-7"/>
          </w:rPr>
          <w:t xml:space="preserve"> </w:t>
        </w:r>
        <w:r w:rsidR="00AE6737">
          <w:rPr>
            <w:rFonts w:ascii="Arial" w:hAnsi="Arial" w:cs="Arial"/>
          </w:rPr>
          <w:t>shall</w:t>
        </w:r>
        <w:r w:rsidR="00AE6737" w:rsidRPr="00AE6E47">
          <w:rPr>
            <w:rFonts w:ascii="Arial" w:hAnsi="Arial" w:cs="Arial"/>
            <w:spacing w:val="-4"/>
          </w:rPr>
          <w:t xml:space="preserve"> </w:t>
        </w:r>
        <w:r w:rsidR="00AE6737" w:rsidRPr="00AE6E47">
          <w:rPr>
            <w:rFonts w:ascii="Arial" w:hAnsi="Arial" w:cs="Arial"/>
          </w:rPr>
          <w:t>be</w:t>
        </w:r>
        <w:r w:rsidR="00AE6737" w:rsidRPr="00AE6E47">
          <w:rPr>
            <w:rFonts w:ascii="Arial" w:hAnsi="Arial" w:cs="Arial"/>
            <w:spacing w:val="-2"/>
          </w:rPr>
          <w:t xml:space="preserve"> </w:t>
        </w:r>
        <w:r w:rsidR="00AE6737" w:rsidRPr="00AE6E47">
          <w:rPr>
            <w:rFonts w:ascii="Arial" w:hAnsi="Arial" w:cs="Arial"/>
          </w:rPr>
          <w:t>deleted,</w:t>
        </w:r>
        <w:r w:rsidR="00AE6737" w:rsidRPr="00AE6E47">
          <w:rPr>
            <w:rFonts w:ascii="Arial" w:hAnsi="Arial" w:cs="Arial"/>
            <w:spacing w:val="-6"/>
          </w:rPr>
          <w:t xml:space="preserve"> </w:t>
        </w:r>
        <w:r w:rsidR="00AE6737" w:rsidRPr="00AE6E47">
          <w:rPr>
            <w:rFonts w:ascii="Arial" w:hAnsi="Arial" w:cs="Arial"/>
          </w:rPr>
          <w:t>e.g.,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php, phtml,</w:t>
        </w:r>
        <w:r w:rsidR="00AE6737" w:rsidRPr="00AE6E47">
          <w:rPr>
            <w:rFonts w:ascii="Arial" w:hAnsi="Arial" w:cs="Arial"/>
            <w:spacing w:val="-5"/>
          </w:rPr>
          <w:t xml:space="preserve"> </w:t>
        </w:r>
        <w:r w:rsidR="00AE6737" w:rsidRPr="00AE6E47">
          <w:rPr>
            <w:rFonts w:ascii="Arial" w:hAnsi="Arial" w:cs="Arial"/>
          </w:rPr>
          <w:t>js, sh, csh, bin,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exe,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pl,</w:t>
        </w:r>
        <w:r w:rsidR="00AE6737" w:rsidRPr="00AE6E47">
          <w:rPr>
            <w:rFonts w:ascii="Arial" w:hAnsi="Arial" w:cs="Arial"/>
            <w:spacing w:val="-2"/>
          </w:rPr>
          <w:t xml:space="preserve"> </w:t>
        </w:r>
        <w:r w:rsidR="00AE6737" w:rsidRPr="00AE6E47">
          <w:rPr>
            <w:rFonts w:ascii="Arial" w:hAnsi="Arial" w:cs="Arial"/>
          </w:rPr>
          <w:t>vbe,</w:t>
        </w:r>
        <w:r w:rsidR="00AE6737" w:rsidRPr="00AE6E47">
          <w:rPr>
            <w:rFonts w:ascii="Arial" w:hAnsi="Arial" w:cs="Arial"/>
            <w:spacing w:val="-3"/>
          </w:rPr>
          <w:t xml:space="preserve"> </w:t>
        </w:r>
        <w:r w:rsidR="00AE6737" w:rsidRPr="00AE6E47">
          <w:rPr>
            <w:rFonts w:ascii="Arial" w:hAnsi="Arial" w:cs="Arial"/>
          </w:rPr>
          <w:t>vbs.</w:t>
        </w:r>
      </w:ins>
      <w:commentRangeEnd w:id="393"/>
      <w:ins w:id="395" w:author="DTAG3" w:date="2015-04-15T17:19:00Z">
        <w:r w:rsidR="00AE6737">
          <w:rPr>
            <w:rStyle w:val="Kommentarzeichen"/>
          </w:rPr>
          <w:commentReference w:id="393"/>
        </w:r>
      </w:ins>
    </w:p>
    <w:p w:rsidR="00D94FAA" w:rsidRDefault="00D94FAA" w:rsidP="00D94FAA">
      <w:pPr>
        <w:rPr>
          <w:ins w:id="396" w:author="DTAG3" w:date="2015-03-27T15:02:00Z"/>
        </w:rPr>
      </w:pPr>
    </w:p>
    <w:p w:rsidR="00D94FAA" w:rsidRPr="006D65EB" w:rsidRDefault="00D94FAA" w:rsidP="00D94FAA">
      <w:pPr>
        <w:rPr>
          <w:ins w:id="397" w:author="DTAG3" w:date="2015-03-27T15:02:00Z"/>
        </w:rPr>
      </w:pPr>
      <w:ins w:id="398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399" w:author="DTAG3" w:date="2015-03-27T15:02:00Z"/>
        </w:rPr>
      </w:pPr>
      <w:ins w:id="400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401" w:author="DTAG3" w:date="2015-03-27T15:02:00Z"/>
        </w:rPr>
      </w:pPr>
      <w:ins w:id="402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pStyle w:val="berschrift4"/>
        <w:spacing w:before="240"/>
        <w:rPr>
          <w:ins w:id="403" w:author="DTAG3" w:date="2015-03-27T15:02:00Z"/>
        </w:rPr>
      </w:pPr>
      <w:ins w:id="404" w:author="DTAG3" w:date="2015-03-27T15:02:00Z">
        <w:r>
          <w:t>B.4.5.1</w:t>
        </w:r>
      </w:ins>
      <w:ins w:id="405" w:author="DTAG3" w:date="2015-03-27T15:03:00Z">
        <w:r>
          <w:t>3</w:t>
        </w:r>
      </w:ins>
      <w:ins w:id="406" w:author="DTAG3" w:date="2015-03-27T15:02:00Z">
        <w:r>
          <w:tab/>
        </w:r>
      </w:ins>
      <w:commentRangeStart w:id="407"/>
      <w:ins w:id="408" w:author="DTAG3" w:date="2015-04-15T17:21:00Z">
        <w:r w:rsidR="006D54CF">
          <w:t>Restricted file access</w:t>
        </w:r>
        <w:commentRangeEnd w:id="407"/>
        <w:r w:rsidR="006D54CF">
          <w:rPr>
            <w:rStyle w:val="Kommentarzeichen"/>
            <w:rFonts w:ascii="Times New Roman" w:hAnsi="Times New Roman"/>
          </w:rPr>
          <w:commentReference w:id="407"/>
        </w:r>
      </w:ins>
    </w:p>
    <w:p w:rsidR="00D94FAA" w:rsidRPr="006D65EB" w:rsidRDefault="00D94FAA" w:rsidP="00D94FAA">
      <w:pPr>
        <w:rPr>
          <w:ins w:id="409" w:author="DTAG3" w:date="2015-03-27T15:02:00Z"/>
        </w:rPr>
      </w:pPr>
      <w:ins w:id="410" w:author="DTAG3" w:date="2015-03-27T15:02:00Z">
        <w:r w:rsidRPr="006D65EB">
          <w:rPr>
            <w:i/>
          </w:rPr>
          <w:t>Requirement Name</w:t>
        </w:r>
        <w:r w:rsidRPr="006D65EB">
          <w:t xml:space="preserve">: </w:t>
        </w:r>
      </w:ins>
      <w:commentRangeStart w:id="411"/>
      <w:ins w:id="412" w:author="DTAG3" w:date="2015-04-15T17:22:00Z">
        <w:r w:rsidR="006D54CF" w:rsidRPr="00AE6E47">
          <w:rPr>
            <w:rFonts w:ascii="Arial" w:hAnsi="Arial" w:cs="Arial"/>
          </w:rPr>
          <w:t>The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web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server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>
          <w:rPr>
            <w:rFonts w:ascii="Arial" w:hAnsi="Arial" w:cs="Arial"/>
          </w:rPr>
          <w:t>shall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only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deliver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files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which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are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meant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to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be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delivered.</w:t>
        </w:r>
        <w:commentRangeEnd w:id="411"/>
        <w:r w:rsidR="006D54CF">
          <w:rPr>
            <w:rStyle w:val="Kommentarzeichen"/>
          </w:rPr>
          <w:commentReference w:id="411"/>
        </w:r>
      </w:ins>
    </w:p>
    <w:p w:rsidR="00D94FAA" w:rsidRPr="006D65EB" w:rsidRDefault="00D94FAA" w:rsidP="00D94FAA">
      <w:pPr>
        <w:rPr>
          <w:ins w:id="413" w:author="DTAG3" w:date="2015-03-27T15:02:00Z"/>
        </w:rPr>
      </w:pPr>
      <w:ins w:id="414" w:author="DTAG3" w:date="2015-03-27T15:02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94FAA" w:rsidRDefault="00D94FAA" w:rsidP="00D94FAA">
      <w:pPr>
        <w:rPr>
          <w:ins w:id="415" w:author="DTAG3" w:date="2015-03-27T15:02:00Z"/>
        </w:rPr>
      </w:pPr>
      <w:ins w:id="416" w:author="DTAG3" w:date="2015-03-27T15:02:00Z">
        <w:r w:rsidRPr="006D65EB">
          <w:rPr>
            <w:i/>
          </w:rPr>
          <w:t>Requirement Description</w:t>
        </w:r>
        <w:r w:rsidRPr="006D65EB">
          <w:t xml:space="preserve">: </w:t>
        </w:r>
      </w:ins>
      <w:commentRangeStart w:id="417"/>
      <w:ins w:id="418" w:author="DTAG3" w:date="2015-04-15T17:23:00Z">
        <w:r w:rsidR="006D54CF" w:rsidRPr="00AE6E47">
          <w:rPr>
            <w:rFonts w:ascii="Arial" w:hAnsi="Arial" w:cs="Arial"/>
          </w:rPr>
          <w:t>Restrictive</w:t>
        </w:r>
        <w:r w:rsidR="006D54CF" w:rsidRPr="00AE6E47">
          <w:rPr>
            <w:rFonts w:ascii="Arial" w:hAnsi="Arial" w:cs="Arial"/>
            <w:spacing w:val="-6"/>
          </w:rPr>
          <w:t xml:space="preserve"> </w:t>
        </w:r>
        <w:r w:rsidR="006D54CF" w:rsidRPr="00AE6E47">
          <w:rPr>
            <w:rFonts w:ascii="Arial" w:hAnsi="Arial" w:cs="Arial"/>
          </w:rPr>
          <w:t>access</w:t>
        </w:r>
        <w:r w:rsidR="006D54CF" w:rsidRPr="00AE6E47">
          <w:rPr>
            <w:rFonts w:ascii="Arial" w:hAnsi="Arial" w:cs="Arial"/>
            <w:spacing w:val="-4"/>
          </w:rPr>
          <w:t xml:space="preserve"> </w:t>
        </w:r>
        <w:r w:rsidR="006D54CF" w:rsidRPr="00AE6E47">
          <w:rPr>
            <w:rFonts w:ascii="Arial" w:hAnsi="Arial" w:cs="Arial"/>
          </w:rPr>
          <w:t>rights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>
          <w:rPr>
            <w:rFonts w:ascii="Arial" w:hAnsi="Arial" w:cs="Arial"/>
          </w:rPr>
          <w:t>shall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be assigned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to all files</w:t>
        </w:r>
        <w:r w:rsidR="006D54CF" w:rsidRPr="00AE6E47">
          <w:rPr>
            <w:rFonts w:ascii="Arial" w:hAnsi="Arial" w:cs="Arial"/>
            <w:spacing w:val="-1"/>
          </w:rPr>
          <w:t xml:space="preserve"> </w:t>
        </w:r>
        <w:r w:rsidR="006D54CF" w:rsidRPr="00AE6E47">
          <w:rPr>
            <w:rFonts w:ascii="Arial" w:hAnsi="Arial" w:cs="Arial"/>
          </w:rPr>
          <w:t>which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are</w:t>
        </w:r>
        <w:r w:rsidR="006D54CF" w:rsidRPr="00AE6E47">
          <w:rPr>
            <w:rFonts w:ascii="Arial" w:hAnsi="Arial" w:cs="Arial"/>
            <w:spacing w:val="-1"/>
          </w:rPr>
          <w:t xml:space="preserve"> </w:t>
        </w:r>
        <w:r w:rsidR="006D54CF" w:rsidRPr="00AE6E47">
          <w:rPr>
            <w:rFonts w:ascii="Arial" w:hAnsi="Arial" w:cs="Arial"/>
          </w:rPr>
          <w:t>directly</w:t>
        </w:r>
        <w:r w:rsidR="006D54CF" w:rsidRPr="00AE6E47">
          <w:rPr>
            <w:rFonts w:ascii="Arial" w:hAnsi="Arial" w:cs="Arial"/>
            <w:spacing w:val="-4"/>
          </w:rPr>
          <w:t xml:space="preserve"> </w:t>
        </w:r>
        <w:r w:rsidR="006D54CF" w:rsidRPr="00AE6E47">
          <w:rPr>
            <w:rFonts w:ascii="Arial" w:hAnsi="Arial" w:cs="Arial"/>
          </w:rPr>
          <w:t>or indirectly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(e.g.,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via links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or in</w:t>
        </w:r>
        <w:r w:rsidR="006D54CF" w:rsidRPr="00AE6E47">
          <w:rPr>
            <w:rFonts w:ascii="Arial" w:hAnsi="Arial" w:cs="Arial"/>
            <w:spacing w:val="1"/>
          </w:rPr>
          <w:t xml:space="preserve"> </w:t>
        </w:r>
        <w:r w:rsidR="006D54CF" w:rsidRPr="00AE6E47">
          <w:rPr>
            <w:rFonts w:ascii="Arial" w:hAnsi="Arial" w:cs="Arial"/>
          </w:rPr>
          <w:t>virtual</w:t>
        </w:r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directories)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in the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web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server’s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document</w:t>
        </w:r>
        <w:r w:rsidR="006D54CF" w:rsidRPr="00AE6E47">
          <w:rPr>
            <w:rFonts w:ascii="Arial" w:hAnsi="Arial" w:cs="Arial"/>
            <w:spacing w:val="-7"/>
          </w:rPr>
          <w:t xml:space="preserve"> </w:t>
        </w:r>
        <w:r w:rsidR="006D54CF" w:rsidRPr="00AE6E47">
          <w:rPr>
            <w:rFonts w:ascii="Arial" w:hAnsi="Arial" w:cs="Arial"/>
          </w:rPr>
          <w:t>directory.</w:t>
        </w:r>
        <w:r w:rsidR="006D54CF" w:rsidRPr="00AE6E47">
          <w:rPr>
            <w:rFonts w:ascii="Arial" w:hAnsi="Arial" w:cs="Arial"/>
            <w:spacing w:val="-6"/>
          </w:rPr>
          <w:t xml:space="preserve"> </w:t>
        </w:r>
        <w:r w:rsidR="006D54CF" w:rsidRPr="00AE6E47">
          <w:rPr>
            <w:rFonts w:ascii="Arial" w:hAnsi="Arial" w:cs="Arial"/>
          </w:rPr>
          <w:t>In particular,</w:t>
        </w:r>
        <w:r w:rsidR="006D54CF" w:rsidRPr="00AE6E47">
          <w:rPr>
            <w:rFonts w:ascii="Arial" w:hAnsi="Arial" w:cs="Arial"/>
            <w:spacing w:val="-7"/>
          </w:rPr>
          <w:t xml:space="preserve"> </w:t>
        </w:r>
        <w:r w:rsidR="006D54CF" w:rsidRPr="00AE6E47">
          <w:rPr>
            <w:rFonts w:ascii="Arial" w:hAnsi="Arial" w:cs="Arial"/>
          </w:rPr>
          <w:t>the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web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server</w:t>
        </w:r>
        <w:r w:rsidR="006D54CF" w:rsidRPr="00AE6E47">
          <w:rPr>
            <w:rFonts w:ascii="Arial" w:hAnsi="Arial" w:cs="Arial"/>
            <w:spacing w:val="-4"/>
          </w:rPr>
          <w:t xml:space="preserve"> </w:t>
        </w:r>
      </w:ins>
      <w:ins w:id="419" w:author="DTAG3" w:date="2015-04-15T17:24:00Z">
        <w:r w:rsidR="006D54CF">
          <w:rPr>
            <w:rFonts w:ascii="Arial" w:hAnsi="Arial" w:cs="Arial"/>
          </w:rPr>
          <w:t>shall</w:t>
        </w:r>
      </w:ins>
      <w:ins w:id="420" w:author="DTAG3" w:date="2015-04-15T17:23:00Z">
        <w:r w:rsidR="006D54CF" w:rsidRPr="00AE6E47">
          <w:rPr>
            <w:rFonts w:ascii="Arial" w:hAnsi="Arial" w:cs="Arial"/>
            <w:spacing w:val="-3"/>
          </w:rPr>
          <w:t xml:space="preserve"> </w:t>
        </w:r>
        <w:r w:rsidR="006D54CF" w:rsidRPr="00AE6E47">
          <w:rPr>
            <w:rFonts w:ascii="Arial" w:hAnsi="Arial" w:cs="Arial"/>
          </w:rPr>
          <w:t>not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be</w:t>
        </w:r>
        <w:r w:rsidR="006D54CF" w:rsidRPr="00AE6E47">
          <w:rPr>
            <w:rFonts w:ascii="Arial" w:hAnsi="Arial" w:cs="Arial"/>
            <w:spacing w:val="-1"/>
          </w:rPr>
          <w:t xml:space="preserve"> </w:t>
        </w:r>
        <w:r w:rsidR="006D54CF" w:rsidRPr="00AE6E47">
          <w:rPr>
            <w:rFonts w:ascii="Arial" w:hAnsi="Arial" w:cs="Arial"/>
          </w:rPr>
          <w:t>able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to</w:t>
        </w:r>
        <w:r w:rsidR="006D54CF" w:rsidRPr="00AE6E47">
          <w:rPr>
            <w:rFonts w:ascii="Arial" w:hAnsi="Arial" w:cs="Arial"/>
            <w:spacing w:val="-1"/>
          </w:rPr>
          <w:t xml:space="preserve"> </w:t>
        </w:r>
        <w:r w:rsidR="006D54CF" w:rsidRPr="00AE6E47">
          <w:rPr>
            <w:rFonts w:ascii="Arial" w:hAnsi="Arial" w:cs="Arial"/>
          </w:rPr>
          <w:t>access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files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which</w:t>
        </w:r>
        <w:r w:rsidR="006D54CF" w:rsidRPr="00AE6E47">
          <w:rPr>
            <w:rFonts w:ascii="Arial" w:hAnsi="Arial" w:cs="Arial"/>
            <w:spacing w:val="-4"/>
          </w:rPr>
          <w:t xml:space="preserve"> </w:t>
        </w:r>
        <w:r w:rsidR="006D54CF" w:rsidRPr="00AE6E47">
          <w:rPr>
            <w:rFonts w:ascii="Arial" w:hAnsi="Arial" w:cs="Arial"/>
          </w:rPr>
          <w:t>are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not meant</w:t>
        </w:r>
        <w:r w:rsidR="006D54CF" w:rsidRPr="00AE6E47">
          <w:rPr>
            <w:rFonts w:ascii="Arial" w:hAnsi="Arial" w:cs="Arial"/>
            <w:spacing w:val="-5"/>
          </w:rPr>
          <w:t xml:space="preserve"> </w:t>
        </w:r>
        <w:r w:rsidR="006D54CF" w:rsidRPr="00AE6E47">
          <w:rPr>
            <w:rFonts w:ascii="Arial" w:hAnsi="Arial" w:cs="Arial"/>
          </w:rPr>
          <w:t>to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be</w:t>
        </w:r>
        <w:r w:rsidR="006D54CF" w:rsidRPr="00AE6E47">
          <w:rPr>
            <w:rFonts w:ascii="Arial" w:hAnsi="Arial" w:cs="Arial"/>
            <w:spacing w:val="-2"/>
          </w:rPr>
          <w:t xml:space="preserve"> </w:t>
        </w:r>
        <w:r w:rsidR="006D54CF" w:rsidRPr="00AE6E47">
          <w:rPr>
            <w:rFonts w:ascii="Arial" w:hAnsi="Arial" w:cs="Arial"/>
          </w:rPr>
          <w:t>delivered.</w:t>
        </w:r>
      </w:ins>
      <w:commentRangeEnd w:id="417"/>
      <w:ins w:id="421" w:author="DTAG3" w:date="2015-04-15T17:24:00Z">
        <w:r w:rsidR="006D54CF">
          <w:rPr>
            <w:rStyle w:val="Kommentarzeichen"/>
          </w:rPr>
          <w:commentReference w:id="417"/>
        </w:r>
      </w:ins>
    </w:p>
    <w:p w:rsidR="00D94FAA" w:rsidRPr="006D65EB" w:rsidRDefault="00D94FAA" w:rsidP="00D94FAA">
      <w:pPr>
        <w:rPr>
          <w:ins w:id="422" w:author="DTAG3" w:date="2015-03-27T15:02:00Z"/>
        </w:rPr>
      </w:pPr>
      <w:ins w:id="423" w:author="DTAG3" w:date="2015-03-27T15:02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94FAA" w:rsidRPr="006D65EB" w:rsidRDefault="00D94FAA" w:rsidP="00D94FAA">
      <w:pPr>
        <w:rPr>
          <w:ins w:id="424" w:author="DTAG3" w:date="2015-03-27T15:02:00Z"/>
        </w:rPr>
      </w:pPr>
      <w:ins w:id="425" w:author="DTAG3" w:date="2015-03-27T15:02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D94FAA" w:rsidRDefault="00D94FAA" w:rsidP="00D94FAA">
      <w:pPr>
        <w:rPr>
          <w:ins w:id="426" w:author="DTAG3" w:date="2015-03-27T15:02:00Z"/>
        </w:rPr>
      </w:pPr>
      <w:ins w:id="427" w:author="DTAG3" w:date="2015-03-27T15:02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E34FF0" w:rsidRPr="006A301C" w:rsidRDefault="00E34FF0" w:rsidP="00E34FF0"/>
    <w:p w:rsidR="005245D2" w:rsidRDefault="005245D2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+++END OF CHANGES to Annex B +++</w:t>
      </w:r>
    </w:p>
    <w:p w:rsidR="00852F38" w:rsidRDefault="00852F38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sectPr w:rsidR="00852F38" w:rsidSect="00A643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1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Taken as requirement name and text in B.4.5.1</w:t>
      </w:r>
    </w:p>
  </w:comment>
  <w:comment w:id="32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Taken as requirement text in B.4.5.1</w:t>
      </w:r>
    </w:p>
  </w:comment>
  <w:comment w:id="4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C.4.5.2</w:t>
      </w:r>
    </w:p>
  </w:comment>
  <w:comment w:id="41" w:author="DTAG3" w:date="2015-04-15T17:25:00Z" w:initials="DTAG3">
    <w:p w:rsidR="00AE6737" w:rsidRDefault="00AE6737">
      <w:pPr>
        <w:pStyle w:val="Kommentartext"/>
      </w:pPr>
      <w:r>
        <w:t>Taken into</w:t>
      </w:r>
      <w:r>
        <w:rPr>
          <w:rStyle w:val="Kommentarzeichen"/>
        </w:rPr>
        <w:annotationRef/>
      </w:r>
      <w:r>
        <w:t xml:space="preserve"> C.4.5.2 with modifications</w:t>
      </w:r>
    </w:p>
  </w:comment>
  <w:comment w:id="42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B.4.5.3</w:t>
      </w:r>
    </w:p>
  </w:comment>
  <w:comment w:id="43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B.4.5.3</w:t>
      </w:r>
    </w:p>
  </w:comment>
  <w:comment w:id="44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B.4.5.4</w:t>
      </w:r>
    </w:p>
  </w:comment>
  <w:comment w:id="45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B.4.5.5</w:t>
      </w:r>
    </w:p>
  </w:comment>
  <w:comment w:id="46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B.4.5.6</w:t>
      </w:r>
    </w:p>
  </w:comment>
  <w:comment w:id="47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B.4.5.7</w:t>
      </w:r>
    </w:p>
  </w:comment>
  <w:comment w:id="48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B.4.5.7</w:t>
      </w:r>
    </w:p>
  </w:comment>
  <w:comment w:id="49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B.4.5.8</w:t>
      </w:r>
    </w:p>
  </w:comment>
  <w:comment w:id="5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B.4.5.8</w:t>
      </w:r>
    </w:p>
  </w:comment>
  <w:comment w:id="51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B.4.5.9</w:t>
      </w:r>
    </w:p>
  </w:comment>
  <w:comment w:id="52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B.4.5.10</w:t>
      </w:r>
    </w:p>
  </w:comment>
  <w:comment w:id="53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B.4.5.10</w:t>
      </w:r>
    </w:p>
  </w:comment>
  <w:comment w:id="54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B.4.5.11</w:t>
      </w:r>
    </w:p>
  </w:comment>
  <w:comment w:id="55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B.4.5.11</w:t>
      </w:r>
    </w:p>
  </w:comment>
  <w:comment w:id="56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to B.4.5.12</w:t>
      </w:r>
    </w:p>
  </w:comment>
  <w:comment w:id="57" w:author="DTAG3" w:date="2015-04-15T17:25:00Z" w:initials="DTAG3">
    <w:p w:rsidR="006D54CF" w:rsidRDefault="006D54CF">
      <w:pPr>
        <w:pStyle w:val="Kommentartext"/>
      </w:pPr>
      <w:r>
        <w:rPr>
          <w:rStyle w:val="Kommentarzeichen"/>
        </w:rPr>
        <w:annotationRef/>
      </w:r>
      <w:r w:rsidR="004F16E4">
        <w:t>Copied to B.4.5.13</w:t>
      </w:r>
    </w:p>
  </w:comment>
  <w:comment w:id="59" w:author="DTAG3" w:date="2015-04-15T17:25:00Z" w:initials="DTAG3">
    <w:p w:rsidR="006D54CF" w:rsidRDefault="006D54CF">
      <w:pPr>
        <w:pStyle w:val="Kommentartext"/>
      </w:pPr>
      <w:r>
        <w:rPr>
          <w:rStyle w:val="Kommentarzeichen"/>
        </w:rPr>
        <w:annotationRef/>
      </w:r>
      <w:r w:rsidR="004F16E4">
        <w:t>Copied to B.4.5.13</w:t>
      </w:r>
    </w:p>
  </w:comment>
  <w:comment w:id="75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80" w:author="DTAG3" w:date="2015-04-15T17:25:00Z" w:initials="DTAG3">
    <w:p w:rsidR="00AE6737" w:rsidRDefault="00AE6737">
      <w:pPr>
        <w:pStyle w:val="Kommentartext"/>
      </w:pPr>
      <w:r>
        <w:t>Copied from C.5.3</w:t>
      </w:r>
      <w:r>
        <w:rPr>
          <w:rStyle w:val="Kommentarzeichen"/>
        </w:rPr>
        <w:annotationRef/>
      </w:r>
    </w:p>
  </w:comment>
  <w:comment w:id="9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C.5.3</w:t>
      </w:r>
    </w:p>
  </w:comment>
  <w:comment w:id="108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113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3.03-4</w:t>
      </w:r>
    </w:p>
  </w:comment>
  <w:comment w:id="123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Taken from C.5.4 Req 3.03-4 with modification to explain "securely".</w:t>
      </w:r>
    </w:p>
  </w:comment>
  <w:comment w:id="146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151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3.03-5</w:t>
      </w:r>
    </w:p>
  </w:comment>
  <w:comment w:id="157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3.03-5 with editorials</w:t>
      </w:r>
    </w:p>
  </w:comment>
  <w:comment w:id="174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178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3.03-7 with editorials</w:t>
      </w:r>
    </w:p>
  </w:comment>
  <w:comment w:id="190" w:author="DTAG3" w:date="2015-04-15T17:25:00Z" w:initials="DTAG3">
    <w:p w:rsidR="00AE6737" w:rsidRDefault="00AE6737" w:rsidP="00E629B4">
      <w:pPr>
        <w:pStyle w:val="Kommentartext"/>
      </w:pPr>
      <w:r>
        <w:rPr>
          <w:rStyle w:val="Kommentarzeichen"/>
        </w:rPr>
        <w:annotationRef/>
      </w:r>
      <w:r>
        <w:t>Copied from C.5.4 Req 3.03-7 with editorials</w:t>
      </w:r>
    </w:p>
  </w:comment>
  <w:comment w:id="201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205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3.03-8 with editorials</w:t>
      </w:r>
    </w:p>
  </w:comment>
  <w:comment w:id="213" w:author="DTAG3" w:date="2015-04-15T17:25:00Z" w:initials="DTAG3">
    <w:p w:rsidR="00AE6737" w:rsidRDefault="00AE6737" w:rsidP="00853243">
      <w:pPr>
        <w:pStyle w:val="Kommentartext"/>
      </w:pPr>
      <w:r>
        <w:rPr>
          <w:rStyle w:val="Kommentarzeichen"/>
        </w:rPr>
        <w:annotationRef/>
      </w:r>
      <w:r>
        <w:t>Copied from C.5.4 Req 3.03-8 with editorials</w:t>
      </w:r>
    </w:p>
  </w:comment>
  <w:comment w:id="227" w:author="DTAG3" w:date="2015-04-15T17:25:00Z" w:initials="DTAG3">
    <w:p w:rsidR="00AE6737" w:rsidRDefault="00AE6737">
      <w:pPr>
        <w:pStyle w:val="Kommentartext"/>
      </w:pPr>
      <w:r>
        <w:t>New short headline</w:t>
      </w:r>
      <w:r>
        <w:rPr>
          <w:rStyle w:val="Kommentarzeichen"/>
        </w:rPr>
        <w:annotationRef/>
      </w:r>
    </w:p>
  </w:comment>
  <w:comment w:id="232" w:author="DTAG3" w:date="2015-04-15T17:25:00Z" w:initials="DTAG3">
    <w:p w:rsidR="00AE6737" w:rsidRDefault="00AE6737">
      <w:pPr>
        <w:pStyle w:val="Kommentartext"/>
      </w:pPr>
      <w:r>
        <w:t>Copied from C.5.4 Req 3.03-9 with editorials</w:t>
      </w:r>
      <w:r>
        <w:rPr>
          <w:rStyle w:val="Kommentarzeichen"/>
        </w:rPr>
        <w:annotationRef/>
      </w:r>
    </w:p>
  </w:comment>
  <w:comment w:id="238" w:author="DTAG3" w:date="2015-04-15T17:25:00Z" w:initials="DTAG3">
    <w:p w:rsidR="00AE6737" w:rsidRDefault="00AE6737" w:rsidP="00853243">
      <w:pPr>
        <w:pStyle w:val="Kommentartext"/>
      </w:pPr>
      <w:r>
        <w:t>Copied from C.5.4 Req 3.03-9 with editorials</w:t>
      </w:r>
      <w:r>
        <w:rPr>
          <w:rStyle w:val="Kommentarzeichen"/>
        </w:rPr>
        <w:annotationRef/>
      </w:r>
    </w:p>
  </w:comment>
  <w:comment w:id="25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3.03-12</w:t>
      </w:r>
    </w:p>
  </w:comment>
  <w:comment w:id="254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3.03-12 with editorials</w:t>
      </w:r>
    </w:p>
  </w:comment>
  <w:comment w:id="263" w:author="DTAG3" w:date="2015-04-15T17:25:00Z" w:initials="DTAG3">
    <w:p w:rsidR="00AE6737" w:rsidRDefault="00AE6737" w:rsidP="00E15522">
      <w:pPr>
        <w:pStyle w:val="Kommentartext"/>
      </w:pPr>
      <w:r>
        <w:rPr>
          <w:rStyle w:val="Kommentarzeichen"/>
        </w:rPr>
        <w:annotationRef/>
      </w:r>
      <w:r>
        <w:t>Copied from C.5.4 Req 3.03-12 with editorials</w:t>
      </w:r>
    </w:p>
  </w:comment>
  <w:comment w:id="275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28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3.03-13</w:t>
      </w:r>
    </w:p>
  </w:comment>
  <w:comment w:id="289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3.03-13. Added "of the web server" to clarify that product documentation can stay</w:t>
      </w:r>
    </w:p>
  </w:comment>
  <w:comment w:id="306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310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3.03-15</w:t>
      </w:r>
    </w:p>
  </w:comment>
  <w:comment w:id="316" w:author="DTAG3" w:date="2015-04-15T17:25:00Z" w:initials="DTAG3">
    <w:p w:rsidR="00AE6737" w:rsidRDefault="00AE6737" w:rsidP="00AA0906">
      <w:pPr>
        <w:pStyle w:val="Kommentartext"/>
      </w:pPr>
      <w:r>
        <w:rPr>
          <w:rStyle w:val="Kommentarzeichen"/>
        </w:rPr>
        <w:annotationRef/>
      </w:r>
      <w:r>
        <w:t>Copied from C.5.4 Req 3.03-15</w:t>
      </w:r>
    </w:p>
  </w:comment>
  <w:comment w:id="328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332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3.03-16</w:t>
      </w:r>
    </w:p>
  </w:comment>
  <w:comment w:id="338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3.03-16</w:t>
      </w:r>
    </w:p>
  </w:comment>
  <w:comment w:id="351" w:author="DTAG3" w:date="2015-04-15T17:25:00Z" w:initials="DTAG3">
    <w:p w:rsidR="00AE6737" w:rsidRDefault="00AE6737" w:rsidP="00C62F5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357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Req. 3.03-17. Modified to clarify the intention: vendor-defined errors instead of default ones.</w:t>
      </w:r>
    </w:p>
  </w:comment>
  <w:comment w:id="369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Req. 3.03-17</w:t>
      </w:r>
    </w:p>
  </w:comment>
  <w:comment w:id="382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New short headline</w:t>
      </w:r>
    </w:p>
  </w:comment>
  <w:comment w:id="386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3.03-18</w:t>
      </w:r>
    </w:p>
  </w:comment>
  <w:comment w:id="393" w:author="DTAG3" w:date="2015-04-15T17:25:00Z" w:initials="DTAG3">
    <w:p w:rsidR="00AE6737" w:rsidRDefault="00AE6737">
      <w:pPr>
        <w:pStyle w:val="Kommentartext"/>
      </w:pPr>
      <w:r>
        <w:rPr>
          <w:rStyle w:val="Kommentarzeichen"/>
        </w:rPr>
        <w:annotationRef/>
      </w:r>
      <w:r>
        <w:t>Copied from C.5.4 Req 3.03-18</w:t>
      </w:r>
    </w:p>
  </w:comment>
  <w:comment w:id="407" w:author="DTAG3" w:date="2015-04-15T17:25:00Z" w:initials="DTAG3">
    <w:p w:rsidR="006D54CF" w:rsidRDefault="006D54CF">
      <w:pPr>
        <w:pStyle w:val="Kommentartext"/>
      </w:pPr>
      <w:r>
        <w:rPr>
          <w:rStyle w:val="Kommentarzeichen"/>
        </w:rPr>
        <w:annotationRef/>
      </w:r>
      <w:r w:rsidR="004F16E4">
        <w:t>New short headline</w:t>
      </w:r>
    </w:p>
  </w:comment>
  <w:comment w:id="411" w:author="DTAG3" w:date="2015-04-15T17:25:00Z" w:initials="DTAG3">
    <w:p w:rsidR="006D54CF" w:rsidRDefault="006D54CF">
      <w:pPr>
        <w:pStyle w:val="Kommentartext"/>
      </w:pPr>
      <w:r>
        <w:rPr>
          <w:rStyle w:val="Kommentarzeichen"/>
        </w:rPr>
        <w:annotationRef/>
      </w:r>
      <w:r w:rsidR="004F16E4">
        <w:t>Copied from C.4.5 Req 3.03-20 (may only -&gt; shall only)</w:t>
      </w:r>
    </w:p>
  </w:comment>
  <w:comment w:id="417" w:author="DTAG3" w:date="2015-04-15T17:25:00Z" w:initials="DTAG3">
    <w:p w:rsidR="006D54CF" w:rsidRDefault="006D54CF">
      <w:pPr>
        <w:pStyle w:val="Kommentartext"/>
      </w:pPr>
      <w:r>
        <w:rPr>
          <w:rStyle w:val="Kommentarzeichen"/>
        </w:rPr>
        <w:annotationRef/>
      </w:r>
      <w:r w:rsidR="004F16E4">
        <w:t>Copied from C.4.5 Req 3.03-20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737" w:rsidRDefault="00AE6737">
      <w:r>
        <w:separator/>
      </w:r>
    </w:p>
  </w:endnote>
  <w:endnote w:type="continuationSeparator" w:id="0">
    <w:p w:rsidR="00AE6737" w:rsidRDefault="00AE6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panose1 w:val="00000000000000000000"/>
    <w:charset w:val="00"/>
    <w:family w:val="auto"/>
    <w:pitch w:val="variable"/>
    <w:sig w:usb0="A00002AF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737" w:rsidRDefault="00AE6737">
      <w:r>
        <w:separator/>
      </w:r>
    </w:p>
  </w:footnote>
  <w:footnote w:type="continuationSeparator" w:id="0">
    <w:p w:rsidR="00AE6737" w:rsidRDefault="00AE6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26294"/>
    <w:multiLevelType w:val="multilevel"/>
    <w:tmpl w:val="3474D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365D"/>
    <w:rsid w:val="00006380"/>
    <w:rsid w:val="000148C9"/>
    <w:rsid w:val="00025B4B"/>
    <w:rsid w:val="00040DB1"/>
    <w:rsid w:val="00050C42"/>
    <w:rsid w:val="000540D7"/>
    <w:rsid w:val="00056BF2"/>
    <w:rsid w:val="00065DC1"/>
    <w:rsid w:val="00073AAF"/>
    <w:rsid w:val="0007459A"/>
    <w:rsid w:val="00075491"/>
    <w:rsid w:val="000769E7"/>
    <w:rsid w:val="00081CE2"/>
    <w:rsid w:val="0008450E"/>
    <w:rsid w:val="0009097F"/>
    <w:rsid w:val="000929AD"/>
    <w:rsid w:val="00096272"/>
    <w:rsid w:val="000962FE"/>
    <w:rsid w:val="000A3010"/>
    <w:rsid w:val="000A73D5"/>
    <w:rsid w:val="000B4B79"/>
    <w:rsid w:val="000B5615"/>
    <w:rsid w:val="000C0220"/>
    <w:rsid w:val="000C0E4D"/>
    <w:rsid w:val="000C19D8"/>
    <w:rsid w:val="000C386B"/>
    <w:rsid w:val="000C624D"/>
    <w:rsid w:val="000C6D25"/>
    <w:rsid w:val="000E1562"/>
    <w:rsid w:val="000E449A"/>
    <w:rsid w:val="000E6ED9"/>
    <w:rsid w:val="000E6F3B"/>
    <w:rsid w:val="000F1B6B"/>
    <w:rsid w:val="00100046"/>
    <w:rsid w:val="0010690C"/>
    <w:rsid w:val="00116C69"/>
    <w:rsid w:val="00122E1C"/>
    <w:rsid w:val="001246FD"/>
    <w:rsid w:val="00126DB5"/>
    <w:rsid w:val="00131BE5"/>
    <w:rsid w:val="001439CC"/>
    <w:rsid w:val="00143F03"/>
    <w:rsid w:val="00144ACE"/>
    <w:rsid w:val="00147EE8"/>
    <w:rsid w:val="00151B5C"/>
    <w:rsid w:val="00154D95"/>
    <w:rsid w:val="00172097"/>
    <w:rsid w:val="0017783C"/>
    <w:rsid w:val="0018321F"/>
    <w:rsid w:val="00185134"/>
    <w:rsid w:val="001976D4"/>
    <w:rsid w:val="001A1E60"/>
    <w:rsid w:val="001A51D6"/>
    <w:rsid w:val="001B1F75"/>
    <w:rsid w:val="001B7A07"/>
    <w:rsid w:val="001C225C"/>
    <w:rsid w:val="001C7DFE"/>
    <w:rsid w:val="001E31FB"/>
    <w:rsid w:val="001E40B8"/>
    <w:rsid w:val="001E5EE2"/>
    <w:rsid w:val="001E6308"/>
    <w:rsid w:val="001E6508"/>
    <w:rsid w:val="002113FF"/>
    <w:rsid w:val="00226C01"/>
    <w:rsid w:val="0024551A"/>
    <w:rsid w:val="00246369"/>
    <w:rsid w:val="002532E5"/>
    <w:rsid w:val="00255308"/>
    <w:rsid w:val="00262800"/>
    <w:rsid w:val="002733BF"/>
    <w:rsid w:val="00275DC7"/>
    <w:rsid w:val="0028224C"/>
    <w:rsid w:val="00282B76"/>
    <w:rsid w:val="002872BF"/>
    <w:rsid w:val="00297AA7"/>
    <w:rsid w:val="002A0B8D"/>
    <w:rsid w:val="002A541F"/>
    <w:rsid w:val="002A67BB"/>
    <w:rsid w:val="002B5E4B"/>
    <w:rsid w:val="002B76D9"/>
    <w:rsid w:val="002D2F78"/>
    <w:rsid w:val="002D5391"/>
    <w:rsid w:val="002E0264"/>
    <w:rsid w:val="002F3FCB"/>
    <w:rsid w:val="002F549D"/>
    <w:rsid w:val="003115A5"/>
    <w:rsid w:val="00313984"/>
    <w:rsid w:val="00317955"/>
    <w:rsid w:val="00324773"/>
    <w:rsid w:val="00327964"/>
    <w:rsid w:val="003447FB"/>
    <w:rsid w:val="00353275"/>
    <w:rsid w:val="00361229"/>
    <w:rsid w:val="00371E06"/>
    <w:rsid w:val="00375E7C"/>
    <w:rsid w:val="0037739A"/>
    <w:rsid w:val="00394918"/>
    <w:rsid w:val="00395A5C"/>
    <w:rsid w:val="003A1439"/>
    <w:rsid w:val="003B5860"/>
    <w:rsid w:val="003C0FFC"/>
    <w:rsid w:val="003C3E68"/>
    <w:rsid w:val="003D0F2A"/>
    <w:rsid w:val="003D2A16"/>
    <w:rsid w:val="003D49E2"/>
    <w:rsid w:val="003D72B6"/>
    <w:rsid w:val="003E2FF0"/>
    <w:rsid w:val="004020F6"/>
    <w:rsid w:val="00416BA7"/>
    <w:rsid w:val="00416E19"/>
    <w:rsid w:val="00425C86"/>
    <w:rsid w:val="004304BE"/>
    <w:rsid w:val="00466D2E"/>
    <w:rsid w:val="00470CE2"/>
    <w:rsid w:val="0047186F"/>
    <w:rsid w:val="004750C0"/>
    <w:rsid w:val="0047637E"/>
    <w:rsid w:val="00480C7F"/>
    <w:rsid w:val="00482D82"/>
    <w:rsid w:val="00485D76"/>
    <w:rsid w:val="004953CA"/>
    <w:rsid w:val="004A4D64"/>
    <w:rsid w:val="004B7A6C"/>
    <w:rsid w:val="004C09F9"/>
    <w:rsid w:val="004C1404"/>
    <w:rsid w:val="004C14EE"/>
    <w:rsid w:val="004D64F0"/>
    <w:rsid w:val="004D738A"/>
    <w:rsid w:val="004D7A59"/>
    <w:rsid w:val="004E228B"/>
    <w:rsid w:val="004E53FE"/>
    <w:rsid w:val="004F03B9"/>
    <w:rsid w:val="004F16E4"/>
    <w:rsid w:val="004F6D92"/>
    <w:rsid w:val="005010AA"/>
    <w:rsid w:val="0050493D"/>
    <w:rsid w:val="0050585C"/>
    <w:rsid w:val="00506A0B"/>
    <w:rsid w:val="005164C8"/>
    <w:rsid w:val="005245D2"/>
    <w:rsid w:val="0052700B"/>
    <w:rsid w:val="00536C51"/>
    <w:rsid w:val="00551451"/>
    <w:rsid w:val="005556EB"/>
    <w:rsid w:val="00567A7E"/>
    <w:rsid w:val="00570F11"/>
    <w:rsid w:val="00574ECC"/>
    <w:rsid w:val="00580664"/>
    <w:rsid w:val="00584B11"/>
    <w:rsid w:val="005972E1"/>
    <w:rsid w:val="005A2337"/>
    <w:rsid w:val="005A66AB"/>
    <w:rsid w:val="005A6B8A"/>
    <w:rsid w:val="005A6DD3"/>
    <w:rsid w:val="005B0E59"/>
    <w:rsid w:val="005B15AD"/>
    <w:rsid w:val="005B3BF6"/>
    <w:rsid w:val="005B72C8"/>
    <w:rsid w:val="005D15CD"/>
    <w:rsid w:val="005D7AF1"/>
    <w:rsid w:val="005E3042"/>
    <w:rsid w:val="005E3E76"/>
    <w:rsid w:val="005F1933"/>
    <w:rsid w:val="005F4174"/>
    <w:rsid w:val="005F4E1F"/>
    <w:rsid w:val="00632FEB"/>
    <w:rsid w:val="00634DE8"/>
    <w:rsid w:val="006378D1"/>
    <w:rsid w:val="00646859"/>
    <w:rsid w:val="00651329"/>
    <w:rsid w:val="00657AA4"/>
    <w:rsid w:val="00660ED6"/>
    <w:rsid w:val="0066189D"/>
    <w:rsid w:val="006750C3"/>
    <w:rsid w:val="00681C9D"/>
    <w:rsid w:val="006832C6"/>
    <w:rsid w:val="00693EE4"/>
    <w:rsid w:val="006A301C"/>
    <w:rsid w:val="006A7557"/>
    <w:rsid w:val="006C42A4"/>
    <w:rsid w:val="006D1122"/>
    <w:rsid w:val="006D248D"/>
    <w:rsid w:val="006D54CF"/>
    <w:rsid w:val="006D7AF5"/>
    <w:rsid w:val="006F3080"/>
    <w:rsid w:val="006F5383"/>
    <w:rsid w:val="006F7681"/>
    <w:rsid w:val="00704263"/>
    <w:rsid w:val="00722CDE"/>
    <w:rsid w:val="00724A72"/>
    <w:rsid w:val="00743DEE"/>
    <w:rsid w:val="0074566A"/>
    <w:rsid w:val="00746402"/>
    <w:rsid w:val="0075027D"/>
    <w:rsid w:val="00752EDF"/>
    <w:rsid w:val="007536A0"/>
    <w:rsid w:val="00773953"/>
    <w:rsid w:val="0077638B"/>
    <w:rsid w:val="00780501"/>
    <w:rsid w:val="007A1A83"/>
    <w:rsid w:val="007A3FFA"/>
    <w:rsid w:val="007A6903"/>
    <w:rsid w:val="007B7A2E"/>
    <w:rsid w:val="007F2CB0"/>
    <w:rsid w:val="007F3293"/>
    <w:rsid w:val="007F384C"/>
    <w:rsid w:val="0080469C"/>
    <w:rsid w:val="00804786"/>
    <w:rsid w:val="00804B51"/>
    <w:rsid w:val="00820F43"/>
    <w:rsid w:val="00826B76"/>
    <w:rsid w:val="00826BFB"/>
    <w:rsid w:val="00827017"/>
    <w:rsid w:val="00833831"/>
    <w:rsid w:val="00852F38"/>
    <w:rsid w:val="008531FA"/>
    <w:rsid w:val="00853243"/>
    <w:rsid w:val="00856BDF"/>
    <w:rsid w:val="00875159"/>
    <w:rsid w:val="00886D63"/>
    <w:rsid w:val="00887D20"/>
    <w:rsid w:val="00893912"/>
    <w:rsid w:val="0089426C"/>
    <w:rsid w:val="00896D2F"/>
    <w:rsid w:val="008A0BBC"/>
    <w:rsid w:val="008A40C8"/>
    <w:rsid w:val="008A6A5E"/>
    <w:rsid w:val="008B3B68"/>
    <w:rsid w:val="008B60FD"/>
    <w:rsid w:val="008C1917"/>
    <w:rsid w:val="008C3092"/>
    <w:rsid w:val="008F0E81"/>
    <w:rsid w:val="008F46B8"/>
    <w:rsid w:val="008F493A"/>
    <w:rsid w:val="009012BA"/>
    <w:rsid w:val="009024AB"/>
    <w:rsid w:val="009066EC"/>
    <w:rsid w:val="0092156B"/>
    <w:rsid w:val="009217EC"/>
    <w:rsid w:val="0092224A"/>
    <w:rsid w:val="00926B1B"/>
    <w:rsid w:val="00930709"/>
    <w:rsid w:val="00935701"/>
    <w:rsid w:val="0093609C"/>
    <w:rsid w:val="0094017F"/>
    <w:rsid w:val="00940213"/>
    <w:rsid w:val="00943529"/>
    <w:rsid w:val="0096352E"/>
    <w:rsid w:val="009709C0"/>
    <w:rsid w:val="0097202D"/>
    <w:rsid w:val="00972981"/>
    <w:rsid w:val="00973B44"/>
    <w:rsid w:val="00982505"/>
    <w:rsid w:val="00996C62"/>
    <w:rsid w:val="009A1CE9"/>
    <w:rsid w:val="009A6920"/>
    <w:rsid w:val="009B0D3D"/>
    <w:rsid w:val="009B4198"/>
    <w:rsid w:val="009B742A"/>
    <w:rsid w:val="009C2B06"/>
    <w:rsid w:val="009C33E1"/>
    <w:rsid w:val="009D1955"/>
    <w:rsid w:val="009D3D3E"/>
    <w:rsid w:val="009F4C01"/>
    <w:rsid w:val="00A00646"/>
    <w:rsid w:val="00A22C81"/>
    <w:rsid w:val="00A25E20"/>
    <w:rsid w:val="00A533BC"/>
    <w:rsid w:val="00A5522A"/>
    <w:rsid w:val="00A566E7"/>
    <w:rsid w:val="00A571D2"/>
    <w:rsid w:val="00A5781B"/>
    <w:rsid w:val="00A609B5"/>
    <w:rsid w:val="00A64319"/>
    <w:rsid w:val="00A7461B"/>
    <w:rsid w:val="00A9670F"/>
    <w:rsid w:val="00A978B9"/>
    <w:rsid w:val="00AA0906"/>
    <w:rsid w:val="00AA38D4"/>
    <w:rsid w:val="00AA6A9D"/>
    <w:rsid w:val="00AB77AE"/>
    <w:rsid w:val="00AC5CF3"/>
    <w:rsid w:val="00AC7FBC"/>
    <w:rsid w:val="00AD341B"/>
    <w:rsid w:val="00AD5742"/>
    <w:rsid w:val="00AD5E44"/>
    <w:rsid w:val="00AD7C80"/>
    <w:rsid w:val="00AE6073"/>
    <w:rsid w:val="00AE6737"/>
    <w:rsid w:val="00AE6E47"/>
    <w:rsid w:val="00B007F3"/>
    <w:rsid w:val="00B04FF0"/>
    <w:rsid w:val="00B06912"/>
    <w:rsid w:val="00B24117"/>
    <w:rsid w:val="00B25948"/>
    <w:rsid w:val="00B32103"/>
    <w:rsid w:val="00B370AF"/>
    <w:rsid w:val="00B41FC3"/>
    <w:rsid w:val="00B42781"/>
    <w:rsid w:val="00B5127F"/>
    <w:rsid w:val="00B5511A"/>
    <w:rsid w:val="00B7791C"/>
    <w:rsid w:val="00B77E7E"/>
    <w:rsid w:val="00B80303"/>
    <w:rsid w:val="00B82E76"/>
    <w:rsid w:val="00BA19F3"/>
    <w:rsid w:val="00BA3B88"/>
    <w:rsid w:val="00BA7D3E"/>
    <w:rsid w:val="00BB0B98"/>
    <w:rsid w:val="00BB71D2"/>
    <w:rsid w:val="00BD01AE"/>
    <w:rsid w:val="00BD6168"/>
    <w:rsid w:val="00BD64E8"/>
    <w:rsid w:val="00BE4048"/>
    <w:rsid w:val="00C01F32"/>
    <w:rsid w:val="00C06E8A"/>
    <w:rsid w:val="00C07CC2"/>
    <w:rsid w:val="00C30B6F"/>
    <w:rsid w:val="00C33884"/>
    <w:rsid w:val="00C34C85"/>
    <w:rsid w:val="00C35686"/>
    <w:rsid w:val="00C4313D"/>
    <w:rsid w:val="00C46463"/>
    <w:rsid w:val="00C470D1"/>
    <w:rsid w:val="00C55A84"/>
    <w:rsid w:val="00C56F85"/>
    <w:rsid w:val="00C57F74"/>
    <w:rsid w:val="00C62F57"/>
    <w:rsid w:val="00C80F3C"/>
    <w:rsid w:val="00C8213D"/>
    <w:rsid w:val="00C8273F"/>
    <w:rsid w:val="00C849E8"/>
    <w:rsid w:val="00C94191"/>
    <w:rsid w:val="00C95075"/>
    <w:rsid w:val="00C975EE"/>
    <w:rsid w:val="00CA7E65"/>
    <w:rsid w:val="00CB4777"/>
    <w:rsid w:val="00CB5E8C"/>
    <w:rsid w:val="00CC25A4"/>
    <w:rsid w:val="00CE2B65"/>
    <w:rsid w:val="00CE2BEF"/>
    <w:rsid w:val="00D00070"/>
    <w:rsid w:val="00D37D51"/>
    <w:rsid w:val="00D37E54"/>
    <w:rsid w:val="00D473E6"/>
    <w:rsid w:val="00D53DF1"/>
    <w:rsid w:val="00D56424"/>
    <w:rsid w:val="00D70CD8"/>
    <w:rsid w:val="00D94FAA"/>
    <w:rsid w:val="00D96DBC"/>
    <w:rsid w:val="00DA2B0E"/>
    <w:rsid w:val="00DB11D5"/>
    <w:rsid w:val="00DB12F0"/>
    <w:rsid w:val="00DB152B"/>
    <w:rsid w:val="00DB154A"/>
    <w:rsid w:val="00DC34B6"/>
    <w:rsid w:val="00DC4DAE"/>
    <w:rsid w:val="00DD36E4"/>
    <w:rsid w:val="00DD647B"/>
    <w:rsid w:val="00DE751A"/>
    <w:rsid w:val="00DF3F1E"/>
    <w:rsid w:val="00E02798"/>
    <w:rsid w:val="00E11FE0"/>
    <w:rsid w:val="00E12C0B"/>
    <w:rsid w:val="00E15522"/>
    <w:rsid w:val="00E16421"/>
    <w:rsid w:val="00E26359"/>
    <w:rsid w:val="00E31731"/>
    <w:rsid w:val="00E327BF"/>
    <w:rsid w:val="00E34FF0"/>
    <w:rsid w:val="00E40088"/>
    <w:rsid w:val="00E51913"/>
    <w:rsid w:val="00E57691"/>
    <w:rsid w:val="00E629B4"/>
    <w:rsid w:val="00E72035"/>
    <w:rsid w:val="00E771C2"/>
    <w:rsid w:val="00E8390F"/>
    <w:rsid w:val="00E83D1A"/>
    <w:rsid w:val="00E85B1C"/>
    <w:rsid w:val="00EB0942"/>
    <w:rsid w:val="00EC187C"/>
    <w:rsid w:val="00EC2312"/>
    <w:rsid w:val="00EC708C"/>
    <w:rsid w:val="00ED1A24"/>
    <w:rsid w:val="00EE32A2"/>
    <w:rsid w:val="00EE5C16"/>
    <w:rsid w:val="00EF0F4F"/>
    <w:rsid w:val="00F13155"/>
    <w:rsid w:val="00F1389C"/>
    <w:rsid w:val="00F15A6F"/>
    <w:rsid w:val="00F21CF1"/>
    <w:rsid w:val="00F22D8D"/>
    <w:rsid w:val="00F2372E"/>
    <w:rsid w:val="00F26B70"/>
    <w:rsid w:val="00F27EE6"/>
    <w:rsid w:val="00F306C3"/>
    <w:rsid w:val="00F42FD4"/>
    <w:rsid w:val="00F448F5"/>
    <w:rsid w:val="00F55528"/>
    <w:rsid w:val="00F64B1D"/>
    <w:rsid w:val="00F672FD"/>
    <w:rsid w:val="00F80518"/>
    <w:rsid w:val="00F908B9"/>
    <w:rsid w:val="00FA7331"/>
    <w:rsid w:val="00FB5C9B"/>
    <w:rsid w:val="00FC4F14"/>
    <w:rsid w:val="00FD0260"/>
    <w:rsid w:val="00FD5FBE"/>
    <w:rsid w:val="00FE3F0B"/>
    <w:rsid w:val="00FF1E84"/>
    <w:rsid w:val="00FF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64319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uiPriority w:val="9"/>
    <w:qFormat/>
    <w:rsid w:val="00A643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uiPriority w:val="9"/>
    <w:qFormat/>
    <w:rsid w:val="00A64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rsid w:val="00A6431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A6431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431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A64319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A64319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A64319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A6431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A64319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rsid w:val="00A6431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qFormat/>
    <w:rsid w:val="00A643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43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uiPriority w:val="39"/>
    <w:rsid w:val="00A64319"/>
    <w:pPr>
      <w:ind w:left="1701" w:hanging="1701"/>
    </w:pPr>
  </w:style>
  <w:style w:type="paragraph" w:styleId="Verzeichnis4">
    <w:name w:val="toc 4"/>
    <w:basedOn w:val="Verzeichnis3"/>
    <w:uiPriority w:val="39"/>
    <w:rsid w:val="00A64319"/>
    <w:pPr>
      <w:ind w:left="1418" w:hanging="1418"/>
    </w:pPr>
  </w:style>
  <w:style w:type="paragraph" w:styleId="Verzeichnis3">
    <w:name w:val="toc 3"/>
    <w:basedOn w:val="Verzeichnis2"/>
    <w:uiPriority w:val="39"/>
    <w:qFormat/>
    <w:rsid w:val="00A64319"/>
    <w:pPr>
      <w:ind w:left="1134" w:hanging="1134"/>
    </w:pPr>
  </w:style>
  <w:style w:type="paragraph" w:styleId="Verzeichnis2">
    <w:name w:val="toc 2"/>
    <w:basedOn w:val="Verzeichnis1"/>
    <w:uiPriority w:val="39"/>
    <w:qFormat/>
    <w:rsid w:val="00A643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4319"/>
    <w:pPr>
      <w:ind w:left="284"/>
    </w:pPr>
  </w:style>
  <w:style w:type="paragraph" w:styleId="Index1">
    <w:name w:val="index 1"/>
    <w:basedOn w:val="Standard"/>
    <w:semiHidden/>
    <w:rsid w:val="00A64319"/>
    <w:pPr>
      <w:keepLines/>
      <w:spacing w:after="0"/>
    </w:pPr>
  </w:style>
  <w:style w:type="paragraph" w:customStyle="1" w:styleId="ZH">
    <w:name w:val="ZH"/>
    <w:rsid w:val="00A6431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A64319"/>
    <w:pPr>
      <w:outlineLvl w:val="9"/>
    </w:pPr>
  </w:style>
  <w:style w:type="paragraph" w:styleId="Listennummer2">
    <w:name w:val="List Number 2"/>
    <w:basedOn w:val="Listennummer"/>
    <w:rsid w:val="00A64319"/>
    <w:pPr>
      <w:ind w:left="851"/>
    </w:pPr>
  </w:style>
  <w:style w:type="paragraph" w:styleId="Listennummer">
    <w:name w:val="List Number"/>
    <w:basedOn w:val="Liste"/>
    <w:rsid w:val="00A64319"/>
  </w:style>
  <w:style w:type="paragraph" w:styleId="Liste">
    <w:name w:val="List"/>
    <w:basedOn w:val="Standard"/>
    <w:rsid w:val="00A64319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A6431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basedOn w:val="Absatz-Standardschriftart"/>
    <w:semiHidden/>
    <w:rsid w:val="00A64319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A643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4319"/>
    <w:rPr>
      <w:b/>
    </w:rPr>
  </w:style>
  <w:style w:type="paragraph" w:customStyle="1" w:styleId="TAC">
    <w:name w:val="TAC"/>
    <w:basedOn w:val="TAL"/>
    <w:rsid w:val="00A64319"/>
    <w:pPr>
      <w:jc w:val="center"/>
    </w:pPr>
  </w:style>
  <w:style w:type="paragraph" w:customStyle="1" w:styleId="TAL">
    <w:name w:val="TAL"/>
    <w:basedOn w:val="Standard"/>
    <w:rsid w:val="00A6431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64319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A64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rsid w:val="00A64319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A64319"/>
    <w:pPr>
      <w:ind w:left="1418" w:hanging="1418"/>
    </w:pPr>
  </w:style>
  <w:style w:type="paragraph" w:customStyle="1" w:styleId="EX">
    <w:name w:val="EX"/>
    <w:basedOn w:val="Standard"/>
    <w:rsid w:val="00A64319"/>
    <w:pPr>
      <w:keepLines/>
      <w:ind w:left="1702" w:hanging="1418"/>
    </w:pPr>
  </w:style>
  <w:style w:type="paragraph" w:customStyle="1" w:styleId="FP">
    <w:name w:val="FP"/>
    <w:basedOn w:val="Standard"/>
    <w:rsid w:val="00A64319"/>
    <w:pPr>
      <w:spacing w:after="0"/>
    </w:pPr>
  </w:style>
  <w:style w:type="paragraph" w:customStyle="1" w:styleId="LD">
    <w:name w:val="LD"/>
    <w:rsid w:val="00A6431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4319"/>
    <w:pPr>
      <w:spacing w:after="0"/>
    </w:pPr>
  </w:style>
  <w:style w:type="paragraph" w:customStyle="1" w:styleId="EW">
    <w:name w:val="EW"/>
    <w:basedOn w:val="EX"/>
    <w:rsid w:val="00A64319"/>
    <w:pPr>
      <w:spacing w:after="0"/>
    </w:pPr>
  </w:style>
  <w:style w:type="paragraph" w:styleId="Verzeichnis6">
    <w:name w:val="toc 6"/>
    <w:basedOn w:val="Verzeichnis5"/>
    <w:next w:val="Standard"/>
    <w:uiPriority w:val="39"/>
    <w:rsid w:val="00A6431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A64319"/>
    <w:pPr>
      <w:ind w:left="2268" w:hanging="2268"/>
    </w:pPr>
  </w:style>
  <w:style w:type="paragraph" w:styleId="Aufzhlungszeichen2">
    <w:name w:val="List Bullet 2"/>
    <w:basedOn w:val="Aufzhlungszeichen"/>
    <w:rsid w:val="00A64319"/>
    <w:pPr>
      <w:ind w:left="851"/>
    </w:pPr>
  </w:style>
  <w:style w:type="paragraph" w:styleId="Aufzhlungszeichen">
    <w:name w:val="List Bullet"/>
    <w:basedOn w:val="Liste"/>
    <w:rsid w:val="00A64319"/>
  </w:style>
  <w:style w:type="paragraph" w:styleId="Aufzhlungszeichen3">
    <w:name w:val="List Bullet 3"/>
    <w:basedOn w:val="Aufzhlungszeichen2"/>
    <w:rsid w:val="00A64319"/>
    <w:pPr>
      <w:ind w:left="1135"/>
    </w:pPr>
  </w:style>
  <w:style w:type="paragraph" w:customStyle="1" w:styleId="EQ">
    <w:name w:val="EQ"/>
    <w:basedOn w:val="Standard"/>
    <w:next w:val="Standard"/>
    <w:rsid w:val="00A64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4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4319"/>
    <w:pPr>
      <w:jc w:val="right"/>
    </w:pPr>
  </w:style>
  <w:style w:type="paragraph" w:customStyle="1" w:styleId="TAN">
    <w:name w:val="TAN"/>
    <w:basedOn w:val="TAL"/>
    <w:rsid w:val="00A64319"/>
    <w:pPr>
      <w:ind w:left="851" w:hanging="851"/>
    </w:pPr>
  </w:style>
  <w:style w:type="paragraph" w:customStyle="1" w:styleId="ZA">
    <w:name w:val="ZA"/>
    <w:rsid w:val="00A64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43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43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43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4319"/>
    <w:pPr>
      <w:framePr w:wrap="notBeside" w:y="16161"/>
    </w:pPr>
  </w:style>
  <w:style w:type="character" w:customStyle="1" w:styleId="ZGSM">
    <w:name w:val="ZGSM"/>
    <w:rsid w:val="00A64319"/>
  </w:style>
  <w:style w:type="paragraph" w:styleId="Liste2">
    <w:name w:val="List 2"/>
    <w:basedOn w:val="Liste"/>
    <w:rsid w:val="00A64319"/>
    <w:pPr>
      <w:ind w:left="851"/>
    </w:pPr>
  </w:style>
  <w:style w:type="paragraph" w:customStyle="1" w:styleId="ZG">
    <w:name w:val="ZG"/>
    <w:rsid w:val="00A643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A64319"/>
    <w:pPr>
      <w:ind w:left="1135"/>
    </w:pPr>
  </w:style>
  <w:style w:type="paragraph" w:styleId="Liste4">
    <w:name w:val="List 4"/>
    <w:basedOn w:val="Liste3"/>
    <w:rsid w:val="00A64319"/>
    <w:pPr>
      <w:ind w:left="1418"/>
    </w:pPr>
  </w:style>
  <w:style w:type="paragraph" w:styleId="Liste5">
    <w:name w:val="List 5"/>
    <w:basedOn w:val="Liste4"/>
    <w:rsid w:val="00A6431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A64319"/>
    <w:rPr>
      <w:color w:val="FF0000"/>
    </w:rPr>
  </w:style>
  <w:style w:type="paragraph" w:styleId="Aufzhlungszeichen4">
    <w:name w:val="List Bullet 4"/>
    <w:basedOn w:val="Aufzhlungszeichen3"/>
    <w:rsid w:val="00A64319"/>
    <w:pPr>
      <w:ind w:left="1418"/>
    </w:pPr>
  </w:style>
  <w:style w:type="paragraph" w:styleId="Aufzhlungszeichen5">
    <w:name w:val="List Bullet 5"/>
    <w:basedOn w:val="Aufzhlungszeichen4"/>
    <w:rsid w:val="00A64319"/>
    <w:pPr>
      <w:ind w:left="1702"/>
    </w:pPr>
  </w:style>
  <w:style w:type="paragraph" w:customStyle="1" w:styleId="B1">
    <w:name w:val="B1"/>
    <w:basedOn w:val="Liste"/>
    <w:link w:val="B1Char"/>
    <w:qFormat/>
    <w:rsid w:val="00A64319"/>
  </w:style>
  <w:style w:type="paragraph" w:customStyle="1" w:styleId="B2">
    <w:name w:val="B2"/>
    <w:basedOn w:val="Liste2"/>
    <w:qFormat/>
    <w:rsid w:val="00A64319"/>
  </w:style>
  <w:style w:type="paragraph" w:customStyle="1" w:styleId="B3">
    <w:name w:val="B3"/>
    <w:basedOn w:val="Liste3"/>
    <w:rsid w:val="00A64319"/>
  </w:style>
  <w:style w:type="paragraph" w:customStyle="1" w:styleId="B4">
    <w:name w:val="B4"/>
    <w:basedOn w:val="Liste4"/>
    <w:rsid w:val="00A64319"/>
  </w:style>
  <w:style w:type="paragraph" w:customStyle="1" w:styleId="B5">
    <w:name w:val="B5"/>
    <w:basedOn w:val="Liste5"/>
    <w:rsid w:val="00A64319"/>
  </w:style>
  <w:style w:type="paragraph" w:styleId="Fuzeile">
    <w:name w:val="footer"/>
    <w:basedOn w:val="Kopfzeile"/>
    <w:link w:val="FuzeileZchn"/>
    <w:uiPriority w:val="99"/>
    <w:rsid w:val="00A64319"/>
    <w:pPr>
      <w:jc w:val="center"/>
    </w:pPr>
    <w:rPr>
      <w:i/>
    </w:rPr>
  </w:style>
  <w:style w:type="paragraph" w:customStyle="1" w:styleId="ZTD">
    <w:name w:val="ZTD"/>
    <w:basedOn w:val="ZB"/>
    <w:rsid w:val="00A643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431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4319"/>
    <w:rPr>
      <w:rFonts w:ascii="Arial" w:hAnsi="Arial"/>
      <w:noProof/>
      <w:sz w:val="24"/>
      <w:lang w:val="en-GB"/>
    </w:rPr>
  </w:style>
  <w:style w:type="character" w:styleId="Hyperlink">
    <w:name w:val="Hyperlink"/>
    <w:basedOn w:val="Absatz-Standardschriftart"/>
    <w:uiPriority w:val="99"/>
    <w:rsid w:val="00A64319"/>
    <w:rPr>
      <w:color w:val="0000FF"/>
      <w:u w:val="single"/>
    </w:rPr>
  </w:style>
  <w:style w:type="character" w:styleId="Kommentarzeichen">
    <w:name w:val="annotation reference"/>
    <w:basedOn w:val="Absatz-Standardschriftart"/>
    <w:rsid w:val="00A64319"/>
    <w:rPr>
      <w:sz w:val="16"/>
    </w:rPr>
  </w:style>
  <w:style w:type="paragraph" w:styleId="Kommentartext">
    <w:name w:val="annotation text"/>
    <w:basedOn w:val="Standard"/>
    <w:link w:val="KommentartextZchn"/>
    <w:rsid w:val="00A64319"/>
  </w:style>
  <w:style w:type="character" w:styleId="BesuchterHyperlink">
    <w:name w:val="FollowedHyperlink"/>
    <w:basedOn w:val="Absatz-Standardschriftart"/>
    <w:rsid w:val="00A6431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A64319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A643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A64319"/>
  </w:style>
  <w:style w:type="paragraph" w:styleId="Kommentarthema">
    <w:name w:val="annotation subject"/>
    <w:basedOn w:val="Kommentartext"/>
    <w:next w:val="Kommentartext"/>
    <w:link w:val="KommentarthemaZchn"/>
    <w:rsid w:val="000540D7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rsid w:val="000540D7"/>
    <w:rPr>
      <w:rFonts w:ascii="Times New Roman" w:hAnsi="Times New Roman"/>
      <w:lang w:val="en-GB"/>
    </w:rPr>
  </w:style>
  <w:style w:type="character" w:customStyle="1" w:styleId="KommentarthemaZchn">
    <w:name w:val="Kommentarthema Zchn"/>
    <w:basedOn w:val="KommentartextZchn"/>
    <w:link w:val="Kommentarthema"/>
    <w:rsid w:val="000540D7"/>
  </w:style>
  <w:style w:type="paragraph" w:styleId="berarbeitung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Standard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KeineListe"/>
    <w:uiPriority w:val="99"/>
    <w:semiHidden/>
    <w:unhideWhenUsed/>
    <w:rsid w:val="00580664"/>
  </w:style>
  <w:style w:type="character" w:customStyle="1" w:styleId="berschrift1Zchn">
    <w:name w:val="Überschrift 1 Zchn"/>
    <w:basedOn w:val="Absatz-Standardschriftart"/>
    <w:link w:val="berschrift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uzeileZchn">
    <w:name w:val="Fußzeile Zchn"/>
    <w:basedOn w:val="Absatz-Standardschriftart"/>
    <w:link w:val="Fuzeile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berschrift2Zchn">
    <w:name w:val="Überschrift 2 Zchn"/>
    <w:aliases w:val="H2 Zchn,h2 Zchn,2nd level Zchn,†berschrift 2 Zchn,õberschrift 2 Zchn,UNDERRUBRIK 1-2 Zchn"/>
    <w:basedOn w:val="Absatz-Standardschriftart"/>
    <w:link w:val="berschrift2"/>
    <w:uiPriority w:val="9"/>
    <w:rsid w:val="00580664"/>
    <w:rPr>
      <w:rFonts w:ascii="Arial" w:hAnsi="Arial"/>
      <w:sz w:val="32"/>
      <w:lang w:val="en-GB" w:eastAsia="en-US"/>
    </w:rPr>
  </w:style>
  <w:style w:type="paragraph" w:styleId="Dokumentstruktur">
    <w:name w:val="Document Map"/>
    <w:basedOn w:val="Standard"/>
    <w:link w:val="DokumentstrukturZchn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berschrift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berschrift2Zchn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</w:rPr>
  </w:style>
  <w:style w:type="paragraph" w:customStyle="1" w:styleId="HLevel2">
    <w:name w:val="HLevel2"/>
    <w:basedOn w:val="Standard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Absatz-Standardschriftar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enabsatz">
    <w:name w:val="List Paragraph"/>
    <w:basedOn w:val="Standard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Standard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ellengitternetz">
    <w:name w:val="Table Grid"/>
    <w:basedOn w:val="NormaleTabelle"/>
    <w:rsid w:val="00B04FF0"/>
    <w:rPr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Char">
    <w:name w:val="Editor's Note Char Char"/>
    <w:link w:val="EditorsNote"/>
    <w:rsid w:val="00852F38"/>
    <w:rPr>
      <w:rFonts w:ascii="Times New Roman" w:hAnsi="Times New Roman"/>
      <w:color w:val="FF0000"/>
      <w:lang w:val="en-GB"/>
    </w:rPr>
  </w:style>
  <w:style w:type="character" w:customStyle="1" w:styleId="berschrift3Zchn">
    <w:name w:val="Überschrift 3 Zchn"/>
    <w:aliases w:val="h3 Zchn"/>
    <w:basedOn w:val="Absatz-Standardschriftart"/>
    <w:link w:val="berschrift3"/>
    <w:rsid w:val="00AE6E47"/>
    <w:rPr>
      <w:rFonts w:ascii="Arial" w:hAnsi="Arial"/>
      <w:sz w:val="28"/>
      <w:lang w:val="en-GB"/>
    </w:rPr>
  </w:style>
  <w:style w:type="character" w:customStyle="1" w:styleId="berschrift4Zchn">
    <w:name w:val="Überschrift 4 Zchn"/>
    <w:basedOn w:val="Absatz-Standardschriftart"/>
    <w:link w:val="berschrift4"/>
    <w:rsid w:val="00AE6E47"/>
    <w:rPr>
      <w:rFonts w:ascii="Arial" w:hAnsi="Arial"/>
      <w:sz w:val="24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AE6E47"/>
    <w:rPr>
      <w:rFonts w:ascii="Arial" w:hAnsi="Arial"/>
      <w:sz w:val="22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AE6E47"/>
    <w:rPr>
      <w:rFonts w:ascii="Arial" w:hAnsi="Arial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AE6E47"/>
    <w:rPr>
      <w:rFonts w:ascii="Arial" w:hAnsi="Arial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AE6E47"/>
    <w:rPr>
      <w:rFonts w:ascii="Arial" w:hAnsi="Arial"/>
      <w:sz w:val="36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AE6E47"/>
    <w:rPr>
      <w:rFonts w:ascii="Arial" w:hAnsi="Arial"/>
      <w:sz w:val="36"/>
      <w:lang w:val="en-GB"/>
    </w:rPr>
  </w:style>
  <w:style w:type="character" w:customStyle="1" w:styleId="FunotentextZchn">
    <w:name w:val="Fußnotentext Zchn"/>
    <w:basedOn w:val="Absatz-Standardschriftart"/>
    <w:link w:val="Funotentext"/>
    <w:semiHidden/>
    <w:rsid w:val="00AE6E47"/>
    <w:rPr>
      <w:rFonts w:ascii="Times New Roman" w:hAnsi="Times New Roman"/>
      <w:sz w:val="16"/>
      <w:lang w:val="en-GB"/>
    </w:rPr>
  </w:style>
  <w:style w:type="character" w:customStyle="1" w:styleId="THChar">
    <w:name w:val="TH Char"/>
    <w:link w:val="TH"/>
    <w:rsid w:val="00AE6E47"/>
    <w:rPr>
      <w:rFonts w:ascii="Arial" w:hAnsi="Arial"/>
      <w:b/>
      <w:lang w:val="en-GB"/>
    </w:rPr>
  </w:style>
  <w:style w:type="paragraph" w:styleId="Indexberschrift">
    <w:name w:val="index heading"/>
    <w:basedOn w:val="Standard"/>
    <w:next w:val="Standard"/>
    <w:rsid w:val="00AE6E4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Standard"/>
    <w:rsid w:val="00AE6E4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Standard"/>
    <w:rsid w:val="00AE6E4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Standard"/>
    <w:rsid w:val="00AE6E4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Standard"/>
    <w:next w:val="Standard"/>
    <w:rsid w:val="00AE6E4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Standard"/>
    <w:rsid w:val="00AE6E4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Standard"/>
    <w:rsid w:val="00AE6E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Standard"/>
    <w:rsid w:val="00AE6E4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Beschriftung">
    <w:name w:val="caption"/>
    <w:basedOn w:val="Standard"/>
    <w:next w:val="Standard"/>
    <w:qFormat/>
    <w:rsid w:val="00AE6E4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NurText">
    <w:name w:val="Plain Text"/>
    <w:basedOn w:val="Standard"/>
    <w:link w:val="NurTextZchn"/>
    <w:uiPriority w:val="99"/>
    <w:rsid w:val="00AE6E4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uiPriority w:val="99"/>
    <w:rsid w:val="00AE6E47"/>
    <w:rPr>
      <w:rFonts w:ascii="Courier New" w:hAnsi="Courier New"/>
      <w:lang w:val="nb-NO"/>
    </w:rPr>
  </w:style>
  <w:style w:type="paragraph" w:customStyle="1" w:styleId="TAJ">
    <w:name w:val="TAJ"/>
    <w:basedOn w:val="TH"/>
    <w:rsid w:val="00AE6E47"/>
    <w:pPr>
      <w:overflowPunct w:val="0"/>
      <w:autoSpaceDE w:val="0"/>
      <w:autoSpaceDN w:val="0"/>
      <w:adjustRightInd w:val="0"/>
      <w:textAlignment w:val="baseline"/>
    </w:pPr>
  </w:style>
  <w:style w:type="paragraph" w:styleId="Textkrper">
    <w:name w:val="Body Text"/>
    <w:basedOn w:val="Standard"/>
    <w:link w:val="TextkrperZchn"/>
    <w:rsid w:val="00AE6E47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TextkrperZchn">
    <w:name w:val="Textkörper Zchn"/>
    <w:basedOn w:val="Absatz-Standardschriftart"/>
    <w:link w:val="Textkrper"/>
    <w:rsid w:val="00AE6E47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Standard"/>
    <w:rsid w:val="00AE6E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SprechblasentextZchn">
    <w:name w:val="Sprechblasentext Zchn"/>
    <w:basedOn w:val="Absatz-Standardschriftart"/>
    <w:link w:val="Sprechblasentext"/>
    <w:rsid w:val="00AE6E47"/>
    <w:rPr>
      <w:rFonts w:ascii="Tahoma" w:hAnsi="Tahoma" w:cs="Tahoma"/>
      <w:sz w:val="16"/>
      <w:szCs w:val="16"/>
      <w:lang w:val="en-GB"/>
    </w:rPr>
  </w:style>
  <w:style w:type="character" w:customStyle="1" w:styleId="normaltext">
    <w:name w:val="normal_text"/>
    <w:rsid w:val="00AE6E47"/>
  </w:style>
  <w:style w:type="character" w:customStyle="1" w:styleId="B1Zchn">
    <w:name w:val="B1 Zchn"/>
    <w:rsid w:val="00AE6E47"/>
    <w:rPr>
      <w:rFonts w:ascii="Times New Roman" w:hAnsi="Times New Roman"/>
      <w:lang w:val="en-GB" w:eastAsia="en-US"/>
    </w:rPr>
  </w:style>
  <w:style w:type="paragraph" w:customStyle="1" w:styleId="1">
    <w:name w:val="列出段落1"/>
    <w:basedOn w:val="Standard"/>
    <w:rsid w:val="00AE6E4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paragraph" w:styleId="HTMLVorformatiert">
    <w:name w:val="HTML Preformatted"/>
    <w:basedOn w:val="Standard"/>
    <w:link w:val="HTMLVorformatiertZchn"/>
    <w:uiPriority w:val="99"/>
    <w:rsid w:val="00AE6E47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AE6E47"/>
    <w:rPr>
      <w:rFonts w:ascii="Courier New" w:hAnsi="Courier New" w:cs="Courier New"/>
      <w:lang w:val="en-GB"/>
    </w:rPr>
  </w:style>
  <w:style w:type="paragraph" w:customStyle="1" w:styleId="Default">
    <w:name w:val="Default"/>
    <w:rsid w:val="00AE6E4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E4CF7-A21E-405E-A924-953EB681F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2295</Words>
  <Characters>13324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SA3 Contribution</vt:lpstr>
      <vt:lpstr>3GPP SA3 Contribution</vt:lpstr>
    </vt:vector>
  </TitlesOfParts>
  <Company>3GPP Support Team</Company>
  <LinksUpToDate>false</LinksUpToDate>
  <CharactersWithSpaces>15588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Nokia Networks</dc:creator>
  <cp:lastModifiedBy>DTAG3</cp:lastModifiedBy>
  <cp:revision>15</cp:revision>
  <cp:lastPrinted>1601-01-01T00:00:00Z</cp:lastPrinted>
  <dcterms:created xsi:type="dcterms:W3CDTF">2015-03-27T13:14:00Z</dcterms:created>
  <dcterms:modified xsi:type="dcterms:W3CDTF">2015-04-15T15:33:00Z</dcterms:modified>
</cp:coreProperties>
</file>