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B5F92" w:rsidRDefault="00761B83">
      <w:pPr>
        <w:pStyle w:val="a5"/>
        <w:tabs>
          <w:tab w:val="center" w:pos="4153"/>
          <w:tab w:val="right" w:pos="9639"/>
        </w:tabs>
        <w:rPr>
          <w:ins w:id="0" w:author="cmcc" w:date="2014-06-10T21:46:00Z"/>
          <w:rFonts w:cs="Arial" w:hint="eastAsia"/>
          <w:bCs/>
          <w:sz w:val="22"/>
          <w:lang w:eastAsia="zh-CN"/>
        </w:rPr>
      </w:pPr>
      <w:r w:rsidRPr="00E5658B">
        <w:rPr>
          <w:rFonts w:cs="Arial"/>
          <w:bCs/>
          <w:sz w:val="22"/>
        </w:rPr>
        <w:t xml:space="preserve">3GPP TSG SA WG3 (Security) </w:t>
      </w:r>
      <w:r w:rsidR="003C763D" w:rsidRPr="00E5658B">
        <w:rPr>
          <w:rFonts w:cs="Arial"/>
          <w:bCs/>
          <w:sz w:val="22"/>
        </w:rPr>
        <w:t>Meeting #</w:t>
      </w:r>
      <w:r w:rsidR="003C763D" w:rsidRPr="00E5658B">
        <w:rPr>
          <w:rFonts w:cs="Arial"/>
          <w:bCs/>
          <w:sz w:val="22"/>
          <w:lang w:eastAsia="zh-CN"/>
        </w:rPr>
        <w:t>7</w:t>
      </w:r>
      <w:r w:rsidR="003C763D" w:rsidRPr="00E5658B">
        <w:rPr>
          <w:rFonts w:cs="Arial" w:hint="eastAsia"/>
          <w:bCs/>
          <w:sz w:val="22"/>
          <w:lang w:eastAsia="zh-CN"/>
        </w:rPr>
        <w:t>5</w:t>
      </w:r>
      <w:r w:rsidR="00DB5F92" w:rsidRPr="00E5658B">
        <w:rPr>
          <w:rFonts w:cs="Arial"/>
          <w:bCs/>
          <w:sz w:val="22"/>
        </w:rPr>
        <w:tab/>
        <w:t>S3-</w:t>
      </w:r>
      <w:r w:rsidR="00B74A58" w:rsidRPr="00E5658B">
        <w:rPr>
          <w:rFonts w:cs="Arial"/>
          <w:bCs/>
          <w:sz w:val="22"/>
        </w:rPr>
        <w:t>1</w:t>
      </w:r>
      <w:r w:rsidR="00B74A58" w:rsidRPr="00E5658B">
        <w:rPr>
          <w:rFonts w:cs="Arial" w:hint="eastAsia"/>
          <w:bCs/>
          <w:sz w:val="22"/>
          <w:lang w:eastAsia="zh-CN"/>
        </w:rPr>
        <w:t>4</w:t>
      </w:r>
      <w:r w:rsidR="00CA7DBB">
        <w:rPr>
          <w:rFonts w:cs="Arial" w:hint="eastAsia"/>
          <w:bCs/>
          <w:sz w:val="22"/>
          <w:lang w:eastAsia="zh-CN"/>
        </w:rPr>
        <w:t>1042</w:t>
      </w:r>
    </w:p>
    <w:p w:rsidR="00CA7DBB" w:rsidRPr="00E5658B" w:rsidRDefault="00CA7DBB">
      <w:pPr>
        <w:pStyle w:val="a5"/>
        <w:tabs>
          <w:tab w:val="center" w:pos="4153"/>
          <w:tab w:val="right" w:pos="9639"/>
        </w:tabs>
        <w:rPr>
          <w:rFonts w:cs="Arial"/>
          <w:bCs/>
          <w:sz w:val="22"/>
          <w:lang w:eastAsia="zh-CN"/>
        </w:rPr>
      </w:pPr>
      <w:r>
        <w:rPr>
          <w:rFonts w:cs="Arial" w:hint="eastAsia"/>
          <w:bCs/>
          <w:sz w:val="22"/>
          <w:lang w:eastAsia="zh-CN"/>
        </w:rPr>
        <w:t xml:space="preserve">                                                                                                                       (</w:t>
      </w:r>
      <w:r>
        <w:rPr>
          <w:rFonts w:cs="Arial" w:hint="eastAsia"/>
          <w:bCs/>
          <w:sz w:val="22"/>
          <w:lang w:eastAsia="zh-CN"/>
        </w:rPr>
        <w:t>revision of S3-</w:t>
      </w:r>
      <w:r>
        <w:rPr>
          <w:rFonts w:cs="Arial" w:hint="eastAsia"/>
          <w:bCs/>
          <w:sz w:val="22"/>
          <w:lang w:eastAsia="zh-CN"/>
        </w:rPr>
        <w:t>140739</w:t>
      </w:r>
      <w:r>
        <w:rPr>
          <w:rFonts w:cs="Arial" w:hint="eastAsia"/>
          <w:bCs/>
          <w:sz w:val="22"/>
          <w:lang w:eastAsia="zh-CN"/>
        </w:rPr>
        <w:t>)</w:t>
      </w:r>
    </w:p>
    <w:p w:rsidR="00DB5F92" w:rsidRPr="00E5658B" w:rsidRDefault="003C763D">
      <w:pPr>
        <w:pStyle w:val="a5"/>
        <w:tabs>
          <w:tab w:val="center" w:pos="4153"/>
          <w:tab w:val="right" w:pos="9639"/>
        </w:tabs>
        <w:rPr>
          <w:rFonts w:cs="Arial"/>
          <w:bCs/>
          <w:sz w:val="22"/>
        </w:rPr>
      </w:pPr>
      <w:r w:rsidRPr="00E5658B">
        <w:rPr>
          <w:rFonts w:cs="Arial" w:hint="eastAsia"/>
          <w:bCs/>
          <w:sz w:val="22"/>
          <w:lang w:eastAsia="zh-CN"/>
        </w:rPr>
        <w:t>12</w:t>
      </w:r>
      <w:r w:rsidRPr="00E5658B">
        <w:rPr>
          <w:rFonts w:cs="Arial"/>
          <w:bCs/>
          <w:sz w:val="22"/>
        </w:rPr>
        <w:t>-</w:t>
      </w:r>
      <w:r w:rsidRPr="00E5658B">
        <w:rPr>
          <w:rFonts w:cs="Arial"/>
          <w:bCs/>
          <w:sz w:val="22"/>
          <w:lang w:eastAsia="zh-CN"/>
        </w:rPr>
        <w:t>1</w:t>
      </w:r>
      <w:r w:rsidRPr="00E5658B">
        <w:rPr>
          <w:rFonts w:cs="Arial" w:hint="eastAsia"/>
          <w:bCs/>
          <w:sz w:val="22"/>
          <w:lang w:eastAsia="zh-CN"/>
        </w:rPr>
        <w:t>6</w:t>
      </w:r>
      <w:r w:rsidRPr="00E5658B">
        <w:rPr>
          <w:rFonts w:cs="Arial"/>
          <w:bCs/>
          <w:sz w:val="22"/>
          <w:lang w:eastAsia="zh-CN"/>
        </w:rPr>
        <w:t xml:space="preserve"> </w:t>
      </w:r>
      <w:r w:rsidRPr="00E5658B">
        <w:rPr>
          <w:rFonts w:cs="Arial" w:hint="eastAsia"/>
          <w:bCs/>
          <w:sz w:val="22"/>
          <w:lang w:eastAsia="zh-CN"/>
        </w:rPr>
        <w:t>May</w:t>
      </w:r>
      <w:r w:rsidRPr="00E5658B">
        <w:rPr>
          <w:rFonts w:cs="Arial"/>
          <w:bCs/>
          <w:sz w:val="22"/>
        </w:rPr>
        <w:t xml:space="preserve"> 201</w:t>
      </w:r>
      <w:r w:rsidRPr="00E5658B">
        <w:rPr>
          <w:rFonts w:cs="Arial" w:hint="eastAsia"/>
          <w:bCs/>
          <w:sz w:val="22"/>
          <w:lang w:eastAsia="zh-CN"/>
        </w:rPr>
        <w:t>4</w:t>
      </w:r>
      <w:r w:rsidRPr="00E5658B">
        <w:rPr>
          <w:rFonts w:cs="Arial"/>
          <w:bCs/>
          <w:sz w:val="22"/>
        </w:rPr>
        <w:t>;</w:t>
      </w:r>
      <w:r w:rsidRPr="00E5658B">
        <w:rPr>
          <w:rFonts w:cs="Arial"/>
          <w:bCs/>
          <w:sz w:val="22"/>
          <w:lang w:eastAsia="zh-CN"/>
        </w:rPr>
        <w:t xml:space="preserve"> </w:t>
      </w:r>
      <w:hyperlink r:id="rId8" w:tgtFrame="_blank" w:history="1">
        <w:r w:rsidRPr="00E5658B">
          <w:rPr>
            <w:rFonts w:cs="Arial"/>
            <w:bCs/>
            <w:sz w:val="22"/>
            <w:lang w:eastAsia="zh-CN"/>
          </w:rPr>
          <w:t>Sapporo</w:t>
        </w:r>
      </w:hyperlink>
      <w:r w:rsidRPr="00E5658B">
        <w:rPr>
          <w:rFonts w:cs="Arial" w:hint="eastAsia"/>
          <w:bCs/>
          <w:sz w:val="22"/>
          <w:lang w:eastAsia="zh-CN"/>
        </w:rPr>
        <w:t>, Japan</w:t>
      </w:r>
      <w:r w:rsidR="00DB5F92" w:rsidRPr="00E5658B">
        <w:rPr>
          <w:rFonts w:cs="Arial"/>
          <w:bCs/>
          <w:sz w:val="22"/>
        </w:rPr>
        <w:tab/>
      </w:r>
    </w:p>
    <w:p w:rsidR="00DB5F92" w:rsidRPr="00E5658B" w:rsidRDefault="00DB5F92">
      <w:pPr>
        <w:keepNext/>
        <w:pBdr>
          <w:bottom w:val="single" w:sz="4" w:space="1" w:color="auto"/>
        </w:pBdr>
        <w:tabs>
          <w:tab w:val="right" w:pos="9639"/>
        </w:tabs>
        <w:spacing w:after="0"/>
        <w:outlineLvl w:val="0"/>
        <w:rPr>
          <w:rFonts w:ascii="Arial" w:hAnsi="Arial"/>
          <w:b/>
        </w:rPr>
      </w:pPr>
      <w:r w:rsidRPr="00E5658B">
        <w:rPr>
          <w:rFonts w:ascii="Arial" w:hAnsi="Arial" w:cs="Arial"/>
          <w:b/>
          <w:sz w:val="24"/>
        </w:rPr>
        <w:tab/>
      </w:r>
    </w:p>
    <w:p w:rsidR="00CD030C" w:rsidRPr="00406D39" w:rsidRDefault="00CD030C" w:rsidP="00CD030C">
      <w:pPr>
        <w:spacing w:before="120" w:after="0"/>
        <w:ind w:left="2127" w:hanging="2127"/>
        <w:rPr>
          <w:rFonts w:ascii="Arial" w:hAnsi="Arial"/>
          <w:b/>
          <w:lang w:eastAsia="zh-CN"/>
        </w:rPr>
      </w:pPr>
      <w:r w:rsidRPr="00E5658B">
        <w:rPr>
          <w:rFonts w:ascii="Arial" w:eastAsia="MS Mincho" w:hAnsi="Arial"/>
          <w:b/>
          <w:lang w:eastAsia="ja-JP"/>
        </w:rPr>
        <w:t>Source:</w:t>
      </w:r>
      <w:r w:rsidRPr="00E5658B">
        <w:rPr>
          <w:rFonts w:ascii="Arial" w:eastAsia="MS Mincho" w:hAnsi="Arial"/>
          <w:b/>
          <w:lang w:eastAsia="ja-JP"/>
        </w:rPr>
        <w:tab/>
      </w:r>
      <w:r w:rsidR="00BD2C5A" w:rsidRPr="00E5658B">
        <w:rPr>
          <w:rFonts w:ascii="Arial" w:hAnsi="Arial" w:hint="eastAsia"/>
          <w:b/>
          <w:lang w:eastAsia="zh-CN"/>
        </w:rPr>
        <w:t>China mobile</w:t>
      </w:r>
      <w:r w:rsidR="00663B46" w:rsidRPr="00E5658B">
        <w:rPr>
          <w:rFonts w:ascii="Arial" w:eastAsia="MS Mincho" w:hAnsi="Arial"/>
          <w:b/>
          <w:lang w:eastAsia="ja-JP"/>
        </w:rPr>
        <w:t xml:space="preserve">, </w:t>
      </w:r>
      <w:r w:rsidR="00047158" w:rsidRPr="00E5658B">
        <w:rPr>
          <w:rFonts w:ascii="Arial" w:hAnsi="Arial" w:hint="eastAsia"/>
          <w:b/>
          <w:lang w:eastAsia="zh-CN"/>
        </w:rPr>
        <w:t>China Unicom</w:t>
      </w:r>
      <w:r w:rsidR="00705BA0" w:rsidRPr="00E5658B">
        <w:rPr>
          <w:rFonts w:ascii="Arial" w:hAnsi="Arial" w:hint="eastAsia"/>
          <w:b/>
          <w:lang w:eastAsia="zh-CN"/>
        </w:rPr>
        <w:t xml:space="preserve">, </w:t>
      </w:r>
      <w:r w:rsidR="00705BA0" w:rsidRPr="00E5658B">
        <w:rPr>
          <w:rFonts w:ascii="Arial" w:hAnsi="Arial"/>
          <w:b/>
          <w:lang w:eastAsia="zh-CN"/>
        </w:rPr>
        <w:t>Alcatel-Lucent</w:t>
      </w:r>
      <w:ins w:id="1" w:author="Judy" w:date="2014-06-06T20:12:00Z">
        <w:r w:rsidR="007D2579">
          <w:rPr>
            <w:rFonts w:ascii="Arial" w:hAnsi="Arial" w:hint="eastAsia"/>
            <w:b/>
            <w:lang w:eastAsia="zh-CN"/>
          </w:rPr>
          <w:t xml:space="preserve">, </w:t>
        </w:r>
        <w:r w:rsidR="007D2579">
          <w:rPr>
            <w:rFonts w:ascii="Arial" w:eastAsia="MS Mincho" w:hAnsi="Arial"/>
            <w:b/>
            <w:lang w:eastAsia="ja-JP"/>
          </w:rPr>
          <w:t>Telecom Italia</w:t>
        </w:r>
      </w:ins>
    </w:p>
    <w:p w:rsidR="00CD030C" w:rsidRDefault="00CD030C" w:rsidP="00CD030C">
      <w:pPr>
        <w:spacing w:before="120" w:after="0"/>
        <w:ind w:left="2127" w:hanging="2127"/>
        <w:rPr>
          <w:rFonts w:ascii="Arial" w:eastAsia="MS Mincho" w:hAnsi="Arial"/>
          <w:b/>
          <w:lang w:eastAsia="ja-JP"/>
        </w:rPr>
      </w:pPr>
      <w:r>
        <w:rPr>
          <w:rFonts w:ascii="Arial" w:eastAsia="MS Mincho" w:hAnsi="Arial"/>
          <w:b/>
          <w:lang w:eastAsia="ja-JP"/>
        </w:rPr>
        <w:t>Title:</w:t>
      </w:r>
      <w:r>
        <w:rPr>
          <w:rFonts w:ascii="Arial" w:eastAsia="MS Mincho" w:hAnsi="Arial"/>
          <w:b/>
          <w:lang w:eastAsia="ja-JP"/>
        </w:rPr>
        <w:tab/>
      </w:r>
      <w:r w:rsidR="008F7813">
        <w:rPr>
          <w:rFonts w:ascii="Arial" w:hAnsi="Arial" w:hint="eastAsia"/>
          <w:b/>
          <w:lang w:eastAsia="zh-CN"/>
        </w:rPr>
        <w:t xml:space="preserve">Security threat </w:t>
      </w:r>
      <w:r w:rsidR="00D62A51">
        <w:rPr>
          <w:rFonts w:ascii="Arial" w:hAnsi="Arial"/>
          <w:b/>
          <w:lang w:eastAsia="zh-CN"/>
        </w:rPr>
        <w:t xml:space="preserve">and hardening </w:t>
      </w:r>
      <w:r w:rsidR="007531F3">
        <w:rPr>
          <w:rFonts w:ascii="Arial" w:hAnsi="Arial"/>
          <w:b/>
          <w:lang w:eastAsia="zh-CN"/>
        </w:rPr>
        <w:t xml:space="preserve">requirements </w:t>
      </w:r>
      <w:r w:rsidR="000E457E">
        <w:rPr>
          <w:rFonts w:ascii="Arial" w:hAnsi="Arial" w:hint="eastAsia"/>
          <w:b/>
          <w:lang w:eastAsia="zh-CN"/>
        </w:rPr>
        <w:t xml:space="preserve">from </w:t>
      </w:r>
      <w:r w:rsidR="000E457E">
        <w:rPr>
          <w:rFonts w:ascii="Arial" w:hAnsi="Arial"/>
          <w:b/>
          <w:lang w:eastAsia="zh-CN"/>
        </w:rPr>
        <w:t>unnecessary</w:t>
      </w:r>
      <w:r w:rsidR="000E457E">
        <w:rPr>
          <w:rFonts w:ascii="Arial" w:hAnsi="Arial" w:hint="eastAsia"/>
          <w:b/>
          <w:lang w:eastAsia="zh-CN"/>
        </w:rPr>
        <w:t xml:space="preserve"> </w:t>
      </w:r>
      <w:r w:rsidR="00450487">
        <w:rPr>
          <w:rFonts w:ascii="Arial" w:hAnsi="Arial"/>
          <w:b/>
          <w:lang w:eastAsia="zh-CN"/>
        </w:rPr>
        <w:t xml:space="preserve">open </w:t>
      </w:r>
      <w:r w:rsidR="000E457E">
        <w:rPr>
          <w:rFonts w:ascii="Arial" w:hAnsi="Arial" w:hint="eastAsia"/>
          <w:b/>
          <w:lang w:eastAsia="zh-CN"/>
        </w:rPr>
        <w:t>port</w:t>
      </w:r>
      <w:r w:rsidR="00663B46">
        <w:rPr>
          <w:rFonts w:ascii="Arial" w:hAnsi="Arial"/>
          <w:b/>
          <w:lang w:eastAsia="zh-CN"/>
        </w:rPr>
        <w:t>s</w:t>
      </w:r>
      <w:r w:rsidR="00207E00">
        <w:rPr>
          <w:rFonts w:ascii="Arial" w:hAnsi="Arial" w:hint="eastAsia"/>
          <w:b/>
          <w:lang w:eastAsia="zh-CN"/>
        </w:rPr>
        <w:t xml:space="preserve"> </w:t>
      </w:r>
      <w:r w:rsidR="00D62A51">
        <w:rPr>
          <w:rFonts w:ascii="Arial" w:hAnsi="Arial"/>
          <w:b/>
          <w:lang w:eastAsia="zh-CN"/>
        </w:rPr>
        <w:t>and</w:t>
      </w:r>
      <w:r w:rsidR="00663B46">
        <w:rPr>
          <w:rFonts w:ascii="Arial" w:hAnsi="Arial"/>
          <w:b/>
          <w:lang w:eastAsia="zh-CN"/>
        </w:rPr>
        <w:t xml:space="preserve"> </w:t>
      </w:r>
      <w:r w:rsidR="00450487">
        <w:rPr>
          <w:rFonts w:ascii="Arial" w:hAnsi="Arial"/>
          <w:b/>
          <w:lang w:eastAsia="zh-CN"/>
        </w:rPr>
        <w:t xml:space="preserve">insecure </w:t>
      </w:r>
      <w:r w:rsidR="000E457E">
        <w:rPr>
          <w:rFonts w:ascii="Arial" w:hAnsi="Arial" w:hint="eastAsia"/>
          <w:b/>
          <w:lang w:eastAsia="zh-CN"/>
        </w:rPr>
        <w:t>service</w:t>
      </w:r>
      <w:r w:rsidR="00663B46">
        <w:rPr>
          <w:rFonts w:ascii="Arial" w:hAnsi="Arial"/>
          <w:b/>
          <w:lang w:eastAsia="zh-CN"/>
        </w:rPr>
        <w:t>s</w:t>
      </w:r>
    </w:p>
    <w:p w:rsidR="00CD030C" w:rsidRDefault="00CD030C" w:rsidP="00CD030C">
      <w:pPr>
        <w:spacing w:before="120" w:after="0"/>
        <w:ind w:left="2127" w:hanging="2127"/>
        <w:rPr>
          <w:rFonts w:ascii="Arial" w:eastAsia="MS Mincho" w:hAnsi="Arial"/>
          <w:b/>
          <w:lang w:eastAsia="ja-JP"/>
        </w:rPr>
      </w:pPr>
      <w:r>
        <w:rPr>
          <w:rFonts w:ascii="Arial" w:eastAsia="MS Mincho" w:hAnsi="Arial"/>
          <w:b/>
          <w:lang w:eastAsia="ja-JP"/>
        </w:rPr>
        <w:t>Document for:</w:t>
      </w:r>
      <w:r>
        <w:rPr>
          <w:rFonts w:ascii="Arial" w:eastAsia="MS Mincho" w:hAnsi="Arial"/>
          <w:b/>
          <w:lang w:eastAsia="ja-JP"/>
        </w:rPr>
        <w:tab/>
        <w:t>Approval</w:t>
      </w:r>
    </w:p>
    <w:p w:rsidR="00CD030C" w:rsidRPr="00B11158" w:rsidRDefault="00CD030C" w:rsidP="00CD030C">
      <w:pPr>
        <w:spacing w:before="120" w:after="0"/>
        <w:ind w:left="2127" w:hanging="2127"/>
        <w:rPr>
          <w:rFonts w:ascii="Arial" w:hAnsi="Arial"/>
          <w:b/>
          <w:lang w:eastAsia="zh-CN"/>
        </w:rPr>
      </w:pPr>
      <w:r>
        <w:rPr>
          <w:rFonts w:ascii="Arial" w:eastAsia="MS Mincho" w:hAnsi="Arial"/>
          <w:b/>
          <w:lang w:eastAsia="ja-JP"/>
        </w:rPr>
        <w:t>Agenda Item:</w:t>
      </w:r>
      <w:r>
        <w:rPr>
          <w:rFonts w:ascii="Arial" w:eastAsia="MS Mincho" w:hAnsi="Arial"/>
          <w:b/>
          <w:lang w:eastAsia="ja-JP"/>
        </w:rPr>
        <w:tab/>
      </w:r>
      <w:r w:rsidR="00F23522">
        <w:rPr>
          <w:rFonts w:ascii="Arial" w:hAnsi="Arial" w:hint="eastAsia"/>
          <w:b/>
          <w:lang w:eastAsia="zh-CN"/>
        </w:rPr>
        <w:t>7.13</w:t>
      </w:r>
    </w:p>
    <w:p w:rsidR="00CD030C" w:rsidRDefault="00CD030C" w:rsidP="00CD030C">
      <w:pPr>
        <w:spacing w:before="120" w:after="0"/>
        <w:ind w:left="2127" w:hanging="2127"/>
        <w:rPr>
          <w:rFonts w:ascii="Arial" w:eastAsia="MS Mincho" w:hAnsi="Arial"/>
          <w:b/>
          <w:lang w:eastAsia="ja-JP"/>
        </w:rPr>
      </w:pPr>
      <w:r w:rsidRPr="00B11158">
        <w:rPr>
          <w:rFonts w:ascii="Arial" w:eastAsia="MS Mincho" w:hAnsi="Arial"/>
          <w:b/>
          <w:lang w:eastAsia="ja-JP"/>
        </w:rPr>
        <w:t>Work Item / Release:</w:t>
      </w:r>
      <w:r w:rsidRPr="00B11158">
        <w:rPr>
          <w:rFonts w:ascii="Arial" w:eastAsia="MS Mincho" w:hAnsi="Arial"/>
          <w:b/>
          <w:lang w:eastAsia="ja-JP"/>
        </w:rPr>
        <w:tab/>
        <w:t>Rel-12</w:t>
      </w:r>
      <w:r>
        <w:rPr>
          <w:rFonts w:ascii="Arial" w:eastAsia="MS Mincho" w:hAnsi="Arial"/>
          <w:b/>
          <w:lang w:eastAsia="ja-JP"/>
        </w:rPr>
        <w:t xml:space="preserve"> </w:t>
      </w:r>
    </w:p>
    <w:p w:rsidR="00CD030C" w:rsidRPr="00755348" w:rsidRDefault="00CD030C" w:rsidP="00CD030C">
      <w:pPr>
        <w:spacing w:before="120" w:after="0"/>
        <w:ind w:left="2127" w:hanging="2127"/>
        <w:rPr>
          <w:rFonts w:ascii="Arial" w:hAnsi="Arial"/>
          <w:i/>
          <w:lang w:eastAsia="zh-CN"/>
        </w:rPr>
      </w:pPr>
      <w:r>
        <w:rPr>
          <w:rFonts w:ascii="Arial" w:eastAsia="MS Mincho" w:hAnsi="Arial"/>
          <w:i/>
          <w:lang w:eastAsia="ja-JP"/>
        </w:rPr>
        <w:t xml:space="preserve">Abstract of the contribution: This contribution </w:t>
      </w:r>
      <w:r w:rsidR="001B21F7">
        <w:rPr>
          <w:rFonts w:ascii="Arial" w:hAnsi="Arial"/>
          <w:i/>
          <w:lang w:eastAsia="zh-CN"/>
        </w:rPr>
        <w:t>introduces</w:t>
      </w:r>
      <w:r w:rsidR="001B21F7">
        <w:rPr>
          <w:rFonts w:ascii="Arial" w:hAnsi="Arial" w:hint="eastAsia"/>
          <w:i/>
          <w:lang w:eastAsia="zh-CN"/>
        </w:rPr>
        <w:t xml:space="preserve"> </w:t>
      </w:r>
      <w:r w:rsidR="008F7813">
        <w:rPr>
          <w:rFonts w:ascii="Arial" w:hAnsi="Arial" w:hint="eastAsia"/>
          <w:i/>
          <w:lang w:eastAsia="zh-CN"/>
        </w:rPr>
        <w:t xml:space="preserve">the security threat </w:t>
      </w:r>
      <w:r w:rsidR="000E457E">
        <w:rPr>
          <w:rFonts w:ascii="Arial" w:hAnsi="Arial" w:hint="eastAsia"/>
          <w:i/>
          <w:lang w:eastAsia="zh-CN"/>
        </w:rPr>
        <w:t xml:space="preserve">when MME opens a port or </w:t>
      </w:r>
      <w:r w:rsidR="00673E1D">
        <w:rPr>
          <w:rFonts w:ascii="Arial" w:hAnsi="Arial" w:hint="eastAsia"/>
          <w:i/>
          <w:lang w:eastAsia="zh-CN"/>
        </w:rPr>
        <w:t xml:space="preserve">activates </w:t>
      </w:r>
      <w:r w:rsidR="000E457E">
        <w:rPr>
          <w:rFonts w:ascii="Arial" w:hAnsi="Arial" w:hint="eastAsia"/>
          <w:i/>
          <w:lang w:eastAsia="zh-CN"/>
        </w:rPr>
        <w:t>a service which is not necessary</w:t>
      </w:r>
      <w:r w:rsidR="00ED4F74">
        <w:rPr>
          <w:rFonts w:ascii="Arial" w:hAnsi="Arial"/>
          <w:i/>
          <w:lang w:eastAsia="zh-CN"/>
        </w:rPr>
        <w:t>,</w:t>
      </w:r>
      <w:r w:rsidR="00F300B7">
        <w:rPr>
          <w:rFonts w:ascii="Arial" w:hAnsi="Arial"/>
          <w:i/>
          <w:lang w:eastAsia="zh-CN"/>
        </w:rPr>
        <w:t xml:space="preserve"> or is </w:t>
      </w:r>
      <w:r w:rsidR="00FC104F">
        <w:rPr>
          <w:rFonts w:ascii="Arial" w:hAnsi="Arial"/>
          <w:i/>
          <w:lang w:eastAsia="zh-CN"/>
        </w:rPr>
        <w:t xml:space="preserve">known to be </w:t>
      </w:r>
      <w:r w:rsidR="00F300B7">
        <w:rPr>
          <w:rFonts w:ascii="Arial" w:hAnsi="Arial"/>
          <w:i/>
          <w:lang w:eastAsia="zh-CN"/>
        </w:rPr>
        <w:t>insecure</w:t>
      </w:r>
      <w:r w:rsidR="00BD2E1D">
        <w:rPr>
          <w:rFonts w:ascii="Arial" w:hAnsi="Arial"/>
          <w:i/>
          <w:lang w:eastAsia="zh-CN"/>
        </w:rPr>
        <w:t>,</w:t>
      </w:r>
      <w:r w:rsidR="000E457E">
        <w:rPr>
          <w:rFonts w:ascii="Arial" w:hAnsi="Arial" w:hint="eastAsia"/>
          <w:i/>
          <w:lang w:eastAsia="zh-CN"/>
        </w:rPr>
        <w:t xml:space="preserve"> and gives the related </w:t>
      </w:r>
      <w:r w:rsidR="009D61FA">
        <w:rPr>
          <w:rFonts w:ascii="Arial" w:hAnsi="Arial" w:hint="eastAsia"/>
          <w:i/>
          <w:lang w:eastAsia="zh-CN"/>
        </w:rPr>
        <w:t xml:space="preserve">hardening </w:t>
      </w:r>
      <w:r w:rsidR="000E457E">
        <w:rPr>
          <w:rFonts w:ascii="Arial" w:hAnsi="Arial" w:hint="eastAsia"/>
          <w:i/>
          <w:lang w:eastAsia="zh-CN"/>
        </w:rPr>
        <w:t>requirement</w:t>
      </w:r>
      <w:r w:rsidR="00BD2E1D">
        <w:rPr>
          <w:rFonts w:ascii="Arial" w:hAnsi="Arial"/>
          <w:i/>
          <w:lang w:eastAsia="zh-CN"/>
        </w:rPr>
        <w:t>s</w:t>
      </w:r>
      <w:r w:rsidR="000E457E">
        <w:rPr>
          <w:rFonts w:ascii="Arial" w:hAnsi="Arial" w:hint="eastAsia"/>
          <w:i/>
          <w:lang w:eastAsia="zh-CN"/>
        </w:rPr>
        <w:t>.</w:t>
      </w:r>
      <w:r w:rsidR="00B41C1F">
        <w:rPr>
          <w:rFonts w:ascii="Arial" w:hAnsi="Arial" w:hint="eastAsia"/>
          <w:i/>
          <w:lang w:eastAsia="zh-CN"/>
        </w:rPr>
        <w:t xml:space="preserve"> </w:t>
      </w:r>
    </w:p>
    <w:p w:rsidR="00DB5F92" w:rsidRDefault="00F605F6" w:rsidP="00BE4CEA">
      <w:pPr>
        <w:pStyle w:val="1"/>
      </w:pPr>
      <w:r>
        <w:t>Introduction</w:t>
      </w:r>
      <w:r w:rsidR="00CD4E11">
        <w:t xml:space="preserve"> </w:t>
      </w:r>
      <w:r w:rsidR="005707BF">
        <w:t xml:space="preserve"> </w:t>
      </w:r>
    </w:p>
    <w:p w:rsidR="00CD030C" w:rsidRPr="00CD030C" w:rsidRDefault="000E3AB7" w:rsidP="00CD030C">
      <w:pPr>
        <w:rPr>
          <w:lang w:eastAsia="zh-CN"/>
        </w:rPr>
      </w:pPr>
      <w:r>
        <w:rPr>
          <w:rFonts w:hint="eastAsia"/>
          <w:lang w:eastAsia="zh-CN"/>
        </w:rPr>
        <w:t>Thi</w:t>
      </w:r>
      <w:r w:rsidR="00673E1D">
        <w:rPr>
          <w:rFonts w:hint="eastAsia"/>
          <w:lang w:eastAsia="zh-CN"/>
        </w:rPr>
        <w:t xml:space="preserve">s contribution </w:t>
      </w:r>
      <w:r w:rsidR="00E66328">
        <w:rPr>
          <w:lang w:eastAsia="zh-CN"/>
        </w:rPr>
        <w:t>describes</w:t>
      </w:r>
      <w:r w:rsidR="00E66328">
        <w:rPr>
          <w:rFonts w:hint="eastAsia"/>
          <w:lang w:eastAsia="zh-CN"/>
        </w:rPr>
        <w:t xml:space="preserve"> </w:t>
      </w:r>
      <w:r w:rsidRPr="00837678">
        <w:rPr>
          <w:rFonts w:hint="eastAsia"/>
          <w:lang w:eastAsia="zh-CN"/>
        </w:rPr>
        <w:t xml:space="preserve">the security threat when </w:t>
      </w:r>
      <w:r w:rsidR="009C5BD1">
        <w:rPr>
          <w:rFonts w:hint="eastAsia"/>
          <w:lang w:eastAsia="zh-CN"/>
        </w:rPr>
        <w:t xml:space="preserve">the </w:t>
      </w:r>
      <w:r w:rsidRPr="00837678">
        <w:rPr>
          <w:rFonts w:hint="eastAsia"/>
          <w:lang w:eastAsia="zh-CN"/>
        </w:rPr>
        <w:t xml:space="preserve">MME </w:t>
      </w:r>
      <w:r w:rsidR="00E66328">
        <w:rPr>
          <w:lang w:eastAsia="zh-CN"/>
        </w:rPr>
        <w:t>has unneccesary</w:t>
      </w:r>
      <w:r w:rsidRPr="00837678">
        <w:rPr>
          <w:rFonts w:hint="eastAsia"/>
          <w:lang w:eastAsia="zh-CN"/>
        </w:rPr>
        <w:t xml:space="preserve"> port</w:t>
      </w:r>
      <w:r w:rsidR="00E66328">
        <w:rPr>
          <w:lang w:eastAsia="zh-CN"/>
        </w:rPr>
        <w:t>s</w:t>
      </w:r>
      <w:r w:rsidRPr="00837678">
        <w:rPr>
          <w:rFonts w:hint="eastAsia"/>
          <w:lang w:eastAsia="zh-CN"/>
        </w:rPr>
        <w:t xml:space="preserve"> </w:t>
      </w:r>
      <w:r w:rsidR="00E66328">
        <w:rPr>
          <w:lang w:eastAsia="zh-CN"/>
        </w:rPr>
        <w:t xml:space="preserve">open </w:t>
      </w:r>
      <w:r w:rsidRPr="00837678">
        <w:rPr>
          <w:rFonts w:hint="eastAsia"/>
          <w:lang w:eastAsia="zh-CN"/>
        </w:rPr>
        <w:t xml:space="preserve">or </w:t>
      </w:r>
      <w:r w:rsidR="00E66328">
        <w:rPr>
          <w:lang w:eastAsia="zh-CN"/>
        </w:rPr>
        <w:t>run</w:t>
      </w:r>
      <w:r w:rsidRPr="00837678">
        <w:rPr>
          <w:rFonts w:hint="eastAsia"/>
          <w:lang w:eastAsia="zh-CN"/>
        </w:rPr>
        <w:t xml:space="preserve"> service</w:t>
      </w:r>
      <w:r w:rsidR="00E66328">
        <w:rPr>
          <w:lang w:eastAsia="zh-CN"/>
        </w:rPr>
        <w:t>s</w:t>
      </w:r>
      <w:r w:rsidRPr="00837678">
        <w:rPr>
          <w:rFonts w:hint="eastAsia"/>
          <w:lang w:eastAsia="zh-CN"/>
        </w:rPr>
        <w:t xml:space="preserve"> which </w:t>
      </w:r>
      <w:r w:rsidR="006F50EC">
        <w:rPr>
          <w:lang w:eastAsia="zh-CN"/>
        </w:rPr>
        <w:t>are</w:t>
      </w:r>
      <w:r w:rsidRPr="00837678">
        <w:rPr>
          <w:rFonts w:hint="eastAsia"/>
          <w:lang w:eastAsia="zh-CN"/>
        </w:rPr>
        <w:t xml:space="preserve"> </w:t>
      </w:r>
      <w:r w:rsidR="00E66328">
        <w:rPr>
          <w:lang w:eastAsia="zh-CN"/>
        </w:rPr>
        <w:t xml:space="preserve">insecure or </w:t>
      </w:r>
      <w:r w:rsidRPr="00837678">
        <w:rPr>
          <w:rFonts w:hint="eastAsia"/>
          <w:lang w:eastAsia="zh-CN"/>
        </w:rPr>
        <w:t>not necessary</w:t>
      </w:r>
      <w:r w:rsidR="006F50EC">
        <w:rPr>
          <w:lang w:eastAsia="zh-CN"/>
        </w:rPr>
        <w:t>,</w:t>
      </w:r>
      <w:r w:rsidRPr="00837678">
        <w:rPr>
          <w:rFonts w:hint="eastAsia"/>
          <w:lang w:eastAsia="zh-CN"/>
        </w:rPr>
        <w:t xml:space="preserve"> and gives the related hardening requirement</w:t>
      </w:r>
      <w:r w:rsidR="006F50EC">
        <w:rPr>
          <w:lang w:eastAsia="zh-CN"/>
        </w:rPr>
        <w:t>s</w:t>
      </w:r>
      <w:r w:rsidR="001F5442" w:rsidRPr="00837678">
        <w:rPr>
          <w:rFonts w:hint="eastAsia"/>
          <w:lang w:eastAsia="zh-CN"/>
        </w:rPr>
        <w:t>.</w:t>
      </w:r>
      <w:r w:rsidRPr="000E3AB7">
        <w:rPr>
          <w:rFonts w:hint="eastAsia"/>
          <w:lang w:eastAsia="zh-CN"/>
        </w:rPr>
        <w:t xml:space="preserve"> </w:t>
      </w:r>
    </w:p>
    <w:p w:rsidR="00F605F6" w:rsidRDefault="00C80451" w:rsidP="005D3D25">
      <w:pPr>
        <w:pStyle w:val="1"/>
      </w:pPr>
      <w:r>
        <w:rPr>
          <w:rFonts w:hint="eastAsia"/>
          <w:lang w:eastAsia="zh-CN"/>
        </w:rPr>
        <w:t>Analysis</w:t>
      </w:r>
    </w:p>
    <w:p w:rsidR="00207E00" w:rsidRDefault="00207E00" w:rsidP="00BA5D24">
      <w:pPr>
        <w:rPr>
          <w:lang w:eastAsia="zh-CN"/>
        </w:rPr>
      </w:pPr>
      <w:r>
        <w:rPr>
          <w:rFonts w:hint="eastAsia"/>
          <w:lang w:eastAsia="zh-CN"/>
        </w:rPr>
        <w:t xml:space="preserve">When MME </w:t>
      </w:r>
      <w:r w:rsidR="00E66328">
        <w:rPr>
          <w:lang w:eastAsia="zh-CN"/>
        </w:rPr>
        <w:t xml:space="preserve">has unneccsary </w:t>
      </w:r>
      <w:r>
        <w:rPr>
          <w:rFonts w:hint="eastAsia"/>
          <w:lang w:eastAsia="zh-CN"/>
        </w:rPr>
        <w:t xml:space="preserve">ports </w:t>
      </w:r>
      <w:r w:rsidR="00220A20">
        <w:rPr>
          <w:lang w:eastAsia="zh-CN"/>
        </w:rPr>
        <w:t xml:space="preserve">open </w:t>
      </w:r>
      <w:r>
        <w:rPr>
          <w:rFonts w:hint="eastAsia"/>
          <w:lang w:eastAsia="zh-CN"/>
        </w:rPr>
        <w:t xml:space="preserve">and </w:t>
      </w:r>
      <w:r w:rsidR="00220A20">
        <w:rPr>
          <w:lang w:eastAsia="zh-CN"/>
        </w:rPr>
        <w:t xml:space="preserve">allowing </w:t>
      </w:r>
      <w:r w:rsidR="00E66328">
        <w:rPr>
          <w:lang w:eastAsia="zh-CN"/>
        </w:rPr>
        <w:t xml:space="preserve">insecure or </w:t>
      </w:r>
      <w:r>
        <w:rPr>
          <w:rFonts w:hint="eastAsia"/>
          <w:lang w:eastAsia="zh-CN"/>
        </w:rPr>
        <w:t>un</w:t>
      </w:r>
      <w:r w:rsidR="00E66328">
        <w:rPr>
          <w:lang w:eastAsia="zh-CN"/>
        </w:rPr>
        <w:t>neccesary</w:t>
      </w:r>
      <w:r>
        <w:rPr>
          <w:rFonts w:hint="eastAsia"/>
          <w:lang w:eastAsia="zh-CN"/>
        </w:rPr>
        <w:t xml:space="preserve"> service</w:t>
      </w:r>
      <w:r w:rsidR="00E66328">
        <w:rPr>
          <w:lang w:eastAsia="zh-CN"/>
        </w:rPr>
        <w:t>s</w:t>
      </w:r>
      <w:r w:rsidR="00220A20">
        <w:rPr>
          <w:lang w:eastAsia="zh-CN"/>
        </w:rPr>
        <w:t xml:space="preserve"> to run</w:t>
      </w:r>
      <w:r>
        <w:rPr>
          <w:rFonts w:hint="eastAsia"/>
          <w:lang w:eastAsia="zh-CN"/>
        </w:rPr>
        <w:t xml:space="preserve">, the </w:t>
      </w:r>
      <w:r w:rsidR="00220A20">
        <w:rPr>
          <w:lang w:eastAsia="zh-CN"/>
        </w:rPr>
        <w:t>threat</w:t>
      </w:r>
      <w:r w:rsidR="00291648">
        <w:rPr>
          <w:lang w:eastAsia="zh-CN"/>
        </w:rPr>
        <w:t xml:space="preserve"> and its considerations</w:t>
      </w:r>
      <w:r w:rsidR="00220A20">
        <w:rPr>
          <w:lang w:eastAsia="zh-CN"/>
        </w:rPr>
        <w:t xml:space="preserve"> can be described as</w:t>
      </w:r>
      <w:r>
        <w:rPr>
          <w:rFonts w:hint="eastAsia"/>
          <w:lang w:eastAsia="zh-CN"/>
        </w:rPr>
        <w:t>follow</w:t>
      </w:r>
      <w:r w:rsidR="00220A20">
        <w:rPr>
          <w:lang w:eastAsia="zh-CN"/>
        </w:rPr>
        <w:t>s</w:t>
      </w:r>
      <w:r>
        <w:rPr>
          <w:rFonts w:hint="eastAsia"/>
          <w:lang w:eastAsia="zh-CN"/>
        </w:rPr>
        <w:t xml:space="preserve">: </w:t>
      </w:r>
    </w:p>
    <w:p w:rsidR="00C67362" w:rsidRDefault="00F22122">
      <w:pPr>
        <w:pStyle w:val="af0"/>
        <w:numPr>
          <w:ilvl w:val="0"/>
          <w:numId w:val="33"/>
        </w:numPr>
        <w:ind w:firstLineChars="0"/>
        <w:rPr>
          <w:lang w:eastAsia="zh-CN"/>
        </w:rPr>
      </w:pPr>
      <w:r>
        <w:rPr>
          <w:lang w:eastAsia="zh-CN"/>
        </w:rPr>
        <w:t xml:space="preserve">Even if the MME is assumed to operate in a reasonably secure logical environment, network-protection misconfigurations may always happen due to human error (short or long lasting) or as caused by security bugs. </w:t>
      </w:r>
    </w:p>
    <w:p w:rsidR="00C67362" w:rsidRDefault="00212DD3">
      <w:pPr>
        <w:pStyle w:val="af0"/>
        <w:numPr>
          <w:ilvl w:val="0"/>
          <w:numId w:val="33"/>
        </w:numPr>
        <w:ind w:firstLineChars="0"/>
        <w:rPr>
          <w:lang w:eastAsia="zh-CN"/>
        </w:rPr>
      </w:pPr>
      <w:r>
        <w:rPr>
          <w:rFonts w:hint="eastAsia"/>
          <w:lang w:eastAsia="zh-CN"/>
        </w:rPr>
        <w:t>T</w:t>
      </w:r>
      <w:r w:rsidR="00036502">
        <w:rPr>
          <w:rFonts w:hint="eastAsia"/>
          <w:lang w:eastAsia="zh-CN"/>
        </w:rPr>
        <w:t>he attacker</w:t>
      </w:r>
      <w:r w:rsidR="00220A20">
        <w:rPr>
          <w:lang w:eastAsia="zh-CN"/>
        </w:rPr>
        <w:t>, external or internal,</w:t>
      </w:r>
      <w:r w:rsidR="00036502">
        <w:rPr>
          <w:rFonts w:hint="eastAsia"/>
          <w:lang w:eastAsia="zh-CN"/>
        </w:rPr>
        <w:t xml:space="preserve"> can </w:t>
      </w:r>
      <w:r w:rsidR="002F1C2B">
        <w:rPr>
          <w:rFonts w:hint="eastAsia"/>
          <w:lang w:eastAsia="zh-CN"/>
        </w:rPr>
        <w:t xml:space="preserve">scan </w:t>
      </w:r>
      <w:r w:rsidR="00036502">
        <w:rPr>
          <w:rFonts w:hint="eastAsia"/>
          <w:lang w:eastAsia="zh-CN"/>
        </w:rPr>
        <w:t xml:space="preserve">the open </w:t>
      </w:r>
      <w:r w:rsidR="002F1C2B">
        <w:rPr>
          <w:rFonts w:hint="eastAsia"/>
          <w:lang w:eastAsia="zh-CN"/>
        </w:rPr>
        <w:t xml:space="preserve">unnecessary </w:t>
      </w:r>
      <w:r w:rsidR="00036502">
        <w:rPr>
          <w:rFonts w:hint="eastAsia"/>
          <w:lang w:eastAsia="zh-CN"/>
        </w:rPr>
        <w:t>port</w:t>
      </w:r>
      <w:r w:rsidR="00207E00">
        <w:rPr>
          <w:rFonts w:hint="eastAsia"/>
          <w:lang w:eastAsia="zh-CN"/>
        </w:rPr>
        <w:t xml:space="preserve"> on MME to exploit the vulnerabilities on MME</w:t>
      </w:r>
      <w:r w:rsidR="002F1C2B">
        <w:rPr>
          <w:rFonts w:hint="eastAsia"/>
          <w:lang w:eastAsia="zh-CN"/>
        </w:rPr>
        <w:t xml:space="preserve">, </w:t>
      </w:r>
      <w:r w:rsidR="002F1C2B">
        <w:rPr>
          <w:lang w:eastAsia="zh-CN"/>
        </w:rPr>
        <w:t>and</w:t>
      </w:r>
      <w:r w:rsidR="00207E00">
        <w:rPr>
          <w:rFonts w:hint="eastAsia"/>
          <w:lang w:eastAsia="zh-CN"/>
        </w:rPr>
        <w:t xml:space="preserve"> the </w:t>
      </w:r>
      <w:r w:rsidR="00207E00">
        <w:rPr>
          <w:lang w:eastAsia="zh-CN"/>
        </w:rPr>
        <w:t>attacker</w:t>
      </w:r>
      <w:r w:rsidR="00207E00">
        <w:rPr>
          <w:rFonts w:hint="eastAsia"/>
          <w:lang w:eastAsia="zh-CN"/>
        </w:rPr>
        <w:t xml:space="preserve"> can utilize these vunlnerabilities to attack MME</w:t>
      </w:r>
      <w:r w:rsidR="00AE31AB">
        <w:rPr>
          <w:rFonts w:hint="eastAsia"/>
          <w:lang w:eastAsia="zh-CN"/>
        </w:rPr>
        <w:t>.For example the attacker utilizes these vunlnerabilities to exploit the privilege of the MME and then some attacks (e.g. tampering configuration data) can be provoked by the attacker.</w:t>
      </w:r>
    </w:p>
    <w:p w:rsidR="00C67362" w:rsidRDefault="00207E00">
      <w:pPr>
        <w:pStyle w:val="af0"/>
        <w:numPr>
          <w:ilvl w:val="0"/>
          <w:numId w:val="33"/>
        </w:numPr>
        <w:ind w:firstLineChars="0"/>
        <w:rPr>
          <w:lang w:eastAsia="zh-CN"/>
        </w:rPr>
      </w:pPr>
      <w:r>
        <w:rPr>
          <w:rFonts w:hint="eastAsia"/>
          <w:lang w:eastAsia="zh-CN"/>
        </w:rPr>
        <w:t xml:space="preserve">The attacker can also </w:t>
      </w:r>
      <w:r w:rsidR="002F1C2B">
        <w:rPr>
          <w:rFonts w:hint="eastAsia"/>
          <w:lang w:eastAsia="zh-CN"/>
        </w:rPr>
        <w:t>scan</w:t>
      </w:r>
      <w:r>
        <w:rPr>
          <w:rFonts w:hint="eastAsia"/>
          <w:lang w:eastAsia="zh-CN"/>
        </w:rPr>
        <w:t xml:space="preserve"> the </w:t>
      </w:r>
      <w:r w:rsidR="002F1C2B">
        <w:rPr>
          <w:rFonts w:hint="eastAsia"/>
          <w:lang w:eastAsia="zh-CN"/>
        </w:rPr>
        <w:t xml:space="preserve">vulnerable </w:t>
      </w:r>
      <w:r>
        <w:rPr>
          <w:rFonts w:hint="eastAsia"/>
          <w:lang w:eastAsia="zh-CN"/>
        </w:rPr>
        <w:t xml:space="preserve">service </w:t>
      </w:r>
      <w:r w:rsidR="002F1C2B">
        <w:t>which may not be required by the MME</w:t>
      </w:r>
      <w:r w:rsidR="002F1C2B">
        <w:rPr>
          <w:rFonts w:hint="eastAsia"/>
          <w:lang w:eastAsia="zh-CN"/>
        </w:rPr>
        <w:t xml:space="preserve">, and then </w:t>
      </w:r>
      <w:r w:rsidR="00AE31AB">
        <w:rPr>
          <w:rFonts w:hint="eastAsia"/>
          <w:lang w:eastAsia="zh-CN"/>
        </w:rPr>
        <w:t xml:space="preserve">the attacker can utilize the vulnerability of the un-required service </w:t>
      </w:r>
      <w:r w:rsidR="002F1C2B">
        <w:rPr>
          <w:rFonts w:hint="eastAsia"/>
          <w:lang w:eastAsia="zh-CN"/>
        </w:rPr>
        <w:t>to attack the MME.</w:t>
      </w:r>
    </w:p>
    <w:p w:rsidR="00C67362" w:rsidRDefault="00031FC5">
      <w:pPr>
        <w:pStyle w:val="af0"/>
        <w:numPr>
          <w:ilvl w:val="0"/>
          <w:numId w:val="33"/>
        </w:numPr>
        <w:ind w:firstLineChars="0"/>
        <w:rPr>
          <w:lang w:eastAsia="zh-CN"/>
        </w:rPr>
      </w:pPr>
      <w:r>
        <w:rPr>
          <w:lang w:eastAsia="zh-CN"/>
        </w:rPr>
        <w:t xml:space="preserve">As a general rule, ports </w:t>
      </w:r>
      <w:r w:rsidR="00ED4F74">
        <w:rPr>
          <w:lang w:eastAsia="zh-CN"/>
        </w:rPr>
        <w:t xml:space="preserve">or services </w:t>
      </w:r>
      <w:r>
        <w:rPr>
          <w:lang w:eastAsia="zh-CN"/>
        </w:rPr>
        <w:t xml:space="preserve">that are not needed shall be closed, and services that are insecure shall be forbidden. </w:t>
      </w:r>
      <w:r w:rsidR="00A349A0">
        <w:rPr>
          <w:lang w:eastAsia="zh-CN"/>
        </w:rPr>
        <w:t>An example of insecure service is one</w:t>
      </w:r>
      <w:r>
        <w:rPr>
          <w:lang w:eastAsia="zh-CN"/>
        </w:rPr>
        <w:t xml:space="preserve"> that </w:t>
      </w:r>
      <w:r w:rsidR="00A349A0">
        <w:rPr>
          <w:lang w:eastAsia="zh-CN"/>
        </w:rPr>
        <w:t>send password</w:t>
      </w:r>
      <w:r>
        <w:rPr>
          <w:lang w:eastAsia="zh-CN"/>
        </w:rPr>
        <w:t xml:space="preserve"> in the clear.</w:t>
      </w:r>
      <w:r w:rsidR="00A349A0">
        <w:rPr>
          <w:lang w:eastAsia="zh-CN"/>
        </w:rPr>
        <w:t xml:space="preserve"> There are several services well known in the community to be insecure and cause unmotivated risks.</w:t>
      </w:r>
    </w:p>
    <w:p w:rsidR="00C67362" w:rsidRDefault="00CB0F2B">
      <w:pPr>
        <w:pStyle w:val="af0"/>
        <w:numPr>
          <w:ilvl w:val="0"/>
          <w:numId w:val="33"/>
        </w:numPr>
        <w:ind w:firstLineChars="0"/>
        <w:rPr>
          <w:lang w:eastAsia="zh-CN"/>
        </w:rPr>
      </w:pPr>
      <w:r>
        <w:rPr>
          <w:lang w:eastAsia="zh-CN"/>
        </w:rPr>
        <w:t>For some services</w:t>
      </w:r>
      <w:r w:rsidR="00EC08A4">
        <w:rPr>
          <w:lang w:eastAsia="zh-CN"/>
        </w:rPr>
        <w:t xml:space="preserve"> there can</w:t>
      </w:r>
      <w:r w:rsidR="00ED4F74">
        <w:rPr>
          <w:lang w:eastAsia="zh-CN"/>
        </w:rPr>
        <w:t xml:space="preserve"> be a choice between forbidding the service entirely,</w:t>
      </w:r>
      <w:r w:rsidR="00A464FF">
        <w:rPr>
          <w:lang w:eastAsia="zh-CN"/>
        </w:rPr>
        <w:t xml:space="preserve"> or forbidding early versions of it, </w:t>
      </w:r>
      <w:r w:rsidR="00ED4F74">
        <w:rPr>
          <w:lang w:eastAsia="zh-CN"/>
        </w:rPr>
        <w:t xml:space="preserve">or </w:t>
      </w:r>
      <w:r w:rsidR="00EC08A4">
        <w:rPr>
          <w:lang w:eastAsia="zh-CN"/>
        </w:rPr>
        <w:t>just to mandate</w:t>
      </w:r>
      <w:r w:rsidR="00ED4F74">
        <w:rPr>
          <w:lang w:eastAsia="zh-CN"/>
        </w:rPr>
        <w:t xml:space="preserve"> </w:t>
      </w:r>
      <w:r w:rsidR="003E7304">
        <w:rPr>
          <w:lang w:eastAsia="zh-CN"/>
        </w:rPr>
        <w:t>a</w:t>
      </w:r>
      <w:r w:rsidR="00EC08A4">
        <w:rPr>
          <w:lang w:eastAsia="zh-CN"/>
        </w:rPr>
        <w:t xml:space="preserve"> configuration</w:t>
      </w:r>
      <w:r w:rsidR="003E7304">
        <w:rPr>
          <w:lang w:eastAsia="zh-CN"/>
        </w:rPr>
        <w:t xml:space="preserve"> </w:t>
      </w:r>
      <w:r w:rsidR="00A464FF">
        <w:rPr>
          <w:lang w:eastAsia="zh-CN"/>
        </w:rPr>
        <w:t xml:space="preserve">of it and </w:t>
      </w:r>
      <w:r w:rsidR="00041787">
        <w:rPr>
          <w:lang w:eastAsia="zh-CN"/>
        </w:rPr>
        <w:t xml:space="preserve">of </w:t>
      </w:r>
      <w:r w:rsidR="00A464FF">
        <w:rPr>
          <w:lang w:eastAsia="zh-CN"/>
        </w:rPr>
        <w:t xml:space="preserve">related parameters </w:t>
      </w:r>
      <w:r w:rsidR="003E7304">
        <w:rPr>
          <w:lang w:eastAsia="zh-CN"/>
        </w:rPr>
        <w:t xml:space="preserve">so as to make it </w:t>
      </w:r>
      <w:r w:rsidR="00EC08A4">
        <w:rPr>
          <w:lang w:eastAsia="zh-CN"/>
        </w:rPr>
        <w:t xml:space="preserve">sufficiently secure. </w:t>
      </w:r>
      <w:r w:rsidR="00FA3755">
        <w:rPr>
          <w:lang w:eastAsia="zh-CN"/>
        </w:rPr>
        <w:t xml:space="preserve">Examples are NFS and SNMP. </w:t>
      </w:r>
      <w:r w:rsidR="003E7304">
        <w:rPr>
          <w:lang w:eastAsia="zh-CN"/>
        </w:rPr>
        <w:t>There is</w:t>
      </w:r>
      <w:r w:rsidR="00EC08A4">
        <w:rPr>
          <w:lang w:eastAsia="zh-CN"/>
        </w:rPr>
        <w:t xml:space="preserve"> a balance between the availability </w:t>
      </w:r>
      <w:r w:rsidR="001A2341">
        <w:rPr>
          <w:lang w:eastAsia="zh-CN"/>
        </w:rPr>
        <w:t xml:space="preserve">of </w:t>
      </w:r>
      <w:r w:rsidR="003E7304">
        <w:rPr>
          <w:lang w:eastAsia="zh-CN"/>
        </w:rPr>
        <w:t xml:space="preserve">a </w:t>
      </w:r>
      <w:r w:rsidR="001A2341">
        <w:rPr>
          <w:lang w:eastAsia="zh-CN"/>
        </w:rPr>
        <w:t xml:space="preserve">contentious service, the security </w:t>
      </w:r>
      <w:r w:rsidR="00041787">
        <w:rPr>
          <w:lang w:eastAsia="zh-CN"/>
        </w:rPr>
        <w:t>assurance</w:t>
      </w:r>
      <w:r w:rsidR="001A2341">
        <w:rPr>
          <w:lang w:eastAsia="zh-CN"/>
        </w:rPr>
        <w:t xml:space="preserve">, and simplicity </w:t>
      </w:r>
      <w:r w:rsidR="003E7304">
        <w:rPr>
          <w:lang w:eastAsia="zh-CN"/>
        </w:rPr>
        <w:t xml:space="preserve">in specification and </w:t>
      </w:r>
      <w:r w:rsidR="001A2341">
        <w:rPr>
          <w:lang w:eastAsia="zh-CN"/>
        </w:rPr>
        <w:t>in testing</w:t>
      </w:r>
      <w:r w:rsidR="00230907">
        <w:rPr>
          <w:lang w:eastAsia="zh-CN"/>
        </w:rPr>
        <w:t>/certification</w:t>
      </w:r>
      <w:r w:rsidR="001A2341">
        <w:rPr>
          <w:lang w:eastAsia="zh-CN"/>
        </w:rPr>
        <w:t>.</w:t>
      </w:r>
      <w:r w:rsidR="00EC08A4">
        <w:rPr>
          <w:lang w:eastAsia="zh-CN"/>
        </w:rPr>
        <w:t xml:space="preserve"> </w:t>
      </w:r>
    </w:p>
    <w:p w:rsidR="00CA12F5" w:rsidRPr="00CA12F5" w:rsidRDefault="00036502" w:rsidP="002F1C2B">
      <w:pPr>
        <w:rPr>
          <w:lang w:eastAsia="zh-CN"/>
        </w:rPr>
      </w:pPr>
      <w:r>
        <w:rPr>
          <w:rFonts w:hint="eastAsia"/>
          <w:lang w:eastAsia="zh-CN"/>
        </w:rPr>
        <w:t xml:space="preserve">So </w:t>
      </w:r>
      <w:r w:rsidR="000E3AB7">
        <w:rPr>
          <w:rFonts w:hint="eastAsia"/>
          <w:lang w:eastAsia="zh-CN"/>
        </w:rPr>
        <w:t xml:space="preserve">we </w:t>
      </w:r>
      <w:r w:rsidR="00212DD3">
        <w:rPr>
          <w:rFonts w:hint="eastAsia"/>
          <w:lang w:eastAsia="zh-CN"/>
        </w:rPr>
        <w:t xml:space="preserve">need to </w:t>
      </w:r>
      <w:r w:rsidR="004F59A9">
        <w:rPr>
          <w:rFonts w:hint="eastAsia"/>
          <w:lang w:eastAsia="zh-CN"/>
        </w:rPr>
        <w:t>remove</w:t>
      </w:r>
      <w:r w:rsidR="000E3AB7">
        <w:rPr>
          <w:rFonts w:hint="eastAsia"/>
          <w:lang w:eastAsia="zh-CN"/>
        </w:rPr>
        <w:t xml:space="preserve"> the </w:t>
      </w:r>
      <w:r w:rsidR="004F59A9">
        <w:rPr>
          <w:rFonts w:hint="eastAsia"/>
          <w:lang w:eastAsia="zh-CN"/>
        </w:rPr>
        <w:t xml:space="preserve">unnecessary </w:t>
      </w:r>
      <w:r w:rsidR="000E3AB7">
        <w:rPr>
          <w:rFonts w:hint="eastAsia"/>
          <w:lang w:eastAsia="zh-CN"/>
        </w:rPr>
        <w:t>port</w:t>
      </w:r>
      <w:r w:rsidR="004F59A9">
        <w:rPr>
          <w:rFonts w:hint="eastAsia"/>
          <w:lang w:eastAsia="zh-CN"/>
        </w:rPr>
        <w:t>s/</w:t>
      </w:r>
      <w:r w:rsidR="000E3AB7">
        <w:rPr>
          <w:rFonts w:hint="eastAsia"/>
          <w:lang w:eastAsia="zh-CN"/>
        </w:rPr>
        <w:t>service</w:t>
      </w:r>
      <w:r w:rsidR="004F59A9">
        <w:rPr>
          <w:rFonts w:hint="eastAsia"/>
          <w:lang w:eastAsia="zh-CN"/>
        </w:rPr>
        <w:t>s</w:t>
      </w:r>
      <w:r w:rsidR="000E3AB7">
        <w:rPr>
          <w:rFonts w:hint="eastAsia"/>
          <w:lang w:eastAsia="zh-CN"/>
        </w:rPr>
        <w:t xml:space="preserve"> to decrease the </w:t>
      </w:r>
      <w:r>
        <w:rPr>
          <w:rFonts w:hint="eastAsia"/>
          <w:lang w:eastAsia="zh-CN"/>
        </w:rPr>
        <w:t>attack surface</w:t>
      </w:r>
      <w:r w:rsidR="00CA12F5">
        <w:rPr>
          <w:rFonts w:hint="eastAsia"/>
          <w:lang w:eastAsia="zh-CN"/>
        </w:rPr>
        <w:t>.</w:t>
      </w:r>
      <w:r>
        <w:rPr>
          <w:rFonts w:hint="eastAsia"/>
          <w:lang w:eastAsia="zh-CN"/>
        </w:rPr>
        <w:t xml:space="preserve"> </w:t>
      </w:r>
    </w:p>
    <w:p w:rsidR="00C80451" w:rsidRDefault="00C80451" w:rsidP="00C80451">
      <w:pPr>
        <w:pStyle w:val="1"/>
      </w:pPr>
      <w:r>
        <w:t>Proposal</w:t>
      </w:r>
    </w:p>
    <w:p w:rsidR="00C80451" w:rsidRDefault="00C80451" w:rsidP="00C80451">
      <w:r>
        <w:t xml:space="preserve">It is proposed </w:t>
      </w:r>
      <w:r w:rsidR="00CA12F5">
        <w:rPr>
          <w:rFonts w:hint="eastAsia"/>
          <w:lang w:eastAsia="zh-CN"/>
        </w:rPr>
        <w:t>to add the s</w:t>
      </w:r>
      <w:r w:rsidR="00CA12F5" w:rsidRPr="00CA12F5">
        <w:rPr>
          <w:lang w:eastAsia="zh-CN"/>
        </w:rPr>
        <w:t xml:space="preserve">ecurity threat and </w:t>
      </w:r>
      <w:r w:rsidR="00BA5D24">
        <w:rPr>
          <w:rFonts w:hint="eastAsia"/>
          <w:lang w:eastAsia="zh-CN"/>
        </w:rPr>
        <w:t xml:space="preserve">hardening </w:t>
      </w:r>
      <w:r w:rsidR="00CA12F5" w:rsidRPr="00CA12F5">
        <w:rPr>
          <w:lang w:eastAsia="zh-CN"/>
        </w:rPr>
        <w:t>requirement</w:t>
      </w:r>
      <w:ins w:id="2" w:author="TeliaSonera" w:date="2014-03-21T18:32:00Z">
        <w:r w:rsidR="00D62A51">
          <w:rPr>
            <w:lang w:eastAsia="zh-CN"/>
          </w:rPr>
          <w:t>s</w:t>
        </w:r>
      </w:ins>
      <w:r w:rsidR="00CA12F5" w:rsidRPr="00CA12F5">
        <w:rPr>
          <w:lang w:eastAsia="zh-CN"/>
        </w:rPr>
        <w:t xml:space="preserve"> on MME</w:t>
      </w:r>
      <w:r w:rsidR="00CA12F5">
        <w:rPr>
          <w:rFonts w:hint="eastAsia"/>
          <w:lang w:eastAsia="zh-CN"/>
        </w:rPr>
        <w:t xml:space="preserve"> in TR33.806</w:t>
      </w:r>
      <w:r w:rsidR="00A24D20">
        <w:rPr>
          <w:lang w:eastAsia="zh-CN"/>
        </w:rPr>
        <w:t>.</w:t>
      </w:r>
    </w:p>
    <w:p w:rsidR="005A1F91" w:rsidRPr="00BE4CEA" w:rsidRDefault="005A1F91" w:rsidP="005A1F91">
      <w:pPr>
        <w:pStyle w:val="1"/>
      </w:pPr>
      <w:r w:rsidRPr="00BE4CEA">
        <w:t xml:space="preserve">pCR </w:t>
      </w:r>
    </w:p>
    <w:p w:rsidR="005A1F91" w:rsidRPr="004D2976" w:rsidRDefault="004D2976" w:rsidP="004D2976">
      <w:pPr>
        <w:pStyle w:val="2"/>
        <w:ind w:leftChars="200" w:left="1134" w:hangingChars="367" w:hanging="734"/>
        <w:rPr>
          <w:rFonts w:ascii="Times New Roman" w:hAnsi="Times New Roman"/>
          <w:sz w:val="20"/>
          <w:lang w:eastAsia="zh-CN"/>
        </w:rPr>
      </w:pPr>
      <w:r>
        <w:rPr>
          <w:rFonts w:ascii="Times New Roman" w:hAnsi="Times New Roman"/>
          <w:sz w:val="20"/>
          <w:lang w:eastAsia="zh-CN"/>
        </w:rPr>
        <w:t>*************</w:t>
      </w:r>
      <w:r w:rsidRPr="00886485">
        <w:rPr>
          <w:rFonts w:ascii="Times New Roman" w:hAnsi="Times New Roman"/>
          <w:sz w:val="20"/>
          <w:lang w:eastAsia="zh-CN"/>
        </w:rPr>
        <w:t>************</w:t>
      </w:r>
      <w:r>
        <w:rPr>
          <w:rFonts w:ascii="Times New Roman" w:hAnsi="Times New Roman"/>
          <w:sz w:val="20"/>
          <w:lang w:eastAsia="zh-CN"/>
        </w:rPr>
        <w:t>********</w:t>
      </w:r>
      <w:r w:rsidRPr="00886485">
        <w:rPr>
          <w:rFonts w:ascii="Times New Roman" w:hAnsi="Times New Roman"/>
          <w:sz w:val="20"/>
          <w:lang w:eastAsia="zh-CN"/>
        </w:rPr>
        <w:t xml:space="preserve">start </w:t>
      </w:r>
      <w:r>
        <w:rPr>
          <w:rFonts w:ascii="Times New Roman" w:hAnsi="Times New Roman" w:hint="eastAsia"/>
          <w:sz w:val="20"/>
          <w:lang w:eastAsia="zh-CN"/>
        </w:rPr>
        <w:t xml:space="preserve">first </w:t>
      </w:r>
      <w:r w:rsidRPr="00886485">
        <w:rPr>
          <w:rFonts w:ascii="Times New Roman" w:hAnsi="Times New Roman"/>
          <w:sz w:val="20"/>
          <w:lang w:eastAsia="zh-CN"/>
        </w:rPr>
        <w:t>change **********************************</w:t>
      </w:r>
    </w:p>
    <w:p w:rsidR="00A80B88" w:rsidRPr="0091024D" w:rsidRDefault="005A1F91" w:rsidP="00A80B88">
      <w:pPr>
        <w:rPr>
          <w:ins w:id="3" w:author="Judy" w:date="2014-06-06T10:56:00Z"/>
          <w:lang w:eastAsia="zh-CN"/>
        </w:rPr>
      </w:pPr>
      <w:ins w:id="4" w:author="cmcc" w:date="2014-03-05T18:05:00Z">
        <w:r w:rsidRPr="00A80B88">
          <w:rPr>
            <w:rFonts w:ascii="Arial" w:hAnsi="Arial" w:hint="eastAsia"/>
            <w:sz w:val="28"/>
            <w:lang w:eastAsia="zh-CN"/>
          </w:rPr>
          <w:t xml:space="preserve">5.4.2.x </w:t>
        </w:r>
      </w:ins>
      <w:ins w:id="5" w:author="Judy" w:date="2014-05-27T16:50:00Z">
        <w:r w:rsidR="00F76324" w:rsidRPr="001C01C3">
          <w:rPr>
            <w:rFonts w:ascii="Arial" w:hAnsi="Arial"/>
            <w:sz w:val="28"/>
          </w:rPr>
          <w:t>Unauthorised access to the MME vi</w:t>
        </w:r>
        <w:r w:rsidR="00F76324" w:rsidRPr="0091024D">
          <w:rPr>
            <w:rFonts w:ascii="Arial" w:hAnsi="Arial"/>
            <w:sz w:val="28"/>
          </w:rPr>
          <w:t xml:space="preserve">a </w:t>
        </w:r>
      </w:ins>
      <w:ins w:id="6" w:author="Judy" w:date="2014-06-06T10:56:00Z">
        <w:r w:rsidR="00A80B88" w:rsidRPr="0091024D">
          <w:rPr>
            <w:rFonts w:ascii="Arial" w:hAnsi="Arial"/>
            <w:sz w:val="28"/>
          </w:rPr>
          <w:t xml:space="preserve">insecure network services </w:t>
        </w:r>
        <w:r w:rsidR="00A80B88" w:rsidRPr="0091024D">
          <w:rPr>
            <w:rFonts w:ascii="Arial" w:hAnsi="Arial" w:hint="eastAsia"/>
            <w:sz w:val="28"/>
          </w:rPr>
          <w:t xml:space="preserve">by the </w:t>
        </w:r>
      </w:ins>
      <w:ins w:id="7" w:author="NSN140604" w:date="2014-06-04T19:23:00Z">
        <w:r w:rsidR="00CA2E01" w:rsidRPr="0091024D">
          <w:rPr>
            <w:rFonts w:ascii="Arial" w:hAnsi="Arial"/>
            <w:sz w:val="28"/>
          </w:rPr>
          <w:t xml:space="preserve">ports </w:t>
        </w:r>
      </w:ins>
    </w:p>
    <w:p w:rsidR="00515C38" w:rsidRPr="0091024D" w:rsidRDefault="00515C38" w:rsidP="001C01C3">
      <w:pPr>
        <w:numPr>
          <w:ilvl w:val="0"/>
          <w:numId w:val="35"/>
        </w:numPr>
        <w:rPr>
          <w:ins w:id="8" w:author="cmcc" w:date="2014-04-25T09:21:00Z"/>
          <w:i/>
        </w:rPr>
      </w:pPr>
      <w:ins w:id="9" w:author="cmcc" w:date="2014-04-25T09:22:00Z">
        <w:r w:rsidRPr="0091024D">
          <w:rPr>
            <w:rFonts w:hint="eastAsia"/>
            <w:i/>
          </w:rPr>
          <w:t xml:space="preserve">Threat name: </w:t>
        </w:r>
      </w:ins>
      <w:ins w:id="10" w:author="Judy" w:date="2014-05-27T16:51:00Z">
        <w:r w:rsidR="00F76324" w:rsidRPr="0091024D">
          <w:rPr>
            <w:i/>
          </w:rPr>
          <w:t xml:space="preserve">Unauthorised access to the MME via </w:t>
        </w:r>
      </w:ins>
      <w:ins w:id="11" w:author="Judy" w:date="2014-06-06T10:57:00Z">
        <w:r w:rsidR="00A80B88" w:rsidRPr="0091024D">
          <w:rPr>
            <w:rFonts w:hint="eastAsia"/>
            <w:i/>
            <w:lang w:eastAsia="zh-CN"/>
          </w:rPr>
          <w:t>insecure network services by the ports</w:t>
        </w:r>
      </w:ins>
      <w:ins w:id="12" w:author="Judy" w:date="2014-06-06T10:41:00Z">
        <w:r w:rsidR="001C01C3" w:rsidRPr="0091024D" w:rsidDel="001C01C3">
          <w:rPr>
            <w:i/>
          </w:rPr>
          <w:t xml:space="preserve"> </w:t>
        </w:r>
      </w:ins>
    </w:p>
    <w:p w:rsidR="009C5BD1" w:rsidRPr="0091024D" w:rsidRDefault="006802E0" w:rsidP="00515C38">
      <w:pPr>
        <w:numPr>
          <w:ilvl w:val="0"/>
          <w:numId w:val="35"/>
        </w:numPr>
        <w:rPr>
          <w:ins w:id="13" w:author="cmcc" w:date="2014-03-06T10:07:00Z"/>
          <w:i/>
        </w:rPr>
      </w:pPr>
      <w:ins w:id="14" w:author="cmcc" w:date="2014-03-06T10:07:00Z">
        <w:r>
          <w:rPr>
            <w:i/>
          </w:rPr>
          <w:t>Threat Reference: to be done later</w:t>
        </w:r>
      </w:ins>
    </w:p>
    <w:p w:rsidR="009C5BD1" w:rsidRPr="0091024D" w:rsidRDefault="006802E0" w:rsidP="001A13A1">
      <w:pPr>
        <w:numPr>
          <w:ilvl w:val="0"/>
          <w:numId w:val="35"/>
        </w:numPr>
        <w:rPr>
          <w:ins w:id="15" w:author="cmcc" w:date="2014-03-06T10:07:00Z"/>
          <w:i/>
        </w:rPr>
      </w:pPr>
      <w:ins w:id="16" w:author="cmcc" w:date="2014-03-06T10:07:00Z">
        <w:r>
          <w:rPr>
            <w:i/>
          </w:rPr>
          <w:t>Threat Category:</w:t>
        </w:r>
      </w:ins>
      <w:ins w:id="17" w:author="Judy" w:date="2014-05-27T16:52:00Z">
        <w:r>
          <w:t xml:space="preserve"> Unauthorised access</w:t>
        </w:r>
      </w:ins>
    </w:p>
    <w:p w:rsidR="001A13A1" w:rsidRPr="0091024D" w:rsidRDefault="006802E0" w:rsidP="001A13A1">
      <w:pPr>
        <w:numPr>
          <w:ilvl w:val="0"/>
          <w:numId w:val="35"/>
        </w:numPr>
        <w:rPr>
          <w:ins w:id="18" w:author="cmcc" w:date="2014-04-23T15:46:00Z"/>
          <w:i/>
        </w:rPr>
      </w:pPr>
      <w:ins w:id="19" w:author="cmcc" w:date="2014-04-23T15:46:00Z">
        <w:r>
          <w:rPr>
            <w:i/>
          </w:rPr>
          <w:lastRenderedPageBreak/>
          <w:t>Threatened Asset: all critical assets of M</w:t>
        </w:r>
      </w:ins>
      <w:ins w:id="20" w:author="D'Alessandro Rosalia" w:date="2014-06-03T11:47:00Z">
        <w:r>
          <w:rPr>
            <w:i/>
          </w:rPr>
          <w:t>M</w:t>
        </w:r>
      </w:ins>
      <w:ins w:id="21" w:author="cmcc" w:date="2014-04-23T15:46:00Z">
        <w:r>
          <w:rPr>
            <w:i/>
          </w:rPr>
          <w:t>E as listed in 5.2, except hardware</w:t>
        </w:r>
        <w:r>
          <w:rPr>
            <w:lang w:eastAsia="zh-CN"/>
          </w:rPr>
          <w:t xml:space="preserve"> assets</w:t>
        </w:r>
      </w:ins>
    </w:p>
    <w:p w:rsidR="009C5BD1" w:rsidRPr="0091024D" w:rsidRDefault="006802E0" w:rsidP="001A13A1">
      <w:pPr>
        <w:numPr>
          <w:ilvl w:val="0"/>
          <w:numId w:val="35"/>
        </w:numPr>
        <w:rPr>
          <w:ins w:id="22" w:author="cmcc" w:date="2014-04-21T11:44:00Z"/>
          <w:i/>
        </w:rPr>
      </w:pPr>
      <w:ins w:id="23" w:author="cmcc" w:date="2014-03-06T10:07:00Z">
        <w:r>
          <w:rPr>
            <w:i/>
          </w:rPr>
          <w:t xml:space="preserve">Threat Description: </w:t>
        </w:r>
      </w:ins>
      <w:ins w:id="24" w:author="cmcc" w:date="2014-03-20T09:36:00Z">
        <w:r>
          <w:t>T</w:t>
        </w:r>
        <w:r w:rsidR="003D3E94" w:rsidRPr="0091024D">
          <w:t>he attacker can scan</w:t>
        </w:r>
      </w:ins>
      <w:ins w:id="25" w:author="Judy" w:date="2014-06-05T10:07:00Z">
        <w:r w:rsidR="00F76324" w:rsidRPr="0091024D">
          <w:t xml:space="preserve"> </w:t>
        </w:r>
      </w:ins>
      <w:ins w:id="26" w:author="cmcc" w:date="2014-03-20T09:36:00Z">
        <w:del w:id="27" w:author="Judy" w:date="2014-06-06T10:58:00Z">
          <w:r w:rsidR="003D3E94" w:rsidRPr="0091024D" w:rsidDel="00A80B88">
            <w:delText xml:space="preserve"> </w:delText>
          </w:r>
        </w:del>
        <w:r w:rsidR="00F76324" w:rsidRPr="0091024D">
          <w:t>for</w:t>
        </w:r>
        <w:r w:rsidR="003D3E94" w:rsidRPr="0091024D">
          <w:t xml:space="preserve"> </w:t>
        </w:r>
      </w:ins>
      <w:ins w:id="28" w:author="NSN140604" w:date="2014-06-04T19:27:00Z">
        <w:r w:rsidR="00F76324" w:rsidRPr="0091024D">
          <w:t xml:space="preserve">insecure </w:t>
        </w:r>
      </w:ins>
      <w:ins w:id="29" w:author="D'Alessandro Rosalia" w:date="2014-06-05T08:44:00Z">
        <w:r w:rsidR="00315351" w:rsidRPr="0091024D">
          <w:t xml:space="preserve">network </w:t>
        </w:r>
      </w:ins>
      <w:ins w:id="30" w:author="NSN140604" w:date="2014-06-04T19:27:00Z">
        <w:r w:rsidR="00F76324" w:rsidRPr="0091024D">
          <w:t>services</w:t>
        </w:r>
      </w:ins>
      <w:ins w:id="31" w:author="Judy" w:date="2014-06-06T10:58:00Z">
        <w:r w:rsidR="00A80B88" w:rsidRPr="0091024D">
          <w:rPr>
            <w:rFonts w:hint="eastAsia"/>
            <w:lang w:eastAsia="zh-CN"/>
          </w:rPr>
          <w:t xml:space="preserve"> by the ports</w:t>
        </w:r>
      </w:ins>
      <w:ins w:id="32" w:author="NSN140604" w:date="2014-06-04T19:27:00Z">
        <w:r w:rsidR="00F76324" w:rsidRPr="0091024D">
          <w:t>. The</w:t>
        </w:r>
      </w:ins>
      <w:ins w:id="33" w:author="cmcc" w:date="2014-03-20T09:36:00Z">
        <w:r w:rsidR="00F76324" w:rsidRPr="0091024D">
          <w:t xml:space="preserve"> vulnerabilities</w:t>
        </w:r>
      </w:ins>
      <w:ins w:id="34" w:author="NSN140604" w:date="2014-06-04T19:30:00Z">
        <w:r w:rsidR="00642EE3" w:rsidRPr="0091024D">
          <w:t xml:space="preserve"> </w:t>
        </w:r>
      </w:ins>
      <w:ins w:id="35" w:author="NSN140604" w:date="2014-06-04T19:27:00Z">
        <w:r w:rsidR="00F76324" w:rsidRPr="0091024D">
          <w:t>of these</w:t>
        </w:r>
      </w:ins>
      <w:ins w:id="36" w:author="Judy" w:date="2014-06-06T10:48:00Z">
        <w:r w:rsidR="001C01C3" w:rsidRPr="0091024D">
          <w:rPr>
            <w:rFonts w:hint="eastAsia"/>
            <w:lang w:eastAsia="zh-CN"/>
          </w:rPr>
          <w:t xml:space="preserve"> network</w:t>
        </w:r>
      </w:ins>
      <w:ins w:id="37" w:author="NSN140604" w:date="2014-06-04T19:27:00Z">
        <w:r w:rsidR="00F76324" w:rsidRPr="0091024D">
          <w:t xml:space="preserve"> services</w:t>
        </w:r>
      </w:ins>
      <w:ins w:id="38" w:author="cmcc" w:date="2014-03-20T09:36:00Z">
        <w:r w:rsidR="003D3E94" w:rsidRPr="0091024D">
          <w:t xml:space="preserve"> can then be used by the attacker to</w:t>
        </w:r>
      </w:ins>
      <w:ins w:id="39" w:author="Judy" w:date="2014-04-24T20:18:00Z">
        <w:r w:rsidR="00A80031" w:rsidRPr="0091024D">
          <w:t xml:space="preserve"> gain unauthorised access</w:t>
        </w:r>
      </w:ins>
      <w:ins w:id="40" w:author="cmcc" w:date="2014-04-25T09:18:00Z">
        <w:del w:id="41" w:author="Judy" w:date="2014-05-27T16:52:00Z">
          <w:r w:rsidR="00E41CD2" w:rsidRPr="0091024D" w:rsidDel="00E179FA">
            <w:rPr>
              <w:rFonts w:hint="eastAsia"/>
              <w:lang w:eastAsia="zh-CN"/>
            </w:rPr>
            <w:delText>.</w:delText>
          </w:r>
        </w:del>
      </w:ins>
      <w:ins w:id="42" w:author="Judy" w:date="2014-05-27T16:52:00Z">
        <w:r w:rsidR="00E179FA" w:rsidRPr="0091024D">
          <w:rPr>
            <w:rFonts w:hint="eastAsia"/>
            <w:lang w:eastAsia="zh-CN"/>
          </w:rPr>
          <w:t>.</w:t>
        </w:r>
      </w:ins>
      <w:ins w:id="43" w:author="Judy" w:date="2014-04-24T20:18:00Z">
        <w:del w:id="44" w:author="cmcc" w:date="2014-04-25T09:18:00Z">
          <w:r w:rsidR="00A80031" w:rsidRPr="0091024D" w:rsidDel="00E41CD2">
            <w:delText xml:space="preserve"> </w:delText>
          </w:r>
        </w:del>
      </w:ins>
      <w:ins w:id="45" w:author="cmcc" w:date="2014-03-06T13:43:00Z">
        <w:r w:rsidR="004D04D8" w:rsidRPr="0091024D">
          <w:rPr>
            <w:lang w:eastAsia="zh-CN"/>
          </w:rPr>
          <w:t xml:space="preserve"> </w:t>
        </w:r>
      </w:ins>
    </w:p>
    <w:p w:rsidR="009C5BD1" w:rsidRPr="0091024D" w:rsidRDefault="003D4035" w:rsidP="001A13A1">
      <w:pPr>
        <w:numPr>
          <w:ilvl w:val="0"/>
          <w:numId w:val="35"/>
        </w:numPr>
        <w:rPr>
          <w:ins w:id="46" w:author="cmcc" w:date="2014-04-18T17:40:00Z"/>
          <w:i/>
        </w:rPr>
      </w:pPr>
      <w:ins w:id="47" w:author="cmcc" w:date="2014-04-21T14:33:00Z">
        <w:r w:rsidRPr="0091024D">
          <w:rPr>
            <w:rFonts w:hint="eastAsia"/>
            <w:i/>
            <w:lang w:eastAsia="zh-CN"/>
          </w:rPr>
          <w:t>Threat relevance:</w:t>
        </w:r>
      </w:ins>
      <w:ins w:id="48" w:author="D'Alessandro Rosalia" w:date="2014-06-04T08:31:00Z">
        <w:r w:rsidR="006802E0">
          <w:rPr>
            <w:color w:val="1F497D" w:themeColor="text2"/>
            <w:lang w:eastAsia="zh-CN"/>
          </w:rPr>
          <w:t>Mitigate</w:t>
        </w:r>
      </w:ins>
    </w:p>
    <w:p w:rsidR="005F546B" w:rsidRPr="001C01C3" w:rsidRDefault="006802E0">
      <w:pPr>
        <w:rPr>
          <w:del w:id="49" w:author="cmcc" w:date="2014-04-25T09:23:00Z"/>
          <w:lang w:eastAsia="zh-CN"/>
        </w:rPr>
      </w:pPr>
      <w:ins w:id="50" w:author="Judy" w:date="2014-05-27T16:53:00Z">
        <w:r>
          <w:rPr>
            <w:lang w:eastAsia="zh-CN"/>
          </w:rPr>
          <w:t xml:space="preserve">Note: it is detailed threat and can be mapped to the security objectives: </w:t>
        </w:r>
      </w:ins>
      <w:ins w:id="51" w:author="Judy" w:date="2014-05-27T16:57:00Z">
        <w:r>
          <w:rPr>
            <w:lang w:eastAsia="zh-CN"/>
          </w:rPr>
          <w:t xml:space="preserve">SECUREMME ADMINISTRATION, </w:t>
        </w:r>
      </w:ins>
      <w:ins w:id="52" w:author="Judy" w:date="2014-06-04T11:53:00Z">
        <w:r>
          <w:rPr>
            <w:lang w:eastAsia="zh-CN"/>
          </w:rPr>
          <w:t>HARDENING</w:t>
        </w:r>
      </w:ins>
      <w:ins w:id="53" w:author="Judy" w:date="2014-05-27T16:57:00Z">
        <w:r>
          <w:rPr>
            <w:lang w:eastAsia="zh-CN"/>
          </w:rPr>
          <w:t>.</w:t>
        </w:r>
      </w:ins>
    </w:p>
    <w:p w:rsidR="00E179FA" w:rsidRPr="0091024D" w:rsidRDefault="00F76324" w:rsidP="00E179FA">
      <w:pPr>
        <w:pStyle w:val="3"/>
        <w:ind w:left="1134" w:hanging="1134"/>
        <w:rPr>
          <w:ins w:id="54" w:author="Judy" w:date="2014-05-27T16:54:00Z"/>
          <w:lang w:eastAsia="zh-CN"/>
        </w:rPr>
      </w:pPr>
      <w:ins w:id="55" w:author="Judy" w:date="2014-05-27T16:54:00Z">
        <w:r w:rsidRPr="001C01C3">
          <w:rPr>
            <w:lang w:eastAsia="zh-CN"/>
          </w:rPr>
          <w:t xml:space="preserve">5.4.2.y </w:t>
        </w:r>
        <w:r w:rsidRPr="001C01C3">
          <w:t xml:space="preserve">Denial of service attack to the MME via </w:t>
        </w:r>
      </w:ins>
      <w:ins w:id="56" w:author="Judy" w:date="2014-06-06T10:48:00Z">
        <w:r w:rsidR="001C01C3" w:rsidRPr="0091024D">
          <w:t>insecure network services</w:t>
        </w:r>
      </w:ins>
      <w:ins w:id="57" w:author="Judy" w:date="2014-06-06T11:02:00Z">
        <w:r w:rsidR="00895B5A" w:rsidRPr="0091024D">
          <w:rPr>
            <w:rFonts w:hint="eastAsia"/>
            <w:lang w:eastAsia="zh-CN"/>
          </w:rPr>
          <w:t xml:space="preserve"> by the ports</w:t>
        </w:r>
      </w:ins>
      <w:ins w:id="58" w:author="NSN140604" w:date="2014-06-04T19:28:00Z">
        <w:r w:rsidR="00642EE3" w:rsidRPr="0091024D">
          <w:t xml:space="preserve"> </w:t>
        </w:r>
      </w:ins>
    </w:p>
    <w:p w:rsidR="001C01C3" w:rsidRPr="0091024D" w:rsidRDefault="00E179FA" w:rsidP="00E179FA">
      <w:pPr>
        <w:numPr>
          <w:ilvl w:val="0"/>
          <w:numId w:val="35"/>
        </w:numPr>
        <w:rPr>
          <w:ins w:id="59" w:author="Judy" w:date="2014-06-06T10:49:00Z"/>
          <w:i/>
        </w:rPr>
      </w:pPr>
      <w:ins w:id="60" w:author="Judy" w:date="2014-05-27T16:54:00Z">
        <w:r w:rsidRPr="0091024D">
          <w:rPr>
            <w:rFonts w:hint="eastAsia"/>
            <w:i/>
            <w:lang w:eastAsia="zh-CN"/>
          </w:rPr>
          <w:t xml:space="preserve">Threat name: </w:t>
        </w:r>
        <w:r w:rsidR="00F76324" w:rsidRPr="0091024D">
          <w:t xml:space="preserve">Denial of service attack to the MME via </w:t>
        </w:r>
      </w:ins>
      <w:ins w:id="61" w:author="Judy" w:date="2014-06-06T11:02:00Z">
        <w:r w:rsidR="00895B5A" w:rsidRPr="0091024D">
          <w:rPr>
            <w:rFonts w:hint="eastAsia"/>
            <w:lang w:eastAsia="zh-CN"/>
          </w:rPr>
          <w:t>i</w:t>
        </w:r>
      </w:ins>
      <w:ins w:id="62" w:author="Judy" w:date="2014-06-06T10:48:00Z">
        <w:r w:rsidR="001C01C3" w:rsidRPr="0091024D">
          <w:t>nsecure network services</w:t>
        </w:r>
      </w:ins>
      <w:ins w:id="63" w:author="Judy" w:date="2014-06-06T11:02:00Z">
        <w:r w:rsidR="00895B5A" w:rsidRPr="0091024D">
          <w:rPr>
            <w:rFonts w:hint="eastAsia"/>
            <w:lang w:eastAsia="zh-CN"/>
          </w:rPr>
          <w:t xml:space="preserve"> by the ports</w:t>
        </w:r>
      </w:ins>
      <w:ins w:id="64" w:author="Judy" w:date="2014-06-06T10:48:00Z">
        <w:r w:rsidR="001C01C3" w:rsidRPr="0091024D" w:rsidDel="001C01C3">
          <w:rPr>
            <w:i/>
            <w:lang w:eastAsia="zh-CN"/>
          </w:rPr>
          <w:t xml:space="preserve"> </w:t>
        </w:r>
      </w:ins>
    </w:p>
    <w:p w:rsidR="00E179FA" w:rsidRPr="0091024D" w:rsidRDefault="006802E0" w:rsidP="00E179FA">
      <w:pPr>
        <w:numPr>
          <w:ilvl w:val="0"/>
          <w:numId w:val="35"/>
        </w:numPr>
        <w:rPr>
          <w:ins w:id="65" w:author="Judy" w:date="2014-05-27T16:54:00Z"/>
          <w:i/>
        </w:rPr>
      </w:pPr>
      <w:ins w:id="66" w:author="Judy" w:date="2014-05-27T16:54:00Z">
        <w:r>
          <w:rPr>
            <w:i/>
            <w:lang w:eastAsia="zh-CN"/>
          </w:rPr>
          <w:t>Threat Refere</w:t>
        </w:r>
        <w:r>
          <w:rPr>
            <w:i/>
          </w:rPr>
          <w:t>nce: to be done later</w:t>
        </w:r>
      </w:ins>
    </w:p>
    <w:p w:rsidR="00E179FA" w:rsidRPr="0091024D" w:rsidRDefault="006802E0" w:rsidP="00E179FA">
      <w:pPr>
        <w:numPr>
          <w:ilvl w:val="0"/>
          <w:numId w:val="35"/>
        </w:numPr>
        <w:rPr>
          <w:ins w:id="67" w:author="Judy" w:date="2014-05-27T16:54:00Z"/>
          <w:i/>
        </w:rPr>
      </w:pPr>
      <w:ins w:id="68" w:author="Judy" w:date="2014-05-27T16:54:00Z">
        <w:r>
          <w:rPr>
            <w:i/>
          </w:rPr>
          <w:t>Threat Category:</w:t>
        </w:r>
        <w:r>
          <w:t xml:space="preserve"> Denial of service</w:t>
        </w:r>
        <w:r>
          <w:rPr>
            <w:rStyle w:val="ab"/>
          </w:rPr>
          <w:t xml:space="preserve"> </w:t>
        </w:r>
      </w:ins>
    </w:p>
    <w:p w:rsidR="00E179FA" w:rsidRPr="0091024D" w:rsidRDefault="006802E0" w:rsidP="00E179FA">
      <w:pPr>
        <w:numPr>
          <w:ilvl w:val="0"/>
          <w:numId w:val="35"/>
        </w:numPr>
        <w:rPr>
          <w:ins w:id="69" w:author="Judy" w:date="2014-05-27T16:54:00Z"/>
          <w:i/>
        </w:rPr>
      </w:pPr>
      <w:ins w:id="70" w:author="Judy" w:date="2014-05-27T16:54:00Z">
        <w:r w:rsidRPr="006802E0">
          <w:rPr>
            <w:i/>
          </w:rPr>
          <w:t>Threatened Asset: all critical assets of M</w:t>
        </w:r>
      </w:ins>
      <w:ins w:id="71" w:author="D'Alessandro Rosalia" w:date="2014-06-03T11:47:00Z">
        <w:r w:rsidRPr="006802E0">
          <w:rPr>
            <w:i/>
          </w:rPr>
          <w:t>M</w:t>
        </w:r>
      </w:ins>
      <w:ins w:id="72" w:author="Judy" w:date="2014-05-27T16:54:00Z">
        <w:r w:rsidRPr="006802E0">
          <w:rPr>
            <w:i/>
          </w:rPr>
          <w:t>E as listed in 5.2, except hardware</w:t>
        </w:r>
        <w:r w:rsidRPr="006802E0">
          <w:rPr>
            <w:lang w:eastAsia="zh-CN"/>
          </w:rPr>
          <w:t xml:space="preserve"> assets</w:t>
        </w:r>
      </w:ins>
    </w:p>
    <w:p w:rsidR="00E179FA" w:rsidRPr="0091024D" w:rsidRDefault="006802E0" w:rsidP="00E179FA">
      <w:pPr>
        <w:numPr>
          <w:ilvl w:val="0"/>
          <w:numId w:val="35"/>
        </w:numPr>
        <w:rPr>
          <w:ins w:id="73" w:author="Judy" w:date="2014-05-27T16:54:00Z"/>
          <w:i/>
        </w:rPr>
      </w:pPr>
      <w:ins w:id="74" w:author="Judy" w:date="2014-05-27T16:54:00Z">
        <w:r w:rsidRPr="006802E0">
          <w:rPr>
            <w:i/>
          </w:rPr>
          <w:t xml:space="preserve">Threat Description: </w:t>
        </w:r>
      </w:ins>
      <w:ins w:id="75" w:author="NSN140604" w:date="2014-06-04T19:29:00Z">
        <w:r w:rsidRPr="006802E0">
          <w:t>The attacker can scan</w:t>
        </w:r>
      </w:ins>
      <w:ins w:id="76" w:author="Judy" w:date="2014-06-06T11:03:00Z">
        <w:r w:rsidRPr="006802E0">
          <w:rPr>
            <w:lang w:eastAsia="zh-CN"/>
          </w:rPr>
          <w:t xml:space="preserve"> </w:t>
        </w:r>
        <w:r w:rsidR="00895B5A" w:rsidRPr="0091024D">
          <w:rPr>
            <w:rFonts w:hint="eastAsia"/>
            <w:lang w:eastAsia="zh-CN"/>
          </w:rPr>
          <w:t>for</w:t>
        </w:r>
        <w:r w:rsidR="00895B5A" w:rsidRPr="0091024D">
          <w:t xml:space="preserve"> insecure network services</w:t>
        </w:r>
        <w:r w:rsidR="00895B5A" w:rsidRPr="0091024D">
          <w:rPr>
            <w:rFonts w:hint="eastAsia"/>
            <w:lang w:eastAsia="zh-CN"/>
          </w:rPr>
          <w:t xml:space="preserve"> by</w:t>
        </w:r>
      </w:ins>
      <w:ins w:id="77" w:author="NSN140604" w:date="2014-06-04T19:29:00Z">
        <w:r w:rsidR="00F76324" w:rsidRPr="0091024D">
          <w:t xml:space="preserve"> </w:t>
        </w:r>
      </w:ins>
      <w:ins w:id="78" w:author="Judy" w:date="2014-06-06T11:03:00Z">
        <w:r w:rsidR="00895B5A" w:rsidRPr="0091024D">
          <w:rPr>
            <w:rFonts w:hint="eastAsia"/>
            <w:lang w:eastAsia="zh-CN"/>
          </w:rPr>
          <w:t>the</w:t>
        </w:r>
      </w:ins>
      <w:ins w:id="79" w:author="Judy" w:date="2014-06-05T10:08:00Z">
        <w:r w:rsidR="001C01C3" w:rsidRPr="0091024D">
          <w:t xml:space="preserve"> </w:t>
        </w:r>
        <w:r w:rsidR="00F76324" w:rsidRPr="0091024D">
          <w:t xml:space="preserve">ports </w:t>
        </w:r>
      </w:ins>
      <w:ins w:id="80" w:author="NSN140604" w:date="2014-06-04T19:29:00Z">
        <w:r w:rsidR="00642EE3" w:rsidRPr="0091024D">
          <w:t>. The vulnerabilities</w:t>
        </w:r>
      </w:ins>
      <w:ins w:id="81" w:author="NSN140604" w:date="2014-06-04T19:30:00Z">
        <w:r w:rsidR="00642EE3" w:rsidRPr="0091024D">
          <w:t xml:space="preserve"> </w:t>
        </w:r>
      </w:ins>
      <w:ins w:id="82" w:author="NSN140604" w:date="2014-06-04T19:29:00Z">
        <w:r w:rsidRPr="006802E0">
          <w:t xml:space="preserve">of these services can then be used by the attacker to </w:t>
        </w:r>
      </w:ins>
      <w:ins w:id="83" w:author="D'Alessandro Rosalia" w:date="2014-05-29T12:21:00Z">
        <w:r w:rsidRPr="006802E0">
          <w:t>m</w:t>
        </w:r>
      </w:ins>
      <w:ins w:id="84" w:author="D'Alessandro Rosalia" w:date="2014-05-29T12:20:00Z">
        <w:r w:rsidRPr="006802E0">
          <w:t xml:space="preserve">ake </w:t>
        </w:r>
      </w:ins>
      <w:ins w:id="85" w:author="NSN140604" w:date="2014-06-04T19:29:00Z">
        <w:r w:rsidRPr="006802E0">
          <w:t xml:space="preserve">the </w:t>
        </w:r>
      </w:ins>
      <w:ins w:id="86" w:author="D'Alessandro Rosalia" w:date="2014-05-29T12:20:00Z">
        <w:r w:rsidRPr="006802E0">
          <w:t xml:space="preserve">MME </w:t>
        </w:r>
      </w:ins>
      <w:ins w:id="87" w:author="D'Alessandro Rosalia" w:date="2014-05-29T12:21:00Z">
        <w:r w:rsidRPr="006802E0">
          <w:t xml:space="preserve">unavailable (DoS). </w:t>
        </w:r>
      </w:ins>
    </w:p>
    <w:p w:rsidR="00E179FA" w:rsidRPr="0091024D" w:rsidRDefault="006802E0" w:rsidP="00E179FA">
      <w:pPr>
        <w:numPr>
          <w:ilvl w:val="0"/>
          <w:numId w:val="35"/>
        </w:numPr>
        <w:rPr>
          <w:ins w:id="88" w:author="Judy" w:date="2014-05-27T16:54:00Z"/>
          <w:i/>
        </w:rPr>
      </w:pPr>
      <w:ins w:id="89" w:author="Judy" w:date="2014-05-27T16:54:00Z">
        <w:r w:rsidRPr="006802E0">
          <w:rPr>
            <w:i/>
            <w:lang w:eastAsia="zh-CN"/>
          </w:rPr>
          <w:t>Threat relevance</w:t>
        </w:r>
      </w:ins>
      <w:ins w:id="90" w:author="Judy" w:date="2014-06-04T11:54:00Z">
        <w:r w:rsidRPr="006802E0">
          <w:rPr>
            <w:i/>
            <w:lang w:eastAsia="zh-CN"/>
          </w:rPr>
          <w:t xml:space="preserve">: Mitigate </w:t>
        </w:r>
      </w:ins>
    </w:p>
    <w:p w:rsidR="00E179FA" w:rsidRPr="0091024D" w:rsidRDefault="006802E0" w:rsidP="00E179FA">
      <w:pPr>
        <w:pStyle w:val="3"/>
        <w:ind w:left="1134" w:hanging="1134"/>
        <w:rPr>
          <w:ins w:id="91" w:author="Judy" w:date="2014-05-27T16:55:00Z"/>
          <w:rFonts w:ascii="Times New Roman" w:hAnsi="Times New Roman"/>
          <w:sz w:val="20"/>
          <w:lang w:eastAsia="zh-CN"/>
        </w:rPr>
      </w:pPr>
      <w:ins w:id="92" w:author="Judy" w:date="2014-05-27T16:55:00Z">
        <w:r>
          <w:rPr>
            <w:rFonts w:ascii="Times New Roman" w:hAnsi="Times New Roman"/>
            <w:sz w:val="20"/>
            <w:lang w:eastAsia="zh-CN"/>
          </w:rPr>
          <w:t>Note: it is detailed threat and can be mapped to the security objectives</w:t>
        </w:r>
      </w:ins>
      <w:ins w:id="93" w:author="Judy" w:date="2014-06-04T11:55:00Z">
        <w:r>
          <w:rPr>
            <w:rFonts w:ascii="Times New Roman" w:hAnsi="Times New Roman"/>
            <w:sz w:val="20"/>
            <w:lang w:eastAsia="zh-CN"/>
          </w:rPr>
          <w:t xml:space="preserve"> HARDENIGN</w:t>
        </w:r>
      </w:ins>
    </w:p>
    <w:p w:rsidR="00E179FA" w:rsidRPr="0091024D" w:rsidRDefault="006802E0" w:rsidP="00E179FA">
      <w:pPr>
        <w:pStyle w:val="3"/>
        <w:ind w:left="1134" w:hanging="1134"/>
        <w:rPr>
          <w:ins w:id="94" w:author="Judy" w:date="2014-05-27T16:54:00Z"/>
          <w:lang w:eastAsia="zh-CN"/>
        </w:rPr>
      </w:pPr>
      <w:ins w:id="95" w:author="Judy" w:date="2014-05-27T16:54:00Z">
        <w:r w:rsidRPr="006802E0">
          <w:t xml:space="preserve">5.4.2.z Disclosure of information of the MME via </w:t>
        </w:r>
      </w:ins>
      <w:ins w:id="96" w:author="Judy" w:date="2014-06-06T10:50:00Z">
        <w:r w:rsidR="001C01C3" w:rsidRPr="0091024D">
          <w:t>insecure network services</w:t>
        </w:r>
      </w:ins>
      <w:ins w:id="97" w:author="Judy" w:date="2014-06-06T11:04:00Z">
        <w:r w:rsidR="00895B5A" w:rsidRPr="0091024D">
          <w:rPr>
            <w:rFonts w:hint="eastAsia"/>
            <w:lang w:eastAsia="zh-CN"/>
          </w:rPr>
          <w:t xml:space="preserve"> by the ports</w:t>
        </w:r>
      </w:ins>
    </w:p>
    <w:p w:rsidR="001C01C3" w:rsidRPr="0091024D" w:rsidRDefault="00E179FA" w:rsidP="00E179FA">
      <w:pPr>
        <w:numPr>
          <w:ilvl w:val="0"/>
          <w:numId w:val="35"/>
        </w:numPr>
        <w:rPr>
          <w:ins w:id="98" w:author="Judy" w:date="2014-06-06T10:50:00Z"/>
          <w:i/>
        </w:rPr>
      </w:pPr>
      <w:ins w:id="99" w:author="Judy" w:date="2014-05-27T16:54:00Z">
        <w:r w:rsidRPr="0091024D">
          <w:rPr>
            <w:rFonts w:hint="eastAsia"/>
            <w:i/>
            <w:lang w:eastAsia="zh-CN"/>
          </w:rPr>
          <w:t xml:space="preserve">Threat name: </w:t>
        </w:r>
        <w:r w:rsidR="00F76324" w:rsidRPr="0091024D">
          <w:rPr>
            <w:lang w:eastAsia="zh-CN"/>
          </w:rPr>
          <w:t>D</w:t>
        </w:r>
        <w:r w:rsidR="00F76324" w:rsidRPr="0091024D">
          <w:t xml:space="preserve">isclosure of information </w:t>
        </w:r>
        <w:r w:rsidR="00F76324" w:rsidRPr="0091024D">
          <w:rPr>
            <w:lang w:eastAsia="zh-CN"/>
          </w:rPr>
          <w:t xml:space="preserve">of </w:t>
        </w:r>
        <w:r w:rsidR="00F76324" w:rsidRPr="0091024D">
          <w:t>the MME via</w:t>
        </w:r>
      </w:ins>
      <w:ins w:id="100" w:author="Judy" w:date="2014-06-06T10:50:00Z">
        <w:r w:rsidR="001C01C3" w:rsidRPr="0091024D">
          <w:t xml:space="preserve"> insecure network services</w:t>
        </w:r>
      </w:ins>
      <w:ins w:id="101" w:author="Judy" w:date="2014-06-06T11:04:00Z">
        <w:r w:rsidR="00895B5A" w:rsidRPr="0091024D">
          <w:rPr>
            <w:rFonts w:hint="eastAsia"/>
            <w:lang w:eastAsia="zh-CN"/>
          </w:rPr>
          <w:t xml:space="preserve"> by the ports</w:t>
        </w:r>
      </w:ins>
      <w:ins w:id="102" w:author="Judy" w:date="2014-06-06T10:50:00Z">
        <w:r w:rsidR="001C01C3" w:rsidRPr="0091024D" w:rsidDel="001C01C3">
          <w:rPr>
            <w:i/>
          </w:rPr>
          <w:t xml:space="preserve"> </w:t>
        </w:r>
      </w:ins>
    </w:p>
    <w:p w:rsidR="00E179FA" w:rsidRPr="0091024D" w:rsidRDefault="006802E0" w:rsidP="00E179FA">
      <w:pPr>
        <w:numPr>
          <w:ilvl w:val="0"/>
          <w:numId w:val="35"/>
        </w:numPr>
        <w:rPr>
          <w:ins w:id="103" w:author="Judy" w:date="2014-05-27T16:54:00Z"/>
          <w:i/>
        </w:rPr>
      </w:pPr>
      <w:ins w:id="104" w:author="Judy" w:date="2014-05-27T16:54:00Z">
        <w:r w:rsidRPr="006802E0">
          <w:rPr>
            <w:i/>
          </w:rPr>
          <w:t>Threat Reference: to be done later</w:t>
        </w:r>
      </w:ins>
    </w:p>
    <w:p w:rsidR="00E179FA" w:rsidRPr="0091024D" w:rsidRDefault="006802E0" w:rsidP="00E179FA">
      <w:pPr>
        <w:numPr>
          <w:ilvl w:val="0"/>
          <w:numId w:val="35"/>
        </w:numPr>
        <w:rPr>
          <w:ins w:id="105" w:author="Judy" w:date="2014-05-27T16:54:00Z"/>
          <w:i/>
        </w:rPr>
      </w:pPr>
      <w:ins w:id="106" w:author="Judy" w:date="2014-05-27T16:54:00Z">
        <w:r w:rsidRPr="006802E0">
          <w:rPr>
            <w:i/>
          </w:rPr>
          <w:t>Threat Category:</w:t>
        </w:r>
        <w:r w:rsidRPr="006802E0">
          <w:t xml:space="preserve"> </w:t>
        </w:r>
        <w:r w:rsidRPr="006802E0">
          <w:rPr>
            <w:lang w:eastAsia="zh-CN"/>
          </w:rPr>
          <w:t>D</w:t>
        </w:r>
        <w:r w:rsidRPr="006802E0">
          <w:t>isclosure of information</w:t>
        </w:r>
        <w:r>
          <w:rPr>
            <w:rStyle w:val="ab"/>
          </w:rPr>
          <w:t xml:space="preserve"> </w:t>
        </w:r>
      </w:ins>
    </w:p>
    <w:p w:rsidR="00E179FA" w:rsidRPr="0091024D" w:rsidRDefault="00E179FA" w:rsidP="00E179FA">
      <w:pPr>
        <w:numPr>
          <w:ilvl w:val="0"/>
          <w:numId w:val="35"/>
        </w:numPr>
        <w:rPr>
          <w:ins w:id="107" w:author="Judy" w:date="2014-05-27T16:54:00Z"/>
          <w:i/>
        </w:rPr>
      </w:pPr>
      <w:ins w:id="108" w:author="Judy" w:date="2014-05-27T16:54:00Z">
        <w:r w:rsidRPr="001C01C3">
          <w:rPr>
            <w:i/>
          </w:rPr>
          <w:t>Threatened Asset:</w:t>
        </w:r>
        <w:r w:rsidRPr="001C01C3">
          <w:rPr>
            <w:rFonts w:hint="eastAsia"/>
            <w:i/>
          </w:rPr>
          <w:t xml:space="preserve"> </w:t>
        </w:r>
        <w:r w:rsidRPr="001C01C3">
          <w:rPr>
            <w:i/>
          </w:rPr>
          <w:t xml:space="preserve">all critical assets of </w:t>
        </w:r>
        <w:r w:rsidRPr="0091024D">
          <w:rPr>
            <w:i/>
          </w:rPr>
          <w:t>M</w:t>
        </w:r>
      </w:ins>
      <w:ins w:id="109" w:author="D'Alessandro Rosalia" w:date="2014-06-03T11:47:00Z">
        <w:r w:rsidR="00566ABB" w:rsidRPr="0091024D">
          <w:rPr>
            <w:i/>
          </w:rPr>
          <w:t>M</w:t>
        </w:r>
      </w:ins>
      <w:ins w:id="110" w:author="Judy" w:date="2014-05-27T16:54:00Z">
        <w:r w:rsidRPr="0091024D">
          <w:rPr>
            <w:i/>
          </w:rPr>
          <w:t>E as listed in 5.2, except hardware</w:t>
        </w:r>
        <w:r w:rsidRPr="0091024D">
          <w:rPr>
            <w:lang w:eastAsia="zh-CN"/>
          </w:rPr>
          <w:t xml:space="preserve"> assets</w:t>
        </w:r>
      </w:ins>
    </w:p>
    <w:p w:rsidR="00E179FA" w:rsidRPr="0091024D" w:rsidRDefault="00E179FA" w:rsidP="00E179FA">
      <w:pPr>
        <w:numPr>
          <w:ilvl w:val="0"/>
          <w:numId w:val="35"/>
        </w:numPr>
        <w:rPr>
          <w:ins w:id="111" w:author="Judy" w:date="2014-05-27T16:54:00Z"/>
          <w:i/>
        </w:rPr>
      </w:pPr>
      <w:ins w:id="112" w:author="Judy" w:date="2014-05-27T16:54:00Z">
        <w:r w:rsidRPr="0091024D">
          <w:rPr>
            <w:i/>
          </w:rPr>
          <w:t>Threat Description:</w:t>
        </w:r>
        <w:r w:rsidRPr="0091024D">
          <w:rPr>
            <w:rFonts w:hint="eastAsia"/>
            <w:i/>
          </w:rPr>
          <w:t xml:space="preserve"> </w:t>
        </w:r>
      </w:ins>
      <w:ins w:id="113" w:author="NSN140604" w:date="2014-06-04T19:34:00Z">
        <w:r w:rsidR="00F76324" w:rsidRPr="0091024D">
          <w:t>The attacker can scan</w:t>
        </w:r>
      </w:ins>
      <w:ins w:id="114" w:author="Judy" w:date="2014-06-06T11:05:00Z">
        <w:r w:rsidR="00895B5A" w:rsidRPr="0091024D">
          <w:t xml:space="preserve"> for insecure </w:t>
        </w:r>
        <w:r w:rsidR="00895B5A" w:rsidRPr="0091024D">
          <w:rPr>
            <w:rFonts w:hint="eastAsia"/>
            <w:lang w:eastAsia="zh-CN"/>
          </w:rPr>
          <w:t xml:space="preserve">network </w:t>
        </w:r>
        <w:r w:rsidR="00895B5A" w:rsidRPr="0091024D">
          <w:t>services</w:t>
        </w:r>
      </w:ins>
      <w:ins w:id="115" w:author="NSN140604" w:date="2014-06-04T19:34:00Z">
        <w:del w:id="116" w:author="Judy" w:date="2014-06-06T11:05:00Z">
          <w:r w:rsidR="00F76324" w:rsidRPr="0091024D" w:rsidDel="00895B5A">
            <w:delText xml:space="preserve"> </w:delText>
          </w:r>
        </w:del>
      </w:ins>
      <w:ins w:id="117" w:author="Judy" w:date="2014-06-06T11:05:00Z">
        <w:r w:rsidR="00895B5A" w:rsidRPr="0091024D">
          <w:rPr>
            <w:rFonts w:hint="eastAsia"/>
            <w:lang w:eastAsia="zh-CN"/>
          </w:rPr>
          <w:t xml:space="preserve"> by</w:t>
        </w:r>
      </w:ins>
      <w:ins w:id="118" w:author="Judy" w:date="2014-06-05T10:09:00Z">
        <w:r w:rsidR="00F76324" w:rsidRPr="0091024D">
          <w:t xml:space="preserve"> ports </w:t>
        </w:r>
      </w:ins>
      <w:ins w:id="119" w:author="NSN140604" w:date="2014-06-04T19:34:00Z">
        <w:r w:rsidR="00F76324" w:rsidRPr="0091024D">
          <w:t>. Th</w:t>
        </w:r>
        <w:r w:rsidR="00FA65AF" w:rsidRPr="0091024D">
          <w:t>e vulnerabilities of these services can then be used by the attacker to gain access to sen</w:t>
        </w:r>
      </w:ins>
      <w:ins w:id="120" w:author="NSN140604" w:date="2014-06-04T19:35:00Z">
        <w:r w:rsidR="00FA65AF" w:rsidRPr="0091024D">
          <w:t>sitive data and disclose this data.</w:t>
        </w:r>
      </w:ins>
      <w:ins w:id="121" w:author="Judy" w:date="2014-05-27T16:54:00Z">
        <w:r w:rsidRPr="0091024D">
          <w:rPr>
            <w:lang w:eastAsia="zh-CN"/>
          </w:rPr>
          <w:t xml:space="preserve"> </w:t>
        </w:r>
      </w:ins>
    </w:p>
    <w:p w:rsidR="00E179FA" w:rsidRPr="0091024D" w:rsidRDefault="006802E0" w:rsidP="00E179FA">
      <w:pPr>
        <w:numPr>
          <w:ilvl w:val="0"/>
          <w:numId w:val="35"/>
        </w:numPr>
        <w:rPr>
          <w:ins w:id="122" w:author="Judy" w:date="2014-05-27T16:54:00Z"/>
          <w:i/>
        </w:rPr>
      </w:pPr>
      <w:ins w:id="123" w:author="Judy" w:date="2014-05-27T16:54:00Z">
        <w:r w:rsidRPr="006802E0">
          <w:rPr>
            <w:i/>
            <w:lang w:eastAsia="zh-CN"/>
          </w:rPr>
          <w:t>Threat relevance</w:t>
        </w:r>
      </w:ins>
      <w:ins w:id="124" w:author="Judy" w:date="2014-06-04T11:55:00Z">
        <w:r w:rsidRPr="006802E0">
          <w:rPr>
            <w:i/>
            <w:lang w:eastAsia="zh-CN"/>
          </w:rPr>
          <w:t>: Mitigate</w:t>
        </w:r>
      </w:ins>
    </w:p>
    <w:p w:rsidR="00E179FA" w:rsidRPr="0091024D" w:rsidRDefault="006802E0" w:rsidP="004D2976">
      <w:pPr>
        <w:ind w:left="360"/>
        <w:rPr>
          <w:ins w:id="125" w:author="D'Alessandro Rosalia" w:date="2014-06-03T11:47:00Z"/>
        </w:rPr>
      </w:pPr>
      <w:ins w:id="126" w:author="Judy" w:date="2014-05-27T16:56:00Z">
        <w:r w:rsidRPr="006802E0">
          <w:rPr>
            <w:lang w:eastAsia="zh-CN"/>
          </w:rPr>
          <w:t xml:space="preserve">Note: it is detailed threat and can be mapped to the security objectives: </w:t>
        </w:r>
      </w:ins>
      <w:ins w:id="127" w:author="Judy" w:date="2014-05-27T16:57:00Z">
        <w:r w:rsidRPr="006802E0">
          <w:t xml:space="preserve"> SECURE</w:t>
        </w:r>
      </w:ins>
      <w:ins w:id="128" w:author="D'Alessandro Rosalia" w:date="2014-06-04T08:32:00Z">
        <w:r w:rsidRPr="006802E0">
          <w:t xml:space="preserve"> </w:t>
        </w:r>
      </w:ins>
      <w:ins w:id="129" w:author="Judy" w:date="2014-05-27T16:57:00Z">
        <w:r w:rsidRPr="006802E0">
          <w:t xml:space="preserve">MME ADMINISTRATION, </w:t>
        </w:r>
      </w:ins>
      <w:ins w:id="130" w:author="Judy" w:date="2014-06-04T11:56:00Z">
        <w:r w:rsidRPr="006802E0">
          <w:rPr>
            <w:lang w:eastAsia="zh-CN"/>
          </w:rPr>
          <w:t>HARDENING</w:t>
        </w:r>
      </w:ins>
      <w:ins w:id="131" w:author="Judy" w:date="2014-05-27T16:57:00Z">
        <w:r w:rsidRPr="006802E0">
          <w:t>.</w:t>
        </w:r>
      </w:ins>
    </w:p>
    <w:p w:rsidR="00566ABB" w:rsidRPr="0091024D" w:rsidRDefault="00566ABB" w:rsidP="004D2976">
      <w:pPr>
        <w:ind w:left="360"/>
        <w:rPr>
          <w:ins w:id="132" w:author="D'Alessandro Rosalia" w:date="2014-06-03T11:47:00Z"/>
        </w:rPr>
      </w:pPr>
    </w:p>
    <w:p w:rsidR="00566ABB" w:rsidRPr="0091024D" w:rsidRDefault="006802E0" w:rsidP="00566ABB">
      <w:pPr>
        <w:pStyle w:val="3"/>
        <w:ind w:left="1134" w:hanging="1134"/>
        <w:rPr>
          <w:ins w:id="133" w:author="D'Alessandro Rosalia" w:date="2014-06-03T11:47:00Z"/>
          <w:lang w:eastAsia="zh-CN"/>
        </w:rPr>
      </w:pPr>
      <w:ins w:id="134" w:author="D'Alessandro Rosalia" w:date="2014-06-03T11:47:00Z">
        <w:r w:rsidRPr="006802E0">
          <w:t xml:space="preserve">5.4.2.a Unauthorised access to the MME via </w:t>
        </w:r>
        <w:r w:rsidR="00566ABB" w:rsidRPr="0091024D">
          <w:t xml:space="preserve">unnecessary </w:t>
        </w:r>
      </w:ins>
      <w:ins w:id="135" w:author="D'Alessandro Rosalia" w:date="2014-06-05T08:56:00Z">
        <w:r w:rsidR="00F76324" w:rsidRPr="0091024D">
          <w:t xml:space="preserve">network </w:t>
        </w:r>
      </w:ins>
      <w:ins w:id="136" w:author="D'Alessandro Rosalia" w:date="2014-06-03T11:47:00Z">
        <w:r w:rsidR="00566ABB" w:rsidRPr="0091024D">
          <w:t>services</w:t>
        </w:r>
      </w:ins>
      <w:ins w:id="137" w:author="Judy" w:date="2014-06-06T11:08:00Z">
        <w:r w:rsidR="00895B5A" w:rsidRPr="0091024D">
          <w:rPr>
            <w:rFonts w:hint="eastAsia"/>
            <w:lang w:eastAsia="zh-CN"/>
          </w:rPr>
          <w:t xml:space="preserve"> </w:t>
        </w:r>
      </w:ins>
      <w:ins w:id="138" w:author="Judy" w:date="2014-06-06T11:14:00Z">
        <w:r w:rsidR="00757477" w:rsidRPr="0091024D">
          <w:rPr>
            <w:rFonts w:hint="eastAsia"/>
            <w:lang w:eastAsia="zh-CN"/>
          </w:rPr>
          <w:t xml:space="preserve">by the </w:t>
        </w:r>
      </w:ins>
      <w:ins w:id="139" w:author="Judy" w:date="2014-06-06T11:08:00Z">
        <w:r w:rsidR="00895B5A" w:rsidRPr="0091024D">
          <w:rPr>
            <w:rFonts w:hint="eastAsia"/>
            <w:lang w:eastAsia="zh-CN"/>
          </w:rPr>
          <w:t>ports</w:t>
        </w:r>
      </w:ins>
      <w:ins w:id="140" w:author="D'Alessandro Rosalia" w:date="2014-06-03T11:47:00Z">
        <w:r w:rsidR="00566ABB" w:rsidRPr="0091024D">
          <w:rPr>
            <w:rFonts w:hint="eastAsia"/>
            <w:lang w:eastAsia="zh-CN"/>
          </w:rPr>
          <w:t xml:space="preserve"> </w:t>
        </w:r>
      </w:ins>
    </w:p>
    <w:p w:rsidR="00566ABB" w:rsidRPr="0091024D" w:rsidRDefault="00566ABB" w:rsidP="00566ABB">
      <w:pPr>
        <w:numPr>
          <w:ilvl w:val="0"/>
          <w:numId w:val="35"/>
        </w:numPr>
        <w:ind w:left="360"/>
        <w:rPr>
          <w:ins w:id="141" w:author="D'Alessandro Rosalia" w:date="2014-06-03T11:47:00Z"/>
          <w:i/>
        </w:rPr>
      </w:pPr>
      <w:ins w:id="142" w:author="D'Alessandro Rosalia" w:date="2014-06-03T11:47:00Z">
        <w:r w:rsidRPr="0091024D">
          <w:rPr>
            <w:rFonts w:hint="eastAsia"/>
            <w:i/>
          </w:rPr>
          <w:t xml:space="preserve">Threat name: </w:t>
        </w:r>
        <w:r w:rsidRPr="0091024D">
          <w:rPr>
            <w:i/>
          </w:rPr>
          <w:t xml:space="preserve">Unauthorised access to the </w:t>
        </w:r>
        <w:r w:rsidR="00B01E17" w:rsidRPr="0091024D">
          <w:rPr>
            <w:i/>
          </w:rPr>
          <w:t xml:space="preserve">MME via unnecessary </w:t>
        </w:r>
      </w:ins>
      <w:ins w:id="143" w:author="Judy" w:date="2014-06-06T11:15:00Z">
        <w:r w:rsidR="00BC6050" w:rsidRPr="0091024D">
          <w:rPr>
            <w:i/>
            <w:lang w:eastAsia="zh-CN"/>
          </w:rPr>
          <w:t xml:space="preserve">network </w:t>
        </w:r>
      </w:ins>
      <w:ins w:id="144" w:author="D'Alessandro Rosalia" w:date="2014-06-03T11:47:00Z">
        <w:r w:rsidR="00BC6050" w:rsidRPr="0091024D">
          <w:rPr>
            <w:i/>
          </w:rPr>
          <w:t>services</w:t>
        </w:r>
      </w:ins>
      <w:ins w:id="145" w:author="Judy" w:date="2014-06-06T11:15:00Z">
        <w:r w:rsidR="00BC6050" w:rsidRPr="0091024D">
          <w:rPr>
            <w:i/>
            <w:lang w:eastAsia="zh-CN"/>
          </w:rPr>
          <w:t xml:space="preserve"> by the ports</w:t>
        </w:r>
      </w:ins>
    </w:p>
    <w:p w:rsidR="00566ABB" w:rsidRPr="0091024D" w:rsidRDefault="006802E0" w:rsidP="00566ABB">
      <w:pPr>
        <w:numPr>
          <w:ilvl w:val="0"/>
          <w:numId w:val="35"/>
        </w:numPr>
        <w:ind w:left="360"/>
        <w:rPr>
          <w:ins w:id="146" w:author="D'Alessandro Rosalia" w:date="2014-06-03T11:47:00Z"/>
          <w:i/>
        </w:rPr>
      </w:pPr>
      <w:ins w:id="147" w:author="D'Alessandro Rosalia" w:date="2014-06-03T11:47:00Z">
        <w:r w:rsidRPr="006802E0">
          <w:rPr>
            <w:i/>
          </w:rPr>
          <w:t>Threat Reference: to be done later</w:t>
        </w:r>
      </w:ins>
    </w:p>
    <w:p w:rsidR="00566ABB" w:rsidRPr="001C01C3" w:rsidRDefault="00566ABB" w:rsidP="00566ABB">
      <w:pPr>
        <w:numPr>
          <w:ilvl w:val="0"/>
          <w:numId w:val="35"/>
        </w:numPr>
        <w:ind w:left="360"/>
        <w:rPr>
          <w:ins w:id="148" w:author="D'Alessandro Rosalia" w:date="2014-06-03T11:47:00Z"/>
          <w:i/>
        </w:rPr>
      </w:pPr>
      <w:ins w:id="149" w:author="D'Alessandro Rosalia" w:date="2014-06-03T11:47:00Z">
        <w:r w:rsidRPr="001C01C3">
          <w:rPr>
            <w:i/>
          </w:rPr>
          <w:t>Threat Category:</w:t>
        </w:r>
        <w:r w:rsidRPr="001C01C3">
          <w:t xml:space="preserve"> Unauthorised access</w:t>
        </w:r>
      </w:ins>
    </w:p>
    <w:p w:rsidR="00566ABB" w:rsidRPr="005031F9" w:rsidRDefault="00566ABB" w:rsidP="00566ABB">
      <w:pPr>
        <w:numPr>
          <w:ilvl w:val="0"/>
          <w:numId w:val="35"/>
        </w:numPr>
        <w:ind w:left="360"/>
        <w:rPr>
          <w:ins w:id="150" w:author="D'Alessandro Rosalia" w:date="2014-06-03T11:47:00Z"/>
          <w:i/>
        </w:rPr>
      </w:pPr>
      <w:ins w:id="151" w:author="D'Alessandro Rosalia" w:date="2014-06-03T11:47:00Z">
        <w:r w:rsidRPr="001C01C3">
          <w:rPr>
            <w:i/>
          </w:rPr>
          <w:t>Threatened Asset:</w:t>
        </w:r>
        <w:r w:rsidRPr="001C01C3">
          <w:rPr>
            <w:rFonts w:hint="eastAsia"/>
            <w:i/>
          </w:rPr>
          <w:t xml:space="preserve"> </w:t>
        </w:r>
        <w:r w:rsidRPr="001C01C3">
          <w:t>all critical assets of MME as listed in 5.2, e</w:t>
        </w:r>
        <w:r w:rsidRPr="005031F9">
          <w:t>xcept hardware assets</w:t>
        </w:r>
      </w:ins>
    </w:p>
    <w:p w:rsidR="00566ABB" w:rsidRPr="00145A96" w:rsidRDefault="00566ABB" w:rsidP="00566ABB">
      <w:pPr>
        <w:numPr>
          <w:ilvl w:val="0"/>
          <w:numId w:val="35"/>
        </w:numPr>
        <w:ind w:left="360"/>
        <w:rPr>
          <w:ins w:id="152" w:author="D'Alessandro Rosalia" w:date="2014-06-03T12:00:00Z"/>
          <w:i/>
        </w:rPr>
      </w:pPr>
      <w:ins w:id="153" w:author="D'Alessandro Rosalia" w:date="2014-06-03T11:47:00Z">
        <w:r w:rsidRPr="005031F9">
          <w:rPr>
            <w:i/>
          </w:rPr>
          <w:t>Threat Description:</w:t>
        </w:r>
        <w:r w:rsidRPr="005031F9">
          <w:rPr>
            <w:rFonts w:hint="eastAsia"/>
            <w:i/>
          </w:rPr>
          <w:t xml:space="preserve"> </w:t>
        </w:r>
        <w:r w:rsidRPr="005031F9">
          <w:t xml:space="preserve">The </w:t>
        </w:r>
        <w:r>
          <w:t xml:space="preserve">MME can expose unnecessary service/open ports which can be abused (even if not vulnerable) by an attacker </w:t>
        </w:r>
        <w:r w:rsidRPr="005031F9">
          <w:t>to gain unauthorised access</w:t>
        </w:r>
        <w:r w:rsidRPr="005031F9">
          <w:rPr>
            <w:rFonts w:hint="eastAsia"/>
            <w:lang w:eastAsia="zh-CN"/>
          </w:rPr>
          <w:t>.</w:t>
        </w:r>
        <w:r w:rsidRPr="005031F9">
          <w:rPr>
            <w:lang w:eastAsia="zh-CN"/>
          </w:rPr>
          <w:t xml:space="preserve"> </w:t>
        </w:r>
      </w:ins>
      <w:ins w:id="154" w:author="D'Alessandro Rosalia" w:date="2014-06-03T12:00:00Z">
        <w:r w:rsidR="00145A96">
          <w:rPr>
            <w:lang w:eastAsia="zh-CN"/>
          </w:rPr>
          <w:t>The term unnecessary</w:t>
        </w:r>
      </w:ins>
      <w:ins w:id="155" w:author="D'Alessandro Rosalia" w:date="2014-06-03T12:02:00Z">
        <w:r w:rsidR="00145A96">
          <w:rPr>
            <w:lang w:eastAsia="zh-CN"/>
          </w:rPr>
          <w:t xml:space="preserve"> used in this threat</w:t>
        </w:r>
      </w:ins>
      <w:ins w:id="156" w:author="D'Alessandro Rosalia" w:date="2014-06-03T12:00:00Z">
        <w:r w:rsidR="00145A96">
          <w:rPr>
            <w:lang w:eastAsia="zh-CN"/>
          </w:rPr>
          <w:t xml:space="preserve"> refers to </w:t>
        </w:r>
      </w:ins>
      <w:ins w:id="157" w:author="D'Alessandro Rosalia" w:date="2014-06-04T08:34:00Z">
        <w:r w:rsidR="00BD72C6">
          <w:rPr>
            <w:lang w:eastAsia="zh-CN"/>
          </w:rPr>
          <w:t>three</w:t>
        </w:r>
      </w:ins>
      <w:ins w:id="158" w:author="D'Alessandro Rosalia" w:date="2014-06-03T12:00:00Z">
        <w:r w:rsidR="00145A96">
          <w:rPr>
            <w:lang w:eastAsia="zh-CN"/>
          </w:rPr>
          <w:t xml:space="preserve"> cases:</w:t>
        </w:r>
      </w:ins>
    </w:p>
    <w:p w:rsidR="00145A96" w:rsidRDefault="00120FFA" w:rsidP="00145A96">
      <w:pPr>
        <w:numPr>
          <w:ilvl w:val="0"/>
          <w:numId w:val="35"/>
        </w:numPr>
        <w:rPr>
          <w:ins w:id="159" w:author="D'Alessandro Rosalia" w:date="2014-06-03T12:01:00Z"/>
          <w:i/>
        </w:rPr>
      </w:pPr>
      <w:ins w:id="160" w:author="D'Alessandro Rosalia" w:date="2014-06-05T08:57:00Z">
        <w:r>
          <w:rPr>
            <w:i/>
          </w:rPr>
          <w:t>Network s</w:t>
        </w:r>
      </w:ins>
      <w:ins w:id="161" w:author="D'Alessandro Rosalia" w:date="2014-06-03T12:01:00Z">
        <w:r>
          <w:rPr>
            <w:i/>
          </w:rPr>
          <w:t>ervice</w:t>
        </w:r>
        <w:r w:rsidR="00145A96" w:rsidRPr="00145A96">
          <w:rPr>
            <w:i/>
          </w:rPr>
          <w:t xml:space="preserve">s </w:t>
        </w:r>
      </w:ins>
      <w:ins w:id="162" w:author="D'Alessandro Rosalia" w:date="2014-06-03T12:00:00Z">
        <w:r w:rsidR="00145A96" w:rsidRPr="00145A96">
          <w:rPr>
            <w:i/>
          </w:rPr>
          <w:t xml:space="preserve">not strictly related to MME operation </w:t>
        </w:r>
      </w:ins>
      <w:ins w:id="163" w:author="D'Alessandro Rosalia" w:date="2014-06-03T12:01:00Z">
        <w:r w:rsidR="00145A96">
          <w:rPr>
            <w:i/>
          </w:rPr>
          <w:t>(e.g. Splunk Service</w:t>
        </w:r>
      </w:ins>
      <w:ins w:id="164" w:author="D'Alessandro Rosalia" w:date="2014-06-03T12:02:00Z">
        <w:r w:rsidR="00145A96">
          <w:rPr>
            <w:i/>
          </w:rPr>
          <w:t>)</w:t>
        </w:r>
      </w:ins>
    </w:p>
    <w:p w:rsidR="00145A96" w:rsidRDefault="00120FFA" w:rsidP="00145A96">
      <w:pPr>
        <w:numPr>
          <w:ilvl w:val="0"/>
          <w:numId w:val="35"/>
        </w:numPr>
        <w:rPr>
          <w:ins w:id="165" w:author="D'Alessandro Rosalia" w:date="2014-06-04T08:34:00Z"/>
          <w:i/>
        </w:rPr>
      </w:pPr>
      <w:ins w:id="166" w:author="D'Alessandro Rosalia" w:date="2014-06-05T08:57:00Z">
        <w:r>
          <w:rPr>
            <w:i/>
          </w:rPr>
          <w:t>Network s</w:t>
        </w:r>
      </w:ins>
      <w:ins w:id="167" w:author="D'Alessandro Rosalia" w:date="2014-06-03T12:01:00Z">
        <w:r>
          <w:rPr>
            <w:i/>
          </w:rPr>
          <w:t>ervice</w:t>
        </w:r>
      </w:ins>
      <w:ins w:id="168" w:author="D'Alessandro Rosalia" w:date="2014-06-03T12:00:00Z">
        <w:r w:rsidR="00145A96">
          <w:rPr>
            <w:i/>
          </w:rPr>
          <w:t xml:space="preserve"> </w:t>
        </w:r>
      </w:ins>
      <w:ins w:id="169" w:author="D'Alessandro Rosalia" w:date="2014-06-03T12:01:00Z">
        <w:r w:rsidR="00145A96">
          <w:rPr>
            <w:i/>
          </w:rPr>
          <w:t xml:space="preserve">available on </w:t>
        </w:r>
      </w:ins>
      <w:ins w:id="170" w:author="D'Alessandro Rosalia" w:date="2014-06-03T12:00:00Z">
        <w:r w:rsidR="00145A96">
          <w:rPr>
            <w:i/>
          </w:rPr>
          <w:t>unexpected interface</w:t>
        </w:r>
      </w:ins>
      <w:ins w:id="171" w:author="D'Alessandro Rosalia" w:date="2014-06-03T12:01:00Z">
        <w:r w:rsidR="00145A96">
          <w:rPr>
            <w:i/>
          </w:rPr>
          <w:t>s (eg. SS</w:t>
        </w:r>
        <w:r w:rsidR="00145A96" w:rsidRPr="00757477">
          <w:rPr>
            <w:i/>
          </w:rPr>
          <w:t xml:space="preserve">H </w:t>
        </w:r>
      </w:ins>
      <w:ins w:id="172" w:author="D'Alessandro Rosalia" w:date="2014-06-04T08:33:00Z">
        <w:r w:rsidR="00F76324" w:rsidRPr="00757477">
          <w:rPr>
            <w:i/>
          </w:rPr>
          <w:t>enabled</w:t>
        </w:r>
      </w:ins>
      <w:ins w:id="173" w:author="D'Alessandro Rosalia" w:date="2014-06-03T12:01:00Z">
        <w:r w:rsidR="00145A96" w:rsidRPr="00757477">
          <w:rPr>
            <w:i/>
          </w:rPr>
          <w:t xml:space="preserve"> on the interface </w:t>
        </w:r>
        <w:r w:rsidR="00F76324" w:rsidRPr="00757477">
          <w:rPr>
            <w:i/>
          </w:rPr>
          <w:t>interconnect</w:t>
        </w:r>
      </w:ins>
      <w:ins w:id="174" w:author="D'Alessandro Rosalia" w:date="2014-06-04T08:32:00Z">
        <w:r w:rsidR="00F76324" w:rsidRPr="00757477">
          <w:rPr>
            <w:i/>
          </w:rPr>
          <w:t>ing</w:t>
        </w:r>
        <w:r w:rsidR="00B01E17">
          <w:rPr>
            <w:i/>
          </w:rPr>
          <w:t xml:space="preserve"> </w:t>
        </w:r>
      </w:ins>
      <w:ins w:id="175" w:author="D'Alessandro Rosalia" w:date="2014-06-03T12:01:00Z">
        <w:r w:rsidR="00145A96">
          <w:rPr>
            <w:i/>
          </w:rPr>
          <w:t>MM</w:t>
        </w:r>
      </w:ins>
      <w:ins w:id="176" w:author="D'Alessandro Rosalia" w:date="2014-06-03T12:02:00Z">
        <w:r w:rsidR="00145A96">
          <w:rPr>
            <w:i/>
          </w:rPr>
          <w:t>E and Serving Gateway)</w:t>
        </w:r>
      </w:ins>
    </w:p>
    <w:p w:rsidR="00566ABB" w:rsidRPr="005031F9" w:rsidRDefault="00566ABB" w:rsidP="00566ABB">
      <w:pPr>
        <w:numPr>
          <w:ilvl w:val="0"/>
          <w:numId w:val="35"/>
        </w:numPr>
        <w:ind w:left="360"/>
        <w:rPr>
          <w:ins w:id="177" w:author="D'Alessandro Rosalia" w:date="2014-06-03T11:47:00Z"/>
          <w:i/>
        </w:rPr>
      </w:pPr>
      <w:ins w:id="178" w:author="D'Alessandro Rosalia" w:date="2014-06-03T11:47:00Z">
        <w:r w:rsidRPr="005031F9">
          <w:rPr>
            <w:rFonts w:hint="eastAsia"/>
            <w:i/>
            <w:lang w:eastAsia="zh-CN"/>
          </w:rPr>
          <w:t>Threat relevance:</w:t>
        </w:r>
      </w:ins>
      <w:ins w:id="179" w:author="Judy" w:date="2014-06-04T11:57:00Z">
        <w:r w:rsidR="00743C0E">
          <w:rPr>
            <w:rFonts w:hint="eastAsia"/>
            <w:lang w:eastAsia="zh-CN"/>
          </w:rPr>
          <w:t xml:space="preserve"> Mitigate</w:t>
        </w:r>
      </w:ins>
    </w:p>
    <w:p w:rsidR="00566ABB" w:rsidRPr="005031F9" w:rsidRDefault="00566ABB" w:rsidP="00566ABB">
      <w:pPr>
        <w:pStyle w:val="3"/>
        <w:ind w:left="1134" w:hanging="1134"/>
        <w:rPr>
          <w:ins w:id="180" w:author="D'Alessandro Rosalia" w:date="2014-06-03T11:47:00Z"/>
          <w:rFonts w:ascii="Times New Roman" w:hAnsi="Times New Roman"/>
          <w:sz w:val="20"/>
        </w:rPr>
      </w:pPr>
      <w:ins w:id="181" w:author="D'Alessandro Rosalia" w:date="2014-06-03T11:47:00Z">
        <w:r w:rsidRPr="005031F9">
          <w:rPr>
            <w:rFonts w:ascii="Times New Roman" w:hAnsi="Times New Roman"/>
            <w:sz w:val="20"/>
          </w:rPr>
          <w:lastRenderedPageBreak/>
          <w:t>Note: it is detailed threat and can be mapped to the security objectives:</w:t>
        </w:r>
        <w:r w:rsidRPr="005031F9">
          <w:rPr>
            <w:rFonts w:ascii="Times New Roman" w:hAnsi="Times New Roman" w:hint="eastAsia"/>
            <w:sz w:val="20"/>
          </w:rPr>
          <w:t xml:space="preserve"> </w:t>
        </w:r>
        <w:r w:rsidRPr="005031F9">
          <w:rPr>
            <w:rFonts w:ascii="Times New Roman" w:hAnsi="Times New Roman"/>
            <w:sz w:val="20"/>
          </w:rPr>
          <w:t xml:space="preserve">SECURE MME ADMINISTRATION, </w:t>
        </w:r>
      </w:ins>
      <w:ins w:id="182" w:author="Judy" w:date="2014-06-04T11:56:00Z">
        <w:r w:rsidR="00743C0E">
          <w:rPr>
            <w:rFonts w:ascii="Times New Roman" w:hAnsi="Times New Roman" w:hint="eastAsia"/>
            <w:sz w:val="20"/>
            <w:lang w:eastAsia="zh-CN"/>
          </w:rPr>
          <w:t>HARDENING</w:t>
        </w:r>
      </w:ins>
      <w:ins w:id="183" w:author="D'Alessandro Rosalia" w:date="2014-06-03T11:47:00Z">
        <w:r w:rsidRPr="005031F9">
          <w:rPr>
            <w:rFonts w:ascii="Times New Roman" w:hAnsi="Times New Roman"/>
            <w:sz w:val="20"/>
          </w:rPr>
          <w:t>.</w:t>
        </w:r>
      </w:ins>
    </w:p>
    <w:p w:rsidR="00566ABB" w:rsidRDefault="00566ABB" w:rsidP="00566ABB">
      <w:pPr>
        <w:pStyle w:val="3"/>
        <w:ind w:left="1134" w:hanging="1134"/>
        <w:rPr>
          <w:ins w:id="184" w:author="D'Alessandro Rosalia" w:date="2014-06-03T11:47:00Z"/>
          <w:sz w:val="20"/>
          <w:lang w:eastAsia="zh-CN"/>
        </w:rPr>
      </w:pPr>
    </w:p>
    <w:p w:rsidR="00566ABB" w:rsidRPr="0091024D" w:rsidRDefault="00566ABB" w:rsidP="00566ABB">
      <w:pPr>
        <w:pStyle w:val="3"/>
        <w:ind w:left="1134" w:hanging="1134"/>
        <w:rPr>
          <w:ins w:id="185" w:author="D'Alessandro Rosalia" w:date="2014-06-03T11:47:00Z"/>
          <w:lang w:eastAsia="zh-CN"/>
        </w:rPr>
      </w:pPr>
      <w:ins w:id="186" w:author="D'Alessandro Rosalia" w:date="2014-06-03T11:47:00Z">
        <w:r w:rsidRPr="005031F9">
          <w:rPr>
            <w:lang w:eastAsia="zh-CN"/>
          </w:rPr>
          <w:t>5.4.2.</w:t>
        </w:r>
        <w:r>
          <w:rPr>
            <w:lang w:eastAsia="zh-CN"/>
          </w:rPr>
          <w:t>b</w:t>
        </w:r>
        <w:r w:rsidRPr="005031F9">
          <w:rPr>
            <w:lang w:eastAsia="zh-CN"/>
          </w:rPr>
          <w:t xml:space="preserve"> </w:t>
        </w:r>
        <w:r w:rsidRPr="005031F9">
          <w:t xml:space="preserve">Denial of service attack to the MME via </w:t>
        </w:r>
        <w:r w:rsidRPr="0091024D">
          <w:t xml:space="preserve">unnecessary </w:t>
        </w:r>
      </w:ins>
      <w:ins w:id="187" w:author="Judy" w:date="2014-06-06T11:15:00Z">
        <w:r w:rsidR="00757477" w:rsidRPr="0091024D">
          <w:rPr>
            <w:rFonts w:hint="eastAsia"/>
            <w:lang w:eastAsia="zh-CN"/>
          </w:rPr>
          <w:t xml:space="preserve">network </w:t>
        </w:r>
      </w:ins>
      <w:ins w:id="188" w:author="D'Alessandro Rosalia" w:date="2014-06-03T11:47:00Z">
        <w:r w:rsidRPr="0091024D">
          <w:t>services</w:t>
        </w:r>
      </w:ins>
      <w:ins w:id="189" w:author="Judy" w:date="2014-06-06T11:15:00Z">
        <w:r w:rsidR="00757477" w:rsidRPr="0091024D">
          <w:rPr>
            <w:rFonts w:hint="eastAsia"/>
            <w:lang w:eastAsia="zh-CN"/>
          </w:rPr>
          <w:t xml:space="preserve"> by the ports</w:t>
        </w:r>
      </w:ins>
    </w:p>
    <w:p w:rsidR="00566ABB" w:rsidRPr="0091024D" w:rsidRDefault="00566ABB" w:rsidP="00566ABB">
      <w:pPr>
        <w:numPr>
          <w:ilvl w:val="0"/>
          <w:numId w:val="35"/>
        </w:numPr>
        <w:ind w:left="360"/>
        <w:rPr>
          <w:ins w:id="190" w:author="D'Alessandro Rosalia" w:date="2014-06-03T11:47:00Z"/>
          <w:i/>
        </w:rPr>
      </w:pPr>
      <w:ins w:id="191" w:author="D'Alessandro Rosalia" w:date="2014-06-03T11:47:00Z">
        <w:r w:rsidRPr="0091024D">
          <w:rPr>
            <w:rFonts w:hint="eastAsia"/>
            <w:i/>
            <w:lang w:eastAsia="zh-CN"/>
          </w:rPr>
          <w:t xml:space="preserve">Threat name: </w:t>
        </w:r>
        <w:r w:rsidRPr="0091024D">
          <w:t xml:space="preserve">Denial of service attack to the MME via unnecessary </w:t>
        </w:r>
      </w:ins>
      <w:ins w:id="192" w:author="Judy" w:date="2014-06-06T11:16:00Z">
        <w:r w:rsidR="00757477" w:rsidRPr="0091024D">
          <w:rPr>
            <w:rFonts w:hint="eastAsia"/>
            <w:lang w:eastAsia="zh-CN"/>
          </w:rPr>
          <w:t>network</w:t>
        </w:r>
      </w:ins>
      <w:ins w:id="193" w:author="D'Alessandro Rosalia" w:date="2014-06-03T11:47:00Z">
        <w:r w:rsidRPr="0091024D">
          <w:t xml:space="preserve"> services</w:t>
        </w:r>
      </w:ins>
      <w:ins w:id="194" w:author="Judy" w:date="2014-06-06T11:16:00Z">
        <w:r w:rsidR="00757477" w:rsidRPr="0091024D">
          <w:rPr>
            <w:rFonts w:hint="eastAsia"/>
            <w:lang w:eastAsia="zh-CN"/>
          </w:rPr>
          <w:t xml:space="preserve"> by the ports</w:t>
        </w:r>
      </w:ins>
    </w:p>
    <w:p w:rsidR="00566ABB" w:rsidRPr="0091024D" w:rsidRDefault="006802E0" w:rsidP="00566ABB">
      <w:pPr>
        <w:numPr>
          <w:ilvl w:val="0"/>
          <w:numId w:val="35"/>
        </w:numPr>
        <w:ind w:left="360"/>
        <w:rPr>
          <w:ins w:id="195" w:author="D'Alessandro Rosalia" w:date="2014-06-03T11:47:00Z"/>
          <w:i/>
        </w:rPr>
      </w:pPr>
      <w:ins w:id="196" w:author="D'Alessandro Rosalia" w:date="2014-06-03T11:47:00Z">
        <w:r w:rsidRPr="006802E0">
          <w:rPr>
            <w:i/>
          </w:rPr>
          <w:t>Threat Reference: to be done later</w:t>
        </w:r>
      </w:ins>
    </w:p>
    <w:p w:rsidR="00566ABB" w:rsidRPr="0091024D" w:rsidRDefault="006802E0" w:rsidP="00566ABB">
      <w:pPr>
        <w:numPr>
          <w:ilvl w:val="0"/>
          <w:numId w:val="35"/>
        </w:numPr>
        <w:ind w:left="360"/>
        <w:rPr>
          <w:ins w:id="197" w:author="D'Alessandro Rosalia" w:date="2014-06-03T11:47:00Z"/>
          <w:i/>
        </w:rPr>
      </w:pPr>
      <w:ins w:id="198" w:author="D'Alessandro Rosalia" w:date="2014-06-03T11:47:00Z">
        <w:r w:rsidRPr="006802E0">
          <w:rPr>
            <w:i/>
          </w:rPr>
          <w:t>Threat Category:</w:t>
        </w:r>
        <w:r w:rsidRPr="006802E0">
          <w:t xml:space="preserve"> Denial of Service  (DoS)</w:t>
        </w:r>
      </w:ins>
    </w:p>
    <w:p w:rsidR="00566ABB" w:rsidRPr="0091024D" w:rsidRDefault="006802E0" w:rsidP="00566ABB">
      <w:pPr>
        <w:numPr>
          <w:ilvl w:val="0"/>
          <w:numId w:val="35"/>
        </w:numPr>
        <w:ind w:left="360"/>
        <w:rPr>
          <w:ins w:id="199" w:author="D'Alessandro Rosalia" w:date="2014-06-03T11:47:00Z"/>
          <w:i/>
        </w:rPr>
      </w:pPr>
      <w:ins w:id="200" w:author="D'Alessandro Rosalia" w:date="2014-06-03T11:47:00Z">
        <w:r w:rsidRPr="006802E0">
          <w:rPr>
            <w:i/>
          </w:rPr>
          <w:t xml:space="preserve">Threatened Asset: </w:t>
        </w:r>
        <w:r w:rsidRPr="006802E0">
          <w:t>all critical assets of MME as listed in 5.2, except hardware assets</w:t>
        </w:r>
      </w:ins>
    </w:p>
    <w:p w:rsidR="00145A96" w:rsidRPr="0091024D" w:rsidRDefault="006802E0" w:rsidP="00145A96">
      <w:pPr>
        <w:numPr>
          <w:ilvl w:val="0"/>
          <w:numId w:val="35"/>
        </w:numPr>
        <w:ind w:left="360"/>
        <w:rPr>
          <w:ins w:id="201" w:author="D'Alessandro Rosalia" w:date="2014-06-03T12:03:00Z"/>
          <w:i/>
        </w:rPr>
      </w:pPr>
      <w:ins w:id="202" w:author="D'Alessandro Rosalia" w:date="2014-06-03T11:47:00Z">
        <w:r w:rsidRPr="006802E0">
          <w:rPr>
            <w:i/>
          </w:rPr>
          <w:t xml:space="preserve">Threat Description: </w:t>
        </w:r>
        <w:r w:rsidRPr="006802E0">
          <w:t>The MME can expose unnecessary service/open ports which can be abused (even if not vulnerable) by an attacker to perform DoS.</w:t>
        </w:r>
      </w:ins>
      <w:ins w:id="203" w:author="D'Alessandro Rosalia" w:date="2014-06-03T12:03:00Z">
        <w:r w:rsidRPr="006802E0">
          <w:rPr>
            <w:lang w:eastAsia="zh-CN"/>
          </w:rPr>
          <w:t xml:space="preserve"> </w:t>
        </w:r>
        <w:r w:rsidRPr="006802E0">
          <w:t xml:space="preserve">The term unnecessary used in this threat refers to </w:t>
        </w:r>
      </w:ins>
      <w:ins w:id="204" w:author="D'Alessandro Rosalia" w:date="2014-06-04T08:34:00Z">
        <w:r w:rsidRPr="006802E0">
          <w:t>three</w:t>
        </w:r>
      </w:ins>
      <w:ins w:id="205" w:author="D'Alessandro Rosalia" w:date="2014-06-03T12:03:00Z">
        <w:r w:rsidRPr="006802E0">
          <w:t xml:space="preserve"> cases:</w:t>
        </w:r>
      </w:ins>
    </w:p>
    <w:p w:rsidR="005F546B" w:rsidRDefault="006802E0">
      <w:pPr>
        <w:numPr>
          <w:ilvl w:val="1"/>
          <w:numId w:val="35"/>
        </w:numPr>
        <w:rPr>
          <w:ins w:id="206" w:author="D'Alessandro Rosalia" w:date="2014-06-03T12:03:00Z"/>
          <w:i/>
        </w:rPr>
      </w:pPr>
      <w:ins w:id="207" w:author="D'Alessandro Rosalia" w:date="2014-06-05T08:57:00Z">
        <w:r w:rsidRPr="006802E0">
          <w:rPr>
            <w:i/>
          </w:rPr>
          <w:t xml:space="preserve">Network </w:t>
        </w:r>
      </w:ins>
      <w:ins w:id="208" w:author="D'Alessandro Rosalia" w:date="2014-06-03T12:03:00Z">
        <w:r w:rsidRPr="006802E0">
          <w:rPr>
            <w:i/>
          </w:rPr>
          <w:t>service</w:t>
        </w:r>
      </w:ins>
      <w:ins w:id="209" w:author="D'Alessandro Rosalia" w:date="2014-06-05T08:57:00Z">
        <w:r w:rsidRPr="006802E0">
          <w:rPr>
            <w:i/>
          </w:rPr>
          <w:t xml:space="preserve"> </w:t>
        </w:r>
      </w:ins>
      <w:ins w:id="210" w:author="D'Alessandro Rosalia" w:date="2014-06-03T12:03:00Z">
        <w:r w:rsidRPr="006802E0">
          <w:rPr>
            <w:i/>
          </w:rPr>
          <w:t xml:space="preserve"> not strictly related to MME operation (e.g. Splunk S</w:t>
        </w:r>
        <w:r w:rsidR="00145A96" w:rsidRPr="00145A96">
          <w:rPr>
            <w:i/>
          </w:rPr>
          <w:t>ervice)</w:t>
        </w:r>
      </w:ins>
    </w:p>
    <w:p w:rsidR="005F546B" w:rsidRPr="001C01C3" w:rsidRDefault="00120FFA">
      <w:pPr>
        <w:numPr>
          <w:ilvl w:val="1"/>
          <w:numId w:val="35"/>
        </w:numPr>
        <w:rPr>
          <w:ins w:id="211" w:author="D'Alessandro Rosalia" w:date="2014-06-04T08:34:00Z"/>
          <w:i/>
        </w:rPr>
      </w:pPr>
      <w:ins w:id="212" w:author="D'Alessandro Rosalia" w:date="2014-06-05T08:57:00Z">
        <w:r w:rsidRPr="001C01C3">
          <w:rPr>
            <w:i/>
          </w:rPr>
          <w:t xml:space="preserve">Network service  </w:t>
        </w:r>
      </w:ins>
      <w:ins w:id="213" w:author="D'Alessandro Rosalia" w:date="2014-06-03T12:03:00Z">
        <w:r w:rsidR="00145A96" w:rsidRPr="001C01C3">
          <w:rPr>
            <w:i/>
          </w:rPr>
          <w:t xml:space="preserve">available on unexpected interfaces (eg. SSH </w:t>
        </w:r>
      </w:ins>
      <w:ins w:id="214" w:author="D'Alessandro Rosalia" w:date="2014-06-04T08:33:00Z">
        <w:r w:rsidR="00F76324" w:rsidRPr="001C01C3">
          <w:rPr>
            <w:i/>
          </w:rPr>
          <w:t>enabled</w:t>
        </w:r>
      </w:ins>
      <w:ins w:id="215" w:author="D'Alessandro Rosalia" w:date="2014-06-03T12:03:00Z">
        <w:r w:rsidR="00145A96" w:rsidRPr="001C01C3">
          <w:rPr>
            <w:i/>
          </w:rPr>
          <w:t xml:space="preserve"> on the interface </w:t>
        </w:r>
        <w:r w:rsidR="00F76324" w:rsidRPr="001C01C3">
          <w:rPr>
            <w:i/>
          </w:rPr>
          <w:t>interconnect</w:t>
        </w:r>
      </w:ins>
      <w:ins w:id="216" w:author="D'Alessandro Rosalia" w:date="2014-06-04T08:33:00Z">
        <w:r w:rsidR="00F76324" w:rsidRPr="001C01C3">
          <w:rPr>
            <w:i/>
          </w:rPr>
          <w:t>ing</w:t>
        </w:r>
      </w:ins>
      <w:ins w:id="217" w:author="D'Alessandro Rosalia" w:date="2014-06-03T12:03:00Z">
        <w:r w:rsidR="00145A96" w:rsidRPr="001C01C3">
          <w:rPr>
            <w:i/>
          </w:rPr>
          <w:t xml:space="preserve"> MME and Serving Gateway)</w:t>
        </w:r>
      </w:ins>
    </w:p>
    <w:p w:rsidR="00BD72C6" w:rsidRPr="001C01C3" w:rsidRDefault="00120FFA" w:rsidP="00BD72C6">
      <w:pPr>
        <w:pStyle w:val="af0"/>
        <w:numPr>
          <w:ilvl w:val="1"/>
          <w:numId w:val="35"/>
        </w:numPr>
        <w:ind w:firstLineChars="0"/>
        <w:rPr>
          <w:ins w:id="218" w:author="D'Alessandro Rosalia" w:date="2014-06-04T08:34:00Z"/>
          <w:i/>
        </w:rPr>
      </w:pPr>
      <w:ins w:id="219" w:author="D'Alessandro Rosalia" w:date="2014-06-05T08:57:00Z">
        <w:r w:rsidRPr="001C01C3">
          <w:rPr>
            <w:i/>
          </w:rPr>
          <w:t>S</w:t>
        </w:r>
      </w:ins>
      <w:ins w:id="220" w:author="D'Alessandro Rosalia" w:date="2014-06-04T08:34:00Z">
        <w:r w:rsidR="00F76324" w:rsidRPr="001C01C3">
          <w:rPr>
            <w:i/>
          </w:rPr>
          <w:t>ervice that doesn’t enable a network service but that runs on the MME and it is not necessary by MME normal operation (e.g. fprint service available in the default fedora distribution or XInetd services).</w:t>
        </w:r>
      </w:ins>
    </w:p>
    <w:p w:rsidR="005F546B" w:rsidRDefault="005F546B">
      <w:pPr>
        <w:ind w:left="1932"/>
        <w:rPr>
          <w:ins w:id="221" w:author="D'Alessandro Rosalia" w:date="2014-06-03T11:47:00Z"/>
          <w:i/>
        </w:rPr>
      </w:pPr>
    </w:p>
    <w:p w:rsidR="00566ABB" w:rsidRPr="005031F9" w:rsidRDefault="00566ABB" w:rsidP="00566ABB">
      <w:pPr>
        <w:numPr>
          <w:ilvl w:val="0"/>
          <w:numId w:val="35"/>
        </w:numPr>
        <w:ind w:left="360"/>
        <w:rPr>
          <w:ins w:id="222" w:author="D'Alessandro Rosalia" w:date="2014-06-03T11:47:00Z"/>
          <w:i/>
        </w:rPr>
      </w:pPr>
      <w:ins w:id="223" w:author="D'Alessandro Rosalia" w:date="2014-06-03T11:47:00Z">
        <w:r w:rsidRPr="005031F9">
          <w:rPr>
            <w:rFonts w:hint="eastAsia"/>
            <w:i/>
            <w:lang w:eastAsia="zh-CN"/>
          </w:rPr>
          <w:t>Threat relevance:</w:t>
        </w:r>
        <w:r>
          <w:rPr>
            <w:i/>
            <w:lang w:eastAsia="zh-CN"/>
          </w:rPr>
          <w:t xml:space="preserve"> </w:t>
        </w:r>
      </w:ins>
      <w:ins w:id="224" w:author="Judy" w:date="2014-06-04T11:57:00Z">
        <w:r w:rsidR="00743C0E">
          <w:rPr>
            <w:rFonts w:hint="eastAsia"/>
            <w:lang w:eastAsia="zh-CN"/>
          </w:rPr>
          <w:t>Mitigate</w:t>
        </w:r>
      </w:ins>
    </w:p>
    <w:p w:rsidR="00566ABB" w:rsidRPr="005031F9" w:rsidRDefault="00566ABB" w:rsidP="00566ABB">
      <w:pPr>
        <w:pStyle w:val="3"/>
        <w:ind w:left="1134" w:hanging="1134"/>
        <w:rPr>
          <w:ins w:id="225" w:author="D'Alessandro Rosalia" w:date="2014-06-03T11:47:00Z"/>
          <w:rFonts w:ascii="Times New Roman" w:hAnsi="Times New Roman"/>
          <w:sz w:val="20"/>
          <w:lang w:eastAsia="zh-CN"/>
        </w:rPr>
      </w:pPr>
      <w:ins w:id="226" w:author="D'Alessandro Rosalia" w:date="2014-06-03T11:47:00Z">
        <w:r w:rsidRPr="005031F9">
          <w:rPr>
            <w:rFonts w:ascii="Times New Roman" w:hAnsi="Times New Roman"/>
            <w:sz w:val="20"/>
            <w:lang w:eastAsia="zh-CN"/>
          </w:rPr>
          <w:t xml:space="preserve">Note: it is detailed threat and can be mapped to the security objectives: </w:t>
        </w:r>
      </w:ins>
      <w:ins w:id="227" w:author="Judy" w:date="2014-06-04T11:57:00Z">
        <w:r w:rsidR="00743C0E">
          <w:rPr>
            <w:rFonts w:ascii="Times New Roman" w:hAnsi="Times New Roman" w:hint="eastAsia"/>
            <w:sz w:val="20"/>
            <w:lang w:eastAsia="zh-CN"/>
          </w:rPr>
          <w:t>HARDENING</w:t>
        </w:r>
      </w:ins>
      <w:ins w:id="228" w:author="D'Alessandro Rosalia" w:date="2014-06-03T11:47:00Z">
        <w:r w:rsidRPr="005031F9">
          <w:rPr>
            <w:rFonts w:ascii="Times New Roman" w:hAnsi="Times New Roman"/>
            <w:sz w:val="20"/>
            <w:lang w:eastAsia="zh-CN"/>
          </w:rPr>
          <w:t>.</w:t>
        </w:r>
      </w:ins>
    </w:p>
    <w:p w:rsidR="00757477" w:rsidRPr="0091024D" w:rsidRDefault="00566ABB" w:rsidP="00757477">
      <w:pPr>
        <w:pStyle w:val="3"/>
        <w:ind w:left="1134" w:hanging="1134"/>
        <w:rPr>
          <w:ins w:id="229" w:author="Judy" w:date="2014-06-06T11:16:00Z"/>
        </w:rPr>
      </w:pPr>
      <w:ins w:id="230" w:author="D'Alessandro Rosalia" w:date="2014-06-03T11:47:00Z">
        <w:r w:rsidRPr="005031F9">
          <w:t>5.4.2.</w:t>
        </w:r>
        <w:r>
          <w:t>c</w:t>
        </w:r>
        <w:r w:rsidRPr="005031F9">
          <w:t xml:space="preserve"> Disclosure of information of the MME via </w:t>
        </w:r>
      </w:ins>
      <w:ins w:id="231" w:author="Judy" w:date="2014-06-06T11:16:00Z">
        <w:r w:rsidR="00757477" w:rsidRPr="0091024D">
          <w:t xml:space="preserve">unnecessary </w:t>
        </w:r>
        <w:r w:rsidR="00757477" w:rsidRPr="0091024D">
          <w:rPr>
            <w:rFonts w:hint="eastAsia"/>
            <w:lang w:eastAsia="zh-CN"/>
          </w:rPr>
          <w:t xml:space="preserve">network </w:t>
        </w:r>
        <w:r w:rsidR="00757477" w:rsidRPr="0091024D">
          <w:t>services</w:t>
        </w:r>
        <w:r w:rsidR="00757477" w:rsidRPr="0091024D">
          <w:rPr>
            <w:rFonts w:hint="eastAsia"/>
            <w:lang w:eastAsia="zh-CN"/>
          </w:rPr>
          <w:t xml:space="preserve"> by the ports</w:t>
        </w:r>
      </w:ins>
    </w:p>
    <w:p w:rsidR="00566ABB" w:rsidRPr="0091024D" w:rsidRDefault="00566ABB" w:rsidP="00566ABB">
      <w:pPr>
        <w:pStyle w:val="3"/>
        <w:ind w:left="1134" w:hanging="1134"/>
        <w:rPr>
          <w:ins w:id="232" w:author="D'Alessandro Rosalia" w:date="2014-06-03T11:47:00Z"/>
        </w:rPr>
      </w:pPr>
    </w:p>
    <w:p w:rsidR="00566ABB" w:rsidRPr="0091024D" w:rsidRDefault="006802E0" w:rsidP="00566ABB">
      <w:pPr>
        <w:numPr>
          <w:ilvl w:val="0"/>
          <w:numId w:val="35"/>
        </w:numPr>
        <w:ind w:left="360"/>
        <w:rPr>
          <w:ins w:id="233" w:author="D'Alessandro Rosalia" w:date="2014-06-03T11:47:00Z"/>
          <w:i/>
        </w:rPr>
      </w:pPr>
      <w:ins w:id="234" w:author="D'Alessandro Rosalia" w:date="2014-06-03T11:47:00Z">
        <w:r w:rsidRPr="006802E0">
          <w:rPr>
            <w:i/>
            <w:lang w:eastAsia="zh-CN"/>
            <w:rPrChange w:id="235" w:author="Judy" w:date="2014-06-09T09:38:00Z">
              <w:rPr>
                <w:i/>
                <w:sz w:val="16"/>
                <w:lang w:eastAsia="zh-CN"/>
              </w:rPr>
            </w:rPrChange>
          </w:rPr>
          <w:t xml:space="preserve">Threat name: </w:t>
        </w:r>
        <w:r w:rsidRPr="006802E0">
          <w:rPr>
            <w:lang w:eastAsia="zh-CN"/>
            <w:rPrChange w:id="236" w:author="Judy" w:date="2014-06-09T09:38:00Z">
              <w:rPr>
                <w:sz w:val="16"/>
                <w:lang w:eastAsia="zh-CN"/>
              </w:rPr>
            </w:rPrChange>
          </w:rPr>
          <w:t>D</w:t>
        </w:r>
        <w:r w:rsidRPr="006802E0">
          <w:rPr>
            <w:rPrChange w:id="237" w:author="Judy" w:date="2014-06-09T09:38:00Z">
              <w:rPr>
                <w:sz w:val="16"/>
              </w:rPr>
            </w:rPrChange>
          </w:rPr>
          <w:t xml:space="preserve">isclosure of information </w:t>
        </w:r>
        <w:r w:rsidRPr="006802E0">
          <w:rPr>
            <w:lang w:eastAsia="zh-CN"/>
            <w:rPrChange w:id="238" w:author="Judy" w:date="2014-06-09T09:38:00Z">
              <w:rPr>
                <w:sz w:val="16"/>
                <w:lang w:eastAsia="zh-CN"/>
              </w:rPr>
            </w:rPrChange>
          </w:rPr>
          <w:t xml:space="preserve">of </w:t>
        </w:r>
        <w:r w:rsidRPr="006802E0">
          <w:rPr>
            <w:rPrChange w:id="239" w:author="Judy" w:date="2014-06-09T09:38:00Z">
              <w:rPr>
                <w:sz w:val="16"/>
              </w:rPr>
            </w:rPrChange>
          </w:rPr>
          <w:t xml:space="preserve">the MME via unnecessary </w:t>
        </w:r>
      </w:ins>
      <w:ins w:id="240" w:author="Judy" w:date="2014-06-06T11:16:00Z">
        <w:r w:rsidR="00757477" w:rsidRPr="0091024D">
          <w:rPr>
            <w:rFonts w:hint="eastAsia"/>
            <w:lang w:eastAsia="zh-CN"/>
          </w:rPr>
          <w:t xml:space="preserve">network </w:t>
        </w:r>
      </w:ins>
      <w:ins w:id="241" w:author="D'Alessandro Rosalia" w:date="2014-06-03T11:47:00Z">
        <w:r w:rsidR="00566ABB" w:rsidRPr="0091024D">
          <w:t>services</w:t>
        </w:r>
      </w:ins>
      <w:ins w:id="242" w:author="Judy" w:date="2014-06-06T11:16:00Z">
        <w:r w:rsidR="00757477" w:rsidRPr="0091024D">
          <w:rPr>
            <w:rFonts w:hint="eastAsia"/>
            <w:lang w:eastAsia="zh-CN"/>
          </w:rPr>
          <w:t xml:space="preserve"> by the ports</w:t>
        </w:r>
      </w:ins>
    </w:p>
    <w:p w:rsidR="00566ABB" w:rsidRPr="0091024D" w:rsidRDefault="006802E0" w:rsidP="00566ABB">
      <w:pPr>
        <w:numPr>
          <w:ilvl w:val="0"/>
          <w:numId w:val="35"/>
        </w:numPr>
        <w:ind w:left="360"/>
        <w:rPr>
          <w:ins w:id="243" w:author="D'Alessandro Rosalia" w:date="2014-06-03T11:47:00Z"/>
          <w:i/>
        </w:rPr>
      </w:pPr>
      <w:ins w:id="244" w:author="D'Alessandro Rosalia" w:date="2014-06-03T11:47:00Z">
        <w:r w:rsidRPr="006802E0">
          <w:rPr>
            <w:i/>
            <w:rPrChange w:id="245" w:author="Judy" w:date="2014-06-09T09:38:00Z">
              <w:rPr>
                <w:i/>
                <w:sz w:val="16"/>
              </w:rPr>
            </w:rPrChange>
          </w:rPr>
          <w:t>Threat Reference: to be done later</w:t>
        </w:r>
      </w:ins>
    </w:p>
    <w:p w:rsidR="00566ABB" w:rsidRPr="0091024D" w:rsidRDefault="006802E0" w:rsidP="00566ABB">
      <w:pPr>
        <w:numPr>
          <w:ilvl w:val="0"/>
          <w:numId w:val="35"/>
        </w:numPr>
        <w:ind w:left="360"/>
        <w:rPr>
          <w:ins w:id="246" w:author="D'Alessandro Rosalia" w:date="2014-06-03T11:47:00Z"/>
          <w:i/>
        </w:rPr>
      </w:pPr>
      <w:ins w:id="247" w:author="D'Alessandro Rosalia" w:date="2014-06-03T11:47:00Z">
        <w:r w:rsidRPr="006802E0">
          <w:rPr>
            <w:i/>
            <w:rPrChange w:id="248" w:author="Judy" w:date="2014-06-09T09:38:00Z">
              <w:rPr>
                <w:i/>
                <w:sz w:val="16"/>
              </w:rPr>
            </w:rPrChange>
          </w:rPr>
          <w:t>Threat Category:</w:t>
        </w:r>
        <w:r w:rsidRPr="006802E0">
          <w:rPr>
            <w:rPrChange w:id="249" w:author="Judy" w:date="2014-06-09T09:38:00Z">
              <w:rPr>
                <w:sz w:val="16"/>
              </w:rPr>
            </w:rPrChange>
          </w:rPr>
          <w:t xml:space="preserve"> </w:t>
        </w:r>
        <w:r w:rsidRPr="006802E0">
          <w:rPr>
            <w:lang w:eastAsia="zh-CN"/>
            <w:rPrChange w:id="250" w:author="Judy" w:date="2014-06-09T09:38:00Z">
              <w:rPr>
                <w:sz w:val="16"/>
                <w:lang w:eastAsia="zh-CN"/>
              </w:rPr>
            </w:rPrChange>
          </w:rPr>
          <w:t>D</w:t>
        </w:r>
        <w:r w:rsidRPr="006802E0">
          <w:rPr>
            <w:rPrChange w:id="251" w:author="Judy" w:date="2014-06-09T09:38:00Z">
              <w:rPr>
                <w:sz w:val="16"/>
              </w:rPr>
            </w:rPrChange>
          </w:rPr>
          <w:t>isclosure of information</w:t>
        </w:r>
        <w:r>
          <w:rPr>
            <w:rStyle w:val="ab"/>
          </w:rPr>
          <w:t xml:space="preserve"> </w:t>
        </w:r>
      </w:ins>
    </w:p>
    <w:p w:rsidR="00566ABB" w:rsidRPr="0091024D" w:rsidRDefault="006802E0" w:rsidP="00566ABB">
      <w:pPr>
        <w:numPr>
          <w:ilvl w:val="0"/>
          <w:numId w:val="35"/>
        </w:numPr>
        <w:ind w:left="360"/>
        <w:rPr>
          <w:ins w:id="252" w:author="D'Alessandro Rosalia" w:date="2014-06-03T11:47:00Z"/>
          <w:lang w:eastAsia="zh-CN"/>
        </w:rPr>
      </w:pPr>
      <w:ins w:id="253" w:author="D'Alessandro Rosalia" w:date="2014-06-03T11:47:00Z">
        <w:r w:rsidRPr="006802E0">
          <w:rPr>
            <w:i/>
            <w:rPrChange w:id="254" w:author="Judy" w:date="2014-06-09T09:38:00Z">
              <w:rPr>
                <w:i/>
                <w:sz w:val="16"/>
              </w:rPr>
            </w:rPrChange>
          </w:rPr>
          <w:t xml:space="preserve">Threatened Asset: </w:t>
        </w:r>
        <w:r w:rsidRPr="006802E0">
          <w:rPr>
            <w:lang w:eastAsia="zh-CN"/>
            <w:rPrChange w:id="255" w:author="Judy" w:date="2014-06-09T09:38:00Z">
              <w:rPr>
                <w:sz w:val="16"/>
                <w:lang w:eastAsia="zh-CN"/>
              </w:rPr>
            </w:rPrChange>
          </w:rPr>
          <w:t>all critical assets of ME as listed in 5.2, except hardware assets</w:t>
        </w:r>
      </w:ins>
    </w:p>
    <w:p w:rsidR="00145A96" w:rsidRPr="0091024D" w:rsidRDefault="006802E0" w:rsidP="00145A96">
      <w:pPr>
        <w:numPr>
          <w:ilvl w:val="0"/>
          <w:numId w:val="35"/>
        </w:numPr>
        <w:ind w:left="360"/>
        <w:rPr>
          <w:ins w:id="256" w:author="D'Alessandro Rosalia" w:date="2014-06-03T12:03:00Z"/>
          <w:i/>
          <w:lang w:eastAsia="zh-CN"/>
        </w:rPr>
      </w:pPr>
      <w:ins w:id="257" w:author="D'Alessandro Rosalia" w:date="2014-06-03T11:47:00Z">
        <w:r w:rsidRPr="006802E0">
          <w:rPr>
            <w:i/>
            <w:rPrChange w:id="258" w:author="Judy" w:date="2014-06-09T09:38:00Z">
              <w:rPr>
                <w:i/>
                <w:sz w:val="16"/>
              </w:rPr>
            </w:rPrChange>
          </w:rPr>
          <w:t xml:space="preserve">Threat Description: </w:t>
        </w:r>
        <w:r w:rsidRPr="006802E0">
          <w:rPr>
            <w:rPrChange w:id="259" w:author="Judy" w:date="2014-06-09T09:38:00Z">
              <w:rPr>
                <w:sz w:val="16"/>
              </w:rPr>
            </w:rPrChange>
          </w:rPr>
          <w:t>The MME can expose unnecessary service/open ports which can be abused (even if not vulnerable) by an attacker to disclose  sensitive information/data</w:t>
        </w:r>
        <w:r w:rsidRPr="006802E0">
          <w:rPr>
            <w:lang w:eastAsia="zh-CN"/>
            <w:rPrChange w:id="260" w:author="Judy" w:date="2014-06-09T09:38:00Z">
              <w:rPr>
                <w:sz w:val="16"/>
                <w:lang w:eastAsia="zh-CN"/>
              </w:rPr>
            </w:rPrChange>
          </w:rPr>
          <w:t xml:space="preserve">. </w:t>
        </w:r>
      </w:ins>
      <w:ins w:id="261" w:author="D'Alessandro Rosalia" w:date="2014-06-03T12:03:00Z">
        <w:r w:rsidRPr="006802E0">
          <w:rPr>
            <w:lang w:eastAsia="zh-CN"/>
            <w:rPrChange w:id="262" w:author="Judy" w:date="2014-06-09T09:38:00Z">
              <w:rPr>
                <w:sz w:val="16"/>
                <w:lang w:eastAsia="zh-CN"/>
              </w:rPr>
            </w:rPrChange>
          </w:rPr>
          <w:t>The term unnecessary used in this threat refers to two cases:</w:t>
        </w:r>
      </w:ins>
    </w:p>
    <w:p w:rsidR="00145A96" w:rsidRPr="0091024D" w:rsidRDefault="006802E0" w:rsidP="00120FFA">
      <w:pPr>
        <w:numPr>
          <w:ilvl w:val="0"/>
          <w:numId w:val="35"/>
        </w:numPr>
        <w:rPr>
          <w:ins w:id="263" w:author="D'Alessandro Rosalia" w:date="2014-06-03T12:03:00Z"/>
          <w:i/>
          <w:lang w:eastAsia="zh-CN"/>
        </w:rPr>
      </w:pPr>
      <w:ins w:id="264" w:author="D'Alessandro Rosalia" w:date="2014-06-05T08:58:00Z">
        <w:r w:rsidRPr="006802E0">
          <w:rPr>
            <w:i/>
            <w:lang w:eastAsia="zh-CN"/>
            <w:rPrChange w:id="265" w:author="Judy" w:date="2014-06-09T09:38:00Z">
              <w:rPr>
                <w:i/>
                <w:sz w:val="16"/>
                <w:lang w:eastAsia="zh-CN"/>
              </w:rPr>
            </w:rPrChange>
          </w:rPr>
          <w:t xml:space="preserve">Network service  </w:t>
        </w:r>
      </w:ins>
      <w:ins w:id="266" w:author="D'Alessandro Rosalia" w:date="2014-06-03T12:03:00Z">
        <w:r w:rsidRPr="006802E0">
          <w:rPr>
            <w:i/>
            <w:lang w:eastAsia="zh-CN"/>
            <w:rPrChange w:id="267" w:author="Judy" w:date="2014-06-09T09:38:00Z">
              <w:rPr>
                <w:i/>
                <w:sz w:val="16"/>
                <w:lang w:eastAsia="zh-CN"/>
              </w:rPr>
            </w:rPrChange>
          </w:rPr>
          <w:t>not strictly related to MME operation (e.g. Splunk Service)</w:t>
        </w:r>
      </w:ins>
    </w:p>
    <w:p w:rsidR="00566ABB" w:rsidRPr="0091024D" w:rsidRDefault="006802E0" w:rsidP="00120FFA">
      <w:pPr>
        <w:numPr>
          <w:ilvl w:val="0"/>
          <w:numId w:val="35"/>
        </w:numPr>
        <w:rPr>
          <w:ins w:id="268" w:author="D'Alessandro Rosalia" w:date="2014-06-03T12:19:00Z"/>
          <w:i/>
          <w:lang w:eastAsia="zh-CN"/>
        </w:rPr>
      </w:pPr>
      <w:ins w:id="269" w:author="D'Alessandro Rosalia" w:date="2014-06-05T08:58:00Z">
        <w:r w:rsidRPr="006802E0">
          <w:rPr>
            <w:i/>
            <w:lang w:eastAsia="zh-CN"/>
            <w:rPrChange w:id="270" w:author="Judy" w:date="2014-06-09T09:38:00Z">
              <w:rPr>
                <w:i/>
                <w:sz w:val="16"/>
                <w:lang w:eastAsia="zh-CN"/>
              </w:rPr>
            </w:rPrChange>
          </w:rPr>
          <w:t xml:space="preserve">Network service  </w:t>
        </w:r>
      </w:ins>
      <w:ins w:id="271" w:author="D'Alessandro Rosalia" w:date="2014-06-03T12:03:00Z">
        <w:r w:rsidRPr="006802E0">
          <w:rPr>
            <w:i/>
            <w:lang w:eastAsia="zh-CN"/>
            <w:rPrChange w:id="272" w:author="Judy" w:date="2014-06-09T09:38:00Z">
              <w:rPr>
                <w:i/>
                <w:sz w:val="16"/>
                <w:lang w:eastAsia="zh-CN"/>
              </w:rPr>
            </w:rPrChange>
          </w:rPr>
          <w:t xml:space="preserve">available on unexpected interfaces (eg. SSH </w:t>
        </w:r>
      </w:ins>
      <w:ins w:id="273" w:author="D'Alessandro Rosalia" w:date="2014-06-04T08:33:00Z">
        <w:r w:rsidRPr="006802E0">
          <w:rPr>
            <w:i/>
            <w:lang w:eastAsia="zh-CN"/>
            <w:rPrChange w:id="274" w:author="Judy" w:date="2014-06-09T09:38:00Z">
              <w:rPr>
                <w:i/>
                <w:sz w:val="16"/>
                <w:lang w:eastAsia="zh-CN"/>
              </w:rPr>
            </w:rPrChange>
          </w:rPr>
          <w:t>enabled</w:t>
        </w:r>
      </w:ins>
      <w:ins w:id="275" w:author="D'Alessandro Rosalia" w:date="2014-06-03T12:03:00Z">
        <w:r w:rsidRPr="006802E0">
          <w:rPr>
            <w:i/>
            <w:lang w:eastAsia="zh-CN"/>
            <w:rPrChange w:id="276" w:author="Judy" w:date="2014-06-09T09:38:00Z">
              <w:rPr>
                <w:i/>
                <w:sz w:val="16"/>
                <w:lang w:eastAsia="zh-CN"/>
              </w:rPr>
            </w:rPrChange>
          </w:rPr>
          <w:t xml:space="preserve"> on the interface interconnect</w:t>
        </w:r>
      </w:ins>
      <w:ins w:id="277" w:author="D'Alessandro Rosalia" w:date="2014-06-04T08:33:00Z">
        <w:r w:rsidRPr="006802E0">
          <w:rPr>
            <w:i/>
            <w:lang w:eastAsia="zh-CN"/>
            <w:rPrChange w:id="278" w:author="Judy" w:date="2014-06-09T09:38:00Z">
              <w:rPr>
                <w:i/>
                <w:sz w:val="16"/>
                <w:lang w:eastAsia="zh-CN"/>
              </w:rPr>
            </w:rPrChange>
          </w:rPr>
          <w:t>ing</w:t>
        </w:r>
      </w:ins>
      <w:ins w:id="279" w:author="D'Alessandro Rosalia" w:date="2014-06-03T12:03:00Z">
        <w:r w:rsidRPr="006802E0">
          <w:rPr>
            <w:i/>
            <w:lang w:eastAsia="zh-CN"/>
            <w:rPrChange w:id="280" w:author="Judy" w:date="2014-06-09T09:38:00Z">
              <w:rPr>
                <w:i/>
                <w:sz w:val="16"/>
                <w:lang w:eastAsia="zh-CN"/>
              </w:rPr>
            </w:rPrChange>
          </w:rPr>
          <w:t xml:space="preserve"> MME and Serving Gateway)</w:t>
        </w:r>
      </w:ins>
    </w:p>
    <w:p w:rsidR="009B19C5" w:rsidRPr="00145A96" w:rsidRDefault="006802E0" w:rsidP="00BB0F0E">
      <w:pPr>
        <w:numPr>
          <w:ilvl w:val="0"/>
          <w:numId w:val="35"/>
        </w:numPr>
        <w:rPr>
          <w:ins w:id="281" w:author="D'Alessandro Rosalia" w:date="2014-06-03T11:47:00Z"/>
          <w:i/>
          <w:lang w:eastAsia="zh-CN"/>
        </w:rPr>
      </w:pPr>
      <w:ins w:id="282" w:author="D'Alessandro Rosalia" w:date="2014-06-05T08:58:00Z">
        <w:r w:rsidRPr="006802E0">
          <w:rPr>
            <w:i/>
            <w:lang w:eastAsia="zh-CN"/>
            <w:rPrChange w:id="283" w:author="Judy" w:date="2014-06-09T09:38:00Z">
              <w:rPr>
                <w:i/>
                <w:sz w:val="16"/>
                <w:lang w:eastAsia="zh-CN"/>
              </w:rPr>
            </w:rPrChange>
          </w:rPr>
          <w:t>S</w:t>
        </w:r>
      </w:ins>
      <w:ins w:id="284" w:author="D'Alessandro Rosalia" w:date="2014-06-03T12:19:00Z">
        <w:r w:rsidRPr="006802E0">
          <w:rPr>
            <w:i/>
            <w:lang w:eastAsia="zh-CN"/>
            <w:rPrChange w:id="285" w:author="Judy" w:date="2014-06-09T09:38:00Z">
              <w:rPr>
                <w:i/>
                <w:sz w:val="16"/>
                <w:lang w:eastAsia="zh-CN"/>
              </w:rPr>
            </w:rPrChange>
          </w:rPr>
          <w:t>ervice that doesn’t enable a network service but that run</w:t>
        </w:r>
      </w:ins>
      <w:ins w:id="286" w:author="D'Alessandro Rosalia" w:date="2014-06-03T12:20:00Z">
        <w:r w:rsidRPr="006802E0">
          <w:rPr>
            <w:i/>
            <w:lang w:eastAsia="zh-CN"/>
            <w:rPrChange w:id="287" w:author="Judy" w:date="2014-06-09T09:38:00Z">
              <w:rPr>
                <w:i/>
                <w:sz w:val="16"/>
                <w:lang w:eastAsia="zh-CN"/>
              </w:rPr>
            </w:rPrChange>
          </w:rPr>
          <w:t>s</w:t>
        </w:r>
      </w:ins>
      <w:ins w:id="288" w:author="D'Alessandro Rosalia" w:date="2014-06-03T12:19:00Z">
        <w:r w:rsidRPr="006802E0">
          <w:rPr>
            <w:i/>
            <w:lang w:eastAsia="zh-CN"/>
            <w:rPrChange w:id="289" w:author="Judy" w:date="2014-06-09T09:38:00Z">
              <w:rPr>
                <w:i/>
                <w:sz w:val="16"/>
                <w:lang w:eastAsia="zh-CN"/>
              </w:rPr>
            </w:rPrChange>
          </w:rPr>
          <w:t xml:space="preserve"> on the </w:t>
        </w:r>
      </w:ins>
      <w:ins w:id="290" w:author="D'Alessandro Rosalia" w:date="2014-06-03T12:20:00Z">
        <w:r w:rsidRPr="006802E0">
          <w:rPr>
            <w:i/>
            <w:lang w:eastAsia="zh-CN"/>
            <w:rPrChange w:id="291" w:author="Judy" w:date="2014-06-09T09:38:00Z">
              <w:rPr>
                <w:i/>
                <w:sz w:val="16"/>
                <w:lang w:eastAsia="zh-CN"/>
              </w:rPr>
            </w:rPrChange>
          </w:rPr>
          <w:t xml:space="preserve">MME </w:t>
        </w:r>
      </w:ins>
      <w:ins w:id="292" w:author="D'Alessandro Rosalia" w:date="2014-06-04T08:34:00Z">
        <w:r w:rsidRPr="006802E0">
          <w:rPr>
            <w:i/>
            <w:lang w:eastAsia="zh-CN"/>
            <w:rPrChange w:id="293" w:author="Judy" w:date="2014-06-09T09:38:00Z">
              <w:rPr>
                <w:i/>
                <w:sz w:val="16"/>
                <w:lang w:eastAsia="zh-CN"/>
              </w:rPr>
            </w:rPrChange>
          </w:rPr>
          <w:t>and</w:t>
        </w:r>
      </w:ins>
      <w:ins w:id="294" w:author="D'Alessandro Rosalia" w:date="2014-06-03T12:19:00Z">
        <w:r w:rsidRPr="006802E0">
          <w:rPr>
            <w:i/>
            <w:lang w:eastAsia="zh-CN"/>
            <w:rPrChange w:id="295" w:author="Judy" w:date="2014-06-09T09:38:00Z">
              <w:rPr>
                <w:i/>
                <w:sz w:val="16"/>
                <w:lang w:eastAsia="zh-CN"/>
              </w:rPr>
            </w:rPrChange>
          </w:rPr>
          <w:t xml:space="preserve"> it is not</w:t>
        </w:r>
        <w:r w:rsidR="009B19C5" w:rsidRPr="001C01C3">
          <w:rPr>
            <w:i/>
            <w:lang w:eastAsia="zh-CN"/>
          </w:rPr>
          <w:t xml:space="preserve"> necessary by MME normal operation (e.g. </w:t>
        </w:r>
      </w:ins>
      <w:ins w:id="296" w:author="D'Alessandro Rosalia" w:date="2014-06-03T12:25:00Z">
        <w:r w:rsidR="009B19C5" w:rsidRPr="001C01C3">
          <w:rPr>
            <w:i/>
            <w:lang w:eastAsia="zh-CN"/>
          </w:rPr>
          <w:t>fprint service available in the default fedora distribution</w:t>
        </w:r>
      </w:ins>
      <w:ins w:id="297" w:author="D'Alessandro Rosalia" w:date="2014-06-03T12:31:00Z">
        <w:r w:rsidR="00BB0F0E" w:rsidRPr="001C01C3">
          <w:rPr>
            <w:i/>
            <w:lang w:eastAsia="zh-CN"/>
          </w:rPr>
          <w:t xml:space="preserve"> or XInetd servic</w:t>
        </w:r>
        <w:r w:rsidR="00BB0F0E">
          <w:rPr>
            <w:i/>
            <w:lang w:eastAsia="zh-CN"/>
          </w:rPr>
          <w:t>es</w:t>
        </w:r>
      </w:ins>
      <w:ins w:id="298" w:author="D'Alessandro Rosalia" w:date="2014-06-03T12:25:00Z">
        <w:r w:rsidR="009B19C5">
          <w:rPr>
            <w:i/>
            <w:lang w:eastAsia="zh-CN"/>
          </w:rPr>
          <w:t>).</w:t>
        </w:r>
      </w:ins>
    </w:p>
    <w:p w:rsidR="00566ABB" w:rsidRPr="005031F9" w:rsidRDefault="00566ABB" w:rsidP="00566ABB">
      <w:pPr>
        <w:numPr>
          <w:ilvl w:val="0"/>
          <w:numId w:val="35"/>
        </w:numPr>
        <w:ind w:left="360"/>
        <w:rPr>
          <w:ins w:id="299" w:author="D'Alessandro Rosalia" w:date="2014-06-03T11:47:00Z"/>
          <w:i/>
        </w:rPr>
      </w:pPr>
      <w:ins w:id="300" w:author="D'Alessandro Rosalia" w:date="2014-06-03T11:47:00Z">
        <w:r w:rsidRPr="005031F9">
          <w:rPr>
            <w:rFonts w:hint="eastAsia"/>
            <w:i/>
            <w:lang w:eastAsia="zh-CN"/>
          </w:rPr>
          <w:t>Threat relevance:</w:t>
        </w:r>
      </w:ins>
      <w:ins w:id="301" w:author="Judy" w:date="2014-06-04T11:57:00Z">
        <w:r w:rsidR="00743C0E">
          <w:rPr>
            <w:rFonts w:hint="eastAsia"/>
            <w:lang w:eastAsia="zh-CN"/>
          </w:rPr>
          <w:t>Mitigate</w:t>
        </w:r>
      </w:ins>
    </w:p>
    <w:p w:rsidR="00566ABB" w:rsidRDefault="00566ABB" w:rsidP="00566ABB">
      <w:pPr>
        <w:ind w:left="360"/>
        <w:rPr>
          <w:ins w:id="302" w:author="D'Alessandro Rosalia" w:date="2014-06-03T11:47:00Z"/>
          <w:lang w:eastAsia="zh-CN"/>
        </w:rPr>
      </w:pPr>
      <w:ins w:id="303" w:author="D'Alessandro Rosalia" w:date="2014-06-03T11:47:00Z">
        <w:r w:rsidRPr="005031F9">
          <w:rPr>
            <w:lang w:eastAsia="zh-CN"/>
          </w:rPr>
          <w:t>N</w:t>
        </w:r>
        <w:r w:rsidRPr="005031F9">
          <w:rPr>
            <w:rFonts w:hint="eastAsia"/>
            <w:lang w:eastAsia="zh-CN"/>
          </w:rPr>
          <w:t xml:space="preserve">ote: it is detailed threat and can be mapped to the </w:t>
        </w:r>
        <w:r w:rsidRPr="005031F9">
          <w:rPr>
            <w:lang w:eastAsia="zh-CN"/>
          </w:rPr>
          <w:t>security</w:t>
        </w:r>
        <w:r w:rsidRPr="005031F9">
          <w:rPr>
            <w:rFonts w:hint="eastAsia"/>
            <w:lang w:eastAsia="zh-CN"/>
          </w:rPr>
          <w:t xml:space="preserve"> objectives:</w:t>
        </w:r>
        <w:r w:rsidRPr="005031F9">
          <w:rPr>
            <w:lang w:eastAsia="zh-CN"/>
          </w:rPr>
          <w:t xml:space="preserve"> </w:t>
        </w:r>
        <w:r w:rsidRPr="005031F9">
          <w:t xml:space="preserve"> SECUREMME ADMINISTRATION, </w:t>
        </w:r>
      </w:ins>
      <w:ins w:id="304" w:author="Judy" w:date="2014-06-04T11:57:00Z">
        <w:r w:rsidR="00743C0E">
          <w:rPr>
            <w:rFonts w:hint="eastAsia"/>
            <w:lang w:eastAsia="zh-CN"/>
          </w:rPr>
          <w:t>HARDENING</w:t>
        </w:r>
      </w:ins>
      <w:ins w:id="305" w:author="D'Alessandro Rosalia" w:date="2014-06-03T11:47:00Z">
        <w:r w:rsidRPr="005031F9">
          <w:t>.</w:t>
        </w:r>
      </w:ins>
    </w:p>
    <w:p w:rsidR="00566ABB" w:rsidRDefault="00566ABB" w:rsidP="004D2976">
      <w:pPr>
        <w:ind w:left="360"/>
        <w:rPr>
          <w:ins w:id="306" w:author="Judy" w:date="2014-05-27T16:57:00Z"/>
          <w:lang w:eastAsia="zh-CN"/>
        </w:rPr>
      </w:pPr>
    </w:p>
    <w:p w:rsidR="004D2976" w:rsidRDefault="004D2976" w:rsidP="004D2976">
      <w:pPr>
        <w:ind w:left="360"/>
        <w:rPr>
          <w:ins w:id="307" w:author="cmcc" w:date="2014-04-21T16:12:00Z"/>
          <w:lang w:eastAsia="zh-CN"/>
        </w:rPr>
      </w:pPr>
      <w:ins w:id="308" w:author="cmcc" w:date="2014-04-21T16:12:00Z">
        <w:r>
          <w:rPr>
            <w:lang w:eastAsia="zh-CN"/>
          </w:rPr>
          <w:t>*************</w:t>
        </w:r>
        <w:r w:rsidRPr="00886485">
          <w:rPr>
            <w:lang w:eastAsia="zh-CN"/>
          </w:rPr>
          <w:t>************</w:t>
        </w:r>
        <w:r>
          <w:rPr>
            <w:lang w:eastAsia="zh-CN"/>
          </w:rPr>
          <w:t>********</w:t>
        </w:r>
        <w:r>
          <w:rPr>
            <w:rFonts w:hint="eastAsia"/>
            <w:lang w:eastAsia="zh-CN"/>
          </w:rPr>
          <w:t xml:space="preserve">end first </w:t>
        </w:r>
        <w:r w:rsidRPr="00886485">
          <w:rPr>
            <w:lang w:eastAsia="zh-CN"/>
          </w:rPr>
          <w:t>change **********************************</w:t>
        </w:r>
      </w:ins>
    </w:p>
    <w:p w:rsidR="00557B59" w:rsidRDefault="00557B59" w:rsidP="001C01C3">
      <w:pPr>
        <w:pStyle w:val="2"/>
        <w:ind w:leftChars="200" w:left="1574" w:hangingChars="367" w:hanging="1174"/>
        <w:rPr>
          <w:ins w:id="309" w:author="cmcc" w:date="2014-04-22T09:20:00Z"/>
          <w:lang w:eastAsia="zh-CN"/>
        </w:rPr>
      </w:pPr>
      <w:ins w:id="310" w:author="cmcc" w:date="2014-04-22T09:20:00Z">
        <w:r w:rsidRPr="00886485">
          <w:rPr>
            <w:lang w:eastAsia="zh-CN"/>
          </w:rPr>
          <w:t xml:space="preserve"> **********************************</w:t>
        </w:r>
      </w:ins>
    </w:p>
    <w:p w:rsidR="00557B59" w:rsidRPr="00557B59" w:rsidRDefault="00557B59" w:rsidP="00557B59">
      <w:pPr>
        <w:ind w:left="360"/>
        <w:rPr>
          <w:lang w:eastAsia="zh-CN"/>
        </w:rPr>
      </w:pPr>
      <w:ins w:id="311" w:author="cmcc" w:date="2014-04-22T09:20:00Z">
        <w:r>
          <w:rPr>
            <w:lang w:eastAsia="zh-CN"/>
          </w:rPr>
          <w:t>*************</w:t>
        </w:r>
        <w:r w:rsidRPr="00886485">
          <w:rPr>
            <w:lang w:eastAsia="zh-CN"/>
          </w:rPr>
          <w:t>************</w:t>
        </w:r>
        <w:r>
          <w:rPr>
            <w:lang w:eastAsia="zh-CN"/>
          </w:rPr>
          <w:t>********</w:t>
        </w:r>
        <w:r>
          <w:rPr>
            <w:rFonts w:hint="eastAsia"/>
            <w:lang w:eastAsia="zh-CN"/>
          </w:rPr>
          <w:t xml:space="preserve">start third </w:t>
        </w:r>
        <w:r w:rsidRPr="00886485">
          <w:rPr>
            <w:lang w:eastAsia="zh-CN"/>
          </w:rPr>
          <w:t>change **********************************</w:t>
        </w:r>
      </w:ins>
    </w:p>
    <w:p w:rsidR="00DF2962" w:rsidRPr="00E46D42" w:rsidRDefault="00DF2962" w:rsidP="00DF2962">
      <w:pPr>
        <w:pStyle w:val="1"/>
        <w:numPr>
          <w:ilvl w:val="0"/>
          <w:numId w:val="32"/>
        </w:numPr>
      </w:pPr>
      <w:r w:rsidRPr="00E46D42">
        <w:lastRenderedPageBreak/>
        <w:t xml:space="preserve">Security Requirements related to Hardening </w:t>
      </w:r>
    </w:p>
    <w:p w:rsidR="00DF2962" w:rsidRDefault="00DF2962" w:rsidP="00DF2962">
      <w:pPr>
        <w:pStyle w:val="EditorsNote"/>
      </w:pPr>
      <w:r w:rsidRPr="00E46D42">
        <w:t>Editor's note: An example is given in TR 33.805, clause 5.2.2.4.2.3.</w:t>
      </w:r>
      <w:r w:rsidRPr="00E46D42">
        <w:tab/>
      </w:r>
    </w:p>
    <w:p w:rsidR="00DF2962" w:rsidRDefault="00DF2962" w:rsidP="00DF2962">
      <w:pPr>
        <w:pStyle w:val="EditorsNote"/>
      </w:pPr>
      <w:r>
        <w:t xml:space="preserve">Editor's note: The description of </w:t>
      </w:r>
      <w:r w:rsidRPr="00E46D42">
        <w:t xml:space="preserve">Security Requirements related to Hardening </w:t>
      </w:r>
      <w:r>
        <w:t>shall follow the template given here, cf. TR 33.805, clause 5.2.2.4.2.3.3:</w:t>
      </w:r>
    </w:p>
    <w:p w:rsidR="004D6A6B" w:rsidRPr="00DF2962" w:rsidRDefault="00DF2962" w:rsidP="00DF2962">
      <w:pPr>
        <w:pStyle w:val="2"/>
        <w:ind w:left="1134" w:hanging="1134"/>
        <w:rPr>
          <w:lang w:eastAsia="zh-CN"/>
        </w:rPr>
      </w:pPr>
      <w:ins w:id="312" w:author="cmcc" w:date="2014-03-05T17:08:00Z">
        <w:r>
          <w:rPr>
            <w:rFonts w:hint="eastAsia"/>
            <w:lang w:eastAsia="zh-CN"/>
          </w:rPr>
          <w:t xml:space="preserve">7.x </w:t>
        </w:r>
      </w:ins>
      <w:ins w:id="313" w:author="cmcc" w:date="2014-03-05T17:11:00Z">
        <w:r>
          <w:rPr>
            <w:rFonts w:hint="eastAsia"/>
            <w:lang w:eastAsia="zh-CN"/>
          </w:rPr>
          <w:t>R</w:t>
        </w:r>
        <w:r w:rsidRPr="00DF2962">
          <w:rPr>
            <w:rFonts w:hint="eastAsia"/>
            <w:lang w:eastAsia="zh-CN"/>
          </w:rPr>
          <w:t>emoving</w:t>
        </w:r>
        <w:r w:rsidRPr="00DF2962">
          <w:rPr>
            <w:lang w:eastAsia="zh-CN"/>
          </w:rPr>
          <w:t xml:space="preserve"> </w:t>
        </w:r>
      </w:ins>
      <w:ins w:id="314" w:author="cmcc" w:date="2014-03-05T17:09:00Z">
        <w:r w:rsidRPr="00DF2962">
          <w:rPr>
            <w:lang w:eastAsia="zh-CN"/>
          </w:rPr>
          <w:t>unnecessary</w:t>
        </w:r>
        <w:r w:rsidR="00325D4E">
          <w:rPr>
            <w:rFonts w:hint="eastAsia"/>
            <w:lang w:eastAsia="zh-CN"/>
          </w:rPr>
          <w:t xml:space="preserve"> </w:t>
        </w:r>
      </w:ins>
      <w:ins w:id="315" w:author="cmcc" w:date="2014-03-24T10:59:00Z">
        <w:r w:rsidR="00F96663">
          <w:rPr>
            <w:lang w:eastAsia="zh-CN"/>
          </w:rPr>
          <w:t>or insecure</w:t>
        </w:r>
        <w:r w:rsidR="00F96663" w:rsidDel="00F96663">
          <w:rPr>
            <w:lang w:eastAsia="zh-CN"/>
          </w:rPr>
          <w:t xml:space="preserve"> </w:t>
        </w:r>
      </w:ins>
      <w:ins w:id="316" w:author="cmcc" w:date="2014-03-05T17:09:00Z">
        <w:r w:rsidR="00325D4E">
          <w:rPr>
            <w:rFonts w:hint="eastAsia"/>
            <w:lang w:eastAsia="zh-CN"/>
          </w:rPr>
          <w:t>port</w:t>
        </w:r>
      </w:ins>
      <w:ins w:id="317" w:author="cmcc" w:date="2014-03-24T10:59:00Z">
        <w:r w:rsidR="00F96663">
          <w:rPr>
            <w:rFonts w:hint="eastAsia"/>
            <w:lang w:eastAsia="zh-CN"/>
          </w:rPr>
          <w:t>s</w:t>
        </w:r>
      </w:ins>
      <w:ins w:id="318" w:author="D'Alessandro Rosalia" w:date="2014-06-03T11:36:00Z">
        <w:r w:rsidR="00522143">
          <w:rPr>
            <w:lang w:eastAsia="zh-CN"/>
          </w:rPr>
          <w:t>/</w:t>
        </w:r>
      </w:ins>
      <w:ins w:id="319" w:author="TeliaSonera" w:date="2014-03-21T18:36:00Z">
        <w:r w:rsidR="006F6C4B">
          <w:rPr>
            <w:lang w:eastAsia="zh-CN"/>
          </w:rPr>
          <w:t xml:space="preserve"> </w:t>
        </w:r>
      </w:ins>
      <w:ins w:id="320" w:author="cmcc" w:date="2014-03-05T17:09:00Z">
        <w:r w:rsidRPr="00DF2962">
          <w:rPr>
            <w:rFonts w:hint="eastAsia"/>
            <w:lang w:eastAsia="zh-CN"/>
          </w:rPr>
          <w:t>service</w:t>
        </w:r>
      </w:ins>
      <w:ins w:id="321" w:author="cmcc" w:date="2014-03-24T10:59:00Z">
        <w:r w:rsidR="00F96663">
          <w:rPr>
            <w:rFonts w:hint="eastAsia"/>
            <w:lang w:eastAsia="zh-CN"/>
          </w:rPr>
          <w:t>s</w:t>
        </w:r>
      </w:ins>
      <w:ins w:id="322" w:author="cmcc" w:date="2014-03-05T17:09:00Z">
        <w:r w:rsidRPr="00DF2962">
          <w:rPr>
            <w:rFonts w:hint="eastAsia"/>
            <w:lang w:eastAsia="zh-CN"/>
          </w:rPr>
          <w:t xml:space="preserve"> </w:t>
        </w:r>
      </w:ins>
    </w:p>
    <w:p w:rsidR="00DF2962" w:rsidRPr="00E152E0" w:rsidRDefault="00DF2962" w:rsidP="00515C38">
      <w:pPr>
        <w:numPr>
          <w:ilvl w:val="0"/>
          <w:numId w:val="36"/>
        </w:numPr>
        <w:rPr>
          <w:ins w:id="323" w:author="cmcc" w:date="2014-03-05T17:08:00Z"/>
        </w:rPr>
      </w:pPr>
      <w:ins w:id="324" w:author="cmcc" w:date="2014-03-05T17:08:00Z">
        <w:r w:rsidRPr="00E152E0">
          <w:rPr>
            <w:i/>
          </w:rPr>
          <w:t>Requirement Name</w:t>
        </w:r>
        <w:r>
          <w:t xml:space="preserve">: </w:t>
        </w:r>
      </w:ins>
      <w:ins w:id="325" w:author="cmcc" w:date="2014-03-06T10:40:00Z">
        <w:r w:rsidR="00325D4E">
          <w:rPr>
            <w:rFonts w:hint="eastAsia"/>
            <w:color w:val="FF0000"/>
            <w:lang w:eastAsia="zh-CN"/>
          </w:rPr>
          <w:t xml:space="preserve">removing unnecessary </w:t>
        </w:r>
      </w:ins>
      <w:ins w:id="326" w:author="cmcc" w:date="2014-03-24T11:00:00Z">
        <w:r w:rsidR="00F96663">
          <w:rPr>
            <w:color w:val="FF0000"/>
            <w:lang w:eastAsia="zh-CN"/>
          </w:rPr>
          <w:t>or insecure</w:t>
        </w:r>
        <w:r w:rsidR="00F96663" w:rsidDel="00F96663">
          <w:rPr>
            <w:color w:val="FF0000"/>
            <w:lang w:eastAsia="zh-CN"/>
          </w:rPr>
          <w:t xml:space="preserve"> </w:t>
        </w:r>
      </w:ins>
      <w:ins w:id="327" w:author="cmcc" w:date="2014-03-06T10:40:00Z">
        <w:r w:rsidR="00325D4E">
          <w:rPr>
            <w:rFonts w:hint="eastAsia"/>
            <w:color w:val="FF0000"/>
            <w:lang w:eastAsia="zh-CN"/>
          </w:rPr>
          <w:t>port</w:t>
        </w:r>
      </w:ins>
      <w:ins w:id="328" w:author="cmcc" w:date="2014-03-24T11:00:00Z">
        <w:r w:rsidR="00F96663">
          <w:rPr>
            <w:rFonts w:hint="eastAsia"/>
            <w:color w:val="FF0000"/>
            <w:lang w:eastAsia="zh-CN"/>
          </w:rPr>
          <w:t>s</w:t>
        </w:r>
      </w:ins>
      <w:ins w:id="329" w:author="cmcc" w:date="2014-03-20T11:17:00Z">
        <w:del w:id="330" w:author="D'Alessandro Rosalia" w:date="2014-06-03T11:37:00Z">
          <w:r w:rsidR="00325D4E" w:rsidDel="00522143">
            <w:rPr>
              <w:rFonts w:hint="eastAsia"/>
              <w:color w:val="FF0000"/>
              <w:lang w:eastAsia="zh-CN"/>
            </w:rPr>
            <w:delText xml:space="preserve"> and</w:delText>
          </w:r>
        </w:del>
      </w:ins>
      <w:ins w:id="331" w:author="D'Alessandro Rosalia" w:date="2014-06-03T11:37:00Z">
        <w:r w:rsidR="00522143">
          <w:rPr>
            <w:color w:val="FF0000"/>
            <w:lang w:eastAsia="zh-CN"/>
          </w:rPr>
          <w:t>/</w:t>
        </w:r>
      </w:ins>
      <w:ins w:id="332" w:author="cmcc" w:date="2014-03-20T11:17:00Z">
        <w:r w:rsidR="00325D4E">
          <w:rPr>
            <w:rFonts w:hint="eastAsia"/>
            <w:color w:val="FF0000"/>
            <w:lang w:eastAsia="zh-CN"/>
          </w:rPr>
          <w:t xml:space="preserve"> </w:t>
        </w:r>
      </w:ins>
      <w:ins w:id="333" w:author="cmcc" w:date="2014-03-06T10:40:00Z">
        <w:r w:rsidR="00402803">
          <w:rPr>
            <w:rFonts w:hint="eastAsia"/>
            <w:color w:val="FF0000"/>
            <w:lang w:eastAsia="zh-CN"/>
          </w:rPr>
          <w:t>service</w:t>
        </w:r>
      </w:ins>
      <w:ins w:id="334" w:author="cmcc" w:date="2014-03-24T11:00:00Z">
        <w:r w:rsidR="00F96663">
          <w:rPr>
            <w:rFonts w:hint="eastAsia"/>
            <w:color w:val="FF0000"/>
            <w:lang w:eastAsia="zh-CN"/>
          </w:rPr>
          <w:t>s</w:t>
        </w:r>
      </w:ins>
    </w:p>
    <w:p w:rsidR="00DF2962" w:rsidRPr="00272875" w:rsidRDefault="00DF2962" w:rsidP="00515C38">
      <w:pPr>
        <w:numPr>
          <w:ilvl w:val="0"/>
          <w:numId w:val="36"/>
        </w:numPr>
        <w:rPr>
          <w:ins w:id="335" w:author="cmcc" w:date="2014-03-05T17:08:00Z"/>
        </w:rPr>
      </w:pPr>
      <w:ins w:id="336" w:author="cmcc" w:date="2014-03-05T17:08:00Z">
        <w:r>
          <w:rPr>
            <w:i/>
          </w:rPr>
          <w:t xml:space="preserve">Requirement reference: </w:t>
        </w:r>
      </w:ins>
      <w:ins w:id="337" w:author="cmcc" w:date="2014-03-06T10:43:00Z">
        <w:r w:rsidR="00402803">
          <w:rPr>
            <w:rFonts w:hint="eastAsia"/>
            <w:lang w:eastAsia="zh-CN"/>
          </w:rPr>
          <w:t>to be done later</w:t>
        </w:r>
      </w:ins>
      <w:ins w:id="338" w:author="cmcc" w:date="2014-03-05T17:08:00Z">
        <w:r>
          <w:t xml:space="preserve"> </w:t>
        </w:r>
      </w:ins>
    </w:p>
    <w:p w:rsidR="00423497" w:rsidRPr="00E318E5" w:rsidRDefault="00DF2962" w:rsidP="00515C38">
      <w:pPr>
        <w:numPr>
          <w:ilvl w:val="0"/>
          <w:numId w:val="36"/>
        </w:numPr>
        <w:rPr>
          <w:ins w:id="339" w:author="cmcc" w:date="2014-03-20T09:38:00Z"/>
          <w:color w:val="FF0000"/>
        </w:rPr>
      </w:pPr>
      <w:ins w:id="340" w:author="cmcc" w:date="2014-03-05T17:08:00Z">
        <w:r w:rsidRPr="00E318E5">
          <w:rPr>
            <w:i/>
          </w:rPr>
          <w:t>Requirement Description</w:t>
        </w:r>
        <w:r w:rsidRPr="00E318E5">
          <w:t xml:space="preserve">: </w:t>
        </w:r>
      </w:ins>
    </w:p>
    <w:p w:rsidR="00F96663" w:rsidRPr="00E318E5" w:rsidRDefault="00F96663" w:rsidP="00F96663">
      <w:pPr>
        <w:numPr>
          <w:ilvl w:val="1"/>
          <w:numId w:val="31"/>
        </w:numPr>
        <w:rPr>
          <w:ins w:id="341" w:author="cmcc" w:date="2014-03-24T11:00:00Z"/>
          <w:color w:val="FF0000"/>
        </w:rPr>
      </w:pPr>
      <w:ins w:id="342" w:author="cmcc" w:date="2014-03-24T11:00:00Z">
        <w:r w:rsidRPr="00E318E5">
          <w:rPr>
            <w:color w:val="FF0000"/>
          </w:rPr>
          <w:t>R</w:t>
        </w:r>
      </w:ins>
      <w:ins w:id="343" w:author="cmcc" w:date="2014-04-25T09:29:00Z">
        <w:r w:rsidR="00515C38">
          <w:rPr>
            <w:rFonts w:hint="eastAsia"/>
            <w:color w:val="FF0000"/>
            <w:lang w:eastAsia="zh-CN"/>
          </w:rPr>
          <w:t>1</w:t>
        </w:r>
      </w:ins>
      <w:ins w:id="344" w:author="cmcc" w:date="2014-03-24T11:00:00Z">
        <w:r w:rsidRPr="00E318E5">
          <w:rPr>
            <w:color w:val="FF0000"/>
          </w:rPr>
          <w:t>: MM</w:t>
        </w:r>
        <w:del w:id="345" w:author="D'Alessandro Rosalia" w:date="2014-06-03T11:51:00Z">
          <w:r w:rsidRPr="00E318E5" w:rsidDel="00566ABB">
            <w:rPr>
              <w:color w:val="FF0000"/>
            </w:rPr>
            <w:delText>S</w:delText>
          </w:r>
        </w:del>
      </w:ins>
      <w:ins w:id="346" w:author="D'Alessandro Rosalia" w:date="2014-06-03T11:51:00Z">
        <w:r w:rsidR="00566ABB">
          <w:rPr>
            <w:color w:val="FF0000"/>
          </w:rPr>
          <w:t>E</w:t>
        </w:r>
      </w:ins>
      <w:ins w:id="347" w:author="cmcc" w:date="2014-03-24T11:00:00Z">
        <w:r w:rsidRPr="00E318E5">
          <w:rPr>
            <w:color w:val="FF0000"/>
          </w:rPr>
          <w:t xml:space="preserve"> shall only have ports opened and run services that are needed for MME operation</w:t>
        </w:r>
      </w:ins>
    </w:p>
    <w:p w:rsidR="00C67362" w:rsidRPr="00E318E5" w:rsidRDefault="004D04D8">
      <w:pPr>
        <w:numPr>
          <w:ilvl w:val="1"/>
          <w:numId w:val="31"/>
        </w:numPr>
        <w:rPr>
          <w:ins w:id="348" w:author="cmcc" w:date="2014-03-24T11:06:00Z"/>
          <w:color w:val="FF0000"/>
        </w:rPr>
      </w:pPr>
      <w:ins w:id="349" w:author="cmcc" w:date="2014-03-20T09:38:00Z">
        <w:r w:rsidRPr="00E318E5">
          <w:rPr>
            <w:lang w:eastAsia="zh-CN"/>
          </w:rPr>
          <w:t>R</w:t>
        </w:r>
      </w:ins>
      <w:ins w:id="350" w:author="cmcc" w:date="2014-04-25T09:29:00Z">
        <w:r w:rsidR="00515C38">
          <w:rPr>
            <w:rFonts w:hint="eastAsia"/>
            <w:lang w:eastAsia="zh-CN"/>
          </w:rPr>
          <w:t>2</w:t>
        </w:r>
      </w:ins>
      <w:ins w:id="351" w:author="cmcc" w:date="2014-03-20T09:38:00Z">
        <w:r w:rsidRPr="00E318E5">
          <w:rPr>
            <w:lang w:eastAsia="zh-CN"/>
          </w:rPr>
          <w:t>:</w:t>
        </w:r>
      </w:ins>
      <w:ins w:id="352" w:author="cmcc" w:date="2014-03-20T09:39:00Z">
        <w:r w:rsidR="003D3E94" w:rsidRPr="00E318E5">
          <w:rPr>
            <w:lang w:eastAsia="zh-CN"/>
          </w:rPr>
          <w:t xml:space="preserve"> </w:t>
        </w:r>
      </w:ins>
      <w:ins w:id="353" w:author="cmcc" w:date="2014-03-24T11:01:00Z">
        <w:r w:rsidR="00F96663" w:rsidRPr="00E318E5">
          <w:rPr>
            <w:rFonts w:hint="eastAsia"/>
            <w:lang w:eastAsia="zh-CN"/>
          </w:rPr>
          <w:t xml:space="preserve">A </w:t>
        </w:r>
      </w:ins>
      <w:ins w:id="354" w:author="cmcc" w:date="2014-03-20T11:11:00Z">
        <w:r w:rsidR="003D3E94" w:rsidRPr="00E318E5">
          <w:rPr>
            <w:lang w:eastAsia="zh-CN"/>
          </w:rPr>
          <w:t>list of o</w:t>
        </w:r>
      </w:ins>
      <w:ins w:id="355" w:author="cmcc" w:date="2014-03-20T11:10:00Z">
        <w:r w:rsidR="003D3E94" w:rsidRPr="00E318E5">
          <w:rPr>
            <w:lang w:eastAsia="zh-CN"/>
          </w:rPr>
          <w:t xml:space="preserve">pen ports and </w:t>
        </w:r>
      </w:ins>
      <w:ins w:id="356" w:author="cmcc" w:date="2014-03-24T11:01:00Z">
        <w:r w:rsidR="00F96663" w:rsidRPr="00E318E5">
          <w:rPr>
            <w:lang w:eastAsia="zh-CN"/>
          </w:rPr>
          <w:t>associated</w:t>
        </w:r>
        <w:r w:rsidR="00F96663" w:rsidRPr="00E318E5" w:rsidDel="00F96663">
          <w:rPr>
            <w:lang w:eastAsia="zh-CN"/>
          </w:rPr>
          <w:t xml:space="preserve"> </w:t>
        </w:r>
      </w:ins>
      <w:ins w:id="357" w:author="cmcc" w:date="2014-03-20T11:10:00Z">
        <w:r w:rsidR="003D3E94" w:rsidRPr="00E318E5">
          <w:rPr>
            <w:lang w:eastAsia="zh-CN"/>
          </w:rPr>
          <w:t xml:space="preserve">services on the MME </w:t>
        </w:r>
      </w:ins>
      <w:ins w:id="358" w:author="cmcc" w:date="2014-03-06T11:29:00Z">
        <w:r w:rsidR="003D3E94" w:rsidRPr="00E318E5">
          <w:rPr>
            <w:lang w:eastAsia="zh-CN"/>
          </w:rPr>
          <w:t xml:space="preserve">shall </w:t>
        </w:r>
      </w:ins>
      <w:ins w:id="359" w:author="cmcc" w:date="2014-03-20T11:11:00Z">
        <w:r w:rsidR="003D3E94" w:rsidRPr="00E318E5">
          <w:rPr>
            <w:lang w:eastAsia="zh-CN"/>
          </w:rPr>
          <w:t xml:space="preserve">be </w:t>
        </w:r>
      </w:ins>
      <w:ins w:id="360" w:author="cmcc" w:date="2014-03-06T11:31:00Z">
        <w:r w:rsidR="003D3E94" w:rsidRPr="00E318E5">
          <w:rPr>
            <w:lang w:eastAsia="zh-CN"/>
          </w:rPr>
          <w:t>provide</w:t>
        </w:r>
      </w:ins>
      <w:ins w:id="361" w:author="cmcc" w:date="2014-03-20T11:11:00Z">
        <w:r w:rsidR="003D3E94" w:rsidRPr="00E318E5">
          <w:rPr>
            <w:lang w:eastAsia="zh-CN"/>
          </w:rPr>
          <w:t>d</w:t>
        </w:r>
      </w:ins>
      <w:ins w:id="362" w:author="cmcc" w:date="2014-03-06T13:37:00Z">
        <w:r w:rsidR="003D3E94" w:rsidRPr="00E318E5">
          <w:rPr>
            <w:lang w:eastAsia="zh-CN"/>
          </w:rPr>
          <w:t>.</w:t>
        </w:r>
      </w:ins>
      <w:ins w:id="363" w:author="cmcc" w:date="2014-03-06T11:29:00Z">
        <w:r w:rsidR="003D3E94" w:rsidRPr="00E318E5">
          <w:rPr>
            <w:lang w:eastAsia="zh-CN"/>
          </w:rPr>
          <w:t xml:space="preserve"> </w:t>
        </w:r>
      </w:ins>
    </w:p>
    <w:p w:rsidR="00F96663" w:rsidRPr="0091024D" w:rsidRDefault="00F96663" w:rsidP="00A80031">
      <w:pPr>
        <w:numPr>
          <w:ilvl w:val="1"/>
          <w:numId w:val="31"/>
        </w:numPr>
        <w:rPr>
          <w:ins w:id="364" w:author="cmcc" w:date="2014-03-24T11:07:00Z"/>
          <w:lang w:eastAsia="zh-CN"/>
        </w:rPr>
      </w:pPr>
      <w:ins w:id="365" w:author="cmcc" w:date="2014-03-24T11:07:00Z">
        <w:r w:rsidRPr="00E318E5">
          <w:rPr>
            <w:lang w:eastAsia="zh-CN"/>
          </w:rPr>
          <w:t>R</w:t>
        </w:r>
      </w:ins>
      <w:ins w:id="366" w:author="cmcc" w:date="2014-04-25T09:29:00Z">
        <w:r w:rsidR="00515C38">
          <w:rPr>
            <w:rFonts w:hint="eastAsia"/>
            <w:lang w:eastAsia="zh-CN"/>
          </w:rPr>
          <w:t>3</w:t>
        </w:r>
      </w:ins>
      <w:ins w:id="367" w:author="cmcc" w:date="2014-03-24T11:07:00Z">
        <w:r w:rsidRPr="00E318E5">
          <w:rPr>
            <w:lang w:eastAsia="zh-CN"/>
          </w:rPr>
          <w:t>: The open ports and running</w:t>
        </w:r>
        <w:r w:rsidRPr="00E318E5" w:rsidDel="00F96663">
          <w:rPr>
            <w:lang w:eastAsia="zh-CN"/>
          </w:rPr>
          <w:t xml:space="preserve"> </w:t>
        </w:r>
        <w:r w:rsidRPr="00E318E5">
          <w:rPr>
            <w:lang w:eastAsia="zh-CN"/>
          </w:rPr>
          <w:t>services shall be checked</w:t>
        </w:r>
      </w:ins>
      <w:ins w:id="368" w:author="Judy" w:date="2014-04-24T20:18:00Z">
        <w:r w:rsidR="00A80031">
          <w:rPr>
            <w:rFonts w:hint="eastAsia"/>
            <w:lang w:eastAsia="zh-CN"/>
          </w:rPr>
          <w:t xml:space="preserve"> </w:t>
        </w:r>
      </w:ins>
      <w:ins w:id="369" w:author="Judy" w:date="2014-04-24T20:19:00Z">
        <w:r w:rsidR="00A80031">
          <w:rPr>
            <w:rFonts w:hint="eastAsia"/>
            <w:lang w:eastAsia="zh-CN"/>
          </w:rPr>
          <w:t>u</w:t>
        </w:r>
      </w:ins>
      <w:ins w:id="370" w:author="Judy" w:date="2014-04-24T20:18:00Z">
        <w:r w:rsidR="00A80031" w:rsidRPr="00A80031">
          <w:rPr>
            <w:lang w:eastAsia="zh-CN"/>
          </w:rPr>
          <w:t xml:space="preserve">sing vulnerability assessment tools as </w:t>
        </w:r>
        <w:r w:rsidR="00A80031" w:rsidRPr="0091024D">
          <w:rPr>
            <w:lang w:eastAsia="zh-CN"/>
          </w:rPr>
          <w:t>described in the BVT section.</w:t>
        </w:r>
      </w:ins>
    </w:p>
    <w:p w:rsidR="00F96663" w:rsidRPr="0091024D" w:rsidRDefault="00F96663">
      <w:pPr>
        <w:numPr>
          <w:ilvl w:val="1"/>
          <w:numId w:val="31"/>
        </w:numPr>
        <w:rPr>
          <w:ins w:id="371" w:author="D'Alessandro Rosalia" w:date="2014-06-03T12:07:00Z"/>
          <w:color w:val="FF0000"/>
        </w:rPr>
      </w:pPr>
      <w:ins w:id="372" w:author="cmcc" w:date="2014-03-24T11:07:00Z">
        <w:r w:rsidRPr="0091024D">
          <w:rPr>
            <w:lang w:eastAsia="zh-CN"/>
          </w:rPr>
          <w:t>R</w:t>
        </w:r>
      </w:ins>
      <w:ins w:id="373" w:author="cmcc" w:date="2014-04-25T09:29:00Z">
        <w:r w:rsidR="00515C38" w:rsidRPr="0091024D">
          <w:rPr>
            <w:rFonts w:hint="eastAsia"/>
            <w:lang w:eastAsia="zh-CN"/>
          </w:rPr>
          <w:t>4</w:t>
        </w:r>
      </w:ins>
      <w:ins w:id="374" w:author="cmcc" w:date="2014-03-24T11:07:00Z">
        <w:r w:rsidRPr="0091024D">
          <w:rPr>
            <w:rFonts w:hint="eastAsia"/>
            <w:lang w:eastAsia="zh-CN"/>
          </w:rPr>
          <w:t>：</w:t>
        </w:r>
        <w:r w:rsidRPr="0091024D">
          <w:rPr>
            <w:lang w:eastAsia="zh-CN"/>
          </w:rPr>
          <w:t>The po</w:t>
        </w:r>
      </w:ins>
      <w:ins w:id="375" w:author="johnhick" w:date="2014-05-27T18:18:00Z">
        <w:r w:rsidR="00317309" w:rsidRPr="0091024D">
          <w:rPr>
            <w:lang w:eastAsia="zh-CN"/>
          </w:rPr>
          <w:t>r</w:t>
        </w:r>
      </w:ins>
      <w:ins w:id="376" w:author="cmcc" w:date="2014-03-24T11:07:00Z">
        <w:r w:rsidRPr="0091024D">
          <w:rPr>
            <w:lang w:eastAsia="zh-CN"/>
          </w:rPr>
          <w:t xml:space="preserve">ts/services which have not been included in the list (i.e. </w:t>
        </w:r>
        <w:r w:rsidRPr="0091024D">
          <w:rPr>
            <w:color w:val="FF0000"/>
            <w:lang w:eastAsia="zh-CN"/>
          </w:rPr>
          <w:t>the unnecessary</w:t>
        </w:r>
      </w:ins>
      <w:ins w:id="377" w:author="D'Alessandro Rosalia" w:date="2014-06-03T12:07:00Z">
        <w:r w:rsidR="00335DA6" w:rsidRPr="0091024D">
          <w:rPr>
            <w:color w:val="FF0000"/>
            <w:lang w:eastAsia="zh-CN"/>
          </w:rPr>
          <w:t>)</w:t>
        </w:r>
      </w:ins>
      <w:ins w:id="378" w:author="cmcc" w:date="2014-03-24T11:07:00Z">
        <w:r w:rsidRPr="0091024D">
          <w:rPr>
            <w:color w:val="FF0000"/>
            <w:lang w:eastAsia="zh-CN"/>
          </w:rPr>
          <w:t xml:space="preserve"> shall </w:t>
        </w:r>
      </w:ins>
      <w:ins w:id="379" w:author="Lydia Xu, Huawei" w:date="2014-06-04T12:02:00Z">
        <w:r w:rsidR="00E65EDA" w:rsidRPr="0091024D">
          <w:rPr>
            <w:rFonts w:hint="eastAsia"/>
            <w:color w:val="FF0000"/>
            <w:lang w:eastAsia="zh-CN"/>
          </w:rPr>
          <w:t xml:space="preserve">be </w:t>
        </w:r>
      </w:ins>
      <w:ins w:id="380" w:author="johnhick" w:date="2014-06-04T14:05:00Z">
        <w:r w:rsidR="006802E0" w:rsidRPr="006802E0">
          <w:rPr>
            <w:color w:val="FF0000"/>
            <w:lang w:eastAsia="zh-CN"/>
            <w:rPrChange w:id="381" w:author="Judy" w:date="2014-06-09T09:38:00Z">
              <w:rPr>
                <w:color w:val="FF0000"/>
                <w:sz w:val="16"/>
                <w:lang w:eastAsia="zh-CN"/>
              </w:rPr>
            </w:rPrChange>
          </w:rPr>
          <w:t>disabled</w:t>
        </w:r>
      </w:ins>
      <w:ins w:id="382" w:author="cmcc" w:date="2014-03-24T11:07:00Z">
        <w:r w:rsidR="006802E0" w:rsidRPr="006802E0">
          <w:rPr>
            <w:color w:val="FF0000"/>
            <w:lang w:eastAsia="zh-CN"/>
            <w:rPrChange w:id="383" w:author="Judy" w:date="2014-06-09T09:38:00Z">
              <w:rPr>
                <w:color w:val="FF0000"/>
                <w:sz w:val="16"/>
                <w:lang w:eastAsia="zh-CN"/>
              </w:rPr>
            </w:rPrChange>
          </w:rPr>
          <w:t>.</w:t>
        </w:r>
      </w:ins>
    </w:p>
    <w:p w:rsidR="005F546B" w:rsidRPr="0091024D" w:rsidRDefault="00F76324">
      <w:pPr>
        <w:pStyle w:val="af0"/>
        <w:numPr>
          <w:ilvl w:val="1"/>
          <w:numId w:val="31"/>
        </w:numPr>
        <w:ind w:firstLineChars="0"/>
        <w:rPr>
          <w:ins w:id="384" w:author="cmcc" w:date="2014-03-24T11:07:00Z"/>
          <w:color w:val="FF0000"/>
        </w:rPr>
      </w:pPr>
      <w:ins w:id="385" w:author="D'Alessandro Rosalia" w:date="2014-06-04T08:35:00Z">
        <w:r w:rsidRPr="0091024D">
          <w:rPr>
            <w:color w:val="FF0000"/>
          </w:rPr>
          <w:t>R</w:t>
        </w:r>
      </w:ins>
      <w:ins w:id="386" w:author="Judy" w:date="2014-06-06T11:19:00Z">
        <w:r w:rsidR="00757477" w:rsidRPr="0091024D">
          <w:rPr>
            <w:rFonts w:hint="eastAsia"/>
            <w:color w:val="FF0000"/>
            <w:lang w:eastAsia="zh-CN"/>
          </w:rPr>
          <w:t>5</w:t>
        </w:r>
      </w:ins>
      <w:ins w:id="387" w:author="D'Alessandro Rosalia" w:date="2014-06-04T08:35:00Z">
        <w:r w:rsidRPr="0091024D">
          <w:rPr>
            <w:color w:val="FF0000"/>
          </w:rPr>
          <w:t xml:space="preserve"> : </w:t>
        </w:r>
      </w:ins>
      <w:ins w:id="388" w:author="NSN140604" w:date="2014-06-04T19:45:00Z">
        <w:r w:rsidRPr="0091024D">
          <w:rPr>
            <w:color w:val="FF0000"/>
          </w:rPr>
          <w:t>Vulnerabilities discovered in</w:t>
        </w:r>
      </w:ins>
      <w:ins w:id="389" w:author="D'Alessandro Rosalia" w:date="2014-06-04T08:35:00Z">
        <w:r w:rsidRPr="0091024D">
          <w:rPr>
            <w:color w:val="FF0000"/>
          </w:rPr>
          <w:t xml:space="preserve"> necessary service</w:t>
        </w:r>
      </w:ins>
      <w:ins w:id="390" w:author="NSN140604" w:date="2014-06-04T19:45:00Z">
        <w:r w:rsidR="000E41E6" w:rsidRPr="0091024D">
          <w:rPr>
            <w:color w:val="FF0000"/>
          </w:rPr>
          <w:t>s</w:t>
        </w:r>
      </w:ins>
      <w:ins w:id="391" w:author="D'Alessandro Rosalia" w:date="2014-06-04T08:35:00Z">
        <w:r w:rsidRPr="0091024D">
          <w:rPr>
            <w:color w:val="FF0000"/>
          </w:rPr>
          <w:t xml:space="preserve"> shall be patched.</w:t>
        </w:r>
      </w:ins>
    </w:p>
    <w:p w:rsidR="00F96663" w:rsidRPr="0091024D" w:rsidRDefault="00F96663" w:rsidP="00F96663">
      <w:pPr>
        <w:numPr>
          <w:ilvl w:val="1"/>
          <w:numId w:val="31"/>
        </w:numPr>
        <w:rPr>
          <w:ins w:id="392" w:author="cmcc" w:date="2014-03-24T11:07:00Z"/>
          <w:color w:val="FF0000"/>
        </w:rPr>
      </w:pPr>
      <w:ins w:id="393" w:author="cmcc" w:date="2014-03-24T11:07:00Z">
        <w:r w:rsidRPr="0091024D">
          <w:rPr>
            <w:lang w:eastAsia="zh-CN"/>
          </w:rPr>
          <w:t>R</w:t>
        </w:r>
      </w:ins>
      <w:ins w:id="394" w:author="Judy" w:date="2014-06-06T11:22:00Z">
        <w:r w:rsidR="00757477" w:rsidRPr="0091024D">
          <w:rPr>
            <w:rFonts w:hint="eastAsia"/>
            <w:lang w:eastAsia="zh-CN"/>
          </w:rPr>
          <w:t>6</w:t>
        </w:r>
      </w:ins>
      <w:ins w:id="395" w:author="cmcc" w:date="2014-03-24T11:07:00Z">
        <w:r w:rsidRPr="0091024D">
          <w:rPr>
            <w:lang w:eastAsia="zh-CN"/>
          </w:rPr>
          <w:t xml:space="preserve">: </w:t>
        </w:r>
      </w:ins>
      <w:ins w:id="396" w:author="D'Alessandro Rosalia" w:date="2014-06-05T09:01:00Z">
        <w:r w:rsidR="00120FFA" w:rsidRPr="0091024D">
          <w:rPr>
            <w:lang w:eastAsia="zh-CN"/>
          </w:rPr>
          <w:t>At least</w:t>
        </w:r>
      </w:ins>
      <w:ins w:id="397" w:author="cmcc" w:date="2014-03-24T11:07:00Z">
        <w:del w:id="398" w:author="D'Alessandro Rosalia" w:date="2014-06-05T09:01:00Z">
          <w:r w:rsidRPr="0091024D" w:rsidDel="00120FFA">
            <w:rPr>
              <w:lang w:eastAsia="zh-CN"/>
            </w:rPr>
            <w:delText xml:space="preserve"> T</w:delText>
          </w:r>
        </w:del>
      </w:ins>
      <w:ins w:id="399" w:author="D'Alessandro Rosalia" w:date="2014-06-05T09:01:00Z">
        <w:r w:rsidR="00120FFA" w:rsidRPr="0091024D">
          <w:rPr>
            <w:lang w:eastAsia="zh-CN"/>
          </w:rPr>
          <w:t xml:space="preserve"> t</w:t>
        </w:r>
      </w:ins>
      <w:ins w:id="400" w:author="cmcc" w:date="2014-03-24T11:07:00Z">
        <w:r w:rsidRPr="0091024D">
          <w:rPr>
            <w:lang w:eastAsia="zh-CN"/>
          </w:rPr>
          <w:t xml:space="preserve">he following services </w:t>
        </w:r>
      </w:ins>
      <w:ins w:id="401" w:author="Lydia Xu, Huawei" w:date="2014-06-04T12:02:00Z">
        <w:r w:rsidR="00E65EDA" w:rsidRPr="0091024D">
          <w:rPr>
            <w:lang w:eastAsia="zh-CN"/>
          </w:rPr>
          <w:t>sh</w:t>
        </w:r>
      </w:ins>
      <w:ins w:id="402" w:author="Judy" w:date="2014-06-04T12:17:00Z">
        <w:r w:rsidR="00E65EDA" w:rsidRPr="0091024D">
          <w:rPr>
            <w:rFonts w:hint="eastAsia"/>
            <w:lang w:eastAsia="zh-CN"/>
          </w:rPr>
          <w:t xml:space="preserve">all </w:t>
        </w:r>
      </w:ins>
      <w:ins w:id="403" w:author="Lydia Xu, Huawei" w:date="2014-06-04T12:02:00Z">
        <w:r w:rsidR="00E65EDA" w:rsidRPr="0091024D">
          <w:rPr>
            <w:lang w:eastAsia="zh-CN"/>
          </w:rPr>
          <w:t xml:space="preserve">be configured to forbid/disable on the MME and the following </w:t>
        </w:r>
      </w:ins>
      <w:r w:rsidR="00E65EDA" w:rsidRPr="0091024D">
        <w:rPr>
          <w:lang w:eastAsia="zh-CN"/>
        </w:rPr>
        <w:t xml:space="preserve"> </w:t>
      </w:r>
      <w:ins w:id="404" w:author="cmcc" w:date="2014-03-24T11:07:00Z">
        <w:r w:rsidRPr="0091024D">
          <w:rPr>
            <w:lang w:eastAsia="zh-CN"/>
          </w:rPr>
          <w:t>open ports are forbidden</w:t>
        </w:r>
      </w:ins>
      <w:ins w:id="405" w:author="Judy" w:date="2014-04-24T20:19:00Z">
        <w:r w:rsidR="00A80031" w:rsidRPr="0091024D">
          <w:rPr>
            <w:rFonts w:hint="eastAsia"/>
            <w:lang w:eastAsia="zh-CN"/>
          </w:rPr>
          <w:t>/disabled</w:t>
        </w:r>
      </w:ins>
      <w:ins w:id="406" w:author="cmcc" w:date="2014-03-24T11:07:00Z">
        <w:r w:rsidRPr="0091024D">
          <w:rPr>
            <w:lang w:eastAsia="zh-CN"/>
          </w:rPr>
          <w:t xml:space="preserve"> on the MME</w:t>
        </w:r>
      </w:ins>
    </w:p>
    <w:p w:rsidR="00F96663" w:rsidRPr="0091024D" w:rsidRDefault="006802E0" w:rsidP="00F96663">
      <w:pPr>
        <w:numPr>
          <w:ilvl w:val="2"/>
          <w:numId w:val="31"/>
        </w:numPr>
        <w:rPr>
          <w:ins w:id="407" w:author="cmcc" w:date="2014-03-24T11:07:00Z"/>
          <w:color w:val="FF0000"/>
        </w:rPr>
      </w:pPr>
      <w:ins w:id="408" w:author="cmcc" w:date="2014-03-24T11:07:00Z">
        <w:r w:rsidRPr="006802E0">
          <w:rPr>
            <w:lang w:eastAsia="zh-CN"/>
            <w:rPrChange w:id="409" w:author="Judy" w:date="2014-06-09T09:38:00Z">
              <w:rPr>
                <w:sz w:val="16"/>
                <w:lang w:eastAsia="zh-CN"/>
              </w:rPr>
            </w:rPrChange>
          </w:rPr>
          <w:t>NFS (Network File System). Ports 1025, 2049.</w:t>
        </w:r>
      </w:ins>
    </w:p>
    <w:p w:rsidR="00F96663" w:rsidRPr="0091024D" w:rsidRDefault="006802E0" w:rsidP="00F96663">
      <w:pPr>
        <w:numPr>
          <w:ilvl w:val="2"/>
          <w:numId w:val="31"/>
        </w:numPr>
        <w:rPr>
          <w:ins w:id="410" w:author="cmcc" w:date="2014-03-24T11:07:00Z"/>
          <w:color w:val="FF0000"/>
        </w:rPr>
      </w:pPr>
      <w:ins w:id="411" w:author="cmcc" w:date="2014-03-24T11:07:00Z">
        <w:r w:rsidRPr="006802E0">
          <w:rPr>
            <w:color w:val="FF0000"/>
            <w:rPrChange w:id="412" w:author="Judy" w:date="2014-06-09T09:38:00Z">
              <w:rPr>
                <w:color w:val="FF0000"/>
                <w:sz w:val="16"/>
              </w:rPr>
            </w:rPrChange>
          </w:rPr>
          <w:t xml:space="preserve">FTP, TFTP. Ports 20, 21, 69.  </w:t>
        </w:r>
      </w:ins>
    </w:p>
    <w:p w:rsidR="00F96663" w:rsidRPr="0091024D" w:rsidRDefault="006802E0" w:rsidP="00F96663">
      <w:pPr>
        <w:numPr>
          <w:ilvl w:val="2"/>
          <w:numId w:val="31"/>
        </w:numPr>
        <w:rPr>
          <w:ins w:id="413" w:author="cmcc" w:date="2014-03-24T11:07:00Z"/>
          <w:color w:val="FF0000"/>
        </w:rPr>
      </w:pPr>
      <w:ins w:id="414" w:author="cmcc" w:date="2014-03-24T11:07:00Z">
        <w:r w:rsidRPr="006802E0">
          <w:rPr>
            <w:color w:val="FF0000"/>
            <w:rPrChange w:id="415" w:author="Judy" w:date="2014-06-09T09:38:00Z">
              <w:rPr>
                <w:color w:val="FF0000"/>
                <w:sz w:val="16"/>
              </w:rPr>
            </w:rPrChange>
          </w:rPr>
          <w:t>SNMPv1, with write (SET) permission.</w:t>
        </w:r>
      </w:ins>
    </w:p>
    <w:p w:rsidR="00F96663" w:rsidRPr="0091024D" w:rsidRDefault="006802E0" w:rsidP="00F96663">
      <w:pPr>
        <w:numPr>
          <w:ilvl w:val="2"/>
          <w:numId w:val="31"/>
        </w:numPr>
        <w:rPr>
          <w:ins w:id="416" w:author="cmcc" w:date="2014-03-24T11:07:00Z"/>
          <w:color w:val="FF0000"/>
        </w:rPr>
      </w:pPr>
      <w:ins w:id="417" w:author="cmcc" w:date="2014-03-24T11:07:00Z">
        <w:r w:rsidRPr="006802E0">
          <w:rPr>
            <w:color w:val="FF0000"/>
            <w:rPrChange w:id="418" w:author="Judy" w:date="2014-06-09T09:38:00Z">
              <w:rPr>
                <w:color w:val="FF0000"/>
                <w:sz w:val="16"/>
              </w:rPr>
            </w:rPrChange>
          </w:rPr>
          <w:t>SNMPv2c (“SNMPv2”), with write (SET) permission.</w:t>
        </w:r>
      </w:ins>
    </w:p>
    <w:p w:rsidR="00F96663" w:rsidRPr="0091024D" w:rsidRDefault="006802E0" w:rsidP="00F96663">
      <w:pPr>
        <w:numPr>
          <w:ilvl w:val="2"/>
          <w:numId w:val="31"/>
        </w:numPr>
        <w:rPr>
          <w:ins w:id="419" w:author="cmcc" w:date="2014-03-24T11:07:00Z"/>
          <w:color w:val="FF0000"/>
        </w:rPr>
      </w:pPr>
      <w:ins w:id="420" w:author="cmcc" w:date="2014-03-24T11:09:00Z">
        <w:r w:rsidRPr="006802E0">
          <w:rPr>
            <w:color w:val="FF0000"/>
            <w:lang w:eastAsia="zh-CN"/>
            <w:rPrChange w:id="421" w:author="Judy" w:date="2014-06-09T09:38:00Z">
              <w:rPr>
                <w:color w:val="FF0000"/>
                <w:sz w:val="16"/>
                <w:lang w:eastAsia="zh-CN"/>
              </w:rPr>
            </w:rPrChange>
          </w:rPr>
          <w:t>T</w:t>
        </w:r>
      </w:ins>
      <w:ins w:id="422" w:author="cmcc" w:date="2014-03-24T11:07:00Z">
        <w:r w:rsidRPr="006802E0">
          <w:rPr>
            <w:color w:val="FF0000"/>
            <w:rPrChange w:id="423" w:author="Judy" w:date="2014-06-09T09:38:00Z">
              <w:rPr>
                <w:color w:val="FF0000"/>
                <w:sz w:val="16"/>
              </w:rPr>
            </w:rPrChange>
          </w:rPr>
          <w:t>elnet, remote telnet. Ports 23, 107.</w:t>
        </w:r>
      </w:ins>
    </w:p>
    <w:p w:rsidR="00F96663" w:rsidRDefault="006802E0" w:rsidP="00F96663">
      <w:pPr>
        <w:numPr>
          <w:ilvl w:val="2"/>
          <w:numId w:val="31"/>
        </w:numPr>
        <w:rPr>
          <w:ins w:id="424" w:author="cmcc" w:date="2014-03-24T11:07:00Z"/>
          <w:color w:val="FF0000"/>
        </w:rPr>
      </w:pPr>
      <w:ins w:id="425" w:author="cmcc" w:date="2014-03-24T11:07:00Z">
        <w:r w:rsidRPr="006802E0">
          <w:rPr>
            <w:color w:val="FF0000"/>
            <w:rPrChange w:id="426" w:author="Judy" w:date="2014-06-09T09:38:00Z">
              <w:rPr>
                <w:color w:val="FF0000"/>
                <w:sz w:val="16"/>
              </w:rPr>
            </w:rPrChange>
          </w:rPr>
          <w:t>rlogin, rsh, remsh. Ports 513, 514.</w:t>
        </w:r>
        <w:r w:rsidR="00F96663" w:rsidRPr="004D04D8">
          <w:rPr>
            <w:color w:val="FF0000"/>
          </w:rPr>
          <w:t xml:space="preserve"> </w:t>
        </w:r>
      </w:ins>
    </w:p>
    <w:p w:rsidR="00F96663" w:rsidRDefault="00865A88" w:rsidP="00865A88">
      <w:pPr>
        <w:numPr>
          <w:ilvl w:val="2"/>
          <w:numId w:val="31"/>
        </w:numPr>
        <w:rPr>
          <w:ins w:id="427" w:author="D'Alessandro Rosalia" w:date="2014-06-05T09:03:00Z"/>
          <w:color w:val="FF0000"/>
        </w:rPr>
      </w:pPr>
      <w:ins w:id="428" w:author="D'Alessandro Rosalia" w:date="2014-06-05T09:03:00Z">
        <w:r w:rsidRPr="00865A88">
          <w:rPr>
            <w:color w:val="FF0000"/>
          </w:rPr>
          <w:t xml:space="preserve">Microsoft-DS </w:t>
        </w:r>
        <w:r>
          <w:rPr>
            <w:color w:val="FF0000"/>
          </w:rPr>
          <w:t xml:space="preserve">TCP </w:t>
        </w:r>
      </w:ins>
      <w:ins w:id="429" w:author="cmcc" w:date="2014-03-24T11:07:00Z">
        <w:r w:rsidR="00F96663" w:rsidRPr="004D04D8">
          <w:rPr>
            <w:color w:val="FF0000"/>
          </w:rPr>
          <w:t xml:space="preserve"> 445.</w:t>
        </w:r>
      </w:ins>
    </w:p>
    <w:p w:rsidR="00865A88" w:rsidRDefault="00865A88" w:rsidP="00865A88">
      <w:pPr>
        <w:numPr>
          <w:ilvl w:val="2"/>
          <w:numId w:val="31"/>
        </w:numPr>
        <w:rPr>
          <w:ins w:id="430" w:author="cmcc" w:date="2014-03-24T11:07:00Z"/>
          <w:color w:val="FF0000"/>
        </w:rPr>
      </w:pPr>
      <w:ins w:id="431" w:author="D'Alessandro Rosalia" w:date="2014-06-05T09:03:00Z">
        <w:r w:rsidRPr="00865A88">
          <w:rPr>
            <w:color w:val="FF0000"/>
          </w:rPr>
          <w:t>Microsoft-DS SMB file sharing</w:t>
        </w:r>
        <w:r>
          <w:rPr>
            <w:color w:val="FF0000"/>
          </w:rPr>
          <w:t>. UDP 445</w:t>
        </w:r>
      </w:ins>
    </w:p>
    <w:p w:rsidR="00F96663" w:rsidRDefault="00F96663" w:rsidP="00F96663">
      <w:pPr>
        <w:numPr>
          <w:ilvl w:val="2"/>
          <w:numId w:val="31"/>
        </w:numPr>
        <w:rPr>
          <w:ins w:id="432" w:author="cmcc" w:date="2014-03-24T11:07:00Z"/>
          <w:color w:val="FF0000"/>
        </w:rPr>
      </w:pPr>
      <w:ins w:id="433" w:author="cmcc" w:date="2014-03-24T11:07:00Z">
        <w:r w:rsidRPr="004D04D8">
          <w:rPr>
            <w:color w:val="FF0000"/>
          </w:rPr>
          <w:t>Finger. Port 79.</w:t>
        </w:r>
      </w:ins>
    </w:p>
    <w:p w:rsidR="00F96663" w:rsidRDefault="00F96663" w:rsidP="00F96663">
      <w:pPr>
        <w:numPr>
          <w:ilvl w:val="2"/>
          <w:numId w:val="31"/>
        </w:numPr>
        <w:rPr>
          <w:ins w:id="434" w:author="cmcc" w:date="2014-03-24T11:07:00Z"/>
          <w:color w:val="FF0000"/>
        </w:rPr>
      </w:pPr>
      <w:ins w:id="435" w:author="cmcc" w:date="2014-03-24T11:07:00Z">
        <w:r w:rsidRPr="004D04D8">
          <w:rPr>
            <w:color w:val="FF0000"/>
          </w:rPr>
          <w:t>Time. Port 37.</w:t>
        </w:r>
      </w:ins>
    </w:p>
    <w:p w:rsidR="00F96663" w:rsidRDefault="00F96663" w:rsidP="00F96663">
      <w:pPr>
        <w:numPr>
          <w:ilvl w:val="2"/>
          <w:numId w:val="31"/>
        </w:numPr>
        <w:rPr>
          <w:ins w:id="436" w:author="D'Alessandro Rosalia" w:date="2014-06-03T12:28:00Z"/>
          <w:color w:val="FF0000"/>
        </w:rPr>
      </w:pPr>
      <w:ins w:id="437" w:author="cmcc" w:date="2014-03-24T11:07:00Z">
        <w:r w:rsidRPr="004D04D8">
          <w:rPr>
            <w:color w:val="FF0000"/>
          </w:rPr>
          <w:t>Echo. Port 7.</w:t>
        </w:r>
      </w:ins>
    </w:p>
    <w:p w:rsidR="005F546B" w:rsidRDefault="005F546B">
      <w:pPr>
        <w:numPr>
          <w:ilvl w:val="1"/>
          <w:numId w:val="31"/>
        </w:numPr>
        <w:rPr>
          <w:ins w:id="438" w:author="Judy" w:date="2014-04-24T20:20:00Z"/>
          <w:del w:id="439" w:author="D'Alessandro Rosalia" w:date="2014-06-03T12:29:00Z"/>
          <w:color w:val="FF0000"/>
        </w:rPr>
      </w:pPr>
    </w:p>
    <w:p w:rsidR="00A80031" w:rsidDel="00EB77B2" w:rsidRDefault="003E1AB4" w:rsidP="00A80031">
      <w:pPr>
        <w:pStyle w:val="ac"/>
        <w:rPr>
          <w:del w:id="440" w:author="cmcc" w:date="2014-04-25T09:20:00Z"/>
          <w:lang w:eastAsia="zh-CN"/>
        </w:rPr>
      </w:pPr>
      <w:ins w:id="441" w:author="cmcc" w:date="2014-04-25T09:19:00Z">
        <w:r w:rsidRPr="0044764D">
          <w:rPr>
            <w:color w:val="FF0000"/>
          </w:rPr>
          <w:t xml:space="preserve">Editor’s Note: The list may not be complete. It is intended to be an initial </w:t>
        </w:r>
      </w:ins>
      <w:ins w:id="442" w:author="cmcc" w:date="2014-04-25T09:20:00Z">
        <w:r w:rsidRPr="0044764D">
          <w:rPr>
            <w:color w:val="FF0000"/>
          </w:rPr>
          <w:t>list that</w:t>
        </w:r>
      </w:ins>
      <w:ins w:id="443" w:author="cmcc" w:date="2014-04-25T09:19:00Z">
        <w:r w:rsidRPr="0044764D">
          <w:rPr>
            <w:color w:val="FF0000"/>
          </w:rPr>
          <w:t xml:space="preserve"> can be further worked on or modified during the course of the MMW SCAS work.</w:t>
        </w:r>
        <w:r w:rsidR="00E41CD2">
          <w:t xml:space="preserve"> </w:t>
        </w:r>
      </w:ins>
      <w:ins w:id="444" w:author="Judy" w:date="2014-04-24T20:20:00Z">
        <w:del w:id="445" w:author="cmcc" w:date="2014-04-25T09:20:00Z">
          <w:r w:rsidR="00A80031" w:rsidDel="00E41CD2">
            <w:delText xml:space="preserve"> </w:delText>
          </w:r>
        </w:del>
      </w:ins>
    </w:p>
    <w:p w:rsidR="00EB77B2" w:rsidRDefault="009C7082" w:rsidP="00A80031">
      <w:pPr>
        <w:pStyle w:val="ac"/>
        <w:rPr>
          <w:ins w:id="446" w:author="Judy" w:date="2014-05-15T23:42:00Z"/>
          <w:lang w:eastAsia="zh-CN"/>
        </w:rPr>
      </w:pPr>
      <w:ins w:id="447" w:author="NSN140604" w:date="2014-06-04T19:49:00Z">
        <w:r>
          <w:rPr>
            <w:lang w:eastAsia="zh-CN"/>
          </w:rPr>
          <w:tab/>
        </w:r>
      </w:ins>
    </w:p>
    <w:p w:rsidR="00DF2962" w:rsidRPr="0091024D" w:rsidRDefault="00DF2962" w:rsidP="00145A96">
      <w:pPr>
        <w:pStyle w:val="B2"/>
        <w:numPr>
          <w:ilvl w:val="0"/>
          <w:numId w:val="31"/>
        </w:numPr>
        <w:rPr>
          <w:ins w:id="448" w:author="D'Alessandro Rosalia" w:date="2014-05-29T12:22:00Z"/>
          <w:color w:val="FF0000"/>
        </w:rPr>
      </w:pPr>
      <w:ins w:id="449" w:author="cmcc" w:date="2014-03-05T17:08:00Z">
        <w:r w:rsidRPr="002A6206">
          <w:rPr>
            <w:i/>
          </w:rPr>
          <w:t>Threat Referenc</w:t>
        </w:r>
        <w:r w:rsidRPr="0091024D">
          <w:rPr>
            <w:i/>
          </w:rPr>
          <w:t>es</w:t>
        </w:r>
        <w:r w:rsidRPr="0091024D">
          <w:t>:</w:t>
        </w:r>
        <w:r w:rsidRPr="0091024D">
          <w:rPr>
            <w:color w:val="FF0000"/>
          </w:rPr>
          <w:t xml:space="preserve"> </w:t>
        </w:r>
      </w:ins>
      <w:ins w:id="450" w:author="Judy" w:date="2014-05-27T16:58:00Z">
        <w:r w:rsidR="00E179FA" w:rsidRPr="0091024D">
          <w:t xml:space="preserve">Unauthorised access to the MME via insecure </w:t>
        </w:r>
      </w:ins>
      <w:ins w:id="451" w:author="Judy" w:date="2014-06-06T11:21:00Z">
        <w:r w:rsidR="00757477" w:rsidRPr="0091024D">
          <w:rPr>
            <w:rFonts w:hint="eastAsia"/>
            <w:lang w:eastAsia="zh-CN"/>
          </w:rPr>
          <w:t>network services by the ports</w:t>
        </w:r>
      </w:ins>
      <w:ins w:id="452" w:author="Judy" w:date="2014-05-27T16:58:00Z">
        <w:del w:id="453" w:author="D'Alessandro Rosalia" w:date="2014-06-05T09:05:00Z">
          <w:r w:rsidR="00E179FA" w:rsidRPr="0091024D" w:rsidDel="00865A88">
            <w:delText>ports</w:delText>
          </w:r>
        </w:del>
      </w:ins>
      <w:ins w:id="454" w:author="D'Alessandro Rosalia" w:date="2014-06-03T12:04:00Z">
        <w:r w:rsidR="00145A96" w:rsidRPr="0091024D">
          <w:t>/</w:t>
        </w:r>
      </w:ins>
      <w:ins w:id="455" w:author="Judy" w:date="2014-05-27T16:58:00Z">
        <w:r w:rsidR="00E179FA" w:rsidRPr="0091024D">
          <w:rPr>
            <w:color w:val="FF0000"/>
            <w:lang w:eastAsia="zh-CN"/>
          </w:rPr>
          <w:t xml:space="preserve"> </w:t>
        </w:r>
        <w:r w:rsidR="00E179FA" w:rsidRPr="0091024D">
          <w:rPr>
            <w:rFonts w:hint="eastAsia"/>
            <w:color w:val="FF0000"/>
            <w:lang w:eastAsia="zh-CN"/>
          </w:rPr>
          <w:t>,</w:t>
        </w:r>
        <w:r w:rsidR="00E179FA" w:rsidRPr="0091024D">
          <w:t xml:space="preserve"> </w:t>
        </w:r>
        <w:r w:rsidR="006802E0" w:rsidRPr="006802E0">
          <w:rPr>
            <w:rPrChange w:id="456" w:author="Judy" w:date="2014-06-09T09:39:00Z">
              <w:rPr>
                <w:sz w:val="16"/>
              </w:rPr>
            </w:rPrChange>
          </w:rPr>
          <w:t xml:space="preserve">Denial of service attack to the MME via </w:t>
        </w:r>
      </w:ins>
      <w:ins w:id="457" w:author="Judy" w:date="2014-06-06T11:21:00Z">
        <w:r w:rsidR="00757477" w:rsidRPr="0091024D">
          <w:t xml:space="preserve">insecure </w:t>
        </w:r>
        <w:r w:rsidR="00757477" w:rsidRPr="0091024D">
          <w:rPr>
            <w:rFonts w:hint="eastAsia"/>
            <w:lang w:eastAsia="zh-CN"/>
          </w:rPr>
          <w:t>network services by the ports</w:t>
        </w:r>
      </w:ins>
      <w:ins w:id="458" w:author="Judy" w:date="2014-05-27T16:59:00Z">
        <w:r w:rsidR="00E179FA" w:rsidRPr="0091024D">
          <w:rPr>
            <w:rFonts w:hint="eastAsia"/>
            <w:lang w:eastAsia="zh-CN"/>
          </w:rPr>
          <w:t xml:space="preserve">, </w:t>
        </w:r>
        <w:r w:rsidR="00E179FA" w:rsidRPr="0091024D">
          <w:t>Disclosure ofinformation of the MME via</w:t>
        </w:r>
      </w:ins>
      <w:ins w:id="459" w:author="Judy" w:date="2014-06-06T11:21:00Z">
        <w:r w:rsidR="00757477" w:rsidRPr="0091024D">
          <w:t xml:space="preserve"> insecure </w:t>
        </w:r>
        <w:r w:rsidR="00757477" w:rsidRPr="0091024D">
          <w:rPr>
            <w:rFonts w:hint="eastAsia"/>
            <w:lang w:eastAsia="zh-CN"/>
          </w:rPr>
          <w:t>network services by the ports</w:t>
        </w:r>
        <w:r w:rsidR="00757477" w:rsidRPr="0091024D" w:rsidDel="00757477">
          <w:t xml:space="preserve"> </w:t>
        </w:r>
      </w:ins>
      <w:ins w:id="460" w:author="D'Alessandro Rosalia" w:date="2014-06-03T12:04:00Z">
        <w:r w:rsidR="00145A96" w:rsidRPr="0091024D">
          <w:rPr>
            <w:color w:val="FF0000"/>
            <w:lang w:eastAsia="zh-CN"/>
          </w:rPr>
          <w:t>, Unauthorised access to the MME via unnecessary</w:t>
        </w:r>
        <w:r w:rsidR="00865A88" w:rsidRPr="0091024D">
          <w:rPr>
            <w:color w:val="FF0000"/>
            <w:lang w:eastAsia="zh-CN"/>
          </w:rPr>
          <w:t xml:space="preserve"> </w:t>
        </w:r>
      </w:ins>
      <w:ins w:id="461" w:author="D'Alessandro Rosalia" w:date="2014-06-05T09:05:00Z">
        <w:r w:rsidR="00865A88" w:rsidRPr="0091024D">
          <w:rPr>
            <w:color w:val="FF0000"/>
            <w:lang w:eastAsia="zh-CN"/>
          </w:rPr>
          <w:t xml:space="preserve">network </w:t>
        </w:r>
      </w:ins>
      <w:ins w:id="462" w:author="D'Alessandro Rosalia" w:date="2014-06-03T12:04:00Z">
        <w:r w:rsidR="00145A96" w:rsidRPr="0091024D">
          <w:rPr>
            <w:color w:val="FF0000"/>
            <w:lang w:eastAsia="zh-CN"/>
          </w:rPr>
          <w:t>services</w:t>
        </w:r>
      </w:ins>
      <w:ins w:id="463" w:author="Judy" w:date="2014-06-06T11:21:00Z">
        <w:r w:rsidR="00757477" w:rsidRPr="0091024D">
          <w:rPr>
            <w:rFonts w:hint="eastAsia"/>
            <w:color w:val="FF0000"/>
            <w:lang w:eastAsia="zh-CN"/>
          </w:rPr>
          <w:t xml:space="preserve"> by the ports</w:t>
        </w:r>
      </w:ins>
      <w:ins w:id="464" w:author="D'Alessandro Rosalia" w:date="2014-06-03T12:04:00Z">
        <w:r w:rsidR="00145A96" w:rsidRPr="0091024D">
          <w:rPr>
            <w:color w:val="FF0000"/>
            <w:lang w:eastAsia="zh-CN"/>
          </w:rPr>
          <w:t xml:space="preserve">, Denial of service attack to the MME </w:t>
        </w:r>
      </w:ins>
      <w:ins w:id="465" w:author="D'Alessandro Rosalia" w:date="2014-06-03T12:05:00Z">
        <w:r w:rsidR="00145A96" w:rsidRPr="0091024D">
          <w:rPr>
            <w:color w:val="FF0000"/>
            <w:lang w:eastAsia="zh-CN"/>
          </w:rPr>
          <w:t xml:space="preserve">via </w:t>
        </w:r>
      </w:ins>
      <w:ins w:id="466" w:author="Judy" w:date="2014-06-06T11:21:00Z">
        <w:r w:rsidR="00757477" w:rsidRPr="0091024D">
          <w:rPr>
            <w:color w:val="FF0000"/>
            <w:lang w:eastAsia="zh-CN"/>
          </w:rPr>
          <w:t>unnecessary network services</w:t>
        </w:r>
        <w:r w:rsidR="00757477" w:rsidRPr="0091024D">
          <w:rPr>
            <w:rFonts w:hint="eastAsia"/>
            <w:color w:val="FF0000"/>
            <w:lang w:eastAsia="zh-CN"/>
          </w:rPr>
          <w:t xml:space="preserve"> by the ports</w:t>
        </w:r>
      </w:ins>
      <w:ins w:id="467" w:author="D'Alessandro Rosalia" w:date="2014-06-03T12:04:00Z">
        <w:r w:rsidR="00145A96" w:rsidRPr="0091024D">
          <w:rPr>
            <w:color w:val="FF0000"/>
            <w:lang w:eastAsia="zh-CN"/>
          </w:rPr>
          <w:t>, Disclosure of</w:t>
        </w:r>
      </w:ins>
      <w:ins w:id="468" w:author="D'Alessandro Rosalia" w:date="2014-06-04T09:26:00Z">
        <w:r w:rsidR="00453DE0" w:rsidRPr="0091024D">
          <w:rPr>
            <w:color w:val="FF0000"/>
            <w:lang w:eastAsia="zh-CN"/>
          </w:rPr>
          <w:t xml:space="preserve"> </w:t>
        </w:r>
      </w:ins>
      <w:ins w:id="469" w:author="D'Alessandro Rosalia" w:date="2014-06-03T12:04:00Z">
        <w:r w:rsidR="00145A96" w:rsidRPr="0091024D">
          <w:rPr>
            <w:color w:val="FF0000"/>
            <w:lang w:eastAsia="zh-CN"/>
          </w:rPr>
          <w:t xml:space="preserve">information of the MME </w:t>
        </w:r>
      </w:ins>
      <w:ins w:id="470" w:author="D'Alessandro Rosalia" w:date="2014-06-03T12:05:00Z">
        <w:r w:rsidR="00145A96" w:rsidRPr="0091024D">
          <w:rPr>
            <w:color w:val="FF0000"/>
            <w:lang w:eastAsia="zh-CN"/>
          </w:rPr>
          <w:t xml:space="preserve">via </w:t>
        </w:r>
      </w:ins>
      <w:ins w:id="471" w:author="Judy" w:date="2014-06-06T11:22:00Z">
        <w:r w:rsidR="00757477" w:rsidRPr="0091024D">
          <w:rPr>
            <w:color w:val="FF0000"/>
            <w:lang w:eastAsia="zh-CN"/>
          </w:rPr>
          <w:t>unnecessary network services</w:t>
        </w:r>
        <w:r w:rsidR="00757477" w:rsidRPr="0091024D">
          <w:rPr>
            <w:rFonts w:hint="eastAsia"/>
            <w:color w:val="FF0000"/>
            <w:lang w:eastAsia="zh-CN"/>
          </w:rPr>
          <w:t xml:space="preserve"> by the ports</w:t>
        </w:r>
      </w:ins>
      <w:ins w:id="472" w:author="D'Alessandro Rosalia" w:date="2014-06-03T12:05:00Z">
        <w:r w:rsidR="00145A96" w:rsidRPr="0091024D">
          <w:rPr>
            <w:color w:val="FF0000"/>
            <w:lang w:eastAsia="zh-CN"/>
          </w:rPr>
          <w:t>.</w:t>
        </w:r>
      </w:ins>
    </w:p>
    <w:p w:rsidR="00DF2962" w:rsidRPr="0091024D" w:rsidRDefault="006802E0" w:rsidP="00DF2962">
      <w:pPr>
        <w:numPr>
          <w:ilvl w:val="0"/>
          <w:numId w:val="31"/>
        </w:numPr>
        <w:rPr>
          <w:ins w:id="473" w:author="cmcc" w:date="2014-03-06T11:27:00Z"/>
          <w:color w:val="FF0000"/>
        </w:rPr>
      </w:pPr>
      <w:ins w:id="474" w:author="cmcc" w:date="2014-03-05T17:08:00Z">
        <w:r w:rsidRPr="006802E0">
          <w:rPr>
            <w:i/>
            <w:rPrChange w:id="475" w:author="Judy" w:date="2014-06-09T09:39:00Z">
              <w:rPr>
                <w:i/>
                <w:sz w:val="16"/>
              </w:rPr>
            </w:rPrChange>
          </w:rPr>
          <w:t>Test Case</w:t>
        </w:r>
        <w:r w:rsidRPr="006802E0">
          <w:rPr>
            <w:rPrChange w:id="476" w:author="Judy" w:date="2014-06-09T09:39:00Z">
              <w:rPr>
                <w:sz w:val="16"/>
              </w:rPr>
            </w:rPrChange>
          </w:rPr>
          <w:t>:</w:t>
        </w:r>
      </w:ins>
    </w:p>
    <w:p w:rsidR="002D7AFA" w:rsidRPr="00F96663" w:rsidRDefault="003D3E94" w:rsidP="002D7AFA">
      <w:pPr>
        <w:numPr>
          <w:ilvl w:val="1"/>
          <w:numId w:val="31"/>
        </w:numPr>
        <w:rPr>
          <w:ins w:id="477" w:author="cmcc" w:date="2014-03-24T11:03:00Z"/>
          <w:color w:val="FF0000"/>
        </w:rPr>
      </w:pPr>
      <w:ins w:id="478" w:author="cmcc" w:date="2014-03-06T11:28:00Z">
        <w:r w:rsidRPr="00CA0DD4">
          <w:t xml:space="preserve">Obtain </w:t>
        </w:r>
      </w:ins>
      <w:ins w:id="479" w:author="cmcc" w:date="2014-03-06T13:56:00Z">
        <w:r w:rsidRPr="00F7681E">
          <w:rPr>
            <w:lang w:eastAsia="zh-CN"/>
          </w:rPr>
          <w:t xml:space="preserve">the list of the opened ports and the activated services </w:t>
        </w:r>
      </w:ins>
      <w:ins w:id="480" w:author="cmcc" w:date="2014-03-24T11:03:00Z">
        <w:r w:rsidR="00F96663">
          <w:rPr>
            <w:rFonts w:hint="eastAsia"/>
            <w:lang w:eastAsia="zh-CN"/>
          </w:rPr>
          <w:t xml:space="preserve">on </w:t>
        </w:r>
      </w:ins>
      <w:ins w:id="481" w:author="cmcc" w:date="2014-03-06T13:56:00Z">
        <w:r w:rsidRPr="00F7681E">
          <w:rPr>
            <w:lang w:eastAsia="zh-CN"/>
          </w:rPr>
          <w:t>the MME</w:t>
        </w:r>
      </w:ins>
    </w:p>
    <w:p w:rsidR="00F96663" w:rsidRPr="00CA0DD4" w:rsidRDefault="00F96663" w:rsidP="00F96663">
      <w:pPr>
        <w:numPr>
          <w:ilvl w:val="1"/>
          <w:numId w:val="31"/>
        </w:numPr>
        <w:rPr>
          <w:ins w:id="482" w:author="cmcc" w:date="2014-03-24T11:04:00Z"/>
          <w:color w:val="FF0000"/>
        </w:rPr>
      </w:pPr>
      <w:ins w:id="483" w:author="cmcc" w:date="2014-03-24T11:04:00Z">
        <w:r w:rsidRPr="00ED0A57">
          <w:rPr>
            <w:lang w:eastAsia="zh-CN"/>
          </w:rPr>
          <w:lastRenderedPageBreak/>
          <w:t xml:space="preserve">Check if </w:t>
        </w:r>
        <w:r w:rsidRPr="004A3B8B">
          <w:rPr>
            <w:lang w:eastAsia="zh-CN"/>
          </w:rPr>
          <w:t xml:space="preserve">unnecessary ports </w:t>
        </w:r>
        <w:r>
          <w:rPr>
            <w:rFonts w:hint="eastAsia"/>
            <w:lang w:eastAsia="zh-CN"/>
          </w:rPr>
          <w:t xml:space="preserve">or </w:t>
        </w:r>
        <w:r w:rsidRPr="00ED0A57">
          <w:rPr>
            <w:lang w:eastAsia="zh-CN"/>
          </w:rPr>
          <w:t>services have been removed</w:t>
        </w:r>
        <w:r w:rsidRPr="004A3B8B">
          <w:rPr>
            <w:lang w:eastAsia="zh-CN"/>
          </w:rPr>
          <w:t xml:space="preserve">. For example, using </w:t>
        </w:r>
        <w:r>
          <w:rPr>
            <w:lang w:eastAsia="zh-CN"/>
          </w:rPr>
          <w:t>the port scanning tools to scan the unnecessary ports and using the vulnerability assessment tools to scan un</w:t>
        </w:r>
        <w:r w:rsidRPr="004D04D8">
          <w:rPr>
            <w:lang w:eastAsia="zh-CN"/>
          </w:rPr>
          <w:t>necessary or insecure</w:t>
        </w:r>
        <w:r w:rsidRPr="00F7681E">
          <w:rPr>
            <w:lang w:eastAsia="zh-CN"/>
          </w:rPr>
          <w:t xml:space="preserve"> services</w:t>
        </w:r>
      </w:ins>
      <w:ins w:id="484" w:author="D'Alessandro Rosalia" w:date="2014-06-03T12:27:00Z">
        <w:r w:rsidR="009B19C5">
          <w:rPr>
            <w:lang w:eastAsia="zh-CN"/>
          </w:rPr>
          <w:t xml:space="preserve"> or checking the running services typing a ps aux</w:t>
        </w:r>
      </w:ins>
      <w:ins w:id="485" w:author="cmcc" w:date="2014-03-24T11:04:00Z">
        <w:del w:id="486" w:author="D'Alessandro Rosalia" w:date="2014-06-03T12:26:00Z">
          <w:r w:rsidRPr="00F7681E" w:rsidDel="009B19C5">
            <w:rPr>
              <w:lang w:eastAsia="zh-CN"/>
            </w:rPr>
            <w:delText>.</w:delText>
          </w:r>
        </w:del>
      </w:ins>
    </w:p>
    <w:p w:rsidR="00A17C20" w:rsidRPr="00A17C20" w:rsidDel="00A17C20" w:rsidRDefault="00F96663" w:rsidP="00A17C20">
      <w:pPr>
        <w:numPr>
          <w:ilvl w:val="1"/>
          <w:numId w:val="31"/>
        </w:numPr>
        <w:rPr>
          <w:ins w:id="487" w:author="cmcc" w:date="2014-03-24T11:06:00Z"/>
          <w:del w:id="488" w:author="D'Alessandro Rosalia" w:date="2014-06-03T12:30:00Z"/>
          <w:color w:val="FF0000"/>
        </w:rPr>
      </w:pPr>
      <w:ins w:id="489" w:author="cmcc" w:date="2014-03-24T11:04:00Z">
        <w:r w:rsidRPr="004D04D8">
          <w:rPr>
            <w:lang w:eastAsia="zh-CN"/>
          </w:rPr>
          <w:t>Check if the listed explicitly forbidden services and/or ports have been removed</w:t>
        </w:r>
      </w:ins>
      <w:ins w:id="490" w:author="D'Alessandro Rosalia" w:date="2014-06-03T12:30:00Z">
        <w:r w:rsidR="00A17C20">
          <w:rPr>
            <w:lang w:eastAsia="zh-CN"/>
          </w:rPr>
          <w:t xml:space="preserve"> on the system and from </w:t>
        </w:r>
      </w:ins>
      <w:ins w:id="491" w:author="cmcc" w:date="2014-03-24T11:04:00Z">
        <w:del w:id="492" w:author="D'Alessandro Rosalia" w:date="2014-06-03T12:30:00Z">
          <w:r w:rsidRPr="004D04D8" w:rsidDel="00A17C20">
            <w:rPr>
              <w:lang w:eastAsia="zh-CN"/>
            </w:rPr>
            <w:delText>.</w:delText>
          </w:r>
        </w:del>
      </w:ins>
      <w:ins w:id="493" w:author="D'Alessandro Rosalia" w:date="2014-06-03T12:30:00Z">
        <w:r w:rsidR="00A17C20">
          <w:rPr>
            <w:lang w:eastAsia="zh-CN"/>
          </w:rPr>
          <w:t xml:space="preserve">the </w:t>
        </w:r>
        <w:r w:rsidR="00A17C20" w:rsidRPr="00A17C20">
          <w:rPr>
            <w:lang w:eastAsia="zh-CN"/>
          </w:rPr>
          <w:t>start-up (init) process</w:t>
        </w:r>
        <w:r w:rsidR="00A17C20">
          <w:rPr>
            <w:color w:val="FF0000"/>
          </w:rPr>
          <w:t>.</w:t>
        </w:r>
      </w:ins>
    </w:p>
    <w:p w:rsidR="00C67362" w:rsidRPr="001C01C3" w:rsidDel="00E179FA" w:rsidRDefault="00F96663" w:rsidP="00F96663">
      <w:pPr>
        <w:numPr>
          <w:ilvl w:val="0"/>
          <w:numId w:val="31"/>
        </w:numPr>
        <w:rPr>
          <w:del w:id="494" w:author="cmcc" w:date="2014-03-24T11:06:00Z"/>
          <w:color w:val="FF0000"/>
        </w:rPr>
      </w:pPr>
      <w:ins w:id="495" w:author="cmcc" w:date="2014-03-24T11:06:00Z">
        <w:r w:rsidRPr="00D8269B">
          <w:rPr>
            <w:i/>
          </w:rPr>
          <w:t>Requirement evidences</w:t>
        </w:r>
        <w:r>
          <w:t>:</w:t>
        </w:r>
        <w:r w:rsidRPr="00F96663">
          <w:rPr>
            <w:rFonts w:hint="eastAsia"/>
          </w:rPr>
          <w:t xml:space="preserve"> </w:t>
        </w:r>
        <w:r w:rsidRPr="00D8269B">
          <w:rPr>
            <w:rFonts w:hint="eastAsia"/>
          </w:rPr>
          <w:t xml:space="preserve">A </w:t>
        </w:r>
        <w:r>
          <w:rPr>
            <w:rFonts w:hint="eastAsia"/>
            <w:lang w:eastAsia="zh-CN"/>
          </w:rPr>
          <w:t xml:space="preserve">product </w:t>
        </w:r>
        <w:r w:rsidRPr="00D8269B">
          <w:rPr>
            <w:rFonts w:hint="eastAsia"/>
          </w:rPr>
          <w:t>document</w:t>
        </w:r>
        <w:r>
          <w:rPr>
            <w:rFonts w:hint="eastAsia"/>
            <w:lang w:eastAsia="zh-CN"/>
          </w:rPr>
          <w:t>/reference</w:t>
        </w:r>
        <w:r>
          <w:t xml:space="preserve"> describing</w:t>
        </w:r>
        <w:del w:id="496" w:author="D'Alessandro Rosalia" w:date="2014-06-03T12:27:00Z">
          <w:r w:rsidDel="009B19C5">
            <w:delText>:</w:delText>
          </w:r>
        </w:del>
        <w:r>
          <w:t xml:space="preserve"> which ports have been opened and which services have been activated on the MME</w:t>
        </w:r>
        <w:r>
          <w:rPr>
            <w:rFonts w:hint="eastAsia"/>
            <w:lang w:eastAsia="zh-CN"/>
          </w:rPr>
          <w:t xml:space="preserve">, </w:t>
        </w:r>
        <w:r>
          <w:t xml:space="preserve">and documentation showing that the above test cases </w:t>
        </w:r>
        <w:r w:rsidRPr="001C01C3">
          <w:t>have been performed.</w:t>
        </w:r>
      </w:ins>
    </w:p>
    <w:p w:rsidR="00E179FA" w:rsidRDefault="00E179FA" w:rsidP="00E179FA">
      <w:pPr>
        <w:ind w:left="852"/>
        <w:rPr>
          <w:ins w:id="497" w:author="D'Alessandro Rosalia" w:date="2014-06-03T11:52:00Z"/>
          <w:color w:val="FF0000"/>
          <w:lang w:eastAsia="zh-CN"/>
        </w:rPr>
      </w:pPr>
      <w:ins w:id="498" w:author="Judy" w:date="2014-05-27T16:59:00Z">
        <w:r w:rsidRPr="001C01C3">
          <w:rPr>
            <w:rFonts w:hint="eastAsia"/>
            <w:i/>
            <w:lang w:eastAsia="zh-CN"/>
          </w:rPr>
          <w:t>Note</w:t>
        </w:r>
        <w:r w:rsidRPr="001C01C3">
          <w:rPr>
            <w:rFonts w:hint="eastAsia"/>
            <w:color w:val="FF0000"/>
          </w:rPr>
          <w:t>:</w:t>
        </w:r>
      </w:ins>
      <w:ins w:id="499" w:author="Judy" w:date="2014-06-04T12:00:00Z">
        <w:r w:rsidR="00743C0E" w:rsidRPr="001C01C3">
          <w:rPr>
            <w:color w:val="FF0000"/>
            <w:lang w:eastAsia="zh-CN"/>
          </w:rPr>
          <w:t xml:space="preserve"> </w:t>
        </w:r>
      </w:ins>
      <w:ins w:id="500" w:author="Judy" w:date="2014-06-04T12:01:00Z">
        <w:r w:rsidR="00743C0E" w:rsidRPr="001C01C3">
          <w:rPr>
            <w:color w:val="FF0000"/>
            <w:lang w:eastAsia="zh-CN"/>
          </w:rPr>
          <w:t>R1 is high level</w:t>
        </w:r>
        <w:r w:rsidR="00743C0E" w:rsidRPr="001C01C3">
          <w:rPr>
            <w:rFonts w:hint="eastAsia"/>
            <w:color w:val="FF0000"/>
            <w:lang w:eastAsia="zh-CN"/>
          </w:rPr>
          <w:t xml:space="preserve"> requirement, </w:t>
        </w:r>
        <w:r w:rsidR="00743C0E" w:rsidRPr="001C01C3">
          <w:rPr>
            <w:color w:val="FF0000"/>
            <w:lang w:eastAsia="zh-CN"/>
          </w:rPr>
          <w:t xml:space="preserve">and </w:t>
        </w:r>
        <w:r w:rsidR="00743C0E" w:rsidRPr="0091024D">
          <w:rPr>
            <w:color w:val="FF0000"/>
            <w:lang w:eastAsia="zh-CN"/>
          </w:rPr>
          <w:t>R2-R</w:t>
        </w:r>
      </w:ins>
      <w:ins w:id="501" w:author="Judy" w:date="2014-06-06T11:23:00Z">
        <w:r w:rsidR="00757477" w:rsidRPr="0091024D">
          <w:rPr>
            <w:rFonts w:hint="eastAsia"/>
            <w:color w:val="FF0000"/>
            <w:lang w:eastAsia="zh-CN"/>
          </w:rPr>
          <w:t>6</w:t>
        </w:r>
      </w:ins>
      <w:ins w:id="502" w:author="Judy" w:date="2014-06-04T12:01:00Z">
        <w:r w:rsidR="00743C0E" w:rsidRPr="0091024D">
          <w:rPr>
            <w:color w:val="FF0000"/>
            <w:lang w:eastAsia="zh-CN"/>
          </w:rPr>
          <w:t xml:space="preserve"> are </w:t>
        </w:r>
      </w:ins>
      <w:ins w:id="503" w:author="Judy" w:date="2014-05-27T16:59:00Z">
        <w:r w:rsidRPr="0091024D">
          <w:rPr>
            <w:rFonts w:hint="eastAsia"/>
            <w:color w:val="FF0000"/>
            <w:lang w:eastAsia="zh-CN"/>
          </w:rPr>
          <w:t xml:space="preserve">detailed </w:t>
        </w:r>
        <w:r w:rsidRPr="0091024D">
          <w:rPr>
            <w:color w:val="FF0000"/>
            <w:lang w:eastAsia="zh-CN"/>
          </w:rPr>
          <w:t>requirements</w:t>
        </w:r>
        <w:r w:rsidRPr="0091024D">
          <w:rPr>
            <w:rFonts w:hint="eastAsia"/>
            <w:color w:val="FF0000"/>
            <w:lang w:eastAsia="zh-CN"/>
          </w:rPr>
          <w:t xml:space="preserve"> and also they can be mapped to the security objectives: </w:t>
        </w:r>
        <w:r w:rsidR="006802E0" w:rsidRPr="006802E0">
          <w:rPr>
            <w:rPrChange w:id="504" w:author="Judy" w:date="2014-06-09T09:39:00Z">
              <w:rPr>
                <w:sz w:val="16"/>
              </w:rPr>
            </w:rPrChange>
          </w:rPr>
          <w:t>SECURE MME ADMINISTRATION</w:t>
        </w:r>
        <w:r w:rsidR="006802E0" w:rsidRPr="006802E0">
          <w:rPr>
            <w:lang w:eastAsia="zh-CN"/>
            <w:rPrChange w:id="505" w:author="Judy" w:date="2014-06-09T09:39:00Z">
              <w:rPr>
                <w:sz w:val="16"/>
                <w:lang w:eastAsia="zh-CN"/>
              </w:rPr>
            </w:rPrChange>
          </w:rPr>
          <w:t>,</w:t>
        </w:r>
      </w:ins>
      <w:ins w:id="506" w:author="Judy" w:date="2014-06-04T12:00:00Z">
        <w:r w:rsidR="006802E0" w:rsidRPr="006802E0">
          <w:rPr>
            <w:color w:val="FF0000"/>
            <w:lang w:eastAsia="zh-CN"/>
            <w:rPrChange w:id="507" w:author="Judy" w:date="2014-06-09T09:39:00Z">
              <w:rPr>
                <w:color w:val="FF0000"/>
                <w:sz w:val="16"/>
                <w:lang w:eastAsia="zh-CN"/>
              </w:rPr>
            </w:rPrChange>
          </w:rPr>
          <w:t>H</w:t>
        </w:r>
        <w:r w:rsidR="00743C0E" w:rsidRPr="001C01C3">
          <w:rPr>
            <w:rFonts w:hint="eastAsia"/>
            <w:color w:val="FF0000"/>
            <w:lang w:eastAsia="zh-CN"/>
          </w:rPr>
          <w:t>ARDENING</w:t>
        </w:r>
      </w:ins>
    </w:p>
    <w:p w:rsidR="00566ABB" w:rsidRPr="00743C0E" w:rsidRDefault="00566ABB" w:rsidP="00E179FA">
      <w:pPr>
        <w:ind w:left="852"/>
        <w:rPr>
          <w:ins w:id="508" w:author="D'Alessandro Rosalia" w:date="2014-06-03T11:52:00Z"/>
          <w:color w:val="FF0000"/>
        </w:rPr>
      </w:pPr>
    </w:p>
    <w:p w:rsidR="00566ABB" w:rsidRPr="00757477" w:rsidRDefault="00566ABB" w:rsidP="00E179FA">
      <w:pPr>
        <w:ind w:left="852"/>
        <w:rPr>
          <w:ins w:id="509" w:author="D'Alessandro Rosalia" w:date="2014-06-03T11:52:00Z"/>
          <w:color w:val="FF0000"/>
        </w:rPr>
      </w:pPr>
    </w:p>
    <w:p w:rsidR="00566ABB" w:rsidRDefault="00566ABB" w:rsidP="00566ABB">
      <w:pPr>
        <w:pStyle w:val="2"/>
        <w:rPr>
          <w:ins w:id="510" w:author="D'Alessandro Rosalia" w:date="2014-06-03T11:52:00Z"/>
        </w:rPr>
      </w:pPr>
      <w:ins w:id="511" w:author="D'Alessandro Rosalia" w:date="2014-06-03T11:52:00Z">
        <w:r w:rsidRPr="00566ABB">
          <w:t>7.</w:t>
        </w:r>
        <w:r>
          <w:t>y</w:t>
        </w:r>
        <w:r w:rsidRPr="00566ABB">
          <w:t xml:space="preserve"> </w:t>
        </w:r>
        <w:r>
          <w:t>Services-Interfaces Binding</w:t>
        </w:r>
      </w:ins>
    </w:p>
    <w:p w:rsidR="00566ABB" w:rsidRDefault="00566ABB" w:rsidP="00566ABB">
      <w:pPr>
        <w:pStyle w:val="B1"/>
        <w:rPr>
          <w:ins w:id="512" w:author="D'Alessandro Rosalia" w:date="2014-06-03T11:52:00Z"/>
        </w:rPr>
      </w:pPr>
      <w:ins w:id="513" w:author="D'Alessandro Rosalia" w:date="2014-06-03T11:52:00Z">
        <w:r>
          <w:t>-</w:t>
        </w:r>
        <w:r>
          <w:tab/>
        </w:r>
        <w:r w:rsidRPr="001F75A1">
          <w:rPr>
            <w:i/>
          </w:rPr>
          <w:t>Requirement Name</w:t>
        </w:r>
        <w:r>
          <w:t>: Service-Interface Binding.</w:t>
        </w:r>
      </w:ins>
    </w:p>
    <w:p w:rsidR="00566ABB" w:rsidRDefault="00566ABB" w:rsidP="00566ABB">
      <w:pPr>
        <w:pStyle w:val="B1"/>
        <w:rPr>
          <w:ins w:id="514" w:author="D'Alessandro Rosalia" w:date="2014-06-03T11:52:00Z"/>
        </w:rPr>
      </w:pPr>
      <w:ins w:id="515" w:author="D'Alessandro Rosalia" w:date="2014-06-03T11:52:00Z">
        <w:r>
          <w:t>-</w:t>
        </w:r>
        <w:r>
          <w:tab/>
        </w:r>
        <w:r w:rsidRPr="001F75A1">
          <w:rPr>
            <w:i/>
          </w:rPr>
          <w:t>Requirement reference</w:t>
        </w:r>
        <w:r>
          <w:t xml:space="preserve">: </w:t>
        </w:r>
        <w:r w:rsidRPr="00566ABB">
          <w:t>to be done later</w:t>
        </w:r>
      </w:ins>
    </w:p>
    <w:p w:rsidR="00145A96" w:rsidRDefault="00566ABB" w:rsidP="00566ABB">
      <w:pPr>
        <w:pStyle w:val="B1"/>
        <w:rPr>
          <w:ins w:id="516" w:author="D'Alessandro Rosalia" w:date="2014-06-03T12:06:00Z"/>
        </w:rPr>
      </w:pPr>
      <w:ins w:id="517" w:author="D'Alessandro Rosalia" w:date="2014-06-03T11:52:00Z">
        <w:r>
          <w:t>-</w:t>
        </w:r>
        <w:r>
          <w:tab/>
        </w:r>
        <w:r w:rsidRPr="001F75A1">
          <w:rPr>
            <w:i/>
          </w:rPr>
          <w:t>Requirement Description</w:t>
        </w:r>
        <w:r>
          <w:t xml:space="preserve">: </w:t>
        </w:r>
      </w:ins>
    </w:p>
    <w:p w:rsidR="005F546B" w:rsidRDefault="00145A96">
      <w:pPr>
        <w:pStyle w:val="B1"/>
        <w:numPr>
          <w:ilvl w:val="0"/>
          <w:numId w:val="39"/>
        </w:numPr>
        <w:rPr>
          <w:ins w:id="518" w:author="D'Alessandro Rosalia" w:date="2014-06-03T12:09:00Z"/>
        </w:rPr>
      </w:pPr>
      <w:ins w:id="519" w:author="D'Alessandro Rosalia" w:date="2014-06-03T12:06:00Z">
        <w:r w:rsidRPr="00145A96">
          <w:t>R</w:t>
        </w:r>
      </w:ins>
      <w:ins w:id="520" w:author="D'Alessandro Rosalia" w:date="2014-06-03T12:09:00Z">
        <w:r w:rsidR="00335DA6">
          <w:t>1</w:t>
        </w:r>
      </w:ins>
      <w:ins w:id="521" w:author="D'Alessandro Rosalia" w:date="2014-06-03T12:06:00Z">
        <w:r w:rsidRPr="00145A96">
          <w:t>: A list of open ports and associated services</w:t>
        </w:r>
      </w:ins>
      <w:ins w:id="522" w:author="D'Alessandro Rosalia" w:date="2014-06-03T12:09:00Z">
        <w:r w:rsidR="00335DA6">
          <w:t xml:space="preserve"> mapped to the related interface</w:t>
        </w:r>
      </w:ins>
      <w:ins w:id="523" w:author="D'Alessandro Rosalia" w:date="2014-06-03T12:06:00Z">
        <w:r w:rsidRPr="00145A96">
          <w:t xml:space="preserve"> on the MME shall be provided.</w:t>
        </w:r>
      </w:ins>
    </w:p>
    <w:p w:rsidR="00335DA6" w:rsidRPr="00335DA6" w:rsidRDefault="00335DA6" w:rsidP="00335DA6">
      <w:pPr>
        <w:pStyle w:val="af0"/>
        <w:numPr>
          <w:ilvl w:val="0"/>
          <w:numId w:val="39"/>
        </w:numPr>
        <w:ind w:firstLineChars="0"/>
        <w:rPr>
          <w:ins w:id="524" w:author="D'Alessandro Rosalia" w:date="2014-06-03T12:09:00Z"/>
        </w:rPr>
      </w:pPr>
      <w:ins w:id="525" w:author="D'Alessandro Rosalia" w:date="2014-06-03T12:09:00Z">
        <w:r w:rsidRPr="00335DA6">
          <w:t>R</w:t>
        </w:r>
        <w:r>
          <w:t>2:</w:t>
        </w:r>
        <w:r w:rsidRPr="00335DA6">
          <w:t xml:space="preserve"> The services shall be not bound to any interface but they shall be in listening mode only on the expected interface. For example, the mobility management service shall be in listening only on </w:t>
        </w:r>
        <w:del w:id="526" w:author="johnhick" w:date="2014-06-04T14:10:00Z">
          <w:r w:rsidRPr="00335DA6" w:rsidDel="0077266C">
            <w:delText xml:space="preserve">the  </w:delText>
          </w:r>
        </w:del>
        <w:r w:rsidRPr="00335DA6">
          <w:t>signalling interfaces while the management protocols like SSH only on the management interfaces.</w:t>
        </w:r>
      </w:ins>
    </w:p>
    <w:p w:rsidR="005F546B" w:rsidRDefault="00335DA6">
      <w:pPr>
        <w:numPr>
          <w:ilvl w:val="0"/>
          <w:numId w:val="39"/>
        </w:numPr>
        <w:rPr>
          <w:ins w:id="527" w:author="D'Alessandro Rosalia" w:date="2014-06-03T12:10:00Z"/>
          <w:lang w:eastAsia="zh-CN"/>
        </w:rPr>
      </w:pPr>
      <w:ins w:id="528" w:author="D'Alessandro Rosalia" w:date="2014-06-03T12:10:00Z">
        <w:r w:rsidRPr="00E318E5">
          <w:rPr>
            <w:lang w:eastAsia="zh-CN"/>
          </w:rPr>
          <w:t>R</w:t>
        </w:r>
        <w:r>
          <w:rPr>
            <w:rFonts w:hint="eastAsia"/>
            <w:lang w:eastAsia="zh-CN"/>
          </w:rPr>
          <w:t>3</w:t>
        </w:r>
        <w:r w:rsidRPr="00E318E5">
          <w:rPr>
            <w:lang w:eastAsia="zh-CN"/>
          </w:rPr>
          <w:t>: The open ports and running</w:t>
        </w:r>
        <w:r w:rsidRPr="00E318E5" w:rsidDel="00F96663">
          <w:rPr>
            <w:lang w:eastAsia="zh-CN"/>
          </w:rPr>
          <w:t xml:space="preserve"> </w:t>
        </w:r>
        <w:r w:rsidRPr="00E318E5">
          <w:rPr>
            <w:lang w:eastAsia="zh-CN"/>
          </w:rPr>
          <w:t>services shall be checked</w:t>
        </w:r>
        <w:r>
          <w:rPr>
            <w:rFonts w:hint="eastAsia"/>
            <w:lang w:eastAsia="zh-CN"/>
          </w:rPr>
          <w:t xml:space="preserve"> u</w:t>
        </w:r>
        <w:r w:rsidRPr="00A80031">
          <w:rPr>
            <w:lang w:eastAsia="zh-CN"/>
          </w:rPr>
          <w:t xml:space="preserve">sing </w:t>
        </w:r>
      </w:ins>
      <w:ins w:id="529" w:author="D'Alessandro Rosalia" w:date="2014-06-03T12:11:00Z">
        <w:r>
          <w:rPr>
            <w:lang w:eastAsia="zh-CN"/>
          </w:rPr>
          <w:t>scanning</w:t>
        </w:r>
      </w:ins>
      <w:ins w:id="530" w:author="D'Alessandro Rosalia" w:date="2014-06-03T12:10:00Z">
        <w:r w:rsidRPr="00A80031">
          <w:rPr>
            <w:lang w:eastAsia="zh-CN"/>
          </w:rPr>
          <w:t xml:space="preserve"> tools </w:t>
        </w:r>
      </w:ins>
      <w:ins w:id="531" w:author="D'Alessandro Rosalia" w:date="2014-06-03T12:11:00Z">
        <w:r>
          <w:rPr>
            <w:lang w:eastAsia="zh-CN"/>
          </w:rPr>
          <w:t>for each MME interface</w:t>
        </w:r>
      </w:ins>
      <w:ins w:id="532" w:author="D'Alessandro Rosalia" w:date="2014-06-03T12:10:00Z">
        <w:r w:rsidRPr="00A80031">
          <w:rPr>
            <w:lang w:eastAsia="zh-CN"/>
          </w:rPr>
          <w:t>.</w:t>
        </w:r>
      </w:ins>
    </w:p>
    <w:p w:rsidR="005F546B" w:rsidRDefault="00335DA6">
      <w:pPr>
        <w:numPr>
          <w:ilvl w:val="0"/>
          <w:numId w:val="39"/>
        </w:numPr>
        <w:rPr>
          <w:ins w:id="533" w:author="D'Alessandro Rosalia" w:date="2014-06-03T11:52:00Z"/>
          <w:color w:val="FF0000"/>
        </w:rPr>
      </w:pPr>
      <w:ins w:id="534" w:author="D'Alessandro Rosalia" w:date="2014-06-03T12:10:00Z">
        <w:r w:rsidRPr="00E318E5">
          <w:rPr>
            <w:lang w:eastAsia="zh-CN"/>
          </w:rPr>
          <w:t>R</w:t>
        </w:r>
        <w:r>
          <w:rPr>
            <w:rFonts w:hint="eastAsia"/>
            <w:lang w:eastAsia="zh-CN"/>
          </w:rPr>
          <w:t>4</w:t>
        </w:r>
        <w:r w:rsidRPr="00E318E5">
          <w:rPr>
            <w:rFonts w:hint="eastAsia"/>
            <w:lang w:eastAsia="zh-CN"/>
          </w:rPr>
          <w:t>：</w:t>
        </w:r>
        <w:r w:rsidRPr="00E318E5">
          <w:rPr>
            <w:lang w:eastAsia="zh-CN"/>
          </w:rPr>
          <w:t>The po</w:t>
        </w:r>
        <w:r>
          <w:rPr>
            <w:lang w:eastAsia="zh-CN"/>
          </w:rPr>
          <w:t>r</w:t>
        </w:r>
        <w:r w:rsidRPr="00E318E5">
          <w:rPr>
            <w:lang w:eastAsia="zh-CN"/>
          </w:rPr>
          <w:t>ts/services</w:t>
        </w:r>
      </w:ins>
      <w:ins w:id="535" w:author="D'Alessandro Rosalia" w:date="2014-06-03T12:11:00Z">
        <w:r>
          <w:rPr>
            <w:lang w:eastAsia="zh-CN"/>
          </w:rPr>
          <w:t xml:space="preserve"> detected for each interface and which don’t </w:t>
        </w:r>
      </w:ins>
      <w:ins w:id="536" w:author="D'Alessandro Rosalia" w:date="2014-06-03T12:12:00Z">
        <w:r>
          <w:rPr>
            <w:lang w:eastAsia="zh-CN"/>
          </w:rPr>
          <w:t>match</w:t>
        </w:r>
      </w:ins>
      <w:ins w:id="537" w:author="D'Alessandro Rosalia" w:date="2014-06-03T12:11:00Z">
        <w:r>
          <w:rPr>
            <w:lang w:eastAsia="zh-CN"/>
          </w:rPr>
          <w:t xml:space="preserve"> the mapping provided </w:t>
        </w:r>
      </w:ins>
      <w:ins w:id="538" w:author="D'Alessandro Rosalia" w:date="2014-06-03T12:12:00Z">
        <w:r>
          <w:rPr>
            <w:lang w:eastAsia="zh-CN"/>
          </w:rPr>
          <w:t>by</w:t>
        </w:r>
      </w:ins>
      <w:ins w:id="539" w:author="D'Alessandro Rosalia" w:date="2014-06-03T12:11:00Z">
        <w:r>
          <w:rPr>
            <w:lang w:eastAsia="zh-CN"/>
          </w:rPr>
          <w:t xml:space="preserve"> the list</w:t>
        </w:r>
      </w:ins>
      <w:ins w:id="540" w:author="D'Alessandro Rosalia" w:date="2014-06-03T12:10:00Z">
        <w:r w:rsidRPr="00E318E5">
          <w:rPr>
            <w:lang w:eastAsia="zh-CN"/>
          </w:rPr>
          <w:t xml:space="preserve"> </w:t>
        </w:r>
        <w:r w:rsidRPr="00E318E5">
          <w:rPr>
            <w:color w:val="FF0000"/>
            <w:lang w:eastAsia="zh-CN"/>
          </w:rPr>
          <w:t>shall be removed.</w:t>
        </w:r>
      </w:ins>
    </w:p>
    <w:p w:rsidR="00566ABB" w:rsidRPr="00335DA6" w:rsidRDefault="00566ABB" w:rsidP="00566ABB">
      <w:pPr>
        <w:pStyle w:val="B1"/>
        <w:rPr>
          <w:ins w:id="541" w:author="D'Alessandro Rosalia" w:date="2014-06-03T11:52:00Z"/>
          <w:i/>
        </w:rPr>
      </w:pPr>
      <w:ins w:id="542" w:author="D'Alessandro Rosalia" w:date="2014-06-03T11:52:00Z">
        <w:r>
          <w:t>-</w:t>
        </w:r>
        <w:r>
          <w:tab/>
        </w:r>
        <w:r w:rsidRPr="001F75A1">
          <w:rPr>
            <w:i/>
          </w:rPr>
          <w:t>Threat References:</w:t>
        </w:r>
      </w:ins>
      <w:ins w:id="543" w:author="D'Alessandro Rosalia" w:date="2014-06-03T12:05:00Z">
        <w:r w:rsidR="00145A96" w:rsidRPr="00145A96">
          <w:t xml:space="preserve"> </w:t>
        </w:r>
        <w:r w:rsidR="00145A96" w:rsidRPr="00145A96">
          <w:rPr>
            <w:i/>
          </w:rPr>
          <w:t>Unauthorised access to the MME via unnecessary open ports/services, Denial of service attack to the MME via unnecessary open ports/services, Disclosure ofinformation of the MME via unnecessary open ports/services.</w:t>
        </w:r>
      </w:ins>
    </w:p>
    <w:p w:rsidR="005F546B" w:rsidRDefault="00F76324">
      <w:pPr>
        <w:pStyle w:val="af0"/>
        <w:numPr>
          <w:ilvl w:val="0"/>
          <w:numId w:val="40"/>
        </w:numPr>
        <w:ind w:firstLineChars="0"/>
        <w:rPr>
          <w:ins w:id="544" w:author="D'Alessandro Rosalia" w:date="2014-06-03T12:13:00Z"/>
          <w:i/>
        </w:rPr>
      </w:pPr>
      <w:ins w:id="545" w:author="D'Alessandro Rosalia" w:date="2014-06-03T12:13:00Z">
        <w:r w:rsidRPr="00F76324">
          <w:rPr>
            <w:i/>
          </w:rPr>
          <w:t>Test Case:</w:t>
        </w:r>
      </w:ins>
    </w:p>
    <w:p w:rsidR="00335DA6" w:rsidRDefault="00335DA6" w:rsidP="00335DA6">
      <w:pPr>
        <w:ind w:left="852"/>
        <w:rPr>
          <w:ins w:id="546" w:author="D'Alessandro Rosalia" w:date="2014-06-03T12:13:00Z"/>
        </w:rPr>
      </w:pPr>
      <w:ins w:id="547" w:author="D'Alessandro Rosalia" w:date="2014-06-03T12:13:00Z">
        <w:r>
          <w:t>-</w:t>
        </w:r>
        <w:r>
          <w:tab/>
          <w:t>Obtain the list of the opened ports and the activated services on the MME mapped to each interface.</w:t>
        </w:r>
      </w:ins>
    </w:p>
    <w:p w:rsidR="00335DA6" w:rsidRDefault="00335DA6" w:rsidP="00335DA6">
      <w:pPr>
        <w:ind w:left="852"/>
        <w:rPr>
          <w:ins w:id="548" w:author="D'Alessandro Rosalia" w:date="2014-06-03T12:13:00Z"/>
        </w:rPr>
      </w:pPr>
      <w:ins w:id="549" w:author="D'Alessandro Rosalia" w:date="2014-06-03T12:13:00Z">
        <w:r>
          <w:t>-</w:t>
        </w:r>
        <w:r>
          <w:tab/>
          <w:t>Check if ports or services have been correctly bi</w:t>
        </w:r>
      </w:ins>
      <w:ins w:id="550" w:author="D'Alessandro Rosalia" w:date="2014-06-03T12:14:00Z">
        <w:r>
          <w:t>n</w:t>
        </w:r>
      </w:ins>
      <w:ins w:id="551" w:author="D'Alessandro Rosalia" w:date="2014-06-03T12:13:00Z">
        <w:r>
          <w:t xml:space="preserve">ded to the interface. For example, using the port scanning tools to scan the </w:t>
        </w:r>
      </w:ins>
      <w:ins w:id="552" w:author="D'Alessandro Rosalia" w:date="2014-06-03T12:14:00Z">
        <w:r>
          <w:t>open</w:t>
        </w:r>
      </w:ins>
      <w:ins w:id="553" w:author="D'Alessandro Rosalia" w:date="2014-06-03T12:13:00Z">
        <w:r>
          <w:t xml:space="preserve"> ports and </w:t>
        </w:r>
      </w:ins>
      <w:ins w:id="554" w:author="D'Alessandro Rosalia" w:date="2014-06-03T12:14:00Z">
        <w:r>
          <w:t>then verify if the mapping with the interface is correct</w:t>
        </w:r>
      </w:ins>
      <w:ins w:id="555" w:author="D'Alessandro Rosalia" w:date="2014-06-03T12:13:00Z">
        <w:r>
          <w:t>.</w:t>
        </w:r>
      </w:ins>
    </w:p>
    <w:p w:rsidR="005F546B" w:rsidRDefault="00F76324">
      <w:pPr>
        <w:pStyle w:val="af0"/>
        <w:numPr>
          <w:ilvl w:val="0"/>
          <w:numId w:val="43"/>
        </w:numPr>
        <w:ind w:firstLineChars="0"/>
        <w:rPr>
          <w:ins w:id="556" w:author="Judy" w:date="2014-06-04T12:01:00Z"/>
          <w:color w:val="FF0000"/>
        </w:rPr>
      </w:pPr>
      <w:ins w:id="557" w:author="D'Alessandro Rosalia" w:date="2014-06-03T12:13:00Z">
        <w:r w:rsidRPr="00F76324">
          <w:rPr>
            <w:i/>
          </w:rPr>
          <w:t>Requirement evidences:</w:t>
        </w:r>
        <w:r w:rsidR="00335DA6">
          <w:t xml:space="preserve"> A product document/reference describing which ports have been opened and which services have been activated on the MME</w:t>
        </w:r>
      </w:ins>
      <w:ins w:id="558" w:author="D'Alessandro Rosalia" w:date="2014-06-03T12:15:00Z">
        <w:r w:rsidR="00335DA6">
          <w:t xml:space="preserve"> with the interface on which the service/port is expected to be enabled</w:t>
        </w:r>
      </w:ins>
      <w:ins w:id="559" w:author="D'Alessandro Rosalia" w:date="2014-06-03T12:13:00Z">
        <w:r w:rsidR="00335DA6">
          <w:t>, and documentation showing that the above test cases have been performed.</w:t>
        </w:r>
      </w:ins>
    </w:p>
    <w:p w:rsidR="00255C8E" w:rsidRPr="00865A88" w:rsidRDefault="00F76324" w:rsidP="00255C8E">
      <w:pPr>
        <w:pStyle w:val="af0"/>
        <w:numPr>
          <w:ilvl w:val="0"/>
          <w:numId w:val="43"/>
        </w:numPr>
        <w:ind w:firstLineChars="0"/>
        <w:rPr>
          <w:ins w:id="560" w:author="Judy" w:date="2014-06-04T12:01:00Z"/>
          <w:color w:val="FF0000"/>
          <w:lang w:eastAsia="zh-CN"/>
        </w:rPr>
      </w:pPr>
      <w:ins w:id="561" w:author="Judy" w:date="2014-06-04T12:01:00Z">
        <w:r w:rsidRPr="00F76324">
          <w:rPr>
            <w:i/>
            <w:lang w:eastAsia="zh-CN"/>
          </w:rPr>
          <w:t>Note</w:t>
        </w:r>
        <w:r w:rsidRPr="00F76324">
          <w:rPr>
            <w:color w:val="FF0000"/>
          </w:rPr>
          <w:t>:</w:t>
        </w:r>
        <w:r w:rsidRPr="00F76324">
          <w:rPr>
            <w:color w:val="FF0000"/>
            <w:lang w:eastAsia="zh-CN"/>
          </w:rPr>
          <w:t xml:space="preserve"> th</w:t>
        </w:r>
      </w:ins>
      <w:ins w:id="562" w:author="D'Alessandro Rosalia" w:date="2014-06-05T09:06:00Z">
        <w:r w:rsidRPr="00F76324">
          <w:rPr>
            <w:color w:val="FF0000"/>
            <w:lang w:eastAsia="zh-CN"/>
          </w:rPr>
          <w:t>is is</w:t>
        </w:r>
      </w:ins>
      <w:ins w:id="563" w:author="Judy" w:date="2014-06-04T12:02:00Z">
        <w:r w:rsidRPr="00F76324">
          <w:rPr>
            <w:color w:val="FF0000"/>
            <w:lang w:eastAsia="zh-CN"/>
          </w:rPr>
          <w:t xml:space="preserve"> </w:t>
        </w:r>
      </w:ins>
      <w:ins w:id="564" w:author="Judy" w:date="2014-06-04T12:01:00Z">
        <w:r w:rsidRPr="00F76324">
          <w:rPr>
            <w:color w:val="FF0000"/>
            <w:lang w:eastAsia="zh-CN"/>
          </w:rPr>
          <w:t>detailed requirement</w:t>
        </w:r>
        <w:del w:id="565" w:author="D'Alessandro Rosalia" w:date="2014-06-05T09:06:00Z">
          <w:r w:rsidRPr="00F76324">
            <w:rPr>
              <w:color w:val="FF0000"/>
              <w:lang w:eastAsia="zh-CN"/>
            </w:rPr>
            <w:delText>s</w:delText>
          </w:r>
        </w:del>
        <w:r w:rsidRPr="00F76324">
          <w:rPr>
            <w:color w:val="FF0000"/>
            <w:lang w:eastAsia="zh-CN"/>
          </w:rPr>
          <w:t xml:space="preserve"> and </w:t>
        </w:r>
      </w:ins>
      <w:ins w:id="566" w:author="D'Alessandro Rosalia" w:date="2014-06-05T09:06:00Z">
        <w:r w:rsidRPr="00F76324">
          <w:rPr>
            <w:color w:val="FF0000"/>
            <w:lang w:eastAsia="zh-CN"/>
          </w:rPr>
          <w:t>it</w:t>
        </w:r>
      </w:ins>
      <w:ins w:id="567" w:author="Judy" w:date="2014-06-04T12:01:00Z">
        <w:r w:rsidRPr="00F76324">
          <w:rPr>
            <w:color w:val="FF0000"/>
            <w:lang w:eastAsia="zh-CN"/>
          </w:rPr>
          <w:t xml:space="preserve"> can be </w:t>
        </w:r>
      </w:ins>
      <w:ins w:id="568" w:author="D'Alessandro Rosalia" w:date="2014-06-05T09:06:00Z">
        <w:r w:rsidRPr="00F76324">
          <w:rPr>
            <w:color w:val="FF0000"/>
            <w:lang w:eastAsia="zh-CN"/>
          </w:rPr>
          <w:t xml:space="preserve">also </w:t>
        </w:r>
      </w:ins>
      <w:ins w:id="569" w:author="Judy" w:date="2014-06-04T12:01:00Z">
        <w:r w:rsidRPr="00F76324">
          <w:rPr>
            <w:color w:val="FF0000"/>
            <w:lang w:eastAsia="zh-CN"/>
          </w:rPr>
          <w:t xml:space="preserve">mapped to the security objectives: </w:t>
        </w:r>
        <w:r w:rsidRPr="00F76324">
          <w:t>SECURE MME ADMINISTRATION</w:t>
        </w:r>
        <w:r w:rsidRPr="00F76324">
          <w:rPr>
            <w:lang w:eastAsia="zh-CN"/>
          </w:rPr>
          <w:t>,</w:t>
        </w:r>
        <w:r w:rsidR="00255C8E" w:rsidRPr="00865A88">
          <w:rPr>
            <w:rFonts w:hint="eastAsia"/>
            <w:color w:val="FF0000"/>
            <w:lang w:eastAsia="zh-CN"/>
          </w:rPr>
          <w:t>HARDENING</w:t>
        </w:r>
      </w:ins>
    </w:p>
    <w:p w:rsidR="005F546B" w:rsidRDefault="005F546B">
      <w:pPr>
        <w:pStyle w:val="af0"/>
        <w:numPr>
          <w:ilvl w:val="0"/>
          <w:numId w:val="43"/>
        </w:numPr>
        <w:ind w:firstLineChars="0"/>
        <w:rPr>
          <w:ins w:id="570" w:author="Judy" w:date="2014-05-27T16:59:00Z"/>
          <w:color w:val="FF0000"/>
        </w:rPr>
      </w:pPr>
    </w:p>
    <w:p w:rsidR="004A4307" w:rsidRDefault="004A4307" w:rsidP="004A4307">
      <w:pPr>
        <w:ind w:left="360"/>
        <w:rPr>
          <w:lang w:eastAsia="zh-CN"/>
        </w:rPr>
      </w:pPr>
      <w:r>
        <w:rPr>
          <w:lang w:eastAsia="zh-CN"/>
        </w:rPr>
        <w:t>*************</w:t>
      </w:r>
      <w:r w:rsidRPr="00886485">
        <w:rPr>
          <w:lang w:eastAsia="zh-CN"/>
        </w:rPr>
        <w:t>************</w:t>
      </w:r>
      <w:r>
        <w:rPr>
          <w:lang w:eastAsia="zh-CN"/>
        </w:rPr>
        <w:t>********</w:t>
      </w:r>
      <w:r>
        <w:rPr>
          <w:rFonts w:hint="eastAsia"/>
          <w:lang w:eastAsia="zh-CN"/>
        </w:rPr>
        <w:t xml:space="preserve">end </w:t>
      </w:r>
      <w:r w:rsidR="00557B59">
        <w:rPr>
          <w:rFonts w:hint="eastAsia"/>
          <w:lang w:eastAsia="zh-CN"/>
        </w:rPr>
        <w:t>third</w:t>
      </w:r>
      <w:ins w:id="571" w:author="cmcc" w:date="2014-04-22T09:21:00Z">
        <w:r w:rsidR="00557B59">
          <w:rPr>
            <w:rFonts w:hint="eastAsia"/>
            <w:lang w:eastAsia="zh-CN"/>
          </w:rPr>
          <w:t xml:space="preserve"> </w:t>
        </w:r>
      </w:ins>
      <w:r w:rsidRPr="00886485">
        <w:rPr>
          <w:lang w:eastAsia="zh-CN"/>
        </w:rPr>
        <w:t>change **********************************</w:t>
      </w:r>
    </w:p>
    <w:p w:rsidR="00826554" w:rsidRPr="00F96663" w:rsidDel="0050686D" w:rsidRDefault="00826554" w:rsidP="00C80451">
      <w:pPr>
        <w:spacing w:before="120" w:after="0"/>
        <w:jc w:val="both"/>
        <w:rPr>
          <w:del w:id="572" w:author="TeliaSonera" w:date="2014-03-23T20:07:00Z"/>
          <w:iCs/>
          <w:lang w:eastAsia="zh-CN"/>
        </w:rPr>
      </w:pPr>
    </w:p>
    <w:p w:rsidR="0064572D" w:rsidRPr="005A1F91" w:rsidRDefault="0064572D">
      <w:pPr>
        <w:rPr>
          <w:lang w:eastAsia="zh-CN"/>
        </w:rPr>
      </w:pPr>
    </w:p>
    <w:p w:rsidR="008564D6" w:rsidRPr="002C6734" w:rsidRDefault="008564D6" w:rsidP="00C80451">
      <w:pPr>
        <w:spacing w:before="120" w:after="0"/>
        <w:jc w:val="both"/>
        <w:rPr>
          <w:iCs/>
          <w:lang w:eastAsia="zh-CN"/>
        </w:rPr>
      </w:pPr>
    </w:p>
    <w:p w:rsidR="00DB00C6" w:rsidRPr="002C6734" w:rsidRDefault="00DB00C6" w:rsidP="00DB00C6">
      <w:pPr>
        <w:rPr>
          <w:rFonts w:eastAsia="MS Mincho"/>
          <w:lang w:eastAsia="zh-CN"/>
        </w:rPr>
      </w:pPr>
    </w:p>
    <w:p w:rsidR="005D3D25" w:rsidRPr="005D3D25" w:rsidRDefault="005D3D25" w:rsidP="005D3D25"/>
    <w:sectPr w:rsidR="005D3D25" w:rsidRPr="005D3D25" w:rsidSect="005E2EB4">
      <w:footnotePr>
        <w:numRestart w:val="eachSect"/>
      </w:footnotePr>
      <w:pgSz w:w="11907" w:h="16840" w:code="9"/>
      <w:pgMar w:top="567" w:right="1134" w:bottom="567"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14029" w:rsidRDefault="00C14029">
      <w:r>
        <w:separator/>
      </w:r>
    </w:p>
  </w:endnote>
  <w:endnote w:type="continuationSeparator" w:id="0">
    <w:p w:rsidR="00C14029" w:rsidRDefault="00C1402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Courier New">
    <w:panose1 w:val="02070309020205020404"/>
    <w:charset w:val="00"/>
    <w:family w:val="modern"/>
    <w:pitch w:val="fixed"/>
    <w:sig w:usb0="20002A87" w:usb1="00000000" w:usb2="00000000"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14029" w:rsidRDefault="00C14029">
      <w:r>
        <w:separator/>
      </w:r>
    </w:p>
  </w:footnote>
  <w:footnote w:type="continuationSeparator" w:id="0">
    <w:p w:rsidR="00C14029" w:rsidRDefault="00C1402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F50C7392"/>
    <w:lvl w:ilvl="0">
      <w:start w:val="1"/>
      <w:numFmt w:val="decimal"/>
      <w:lvlText w:val="%1."/>
      <w:lvlJc w:val="left"/>
      <w:pPr>
        <w:tabs>
          <w:tab w:val="num" w:pos="643"/>
        </w:tabs>
        <w:ind w:left="643" w:hanging="360"/>
      </w:p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95C893D4"/>
    <w:lvl w:ilvl="0">
      <w:start w:val="1"/>
      <w:numFmt w:val="decimal"/>
      <w:lvlText w:val="%1."/>
      <w:lvlJc w:val="left"/>
      <w:pPr>
        <w:tabs>
          <w:tab w:val="num" w:pos="360"/>
        </w:tabs>
        <w:ind w:left="360" w:hanging="360"/>
      </w:pPr>
    </w:lvl>
  </w:abstractNum>
  <w:abstractNum w:abstractNumId="6">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3713EE1"/>
    <w:multiLevelType w:val="hybridMultilevel"/>
    <w:tmpl w:val="1CDC96E4"/>
    <w:lvl w:ilvl="0" w:tplc="6408093C">
      <w:start w:val="3"/>
      <w:numFmt w:val="bullet"/>
      <w:lvlText w:val="-"/>
      <w:lvlJc w:val="left"/>
      <w:pPr>
        <w:ind w:left="720" w:hanging="360"/>
      </w:pPr>
      <w:rPr>
        <w:rFonts w:ascii="Times New Roman" w:eastAsia="SimSun" w:hAnsi="Times New Roman" w:cs="Times New Roman" w:hint="default"/>
      </w:rPr>
    </w:lvl>
    <w:lvl w:ilvl="1" w:tplc="04100003">
      <w:start w:val="1"/>
      <w:numFmt w:val="bullet"/>
      <w:lvlText w:val="o"/>
      <w:lvlJc w:val="left"/>
      <w:pPr>
        <w:ind w:left="1440" w:hanging="360"/>
      </w:pPr>
      <w:rPr>
        <w:rFonts w:ascii="Courier New" w:hAnsi="Courier New" w:cs="Courier New" w:hint="default"/>
      </w:rPr>
    </w:lvl>
    <w:lvl w:ilvl="2" w:tplc="103ADF64">
      <w:numFmt w:val="bullet"/>
      <w:lvlText w:val="•"/>
      <w:lvlJc w:val="left"/>
      <w:pPr>
        <w:ind w:left="2160" w:hanging="360"/>
      </w:pPr>
      <w:rPr>
        <w:rFonts w:ascii="Times New Roman" w:eastAsiaTheme="minorEastAsia" w:hAnsi="Times New Roman" w:cs="Times New Roman" w:hint="default"/>
        <w:color w:val="auto"/>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nsid w:val="0CAA0D79"/>
    <w:multiLevelType w:val="hybridMultilevel"/>
    <w:tmpl w:val="369671B4"/>
    <w:lvl w:ilvl="0" w:tplc="B49432EE">
      <w:numFmt w:val="bullet"/>
      <w:lvlText w:val="•"/>
      <w:lvlJc w:val="left"/>
      <w:pPr>
        <w:ind w:left="644" w:hanging="360"/>
      </w:pPr>
      <w:rPr>
        <w:rFonts w:ascii="Times New Roman" w:eastAsiaTheme="minorEastAsia" w:hAnsi="Times New Roman" w:cs="Times New Roman" w:hint="default"/>
      </w:rPr>
    </w:lvl>
    <w:lvl w:ilvl="1" w:tplc="04100003" w:tentative="1">
      <w:start w:val="1"/>
      <w:numFmt w:val="bullet"/>
      <w:lvlText w:val="o"/>
      <w:lvlJc w:val="left"/>
      <w:pPr>
        <w:ind w:left="1364" w:hanging="360"/>
      </w:pPr>
      <w:rPr>
        <w:rFonts w:ascii="Courier New" w:hAnsi="Courier New" w:cs="Courier New" w:hint="default"/>
      </w:rPr>
    </w:lvl>
    <w:lvl w:ilvl="2" w:tplc="04100005" w:tentative="1">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abstractNum w:abstractNumId="12">
    <w:nsid w:val="0EF048E8"/>
    <w:multiLevelType w:val="hybridMultilevel"/>
    <w:tmpl w:val="6F627750"/>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nsid w:val="145B091F"/>
    <w:multiLevelType w:val="hybridMultilevel"/>
    <w:tmpl w:val="367A666E"/>
    <w:lvl w:ilvl="0" w:tplc="FFFFFFFF">
      <w:start w:val="1"/>
      <w:numFmt w:val="bullet"/>
      <w:lvlText w:val=""/>
      <w:lvlJc w:val="left"/>
      <w:pPr>
        <w:ind w:left="1212" w:hanging="360"/>
      </w:pPr>
      <w:rPr>
        <w:rFonts w:ascii="Symbol" w:hAnsi="Symbol" w:hint="default"/>
      </w:rPr>
    </w:lvl>
    <w:lvl w:ilvl="1" w:tplc="AFE46436">
      <w:start w:val="1"/>
      <w:numFmt w:val="bullet"/>
      <w:lvlText w:val="-"/>
      <w:lvlJc w:val="left"/>
      <w:pPr>
        <w:ind w:left="1932" w:hanging="360"/>
      </w:pPr>
      <w:rPr>
        <w:rFonts w:ascii="Arial" w:hAnsi="Arial" w:hint="default"/>
      </w:rPr>
    </w:lvl>
    <w:lvl w:ilvl="2" w:tplc="04070005">
      <w:start w:val="1"/>
      <w:numFmt w:val="bullet"/>
      <w:lvlText w:val=""/>
      <w:lvlJc w:val="left"/>
      <w:pPr>
        <w:ind w:left="2652" w:hanging="360"/>
      </w:pPr>
      <w:rPr>
        <w:rFonts w:ascii="Wingdings" w:hAnsi="Wingdings" w:hint="default"/>
      </w:rPr>
    </w:lvl>
    <w:lvl w:ilvl="3" w:tplc="04070001" w:tentative="1">
      <w:start w:val="1"/>
      <w:numFmt w:val="bullet"/>
      <w:lvlText w:val=""/>
      <w:lvlJc w:val="left"/>
      <w:pPr>
        <w:ind w:left="3372" w:hanging="360"/>
      </w:pPr>
      <w:rPr>
        <w:rFonts w:ascii="Symbol" w:hAnsi="Symbol" w:hint="default"/>
      </w:rPr>
    </w:lvl>
    <w:lvl w:ilvl="4" w:tplc="04070003" w:tentative="1">
      <w:start w:val="1"/>
      <w:numFmt w:val="bullet"/>
      <w:lvlText w:val="o"/>
      <w:lvlJc w:val="left"/>
      <w:pPr>
        <w:ind w:left="4092" w:hanging="360"/>
      </w:pPr>
      <w:rPr>
        <w:rFonts w:ascii="Courier New" w:hAnsi="Courier New" w:cs="Courier New" w:hint="default"/>
      </w:rPr>
    </w:lvl>
    <w:lvl w:ilvl="5" w:tplc="04070005" w:tentative="1">
      <w:start w:val="1"/>
      <w:numFmt w:val="bullet"/>
      <w:lvlText w:val=""/>
      <w:lvlJc w:val="left"/>
      <w:pPr>
        <w:ind w:left="4812" w:hanging="360"/>
      </w:pPr>
      <w:rPr>
        <w:rFonts w:ascii="Wingdings" w:hAnsi="Wingdings" w:hint="default"/>
      </w:rPr>
    </w:lvl>
    <w:lvl w:ilvl="6" w:tplc="04070001" w:tentative="1">
      <w:start w:val="1"/>
      <w:numFmt w:val="bullet"/>
      <w:lvlText w:val=""/>
      <w:lvlJc w:val="left"/>
      <w:pPr>
        <w:ind w:left="5532" w:hanging="360"/>
      </w:pPr>
      <w:rPr>
        <w:rFonts w:ascii="Symbol" w:hAnsi="Symbol" w:hint="default"/>
      </w:rPr>
    </w:lvl>
    <w:lvl w:ilvl="7" w:tplc="04070003" w:tentative="1">
      <w:start w:val="1"/>
      <w:numFmt w:val="bullet"/>
      <w:lvlText w:val="o"/>
      <w:lvlJc w:val="left"/>
      <w:pPr>
        <w:ind w:left="6252" w:hanging="360"/>
      </w:pPr>
      <w:rPr>
        <w:rFonts w:ascii="Courier New" w:hAnsi="Courier New" w:cs="Courier New" w:hint="default"/>
      </w:rPr>
    </w:lvl>
    <w:lvl w:ilvl="8" w:tplc="04070005" w:tentative="1">
      <w:start w:val="1"/>
      <w:numFmt w:val="bullet"/>
      <w:lvlText w:val=""/>
      <w:lvlJc w:val="left"/>
      <w:pPr>
        <w:ind w:left="6972" w:hanging="360"/>
      </w:pPr>
      <w:rPr>
        <w:rFonts w:ascii="Wingdings" w:hAnsi="Wingdings" w:hint="default"/>
      </w:rPr>
    </w:lvl>
  </w:abstractNum>
  <w:abstractNum w:abstractNumId="15">
    <w:nsid w:val="15050C23"/>
    <w:multiLevelType w:val="multilevel"/>
    <w:tmpl w:val="AE50CFF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nsid w:val="22AE31FF"/>
    <w:multiLevelType w:val="hybridMultilevel"/>
    <w:tmpl w:val="7C8EB28A"/>
    <w:lvl w:ilvl="0" w:tplc="6408093C">
      <w:start w:val="3"/>
      <w:numFmt w:val="bullet"/>
      <w:lvlText w:val="-"/>
      <w:lvlJc w:val="left"/>
      <w:pPr>
        <w:ind w:left="720" w:hanging="360"/>
      </w:pPr>
      <w:rPr>
        <w:rFonts w:ascii="Times New Roman" w:eastAsia="SimSun" w:hAnsi="Times New Roman" w:cs="Times New Roman" w:hint="default"/>
      </w:rPr>
    </w:lvl>
    <w:lvl w:ilvl="1" w:tplc="04100003">
      <w:start w:val="1"/>
      <w:numFmt w:val="bullet"/>
      <w:lvlText w:val="o"/>
      <w:lvlJc w:val="left"/>
      <w:pPr>
        <w:ind w:left="1440" w:hanging="360"/>
      </w:pPr>
      <w:rPr>
        <w:rFonts w:ascii="Courier New" w:hAnsi="Courier New" w:cs="Courier New" w:hint="default"/>
      </w:rPr>
    </w:lvl>
    <w:lvl w:ilvl="2" w:tplc="6408093C">
      <w:start w:val="3"/>
      <w:numFmt w:val="bullet"/>
      <w:lvlText w:val="-"/>
      <w:lvlJc w:val="left"/>
      <w:pPr>
        <w:ind w:left="2160" w:hanging="360"/>
      </w:pPr>
      <w:rPr>
        <w:rFonts w:ascii="Times New Roman" w:eastAsia="SimSun" w:hAnsi="Times New Roman"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nsid w:val="23175CE3"/>
    <w:multiLevelType w:val="hybridMultilevel"/>
    <w:tmpl w:val="5B9E196C"/>
    <w:lvl w:ilvl="0" w:tplc="6408093C">
      <w:start w:val="3"/>
      <w:numFmt w:val="bullet"/>
      <w:lvlText w:val="-"/>
      <w:lvlJc w:val="left"/>
      <w:pPr>
        <w:ind w:left="644" w:hanging="360"/>
      </w:pPr>
      <w:rPr>
        <w:rFonts w:ascii="Times New Roman" w:eastAsia="SimSun" w:hAnsi="Times New Roman" w:cs="Times New Roman" w:hint="default"/>
      </w:rPr>
    </w:lvl>
    <w:lvl w:ilvl="1" w:tplc="04100003" w:tentative="1">
      <w:start w:val="1"/>
      <w:numFmt w:val="bullet"/>
      <w:lvlText w:val="o"/>
      <w:lvlJc w:val="left"/>
      <w:pPr>
        <w:ind w:left="1364" w:hanging="360"/>
      </w:pPr>
      <w:rPr>
        <w:rFonts w:ascii="Courier New" w:hAnsi="Courier New" w:cs="Courier New" w:hint="default"/>
      </w:rPr>
    </w:lvl>
    <w:lvl w:ilvl="2" w:tplc="04100005" w:tentative="1">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abstractNum w:abstractNumId="19">
    <w:nsid w:val="2BFD4022"/>
    <w:multiLevelType w:val="hybridMultilevel"/>
    <w:tmpl w:val="EE04A634"/>
    <w:lvl w:ilvl="0" w:tplc="1668109E">
      <w:start w:val="1"/>
      <w:numFmt w:val="decimal"/>
      <w:lvlText w:val="%1）"/>
      <w:lvlJc w:val="left"/>
      <w:pPr>
        <w:ind w:left="360" w:hanging="360"/>
      </w:pPr>
      <w:rPr>
        <w:rFonts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34415D33"/>
    <w:multiLevelType w:val="hybridMultilevel"/>
    <w:tmpl w:val="DA14EF66"/>
    <w:lvl w:ilvl="0" w:tplc="04070001">
      <w:start w:val="1"/>
      <w:numFmt w:val="bullet"/>
      <w:lvlText w:val=""/>
      <w:lvlJc w:val="left"/>
      <w:pPr>
        <w:ind w:left="1212" w:hanging="360"/>
      </w:pPr>
      <w:rPr>
        <w:rFonts w:ascii="Symbol" w:hAnsi="Symbol" w:hint="default"/>
      </w:rPr>
    </w:lvl>
    <w:lvl w:ilvl="1" w:tplc="AFE46436">
      <w:start w:val="1"/>
      <w:numFmt w:val="bullet"/>
      <w:lvlText w:val="-"/>
      <w:lvlJc w:val="left"/>
      <w:pPr>
        <w:ind w:left="1932" w:hanging="360"/>
      </w:pPr>
      <w:rPr>
        <w:rFonts w:ascii="Arial" w:hAnsi="Arial" w:hint="default"/>
      </w:rPr>
    </w:lvl>
    <w:lvl w:ilvl="2" w:tplc="04070005">
      <w:start w:val="1"/>
      <w:numFmt w:val="bullet"/>
      <w:lvlText w:val=""/>
      <w:lvlJc w:val="left"/>
      <w:pPr>
        <w:ind w:left="2652" w:hanging="360"/>
      </w:pPr>
      <w:rPr>
        <w:rFonts w:ascii="Wingdings" w:hAnsi="Wingdings" w:hint="default"/>
      </w:rPr>
    </w:lvl>
    <w:lvl w:ilvl="3" w:tplc="04070001" w:tentative="1">
      <w:start w:val="1"/>
      <w:numFmt w:val="bullet"/>
      <w:lvlText w:val=""/>
      <w:lvlJc w:val="left"/>
      <w:pPr>
        <w:ind w:left="3372" w:hanging="360"/>
      </w:pPr>
      <w:rPr>
        <w:rFonts w:ascii="Symbol" w:hAnsi="Symbol" w:hint="default"/>
      </w:rPr>
    </w:lvl>
    <w:lvl w:ilvl="4" w:tplc="04070003" w:tentative="1">
      <w:start w:val="1"/>
      <w:numFmt w:val="bullet"/>
      <w:lvlText w:val="o"/>
      <w:lvlJc w:val="left"/>
      <w:pPr>
        <w:ind w:left="4092" w:hanging="360"/>
      </w:pPr>
      <w:rPr>
        <w:rFonts w:ascii="Courier New" w:hAnsi="Courier New" w:cs="Courier New" w:hint="default"/>
      </w:rPr>
    </w:lvl>
    <w:lvl w:ilvl="5" w:tplc="04070005" w:tentative="1">
      <w:start w:val="1"/>
      <w:numFmt w:val="bullet"/>
      <w:lvlText w:val=""/>
      <w:lvlJc w:val="left"/>
      <w:pPr>
        <w:ind w:left="4812" w:hanging="360"/>
      </w:pPr>
      <w:rPr>
        <w:rFonts w:ascii="Wingdings" w:hAnsi="Wingdings" w:hint="default"/>
      </w:rPr>
    </w:lvl>
    <w:lvl w:ilvl="6" w:tplc="04070001" w:tentative="1">
      <w:start w:val="1"/>
      <w:numFmt w:val="bullet"/>
      <w:lvlText w:val=""/>
      <w:lvlJc w:val="left"/>
      <w:pPr>
        <w:ind w:left="5532" w:hanging="360"/>
      </w:pPr>
      <w:rPr>
        <w:rFonts w:ascii="Symbol" w:hAnsi="Symbol" w:hint="default"/>
      </w:rPr>
    </w:lvl>
    <w:lvl w:ilvl="7" w:tplc="04070003" w:tentative="1">
      <w:start w:val="1"/>
      <w:numFmt w:val="bullet"/>
      <w:lvlText w:val="o"/>
      <w:lvlJc w:val="left"/>
      <w:pPr>
        <w:ind w:left="6252" w:hanging="360"/>
      </w:pPr>
      <w:rPr>
        <w:rFonts w:ascii="Courier New" w:hAnsi="Courier New" w:cs="Courier New" w:hint="default"/>
      </w:rPr>
    </w:lvl>
    <w:lvl w:ilvl="8" w:tplc="04070005" w:tentative="1">
      <w:start w:val="1"/>
      <w:numFmt w:val="bullet"/>
      <w:lvlText w:val=""/>
      <w:lvlJc w:val="left"/>
      <w:pPr>
        <w:ind w:left="6972" w:hanging="360"/>
      </w:pPr>
      <w:rPr>
        <w:rFonts w:ascii="Wingdings" w:hAnsi="Wingdings" w:hint="default"/>
      </w:rPr>
    </w:lvl>
  </w:abstractNum>
  <w:abstractNum w:abstractNumId="21">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nsid w:val="395404B5"/>
    <w:multiLevelType w:val="hybridMultilevel"/>
    <w:tmpl w:val="9BD01EA6"/>
    <w:lvl w:ilvl="0" w:tplc="B04AAC52">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nsid w:val="482B55B5"/>
    <w:multiLevelType w:val="hybridMultilevel"/>
    <w:tmpl w:val="B742EB4A"/>
    <w:lvl w:ilvl="0" w:tplc="04100001">
      <w:start w:val="1"/>
      <w:numFmt w:val="bullet"/>
      <w:lvlText w:val=""/>
      <w:lvlJc w:val="left"/>
      <w:pPr>
        <w:ind w:left="1004" w:hanging="360"/>
      </w:pPr>
      <w:rPr>
        <w:rFonts w:ascii="Symbol" w:hAnsi="Symbol"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25">
    <w:nsid w:val="4F000ABC"/>
    <w:multiLevelType w:val="hybridMultilevel"/>
    <w:tmpl w:val="201C147C"/>
    <w:lvl w:ilvl="0" w:tplc="6408093C">
      <w:start w:val="3"/>
      <w:numFmt w:val="bullet"/>
      <w:lvlText w:val="-"/>
      <w:lvlJc w:val="left"/>
      <w:pPr>
        <w:ind w:left="1720" w:hanging="420"/>
      </w:pPr>
      <w:rPr>
        <w:rFonts w:ascii="Times New Roman" w:eastAsia="SimSun" w:hAnsi="Times New Roman" w:cs="Times New Roman" w:hint="default"/>
      </w:rPr>
    </w:lvl>
    <w:lvl w:ilvl="1" w:tplc="04090003" w:tentative="1">
      <w:start w:val="1"/>
      <w:numFmt w:val="bullet"/>
      <w:lvlText w:val=""/>
      <w:lvlJc w:val="left"/>
      <w:pPr>
        <w:ind w:left="2140" w:hanging="420"/>
      </w:pPr>
      <w:rPr>
        <w:rFonts w:ascii="Wingdings" w:hAnsi="Wingdings" w:hint="default"/>
      </w:rPr>
    </w:lvl>
    <w:lvl w:ilvl="2" w:tplc="04090005" w:tentative="1">
      <w:start w:val="1"/>
      <w:numFmt w:val="bullet"/>
      <w:lvlText w:val=""/>
      <w:lvlJc w:val="left"/>
      <w:pPr>
        <w:ind w:left="2560" w:hanging="420"/>
      </w:pPr>
      <w:rPr>
        <w:rFonts w:ascii="Wingdings" w:hAnsi="Wingdings" w:hint="default"/>
      </w:rPr>
    </w:lvl>
    <w:lvl w:ilvl="3" w:tplc="04090001" w:tentative="1">
      <w:start w:val="1"/>
      <w:numFmt w:val="bullet"/>
      <w:lvlText w:val=""/>
      <w:lvlJc w:val="left"/>
      <w:pPr>
        <w:ind w:left="2980" w:hanging="420"/>
      </w:pPr>
      <w:rPr>
        <w:rFonts w:ascii="Wingdings" w:hAnsi="Wingdings" w:hint="default"/>
      </w:rPr>
    </w:lvl>
    <w:lvl w:ilvl="4" w:tplc="04090003" w:tentative="1">
      <w:start w:val="1"/>
      <w:numFmt w:val="bullet"/>
      <w:lvlText w:val=""/>
      <w:lvlJc w:val="left"/>
      <w:pPr>
        <w:ind w:left="3400" w:hanging="420"/>
      </w:pPr>
      <w:rPr>
        <w:rFonts w:ascii="Wingdings" w:hAnsi="Wingdings" w:hint="default"/>
      </w:rPr>
    </w:lvl>
    <w:lvl w:ilvl="5" w:tplc="04090005" w:tentative="1">
      <w:start w:val="1"/>
      <w:numFmt w:val="bullet"/>
      <w:lvlText w:val=""/>
      <w:lvlJc w:val="left"/>
      <w:pPr>
        <w:ind w:left="3820" w:hanging="420"/>
      </w:pPr>
      <w:rPr>
        <w:rFonts w:ascii="Wingdings" w:hAnsi="Wingdings" w:hint="default"/>
      </w:rPr>
    </w:lvl>
    <w:lvl w:ilvl="6" w:tplc="04090001" w:tentative="1">
      <w:start w:val="1"/>
      <w:numFmt w:val="bullet"/>
      <w:lvlText w:val=""/>
      <w:lvlJc w:val="left"/>
      <w:pPr>
        <w:ind w:left="4240" w:hanging="420"/>
      </w:pPr>
      <w:rPr>
        <w:rFonts w:ascii="Wingdings" w:hAnsi="Wingdings" w:hint="default"/>
      </w:rPr>
    </w:lvl>
    <w:lvl w:ilvl="7" w:tplc="04090003" w:tentative="1">
      <w:start w:val="1"/>
      <w:numFmt w:val="bullet"/>
      <w:lvlText w:val=""/>
      <w:lvlJc w:val="left"/>
      <w:pPr>
        <w:ind w:left="4660" w:hanging="420"/>
      </w:pPr>
      <w:rPr>
        <w:rFonts w:ascii="Wingdings" w:hAnsi="Wingdings" w:hint="default"/>
      </w:rPr>
    </w:lvl>
    <w:lvl w:ilvl="8" w:tplc="04090005" w:tentative="1">
      <w:start w:val="1"/>
      <w:numFmt w:val="bullet"/>
      <w:lvlText w:val=""/>
      <w:lvlJc w:val="left"/>
      <w:pPr>
        <w:ind w:left="5080" w:hanging="420"/>
      </w:pPr>
      <w:rPr>
        <w:rFonts w:ascii="Wingdings" w:hAnsi="Wingdings" w:hint="default"/>
      </w:rPr>
    </w:lvl>
  </w:abstractNum>
  <w:abstractNum w:abstractNumId="26">
    <w:nsid w:val="50AA6182"/>
    <w:multiLevelType w:val="hybridMultilevel"/>
    <w:tmpl w:val="12466984"/>
    <w:lvl w:ilvl="0" w:tplc="6408093C">
      <w:start w:val="3"/>
      <w:numFmt w:val="bullet"/>
      <w:lvlText w:val="-"/>
      <w:lvlJc w:val="left"/>
      <w:pPr>
        <w:ind w:left="1080" w:hanging="360"/>
      </w:pPr>
      <w:rPr>
        <w:rFonts w:ascii="Times New Roman" w:eastAsia="SimSun" w:hAnsi="Times New Roman" w:cs="Times New Roman" w:hint="default"/>
      </w:rPr>
    </w:lvl>
    <w:lvl w:ilvl="1" w:tplc="04100003" w:tentative="1">
      <w:start w:val="1"/>
      <w:numFmt w:val="bullet"/>
      <w:lvlText w:val="o"/>
      <w:lvlJc w:val="left"/>
      <w:pPr>
        <w:ind w:left="1800" w:hanging="360"/>
      </w:pPr>
      <w:rPr>
        <w:rFonts w:ascii="Courier New" w:hAnsi="Courier New" w:cs="Courier New" w:hint="default"/>
      </w:rPr>
    </w:lvl>
    <w:lvl w:ilvl="2" w:tplc="04100005">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27">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8">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9">
    <w:nsid w:val="5BDD67A0"/>
    <w:multiLevelType w:val="hybridMultilevel"/>
    <w:tmpl w:val="4ADA207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68AD7E61"/>
    <w:multiLevelType w:val="hybridMultilevel"/>
    <w:tmpl w:val="B3AEC140"/>
    <w:lvl w:ilvl="0" w:tplc="0409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CB22A41"/>
    <w:multiLevelType w:val="multilevel"/>
    <w:tmpl w:val="B7B64950"/>
    <w:lvl w:ilvl="0">
      <w:start w:val="1"/>
      <w:numFmt w:val="decimal"/>
      <w:pStyle w:val="1"/>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32">
    <w:nsid w:val="71910B6C"/>
    <w:multiLevelType w:val="hybridMultilevel"/>
    <w:tmpl w:val="9A1CCF34"/>
    <w:lvl w:ilvl="0" w:tplc="39BE7976">
      <w:start w:val="4"/>
      <w:numFmt w:val="bullet"/>
      <w:lvlText w:val="-"/>
      <w:lvlJc w:val="left"/>
      <w:pPr>
        <w:ind w:left="1212" w:hanging="360"/>
      </w:pPr>
      <w:rPr>
        <w:rFonts w:ascii="Times New Roman" w:eastAsia="Times New Roman" w:hAnsi="Times New Roman" w:cs="Times New Roman" w:hint="default"/>
      </w:rPr>
    </w:lvl>
    <w:lvl w:ilvl="1" w:tplc="AFE46436">
      <w:start w:val="1"/>
      <w:numFmt w:val="bullet"/>
      <w:lvlText w:val="-"/>
      <w:lvlJc w:val="left"/>
      <w:pPr>
        <w:ind w:left="1932" w:hanging="360"/>
      </w:pPr>
      <w:rPr>
        <w:rFonts w:ascii="Arial" w:hAnsi="Arial" w:hint="default"/>
      </w:rPr>
    </w:lvl>
    <w:lvl w:ilvl="2" w:tplc="04070005">
      <w:start w:val="1"/>
      <w:numFmt w:val="bullet"/>
      <w:lvlText w:val=""/>
      <w:lvlJc w:val="left"/>
      <w:pPr>
        <w:ind w:left="2652" w:hanging="360"/>
      </w:pPr>
      <w:rPr>
        <w:rFonts w:ascii="Wingdings" w:hAnsi="Wingdings" w:hint="default"/>
      </w:rPr>
    </w:lvl>
    <w:lvl w:ilvl="3" w:tplc="04070001" w:tentative="1">
      <w:start w:val="1"/>
      <w:numFmt w:val="bullet"/>
      <w:lvlText w:val=""/>
      <w:lvlJc w:val="left"/>
      <w:pPr>
        <w:ind w:left="3372" w:hanging="360"/>
      </w:pPr>
      <w:rPr>
        <w:rFonts w:ascii="Symbol" w:hAnsi="Symbol" w:hint="default"/>
      </w:rPr>
    </w:lvl>
    <w:lvl w:ilvl="4" w:tplc="04070003" w:tentative="1">
      <w:start w:val="1"/>
      <w:numFmt w:val="bullet"/>
      <w:lvlText w:val="o"/>
      <w:lvlJc w:val="left"/>
      <w:pPr>
        <w:ind w:left="4092" w:hanging="360"/>
      </w:pPr>
      <w:rPr>
        <w:rFonts w:ascii="Courier New" w:hAnsi="Courier New" w:cs="Courier New" w:hint="default"/>
      </w:rPr>
    </w:lvl>
    <w:lvl w:ilvl="5" w:tplc="04070005" w:tentative="1">
      <w:start w:val="1"/>
      <w:numFmt w:val="bullet"/>
      <w:lvlText w:val=""/>
      <w:lvlJc w:val="left"/>
      <w:pPr>
        <w:ind w:left="4812" w:hanging="360"/>
      </w:pPr>
      <w:rPr>
        <w:rFonts w:ascii="Wingdings" w:hAnsi="Wingdings" w:hint="default"/>
      </w:rPr>
    </w:lvl>
    <w:lvl w:ilvl="6" w:tplc="04070001" w:tentative="1">
      <w:start w:val="1"/>
      <w:numFmt w:val="bullet"/>
      <w:lvlText w:val=""/>
      <w:lvlJc w:val="left"/>
      <w:pPr>
        <w:ind w:left="5532" w:hanging="360"/>
      </w:pPr>
      <w:rPr>
        <w:rFonts w:ascii="Symbol" w:hAnsi="Symbol" w:hint="default"/>
      </w:rPr>
    </w:lvl>
    <w:lvl w:ilvl="7" w:tplc="04070003" w:tentative="1">
      <w:start w:val="1"/>
      <w:numFmt w:val="bullet"/>
      <w:lvlText w:val="o"/>
      <w:lvlJc w:val="left"/>
      <w:pPr>
        <w:ind w:left="6252" w:hanging="360"/>
      </w:pPr>
      <w:rPr>
        <w:rFonts w:ascii="Courier New" w:hAnsi="Courier New" w:cs="Courier New" w:hint="default"/>
      </w:rPr>
    </w:lvl>
    <w:lvl w:ilvl="8" w:tplc="04070005" w:tentative="1">
      <w:start w:val="1"/>
      <w:numFmt w:val="bullet"/>
      <w:lvlText w:val=""/>
      <w:lvlJc w:val="left"/>
      <w:pPr>
        <w:ind w:left="6972" w:hanging="360"/>
      </w:pPr>
      <w:rPr>
        <w:rFonts w:ascii="Wingdings" w:hAnsi="Wingdings" w:hint="default"/>
      </w:rPr>
    </w:lvl>
  </w:abstractNum>
  <w:abstractNum w:abstractNumId="33">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nsid w:val="7544779F"/>
    <w:multiLevelType w:val="hybridMultilevel"/>
    <w:tmpl w:val="BB543E9E"/>
    <w:lvl w:ilvl="0" w:tplc="04090001">
      <w:start w:val="1"/>
      <w:numFmt w:val="bullet"/>
      <w:lvlText w:val=""/>
      <w:lvlJc w:val="left"/>
      <w:pPr>
        <w:ind w:left="420" w:hanging="420"/>
      </w:pPr>
      <w:rPr>
        <w:rFonts w:ascii="Wingdings" w:hAnsi="Wingdings" w:hint="default"/>
      </w:rPr>
    </w:lvl>
    <w:lvl w:ilvl="1" w:tplc="04090011">
      <w:start w:val="1"/>
      <w:numFmt w:val="decimal"/>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76336078"/>
    <w:multiLevelType w:val="hybridMultilevel"/>
    <w:tmpl w:val="46BC240E"/>
    <w:lvl w:ilvl="0" w:tplc="FCC8163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nsid w:val="76851164"/>
    <w:multiLevelType w:val="hybridMultilevel"/>
    <w:tmpl w:val="46BC240E"/>
    <w:lvl w:ilvl="0" w:tplc="FCC8163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8">
    <w:nsid w:val="7EC92EED"/>
    <w:multiLevelType w:val="hybridMultilevel"/>
    <w:tmpl w:val="C756BC4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23"/>
  </w:num>
  <w:num w:numId="5">
    <w:abstractNumId w:val="21"/>
  </w:num>
  <w:num w:numId="6">
    <w:abstractNumId w:val="9"/>
  </w:num>
  <w:num w:numId="7">
    <w:abstractNumId w:val="10"/>
  </w:num>
  <w:num w:numId="8">
    <w:abstractNumId w:val="37"/>
  </w:num>
  <w:num w:numId="9">
    <w:abstractNumId w:val="28"/>
  </w:num>
  <w:num w:numId="10">
    <w:abstractNumId w:val="33"/>
  </w:num>
  <w:num w:numId="11">
    <w:abstractNumId w:val="16"/>
  </w:num>
  <w:num w:numId="12">
    <w:abstractNumId w:val="27"/>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31"/>
  </w:num>
  <w:num w:numId="21">
    <w:abstractNumId w:val="30"/>
  </w:num>
  <w:num w:numId="22">
    <w:abstractNumId w:val="35"/>
  </w:num>
  <w:num w:numId="23">
    <w:abstractNumId w:val="36"/>
  </w:num>
  <w:num w:numId="24">
    <w:abstractNumId w:val="29"/>
  </w:num>
  <w:num w:numId="25">
    <w:abstractNumId w:val="19"/>
  </w:num>
  <w:num w:numId="2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1"/>
  </w:num>
  <w:num w:numId="28">
    <w:abstractNumId w:val="31"/>
  </w:num>
  <w:num w:numId="29">
    <w:abstractNumId w:val="34"/>
  </w:num>
  <w:num w:numId="30">
    <w:abstractNumId w:val="12"/>
  </w:num>
  <w:num w:numId="31">
    <w:abstractNumId w:val="20"/>
  </w:num>
  <w:num w:numId="32">
    <w:abstractNumId w:val="31"/>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8"/>
  </w:num>
  <w:num w:numId="34">
    <w:abstractNumId w:val="25"/>
  </w:num>
  <w:num w:numId="35">
    <w:abstractNumId w:val="32"/>
  </w:num>
  <w:num w:numId="36">
    <w:abstractNumId w:val="14"/>
  </w:num>
  <w:num w:numId="37">
    <w:abstractNumId w:val="24"/>
  </w:num>
  <w:num w:numId="38">
    <w:abstractNumId w:val="22"/>
  </w:num>
  <w:num w:numId="39">
    <w:abstractNumId w:val="8"/>
  </w:num>
  <w:num w:numId="40">
    <w:abstractNumId w:val="18"/>
  </w:num>
  <w:num w:numId="41">
    <w:abstractNumId w:val="11"/>
  </w:num>
  <w:num w:numId="42">
    <w:abstractNumId w:val="26"/>
  </w:num>
  <w:num w:numId="43">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bordersDoNotSurroundHeader/>
  <w:bordersDoNotSurroundFooter/>
  <w:hideSpellingErrors/>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stylePaneFormatFilter w:val="3F01"/>
  <w:defaultTabStop w:val="284"/>
  <w:hyphenationZone w:val="283"/>
  <w:doNotHyphenateCaps/>
  <w:displayHorizontalDrawingGridEvery w:val="0"/>
  <w:displayVerticalDrawingGridEvery w:val="0"/>
  <w:doNotUseMarginsForDrawingGridOrigin/>
  <w:doNotShadeFormData/>
  <w:noPunctuationKerning/>
  <w:characterSpacingControl w:val="doNotCompress"/>
  <w:hdrShapeDefaults>
    <o:shapedefaults v:ext="edit" spidmax="14338"/>
  </w:hdrShapeDefaults>
  <w:footnotePr>
    <w:numRestart w:val="eachSect"/>
    <w:footnote w:id="-1"/>
    <w:footnote w:id="0"/>
  </w:footnotePr>
  <w:endnotePr>
    <w:endnote w:id="-1"/>
    <w:endnote w:id="0"/>
  </w:endnotePr>
  <w:compat>
    <w:useFELayout/>
  </w:compat>
  <w:rsids>
    <w:rsidRoot w:val="00AB7A0E"/>
    <w:rsid w:val="00014DB7"/>
    <w:rsid w:val="00030E86"/>
    <w:rsid w:val="00031FC5"/>
    <w:rsid w:val="00035F4C"/>
    <w:rsid w:val="000360D0"/>
    <w:rsid w:val="00036502"/>
    <w:rsid w:val="00041787"/>
    <w:rsid w:val="0004659F"/>
    <w:rsid w:val="00047158"/>
    <w:rsid w:val="00050E99"/>
    <w:rsid w:val="00053B87"/>
    <w:rsid w:val="000649D0"/>
    <w:rsid w:val="00073DD1"/>
    <w:rsid w:val="0008137E"/>
    <w:rsid w:val="000823D5"/>
    <w:rsid w:val="000848F0"/>
    <w:rsid w:val="00086B56"/>
    <w:rsid w:val="000A42F5"/>
    <w:rsid w:val="000A45F5"/>
    <w:rsid w:val="000B3828"/>
    <w:rsid w:val="000D1A72"/>
    <w:rsid w:val="000D7484"/>
    <w:rsid w:val="000E012B"/>
    <w:rsid w:val="000E0F87"/>
    <w:rsid w:val="000E0FC5"/>
    <w:rsid w:val="000E1432"/>
    <w:rsid w:val="000E3AB7"/>
    <w:rsid w:val="000E41E6"/>
    <w:rsid w:val="000E457E"/>
    <w:rsid w:val="000E7D2C"/>
    <w:rsid w:val="000F61D7"/>
    <w:rsid w:val="0010220C"/>
    <w:rsid w:val="00112569"/>
    <w:rsid w:val="00116C60"/>
    <w:rsid w:val="00120FFA"/>
    <w:rsid w:val="001450F6"/>
    <w:rsid w:val="00145A96"/>
    <w:rsid w:val="00145EFF"/>
    <w:rsid w:val="001521B6"/>
    <w:rsid w:val="00152BFC"/>
    <w:rsid w:val="00160637"/>
    <w:rsid w:val="00161855"/>
    <w:rsid w:val="00165E6C"/>
    <w:rsid w:val="00180D62"/>
    <w:rsid w:val="00184224"/>
    <w:rsid w:val="001867C3"/>
    <w:rsid w:val="001869D0"/>
    <w:rsid w:val="001A13A1"/>
    <w:rsid w:val="001A2341"/>
    <w:rsid w:val="001A6841"/>
    <w:rsid w:val="001B21F7"/>
    <w:rsid w:val="001B355C"/>
    <w:rsid w:val="001C01C3"/>
    <w:rsid w:val="001F39C0"/>
    <w:rsid w:val="001F5442"/>
    <w:rsid w:val="0020440A"/>
    <w:rsid w:val="00205337"/>
    <w:rsid w:val="00207E00"/>
    <w:rsid w:val="00210641"/>
    <w:rsid w:val="002119AA"/>
    <w:rsid w:val="00212D3F"/>
    <w:rsid w:val="00212DD3"/>
    <w:rsid w:val="002141CF"/>
    <w:rsid w:val="00220A20"/>
    <w:rsid w:val="00225142"/>
    <w:rsid w:val="00230907"/>
    <w:rsid w:val="00241A90"/>
    <w:rsid w:val="00250FA3"/>
    <w:rsid w:val="00255C8E"/>
    <w:rsid w:val="00257906"/>
    <w:rsid w:val="00267B11"/>
    <w:rsid w:val="0027726E"/>
    <w:rsid w:val="00277D59"/>
    <w:rsid w:val="0028063F"/>
    <w:rsid w:val="00283729"/>
    <w:rsid w:val="00291648"/>
    <w:rsid w:val="00296CA0"/>
    <w:rsid w:val="002B14C6"/>
    <w:rsid w:val="002B3C66"/>
    <w:rsid w:val="002C1ECD"/>
    <w:rsid w:val="002C4E1B"/>
    <w:rsid w:val="002C6734"/>
    <w:rsid w:val="002D5B20"/>
    <w:rsid w:val="002D7AFA"/>
    <w:rsid w:val="002E13AF"/>
    <w:rsid w:val="002E54C2"/>
    <w:rsid w:val="002F1C2B"/>
    <w:rsid w:val="002F1E4B"/>
    <w:rsid w:val="002F6459"/>
    <w:rsid w:val="002F721D"/>
    <w:rsid w:val="003001D4"/>
    <w:rsid w:val="0030148B"/>
    <w:rsid w:val="00301A00"/>
    <w:rsid w:val="00315351"/>
    <w:rsid w:val="00317309"/>
    <w:rsid w:val="00320875"/>
    <w:rsid w:val="00325D4E"/>
    <w:rsid w:val="00330495"/>
    <w:rsid w:val="00331B43"/>
    <w:rsid w:val="00335DA6"/>
    <w:rsid w:val="003465E0"/>
    <w:rsid w:val="0035512B"/>
    <w:rsid w:val="00381537"/>
    <w:rsid w:val="003833E1"/>
    <w:rsid w:val="00387C76"/>
    <w:rsid w:val="00395896"/>
    <w:rsid w:val="00396EA4"/>
    <w:rsid w:val="003A3B9B"/>
    <w:rsid w:val="003A3D8E"/>
    <w:rsid w:val="003C1656"/>
    <w:rsid w:val="003C763D"/>
    <w:rsid w:val="003D13B0"/>
    <w:rsid w:val="003D22D0"/>
    <w:rsid w:val="003D34A1"/>
    <w:rsid w:val="003D3E94"/>
    <w:rsid w:val="003D4035"/>
    <w:rsid w:val="003E1AB4"/>
    <w:rsid w:val="003E2ECE"/>
    <w:rsid w:val="003E573A"/>
    <w:rsid w:val="003E7304"/>
    <w:rsid w:val="003F0CA0"/>
    <w:rsid w:val="004007A4"/>
    <w:rsid w:val="00400EAC"/>
    <w:rsid w:val="00402803"/>
    <w:rsid w:val="00406D39"/>
    <w:rsid w:val="00411222"/>
    <w:rsid w:val="0041266A"/>
    <w:rsid w:val="00417F26"/>
    <w:rsid w:val="0042021F"/>
    <w:rsid w:val="00423497"/>
    <w:rsid w:val="00440CA3"/>
    <w:rsid w:val="004475EC"/>
    <w:rsid w:val="0044764D"/>
    <w:rsid w:val="00450487"/>
    <w:rsid w:val="00453DE0"/>
    <w:rsid w:val="004542CB"/>
    <w:rsid w:val="00461AD0"/>
    <w:rsid w:val="00466F7A"/>
    <w:rsid w:val="004718B5"/>
    <w:rsid w:val="00475D46"/>
    <w:rsid w:val="00475E15"/>
    <w:rsid w:val="004875EB"/>
    <w:rsid w:val="00497794"/>
    <w:rsid w:val="004A3B8B"/>
    <w:rsid w:val="004A4307"/>
    <w:rsid w:val="004B4B49"/>
    <w:rsid w:val="004C2A44"/>
    <w:rsid w:val="004D04D8"/>
    <w:rsid w:val="004D2976"/>
    <w:rsid w:val="004D5D7B"/>
    <w:rsid w:val="004D6A6B"/>
    <w:rsid w:val="004E1820"/>
    <w:rsid w:val="004E2D43"/>
    <w:rsid w:val="004F17BE"/>
    <w:rsid w:val="004F59A9"/>
    <w:rsid w:val="0050686D"/>
    <w:rsid w:val="00511520"/>
    <w:rsid w:val="00511683"/>
    <w:rsid w:val="00515C38"/>
    <w:rsid w:val="00517F4E"/>
    <w:rsid w:val="00522143"/>
    <w:rsid w:val="0052482D"/>
    <w:rsid w:val="0052686B"/>
    <w:rsid w:val="005317EF"/>
    <w:rsid w:val="00532040"/>
    <w:rsid w:val="00537B6F"/>
    <w:rsid w:val="00550FAA"/>
    <w:rsid w:val="00553438"/>
    <w:rsid w:val="00555FA8"/>
    <w:rsid w:val="00557B59"/>
    <w:rsid w:val="00560FA7"/>
    <w:rsid w:val="0056154E"/>
    <w:rsid w:val="005616D1"/>
    <w:rsid w:val="0056404F"/>
    <w:rsid w:val="00564749"/>
    <w:rsid w:val="00566ABB"/>
    <w:rsid w:val="005707BF"/>
    <w:rsid w:val="00573E7E"/>
    <w:rsid w:val="005746F8"/>
    <w:rsid w:val="005763A5"/>
    <w:rsid w:val="0057713E"/>
    <w:rsid w:val="00580750"/>
    <w:rsid w:val="00580A0B"/>
    <w:rsid w:val="00597C21"/>
    <w:rsid w:val="005A1F91"/>
    <w:rsid w:val="005B615D"/>
    <w:rsid w:val="005C7782"/>
    <w:rsid w:val="005D3D25"/>
    <w:rsid w:val="005D5151"/>
    <w:rsid w:val="005E2EB4"/>
    <w:rsid w:val="005E3797"/>
    <w:rsid w:val="005E7D93"/>
    <w:rsid w:val="005F33EA"/>
    <w:rsid w:val="005F546B"/>
    <w:rsid w:val="005F6844"/>
    <w:rsid w:val="0061368E"/>
    <w:rsid w:val="00614F5D"/>
    <w:rsid w:val="006249ED"/>
    <w:rsid w:val="00624B56"/>
    <w:rsid w:val="00624C2D"/>
    <w:rsid w:val="00632E6F"/>
    <w:rsid w:val="00642EE3"/>
    <w:rsid w:val="00643603"/>
    <w:rsid w:val="006439DF"/>
    <w:rsid w:val="0064572D"/>
    <w:rsid w:val="006522E2"/>
    <w:rsid w:val="0066394C"/>
    <w:rsid w:val="00663B46"/>
    <w:rsid w:val="006728A1"/>
    <w:rsid w:val="00673642"/>
    <w:rsid w:val="00673E1D"/>
    <w:rsid w:val="0067559E"/>
    <w:rsid w:val="00675B1B"/>
    <w:rsid w:val="006802E0"/>
    <w:rsid w:val="00681AAA"/>
    <w:rsid w:val="00683DD4"/>
    <w:rsid w:val="006864CB"/>
    <w:rsid w:val="006939E2"/>
    <w:rsid w:val="006941E5"/>
    <w:rsid w:val="006A5848"/>
    <w:rsid w:val="006A763C"/>
    <w:rsid w:val="006B6F7B"/>
    <w:rsid w:val="006C00B1"/>
    <w:rsid w:val="006C1E23"/>
    <w:rsid w:val="006C5007"/>
    <w:rsid w:val="006C7E57"/>
    <w:rsid w:val="006E7368"/>
    <w:rsid w:val="006F2757"/>
    <w:rsid w:val="006F44CA"/>
    <w:rsid w:val="006F50EC"/>
    <w:rsid w:val="006F6C4B"/>
    <w:rsid w:val="007011CA"/>
    <w:rsid w:val="00705BA0"/>
    <w:rsid w:val="0071166C"/>
    <w:rsid w:val="00716EFC"/>
    <w:rsid w:val="007210CB"/>
    <w:rsid w:val="00725A3B"/>
    <w:rsid w:val="00733C97"/>
    <w:rsid w:val="00737D0B"/>
    <w:rsid w:val="0074370A"/>
    <w:rsid w:val="00743C0E"/>
    <w:rsid w:val="007531F3"/>
    <w:rsid w:val="00755348"/>
    <w:rsid w:val="007562F4"/>
    <w:rsid w:val="00757477"/>
    <w:rsid w:val="00761B83"/>
    <w:rsid w:val="00765047"/>
    <w:rsid w:val="0077266C"/>
    <w:rsid w:val="007729EF"/>
    <w:rsid w:val="00776B6E"/>
    <w:rsid w:val="00783F51"/>
    <w:rsid w:val="00787EEA"/>
    <w:rsid w:val="007916C4"/>
    <w:rsid w:val="007A3B7B"/>
    <w:rsid w:val="007D2579"/>
    <w:rsid w:val="007E7378"/>
    <w:rsid w:val="007F5BEE"/>
    <w:rsid w:val="0080598C"/>
    <w:rsid w:val="00810357"/>
    <w:rsid w:val="00812DAE"/>
    <w:rsid w:val="00820707"/>
    <w:rsid w:val="00826554"/>
    <w:rsid w:val="00834E3B"/>
    <w:rsid w:val="00835B0B"/>
    <w:rsid w:val="00837678"/>
    <w:rsid w:val="008411ED"/>
    <w:rsid w:val="00843294"/>
    <w:rsid w:val="00843B8B"/>
    <w:rsid w:val="008454B5"/>
    <w:rsid w:val="008530E0"/>
    <w:rsid w:val="00855C35"/>
    <w:rsid w:val="008564D6"/>
    <w:rsid w:val="00860CA1"/>
    <w:rsid w:val="00865A88"/>
    <w:rsid w:val="00866A2C"/>
    <w:rsid w:val="00880ECF"/>
    <w:rsid w:val="00895523"/>
    <w:rsid w:val="00895B5A"/>
    <w:rsid w:val="008A3DCB"/>
    <w:rsid w:val="008D1FD5"/>
    <w:rsid w:val="008D3C8F"/>
    <w:rsid w:val="008D7BAC"/>
    <w:rsid w:val="008E3F81"/>
    <w:rsid w:val="008F2799"/>
    <w:rsid w:val="008F678D"/>
    <w:rsid w:val="008F7813"/>
    <w:rsid w:val="009009DE"/>
    <w:rsid w:val="009078BB"/>
    <w:rsid w:val="0091024D"/>
    <w:rsid w:val="00916CD7"/>
    <w:rsid w:val="00921680"/>
    <w:rsid w:val="009355A8"/>
    <w:rsid w:val="00937603"/>
    <w:rsid w:val="00942AB7"/>
    <w:rsid w:val="0094406F"/>
    <w:rsid w:val="0095334B"/>
    <w:rsid w:val="00956036"/>
    <w:rsid w:val="009730AA"/>
    <w:rsid w:val="009776F6"/>
    <w:rsid w:val="009804FD"/>
    <w:rsid w:val="00983348"/>
    <w:rsid w:val="0098353F"/>
    <w:rsid w:val="00983B14"/>
    <w:rsid w:val="009856EE"/>
    <w:rsid w:val="0098760F"/>
    <w:rsid w:val="00996CF9"/>
    <w:rsid w:val="009B19C5"/>
    <w:rsid w:val="009C321E"/>
    <w:rsid w:val="009C490B"/>
    <w:rsid w:val="009C5BD1"/>
    <w:rsid w:val="009C7082"/>
    <w:rsid w:val="009D3FC7"/>
    <w:rsid w:val="009D61FA"/>
    <w:rsid w:val="009E7FDC"/>
    <w:rsid w:val="00A02830"/>
    <w:rsid w:val="00A1460A"/>
    <w:rsid w:val="00A17C20"/>
    <w:rsid w:val="00A209FB"/>
    <w:rsid w:val="00A2374F"/>
    <w:rsid w:val="00A2417A"/>
    <w:rsid w:val="00A24D20"/>
    <w:rsid w:val="00A2522D"/>
    <w:rsid w:val="00A2737B"/>
    <w:rsid w:val="00A27DB8"/>
    <w:rsid w:val="00A30584"/>
    <w:rsid w:val="00A31348"/>
    <w:rsid w:val="00A349A0"/>
    <w:rsid w:val="00A416BE"/>
    <w:rsid w:val="00A45000"/>
    <w:rsid w:val="00A464FF"/>
    <w:rsid w:val="00A61CEA"/>
    <w:rsid w:val="00A66BC8"/>
    <w:rsid w:val="00A74424"/>
    <w:rsid w:val="00A80031"/>
    <w:rsid w:val="00A80B88"/>
    <w:rsid w:val="00A83C5A"/>
    <w:rsid w:val="00A86A51"/>
    <w:rsid w:val="00A9262A"/>
    <w:rsid w:val="00A9623F"/>
    <w:rsid w:val="00AA0FE0"/>
    <w:rsid w:val="00AB7A0E"/>
    <w:rsid w:val="00AD1ECD"/>
    <w:rsid w:val="00AD56E6"/>
    <w:rsid w:val="00AD6AC0"/>
    <w:rsid w:val="00AD7E02"/>
    <w:rsid w:val="00AE31AB"/>
    <w:rsid w:val="00AE77B8"/>
    <w:rsid w:val="00B01E17"/>
    <w:rsid w:val="00B0728D"/>
    <w:rsid w:val="00B11158"/>
    <w:rsid w:val="00B120A3"/>
    <w:rsid w:val="00B27519"/>
    <w:rsid w:val="00B36285"/>
    <w:rsid w:val="00B41C1F"/>
    <w:rsid w:val="00B67664"/>
    <w:rsid w:val="00B74A58"/>
    <w:rsid w:val="00B86DD2"/>
    <w:rsid w:val="00B92808"/>
    <w:rsid w:val="00B94640"/>
    <w:rsid w:val="00B94CD2"/>
    <w:rsid w:val="00B96D65"/>
    <w:rsid w:val="00BA3165"/>
    <w:rsid w:val="00BA5046"/>
    <w:rsid w:val="00BA5D24"/>
    <w:rsid w:val="00BA738D"/>
    <w:rsid w:val="00BB0491"/>
    <w:rsid w:val="00BB0F0E"/>
    <w:rsid w:val="00BB15DD"/>
    <w:rsid w:val="00BB43E8"/>
    <w:rsid w:val="00BB5E0D"/>
    <w:rsid w:val="00BC06E1"/>
    <w:rsid w:val="00BC3B64"/>
    <w:rsid w:val="00BC4774"/>
    <w:rsid w:val="00BC5E25"/>
    <w:rsid w:val="00BC6050"/>
    <w:rsid w:val="00BD2BB6"/>
    <w:rsid w:val="00BD2C5A"/>
    <w:rsid w:val="00BD2E1D"/>
    <w:rsid w:val="00BD72C6"/>
    <w:rsid w:val="00BE031E"/>
    <w:rsid w:val="00BE0912"/>
    <w:rsid w:val="00BE4CEA"/>
    <w:rsid w:val="00BE63EC"/>
    <w:rsid w:val="00BF260A"/>
    <w:rsid w:val="00C016DE"/>
    <w:rsid w:val="00C0241B"/>
    <w:rsid w:val="00C02A40"/>
    <w:rsid w:val="00C05E54"/>
    <w:rsid w:val="00C13C12"/>
    <w:rsid w:val="00C14029"/>
    <w:rsid w:val="00C164FF"/>
    <w:rsid w:val="00C23366"/>
    <w:rsid w:val="00C36024"/>
    <w:rsid w:val="00C528BF"/>
    <w:rsid w:val="00C52F3D"/>
    <w:rsid w:val="00C621A9"/>
    <w:rsid w:val="00C67303"/>
    <w:rsid w:val="00C67362"/>
    <w:rsid w:val="00C70BCA"/>
    <w:rsid w:val="00C76915"/>
    <w:rsid w:val="00C77DF0"/>
    <w:rsid w:val="00C8025B"/>
    <w:rsid w:val="00C80451"/>
    <w:rsid w:val="00C95940"/>
    <w:rsid w:val="00CA07AC"/>
    <w:rsid w:val="00CA0DD4"/>
    <w:rsid w:val="00CA12F5"/>
    <w:rsid w:val="00CA15EB"/>
    <w:rsid w:val="00CA2E01"/>
    <w:rsid w:val="00CA75C8"/>
    <w:rsid w:val="00CA7DBB"/>
    <w:rsid w:val="00CB0F2B"/>
    <w:rsid w:val="00CC3B8B"/>
    <w:rsid w:val="00CD030C"/>
    <w:rsid w:val="00CD4E11"/>
    <w:rsid w:val="00CE51AE"/>
    <w:rsid w:val="00D01100"/>
    <w:rsid w:val="00D27E47"/>
    <w:rsid w:val="00D34463"/>
    <w:rsid w:val="00D40502"/>
    <w:rsid w:val="00D50CC1"/>
    <w:rsid w:val="00D6201D"/>
    <w:rsid w:val="00D62A51"/>
    <w:rsid w:val="00D77FE9"/>
    <w:rsid w:val="00D8269B"/>
    <w:rsid w:val="00D923C6"/>
    <w:rsid w:val="00DA1263"/>
    <w:rsid w:val="00DA18D8"/>
    <w:rsid w:val="00DA3B83"/>
    <w:rsid w:val="00DB00C6"/>
    <w:rsid w:val="00DB4D4D"/>
    <w:rsid w:val="00DB5F92"/>
    <w:rsid w:val="00DC5F08"/>
    <w:rsid w:val="00DE31C4"/>
    <w:rsid w:val="00DE31F1"/>
    <w:rsid w:val="00DE4687"/>
    <w:rsid w:val="00DF1AB9"/>
    <w:rsid w:val="00DF2962"/>
    <w:rsid w:val="00E014DC"/>
    <w:rsid w:val="00E04C5D"/>
    <w:rsid w:val="00E066EB"/>
    <w:rsid w:val="00E1742A"/>
    <w:rsid w:val="00E179FA"/>
    <w:rsid w:val="00E24502"/>
    <w:rsid w:val="00E27CA7"/>
    <w:rsid w:val="00E318E5"/>
    <w:rsid w:val="00E41CD2"/>
    <w:rsid w:val="00E43B71"/>
    <w:rsid w:val="00E4693D"/>
    <w:rsid w:val="00E47503"/>
    <w:rsid w:val="00E5658B"/>
    <w:rsid w:val="00E6197A"/>
    <w:rsid w:val="00E631FD"/>
    <w:rsid w:val="00E63A95"/>
    <w:rsid w:val="00E63E9A"/>
    <w:rsid w:val="00E65EDA"/>
    <w:rsid w:val="00E66328"/>
    <w:rsid w:val="00E85315"/>
    <w:rsid w:val="00E859B0"/>
    <w:rsid w:val="00E85ACB"/>
    <w:rsid w:val="00E973CB"/>
    <w:rsid w:val="00EA3569"/>
    <w:rsid w:val="00EA3824"/>
    <w:rsid w:val="00EB0FF2"/>
    <w:rsid w:val="00EB5129"/>
    <w:rsid w:val="00EB77B2"/>
    <w:rsid w:val="00EB7B76"/>
    <w:rsid w:val="00EC08A4"/>
    <w:rsid w:val="00EC3D41"/>
    <w:rsid w:val="00EC6A32"/>
    <w:rsid w:val="00ED0621"/>
    <w:rsid w:val="00ED0A57"/>
    <w:rsid w:val="00ED2702"/>
    <w:rsid w:val="00ED4F74"/>
    <w:rsid w:val="00ED5A84"/>
    <w:rsid w:val="00EE63EB"/>
    <w:rsid w:val="00EF31BA"/>
    <w:rsid w:val="00F10B29"/>
    <w:rsid w:val="00F22122"/>
    <w:rsid w:val="00F23522"/>
    <w:rsid w:val="00F24A28"/>
    <w:rsid w:val="00F300B7"/>
    <w:rsid w:val="00F40B05"/>
    <w:rsid w:val="00F43DB9"/>
    <w:rsid w:val="00F45EA9"/>
    <w:rsid w:val="00F51EF2"/>
    <w:rsid w:val="00F605F6"/>
    <w:rsid w:val="00F6241B"/>
    <w:rsid w:val="00F6560A"/>
    <w:rsid w:val="00F7395C"/>
    <w:rsid w:val="00F74893"/>
    <w:rsid w:val="00F76324"/>
    <w:rsid w:val="00F7681E"/>
    <w:rsid w:val="00F84718"/>
    <w:rsid w:val="00F85509"/>
    <w:rsid w:val="00F87A43"/>
    <w:rsid w:val="00F939DF"/>
    <w:rsid w:val="00F96663"/>
    <w:rsid w:val="00FA012A"/>
    <w:rsid w:val="00FA274F"/>
    <w:rsid w:val="00FA3755"/>
    <w:rsid w:val="00FA65AF"/>
    <w:rsid w:val="00FB1567"/>
    <w:rsid w:val="00FC07E2"/>
    <w:rsid w:val="00FC104F"/>
    <w:rsid w:val="00FC1155"/>
    <w:rsid w:val="00FC1B77"/>
    <w:rsid w:val="00FC2408"/>
    <w:rsid w:val="00FD2DC1"/>
    <w:rsid w:val="00FD660A"/>
    <w:rsid w:val="00FF047E"/>
    <w:rsid w:val="00FF1A65"/>
    <w:rsid w:val="00FF2723"/>
    <w:rsid w:val="00FF3E38"/>
    <w:rsid w:val="00FF5431"/>
    <w:rsid w:val="00FF71F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45A96"/>
    <w:pPr>
      <w:spacing w:after="180"/>
    </w:pPr>
    <w:rPr>
      <w:rFonts w:ascii="Times New Roman" w:hAnsi="Times New Roman"/>
      <w:lang w:val="en-GB" w:eastAsia="en-US"/>
    </w:rPr>
  </w:style>
  <w:style w:type="paragraph" w:styleId="1">
    <w:name w:val="heading 1"/>
    <w:next w:val="a"/>
    <w:qFormat/>
    <w:rsid w:val="005E2EB4"/>
    <w:pPr>
      <w:keepNext/>
      <w:keepLines/>
      <w:numPr>
        <w:numId w:val="20"/>
      </w:numPr>
      <w:pBdr>
        <w:top w:val="single" w:sz="12" w:space="3" w:color="auto"/>
      </w:pBdr>
      <w:spacing w:before="240" w:after="180"/>
      <w:outlineLvl w:val="0"/>
    </w:pPr>
    <w:rPr>
      <w:rFonts w:ascii="Arial" w:hAnsi="Arial"/>
      <w:sz w:val="36"/>
      <w:lang w:val="en-GB" w:eastAsia="en-US"/>
    </w:rPr>
  </w:style>
  <w:style w:type="paragraph" w:styleId="2">
    <w:name w:val="heading 2"/>
    <w:aliases w:val="H2,h2,2nd level,†berschrift 2,õberschrift 2,UNDERRUBRIK 1-2"/>
    <w:basedOn w:val="1"/>
    <w:next w:val="a"/>
    <w:qFormat/>
    <w:rsid w:val="005E2EB4"/>
    <w:pPr>
      <w:numPr>
        <w:numId w:val="0"/>
      </w:numPr>
      <w:pBdr>
        <w:top w:val="none" w:sz="0" w:space="0" w:color="auto"/>
      </w:pBdr>
      <w:spacing w:before="180"/>
      <w:outlineLvl w:val="1"/>
    </w:pPr>
    <w:rPr>
      <w:sz w:val="32"/>
    </w:rPr>
  </w:style>
  <w:style w:type="paragraph" w:styleId="3">
    <w:name w:val="heading 3"/>
    <w:aliases w:val="h3"/>
    <w:basedOn w:val="2"/>
    <w:next w:val="a"/>
    <w:qFormat/>
    <w:rsid w:val="005E2EB4"/>
    <w:pPr>
      <w:spacing w:before="120"/>
      <w:outlineLvl w:val="2"/>
    </w:pPr>
    <w:rPr>
      <w:sz w:val="28"/>
    </w:rPr>
  </w:style>
  <w:style w:type="paragraph" w:styleId="4">
    <w:name w:val="heading 4"/>
    <w:basedOn w:val="3"/>
    <w:next w:val="a"/>
    <w:qFormat/>
    <w:rsid w:val="005E2EB4"/>
    <w:pPr>
      <w:numPr>
        <w:ilvl w:val="3"/>
      </w:numPr>
      <w:outlineLvl w:val="3"/>
    </w:pPr>
    <w:rPr>
      <w:sz w:val="24"/>
    </w:rPr>
  </w:style>
  <w:style w:type="paragraph" w:styleId="5">
    <w:name w:val="heading 5"/>
    <w:basedOn w:val="4"/>
    <w:next w:val="a"/>
    <w:qFormat/>
    <w:rsid w:val="005E2EB4"/>
    <w:pPr>
      <w:numPr>
        <w:ilvl w:val="4"/>
      </w:numPr>
      <w:outlineLvl w:val="4"/>
    </w:pPr>
    <w:rPr>
      <w:sz w:val="22"/>
    </w:rPr>
  </w:style>
  <w:style w:type="paragraph" w:styleId="6">
    <w:name w:val="heading 6"/>
    <w:basedOn w:val="H6"/>
    <w:next w:val="a"/>
    <w:qFormat/>
    <w:rsid w:val="005E2EB4"/>
    <w:pPr>
      <w:numPr>
        <w:ilvl w:val="5"/>
      </w:numPr>
      <w:ind w:left="1985" w:hanging="1985"/>
      <w:outlineLvl w:val="5"/>
    </w:pPr>
  </w:style>
  <w:style w:type="paragraph" w:styleId="7">
    <w:name w:val="heading 7"/>
    <w:basedOn w:val="H6"/>
    <w:next w:val="a"/>
    <w:qFormat/>
    <w:rsid w:val="005E2EB4"/>
    <w:pPr>
      <w:numPr>
        <w:ilvl w:val="6"/>
      </w:numPr>
      <w:ind w:left="1985" w:hanging="1985"/>
      <w:outlineLvl w:val="6"/>
    </w:pPr>
  </w:style>
  <w:style w:type="paragraph" w:styleId="8">
    <w:name w:val="heading 8"/>
    <w:basedOn w:val="1"/>
    <w:next w:val="a"/>
    <w:qFormat/>
    <w:rsid w:val="005E2EB4"/>
    <w:pPr>
      <w:numPr>
        <w:ilvl w:val="7"/>
      </w:numPr>
      <w:outlineLvl w:val="7"/>
    </w:pPr>
  </w:style>
  <w:style w:type="paragraph" w:styleId="9">
    <w:name w:val="heading 9"/>
    <w:basedOn w:val="8"/>
    <w:next w:val="a"/>
    <w:qFormat/>
    <w:rsid w:val="005E2EB4"/>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5E2EB4"/>
    <w:pPr>
      <w:ind w:left="1985" w:hanging="1985"/>
      <w:outlineLvl w:val="9"/>
    </w:pPr>
    <w:rPr>
      <w:sz w:val="20"/>
    </w:rPr>
  </w:style>
  <w:style w:type="paragraph" w:styleId="80">
    <w:name w:val="toc 8"/>
    <w:basedOn w:val="10"/>
    <w:semiHidden/>
    <w:rsid w:val="005E2EB4"/>
    <w:pPr>
      <w:spacing w:before="180"/>
      <w:ind w:left="2693" w:hanging="2693"/>
    </w:pPr>
    <w:rPr>
      <w:b/>
    </w:rPr>
  </w:style>
  <w:style w:type="paragraph" w:styleId="10">
    <w:name w:val="toc 1"/>
    <w:semiHidden/>
    <w:rsid w:val="005E2EB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5E2EB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5E2EB4"/>
    <w:pPr>
      <w:ind w:left="1701" w:hanging="1701"/>
    </w:pPr>
  </w:style>
  <w:style w:type="paragraph" w:styleId="40">
    <w:name w:val="toc 4"/>
    <w:basedOn w:val="30"/>
    <w:semiHidden/>
    <w:rsid w:val="005E2EB4"/>
    <w:pPr>
      <w:ind w:left="1418" w:hanging="1418"/>
    </w:pPr>
  </w:style>
  <w:style w:type="paragraph" w:styleId="30">
    <w:name w:val="toc 3"/>
    <w:basedOn w:val="20"/>
    <w:semiHidden/>
    <w:rsid w:val="005E2EB4"/>
    <w:pPr>
      <w:ind w:left="1134" w:hanging="1134"/>
    </w:pPr>
  </w:style>
  <w:style w:type="paragraph" w:styleId="20">
    <w:name w:val="toc 2"/>
    <w:basedOn w:val="10"/>
    <w:semiHidden/>
    <w:rsid w:val="005E2EB4"/>
    <w:pPr>
      <w:keepNext w:val="0"/>
      <w:spacing w:before="0"/>
      <w:ind w:left="851" w:hanging="851"/>
    </w:pPr>
    <w:rPr>
      <w:sz w:val="20"/>
    </w:rPr>
  </w:style>
  <w:style w:type="paragraph" w:styleId="21">
    <w:name w:val="index 2"/>
    <w:basedOn w:val="11"/>
    <w:semiHidden/>
    <w:rsid w:val="005E2EB4"/>
    <w:pPr>
      <w:ind w:left="284"/>
    </w:pPr>
  </w:style>
  <w:style w:type="paragraph" w:styleId="11">
    <w:name w:val="index 1"/>
    <w:basedOn w:val="a"/>
    <w:semiHidden/>
    <w:rsid w:val="005E2EB4"/>
    <w:pPr>
      <w:keepLines/>
      <w:spacing w:after="0"/>
    </w:pPr>
  </w:style>
  <w:style w:type="paragraph" w:customStyle="1" w:styleId="ZH">
    <w:name w:val="ZH"/>
    <w:rsid w:val="005E2EB4"/>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5E2EB4"/>
    <w:pPr>
      <w:outlineLvl w:val="9"/>
    </w:pPr>
  </w:style>
  <w:style w:type="paragraph" w:styleId="22">
    <w:name w:val="List Number 2"/>
    <w:basedOn w:val="a3"/>
    <w:rsid w:val="005E2EB4"/>
    <w:pPr>
      <w:ind w:left="851"/>
    </w:pPr>
  </w:style>
  <w:style w:type="paragraph" w:styleId="a3">
    <w:name w:val="List Number"/>
    <w:basedOn w:val="a4"/>
    <w:rsid w:val="005E2EB4"/>
  </w:style>
  <w:style w:type="paragraph" w:styleId="a4">
    <w:name w:val="List"/>
    <w:basedOn w:val="a"/>
    <w:rsid w:val="005E2EB4"/>
    <w:pPr>
      <w:ind w:left="568" w:hanging="284"/>
    </w:pPr>
  </w:style>
  <w:style w:type="paragraph" w:styleId="a5">
    <w:name w:val="header"/>
    <w:aliases w:val="header odd,header,header odd1,header odd2,header odd3,header odd4,header odd5,header odd6"/>
    <w:rsid w:val="005E2EB4"/>
    <w:pPr>
      <w:widowControl w:val="0"/>
    </w:pPr>
    <w:rPr>
      <w:rFonts w:ascii="Arial" w:hAnsi="Arial"/>
      <w:b/>
      <w:noProof/>
      <w:sz w:val="18"/>
      <w:lang w:val="en-GB" w:eastAsia="en-US"/>
    </w:rPr>
  </w:style>
  <w:style w:type="character" w:styleId="a6">
    <w:name w:val="footnote reference"/>
    <w:semiHidden/>
    <w:rsid w:val="005E2EB4"/>
    <w:rPr>
      <w:b/>
      <w:position w:val="6"/>
      <w:sz w:val="16"/>
    </w:rPr>
  </w:style>
  <w:style w:type="paragraph" w:styleId="a7">
    <w:name w:val="footnote text"/>
    <w:basedOn w:val="a"/>
    <w:semiHidden/>
    <w:rsid w:val="005E2EB4"/>
    <w:pPr>
      <w:keepLines/>
      <w:spacing w:after="0"/>
      <w:ind w:left="454" w:hanging="454"/>
    </w:pPr>
    <w:rPr>
      <w:sz w:val="16"/>
    </w:rPr>
  </w:style>
  <w:style w:type="paragraph" w:customStyle="1" w:styleId="TAH">
    <w:name w:val="TAH"/>
    <w:basedOn w:val="TAC"/>
    <w:rsid w:val="005E2EB4"/>
    <w:rPr>
      <w:b/>
    </w:rPr>
  </w:style>
  <w:style w:type="paragraph" w:customStyle="1" w:styleId="TAC">
    <w:name w:val="TAC"/>
    <w:basedOn w:val="TAL"/>
    <w:rsid w:val="005E2EB4"/>
    <w:pPr>
      <w:jc w:val="center"/>
    </w:pPr>
  </w:style>
  <w:style w:type="paragraph" w:customStyle="1" w:styleId="TAL">
    <w:name w:val="TAL"/>
    <w:basedOn w:val="a"/>
    <w:rsid w:val="005E2EB4"/>
    <w:pPr>
      <w:keepNext/>
      <w:keepLines/>
      <w:spacing w:after="0"/>
    </w:pPr>
    <w:rPr>
      <w:rFonts w:ascii="Arial" w:hAnsi="Arial"/>
      <w:sz w:val="18"/>
    </w:rPr>
  </w:style>
  <w:style w:type="paragraph" w:customStyle="1" w:styleId="TF">
    <w:name w:val="TF"/>
    <w:basedOn w:val="TH"/>
    <w:rsid w:val="005E2EB4"/>
    <w:pPr>
      <w:keepNext w:val="0"/>
      <w:spacing w:before="0" w:after="240"/>
    </w:pPr>
  </w:style>
  <w:style w:type="paragraph" w:customStyle="1" w:styleId="TH">
    <w:name w:val="TH"/>
    <w:basedOn w:val="a"/>
    <w:rsid w:val="005E2EB4"/>
    <w:pPr>
      <w:keepNext/>
      <w:keepLines/>
      <w:spacing w:before="60"/>
      <w:jc w:val="center"/>
    </w:pPr>
    <w:rPr>
      <w:rFonts w:ascii="Arial" w:hAnsi="Arial"/>
      <w:b/>
    </w:rPr>
  </w:style>
  <w:style w:type="paragraph" w:customStyle="1" w:styleId="NO">
    <w:name w:val="NO"/>
    <w:basedOn w:val="a"/>
    <w:link w:val="NOZchn"/>
    <w:rsid w:val="005E2EB4"/>
    <w:pPr>
      <w:keepLines/>
      <w:ind w:left="1135" w:hanging="851"/>
    </w:pPr>
  </w:style>
  <w:style w:type="paragraph" w:styleId="90">
    <w:name w:val="toc 9"/>
    <w:basedOn w:val="80"/>
    <w:semiHidden/>
    <w:rsid w:val="005E2EB4"/>
    <w:pPr>
      <w:ind w:left="1418" w:hanging="1418"/>
    </w:pPr>
  </w:style>
  <w:style w:type="paragraph" w:customStyle="1" w:styleId="EX">
    <w:name w:val="EX"/>
    <w:basedOn w:val="a"/>
    <w:rsid w:val="005E2EB4"/>
    <w:pPr>
      <w:keepLines/>
      <w:ind w:left="1702" w:hanging="1418"/>
    </w:pPr>
  </w:style>
  <w:style w:type="paragraph" w:customStyle="1" w:styleId="FP">
    <w:name w:val="FP"/>
    <w:basedOn w:val="a"/>
    <w:rsid w:val="005E2EB4"/>
    <w:pPr>
      <w:spacing w:after="0"/>
    </w:pPr>
  </w:style>
  <w:style w:type="paragraph" w:customStyle="1" w:styleId="LD">
    <w:name w:val="LD"/>
    <w:rsid w:val="005E2EB4"/>
    <w:pPr>
      <w:keepNext/>
      <w:keepLines/>
      <w:spacing w:line="180" w:lineRule="exact"/>
    </w:pPr>
    <w:rPr>
      <w:rFonts w:ascii="MS LineDraw" w:hAnsi="MS LineDraw"/>
      <w:noProof/>
      <w:lang w:val="en-GB" w:eastAsia="en-US"/>
    </w:rPr>
  </w:style>
  <w:style w:type="paragraph" w:customStyle="1" w:styleId="NW">
    <w:name w:val="NW"/>
    <w:basedOn w:val="NO"/>
    <w:rsid w:val="005E2EB4"/>
    <w:pPr>
      <w:spacing w:after="0"/>
    </w:pPr>
  </w:style>
  <w:style w:type="paragraph" w:customStyle="1" w:styleId="EW">
    <w:name w:val="EW"/>
    <w:basedOn w:val="EX"/>
    <w:rsid w:val="005E2EB4"/>
    <w:pPr>
      <w:spacing w:after="0"/>
    </w:pPr>
  </w:style>
  <w:style w:type="paragraph" w:styleId="60">
    <w:name w:val="toc 6"/>
    <w:basedOn w:val="50"/>
    <w:next w:val="a"/>
    <w:semiHidden/>
    <w:rsid w:val="005E2EB4"/>
    <w:pPr>
      <w:ind w:left="1985" w:hanging="1985"/>
    </w:pPr>
  </w:style>
  <w:style w:type="paragraph" w:styleId="70">
    <w:name w:val="toc 7"/>
    <w:basedOn w:val="60"/>
    <w:next w:val="a"/>
    <w:semiHidden/>
    <w:rsid w:val="005E2EB4"/>
    <w:pPr>
      <w:ind w:left="2268" w:hanging="2268"/>
    </w:pPr>
  </w:style>
  <w:style w:type="paragraph" w:styleId="23">
    <w:name w:val="List Bullet 2"/>
    <w:basedOn w:val="a8"/>
    <w:rsid w:val="005E2EB4"/>
    <w:pPr>
      <w:ind w:left="851"/>
    </w:pPr>
  </w:style>
  <w:style w:type="paragraph" w:styleId="a8">
    <w:name w:val="List Bullet"/>
    <w:basedOn w:val="a4"/>
    <w:rsid w:val="005E2EB4"/>
  </w:style>
  <w:style w:type="paragraph" w:styleId="31">
    <w:name w:val="List Bullet 3"/>
    <w:basedOn w:val="23"/>
    <w:rsid w:val="005E2EB4"/>
    <w:pPr>
      <w:ind w:left="1135"/>
    </w:pPr>
  </w:style>
  <w:style w:type="paragraph" w:customStyle="1" w:styleId="EQ">
    <w:name w:val="EQ"/>
    <w:basedOn w:val="a"/>
    <w:next w:val="a"/>
    <w:rsid w:val="005E2EB4"/>
    <w:pPr>
      <w:keepLines/>
      <w:tabs>
        <w:tab w:val="center" w:pos="4536"/>
        <w:tab w:val="right" w:pos="9072"/>
      </w:tabs>
    </w:pPr>
    <w:rPr>
      <w:noProof/>
    </w:rPr>
  </w:style>
  <w:style w:type="paragraph" w:customStyle="1" w:styleId="NF">
    <w:name w:val="NF"/>
    <w:basedOn w:val="NO"/>
    <w:rsid w:val="005E2EB4"/>
    <w:pPr>
      <w:keepNext/>
      <w:spacing w:after="0"/>
    </w:pPr>
    <w:rPr>
      <w:rFonts w:ascii="Arial" w:hAnsi="Arial"/>
      <w:sz w:val="18"/>
    </w:rPr>
  </w:style>
  <w:style w:type="paragraph" w:customStyle="1" w:styleId="PL">
    <w:name w:val="PL"/>
    <w:rsid w:val="005E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5E2EB4"/>
    <w:pPr>
      <w:jc w:val="right"/>
    </w:pPr>
  </w:style>
  <w:style w:type="paragraph" w:customStyle="1" w:styleId="TAN">
    <w:name w:val="TAN"/>
    <w:basedOn w:val="TAL"/>
    <w:rsid w:val="005E2EB4"/>
    <w:pPr>
      <w:ind w:left="851" w:hanging="851"/>
    </w:pPr>
  </w:style>
  <w:style w:type="paragraph" w:customStyle="1" w:styleId="ZA">
    <w:name w:val="ZA"/>
    <w:rsid w:val="005E2EB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5E2EB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5E2EB4"/>
    <w:pPr>
      <w:framePr w:wrap="notBeside" w:vAnchor="page" w:hAnchor="margin" w:y="15764"/>
      <w:widowControl w:val="0"/>
    </w:pPr>
    <w:rPr>
      <w:rFonts w:ascii="Arial" w:hAnsi="Arial"/>
      <w:noProof/>
      <w:sz w:val="32"/>
      <w:lang w:val="en-GB" w:eastAsia="en-US"/>
    </w:rPr>
  </w:style>
  <w:style w:type="paragraph" w:customStyle="1" w:styleId="ZU">
    <w:name w:val="ZU"/>
    <w:rsid w:val="005E2EB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5E2EB4"/>
    <w:pPr>
      <w:framePr w:wrap="notBeside" w:y="16161"/>
    </w:pPr>
  </w:style>
  <w:style w:type="character" w:customStyle="1" w:styleId="ZGSM">
    <w:name w:val="ZGSM"/>
    <w:rsid w:val="005E2EB4"/>
  </w:style>
  <w:style w:type="paragraph" w:styleId="24">
    <w:name w:val="List 2"/>
    <w:basedOn w:val="a4"/>
    <w:rsid w:val="005E2EB4"/>
    <w:pPr>
      <w:ind w:left="851"/>
    </w:pPr>
  </w:style>
  <w:style w:type="paragraph" w:customStyle="1" w:styleId="ZG">
    <w:name w:val="ZG"/>
    <w:rsid w:val="005E2EB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5E2EB4"/>
    <w:pPr>
      <w:ind w:left="1135"/>
    </w:pPr>
  </w:style>
  <w:style w:type="paragraph" w:styleId="41">
    <w:name w:val="List 4"/>
    <w:basedOn w:val="32"/>
    <w:rsid w:val="005E2EB4"/>
    <w:pPr>
      <w:ind w:left="1418"/>
    </w:pPr>
  </w:style>
  <w:style w:type="paragraph" w:styleId="51">
    <w:name w:val="List 5"/>
    <w:basedOn w:val="41"/>
    <w:rsid w:val="005E2EB4"/>
    <w:pPr>
      <w:ind w:left="1702"/>
    </w:pPr>
  </w:style>
  <w:style w:type="paragraph" w:customStyle="1" w:styleId="EditorsNote">
    <w:name w:val="Editor's Note"/>
    <w:basedOn w:val="NO"/>
    <w:link w:val="EditorsNoteCharChar"/>
    <w:qFormat/>
    <w:rsid w:val="005E2EB4"/>
    <w:rPr>
      <w:color w:val="FF0000"/>
    </w:rPr>
  </w:style>
  <w:style w:type="paragraph" w:styleId="42">
    <w:name w:val="List Bullet 4"/>
    <w:basedOn w:val="31"/>
    <w:rsid w:val="005E2EB4"/>
    <w:pPr>
      <w:ind w:left="1418"/>
    </w:pPr>
  </w:style>
  <w:style w:type="paragraph" w:styleId="52">
    <w:name w:val="List Bullet 5"/>
    <w:basedOn w:val="42"/>
    <w:rsid w:val="005E2EB4"/>
    <w:pPr>
      <w:ind w:left="1702"/>
    </w:pPr>
  </w:style>
  <w:style w:type="paragraph" w:customStyle="1" w:styleId="B1">
    <w:name w:val="B1"/>
    <w:basedOn w:val="a4"/>
    <w:link w:val="B1Char"/>
    <w:qFormat/>
    <w:rsid w:val="005E2EB4"/>
  </w:style>
  <w:style w:type="paragraph" w:customStyle="1" w:styleId="B2">
    <w:name w:val="B2"/>
    <w:basedOn w:val="24"/>
    <w:qFormat/>
    <w:rsid w:val="005E2EB4"/>
  </w:style>
  <w:style w:type="paragraph" w:customStyle="1" w:styleId="B3">
    <w:name w:val="B3"/>
    <w:basedOn w:val="32"/>
    <w:rsid w:val="005E2EB4"/>
  </w:style>
  <w:style w:type="paragraph" w:customStyle="1" w:styleId="B4">
    <w:name w:val="B4"/>
    <w:basedOn w:val="41"/>
    <w:rsid w:val="005E2EB4"/>
  </w:style>
  <w:style w:type="paragraph" w:customStyle="1" w:styleId="B5">
    <w:name w:val="B5"/>
    <w:basedOn w:val="51"/>
    <w:rsid w:val="005E2EB4"/>
  </w:style>
  <w:style w:type="paragraph" w:styleId="a9">
    <w:name w:val="footer"/>
    <w:basedOn w:val="a5"/>
    <w:rsid w:val="005E2EB4"/>
    <w:pPr>
      <w:jc w:val="center"/>
    </w:pPr>
    <w:rPr>
      <w:i/>
    </w:rPr>
  </w:style>
  <w:style w:type="paragraph" w:customStyle="1" w:styleId="ZTD">
    <w:name w:val="ZTD"/>
    <w:basedOn w:val="ZB"/>
    <w:rsid w:val="005E2EB4"/>
    <w:pPr>
      <w:framePr w:hRule="auto" w:wrap="notBeside" w:y="852"/>
    </w:pPr>
    <w:rPr>
      <w:i w:val="0"/>
      <w:sz w:val="40"/>
    </w:rPr>
  </w:style>
  <w:style w:type="paragraph" w:customStyle="1" w:styleId="CRCoverPage">
    <w:name w:val="CR Cover Page"/>
    <w:rsid w:val="005E2EB4"/>
    <w:pPr>
      <w:spacing w:after="120"/>
    </w:pPr>
    <w:rPr>
      <w:rFonts w:ascii="Arial" w:hAnsi="Arial"/>
      <w:lang w:val="en-GB" w:eastAsia="en-US"/>
    </w:rPr>
  </w:style>
  <w:style w:type="paragraph" w:customStyle="1" w:styleId="tdoc-header">
    <w:name w:val="tdoc-header"/>
    <w:rsid w:val="005E2EB4"/>
    <w:rPr>
      <w:rFonts w:ascii="Arial" w:hAnsi="Arial"/>
      <w:noProof/>
      <w:sz w:val="24"/>
      <w:lang w:val="en-GB" w:eastAsia="en-US"/>
    </w:rPr>
  </w:style>
  <w:style w:type="character" w:styleId="aa">
    <w:name w:val="Hyperlink"/>
    <w:rsid w:val="005E2EB4"/>
    <w:rPr>
      <w:color w:val="0000FF"/>
      <w:u w:val="single"/>
    </w:rPr>
  </w:style>
  <w:style w:type="character" w:styleId="ab">
    <w:name w:val="annotation reference"/>
    <w:semiHidden/>
    <w:rsid w:val="005E2EB4"/>
    <w:rPr>
      <w:sz w:val="16"/>
    </w:rPr>
  </w:style>
  <w:style w:type="paragraph" w:styleId="ac">
    <w:name w:val="annotation text"/>
    <w:basedOn w:val="a"/>
    <w:link w:val="Char"/>
    <w:uiPriority w:val="99"/>
    <w:semiHidden/>
    <w:rsid w:val="005E2EB4"/>
  </w:style>
  <w:style w:type="character" w:styleId="ad">
    <w:name w:val="FollowedHyperlink"/>
    <w:rsid w:val="005E2EB4"/>
    <w:rPr>
      <w:color w:val="800080"/>
      <w:u w:val="single"/>
    </w:rPr>
  </w:style>
  <w:style w:type="paragraph" w:styleId="ae">
    <w:name w:val="Balloon Text"/>
    <w:basedOn w:val="a"/>
    <w:semiHidden/>
    <w:rsid w:val="005E2EB4"/>
    <w:rPr>
      <w:rFonts w:ascii="Tahoma" w:hAnsi="Tahoma" w:cs="Tahoma"/>
      <w:sz w:val="16"/>
      <w:szCs w:val="16"/>
    </w:rPr>
  </w:style>
  <w:style w:type="paragraph" w:customStyle="1" w:styleId="code">
    <w:name w:val="code"/>
    <w:basedOn w:val="a"/>
    <w:rsid w:val="005E2EB4"/>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rsid w:val="005E2EB4"/>
  </w:style>
  <w:style w:type="paragraph" w:styleId="af">
    <w:name w:val="Body Text"/>
    <w:basedOn w:val="a"/>
    <w:link w:val="Char0"/>
    <w:rsid w:val="005D3D25"/>
    <w:pPr>
      <w:spacing w:before="120" w:after="120"/>
    </w:pPr>
    <w:rPr>
      <w:rFonts w:ascii="Arial" w:eastAsia="MS Mincho" w:hAnsi="Arial"/>
      <w:lang w:eastAsia="ja-JP"/>
    </w:rPr>
  </w:style>
  <w:style w:type="character" w:customStyle="1" w:styleId="Char0">
    <w:name w:val="正文文本 Char"/>
    <w:link w:val="af"/>
    <w:rsid w:val="005D3D25"/>
    <w:rPr>
      <w:rFonts w:ascii="Arial" w:eastAsia="MS Mincho" w:hAnsi="Arial"/>
      <w:lang w:val="en-GB" w:eastAsia="ja-JP"/>
    </w:rPr>
  </w:style>
  <w:style w:type="character" w:customStyle="1" w:styleId="Char">
    <w:name w:val="批注文字 Char"/>
    <w:link w:val="ac"/>
    <w:uiPriority w:val="99"/>
    <w:semiHidden/>
    <w:rsid w:val="00FC1155"/>
    <w:rPr>
      <w:rFonts w:ascii="Times New Roman" w:hAnsi="Times New Roman"/>
      <w:lang w:val="en-GB"/>
    </w:rPr>
  </w:style>
  <w:style w:type="paragraph" w:customStyle="1" w:styleId="Editorsnote0">
    <w:name w:val="Editor's note"/>
    <w:basedOn w:val="a"/>
    <w:link w:val="EditorsnoteChar"/>
    <w:qFormat/>
    <w:rsid w:val="00FC1155"/>
    <w:pPr>
      <w:keepLines/>
      <w:overflowPunct w:val="0"/>
      <w:autoSpaceDE w:val="0"/>
      <w:autoSpaceDN w:val="0"/>
      <w:adjustRightInd w:val="0"/>
      <w:ind w:left="1135" w:hanging="851"/>
      <w:textAlignment w:val="baseline"/>
    </w:pPr>
    <w:rPr>
      <w:color w:val="FF0000"/>
      <w:lang w:eastAsia="zh-CN"/>
    </w:rPr>
  </w:style>
  <w:style w:type="character" w:customStyle="1" w:styleId="EditorsnoteChar">
    <w:name w:val="Editor's note Char"/>
    <w:link w:val="Editorsnote0"/>
    <w:rsid w:val="00FC1155"/>
    <w:rPr>
      <w:rFonts w:ascii="Times New Roman" w:eastAsia="SimSun" w:hAnsi="Times New Roman"/>
      <w:color w:val="FF0000"/>
      <w:lang w:val="en-GB" w:eastAsia="zh-CN"/>
    </w:rPr>
  </w:style>
  <w:style w:type="character" w:customStyle="1" w:styleId="NOZchn">
    <w:name w:val="NO Zchn"/>
    <w:link w:val="NO"/>
    <w:rsid w:val="00DB00C6"/>
    <w:rPr>
      <w:rFonts w:ascii="Times New Roman" w:hAnsi="Times New Roman"/>
      <w:lang w:val="en-GB"/>
    </w:rPr>
  </w:style>
  <w:style w:type="paragraph" w:styleId="af0">
    <w:name w:val="List Paragraph"/>
    <w:basedOn w:val="a"/>
    <w:uiPriority w:val="34"/>
    <w:qFormat/>
    <w:rsid w:val="00DE31C4"/>
    <w:pPr>
      <w:ind w:firstLineChars="200" w:firstLine="420"/>
    </w:pPr>
  </w:style>
  <w:style w:type="paragraph" w:styleId="af1">
    <w:name w:val="Document Map"/>
    <w:basedOn w:val="a"/>
    <w:link w:val="Char1"/>
    <w:rsid w:val="00E859B0"/>
    <w:rPr>
      <w:rFonts w:ascii="SimSun"/>
      <w:sz w:val="18"/>
      <w:szCs w:val="18"/>
    </w:rPr>
  </w:style>
  <w:style w:type="character" w:customStyle="1" w:styleId="Char1">
    <w:name w:val="文档结构图 Char"/>
    <w:basedOn w:val="a0"/>
    <w:link w:val="af1"/>
    <w:rsid w:val="00E859B0"/>
    <w:rPr>
      <w:rFonts w:ascii="SimSun" w:eastAsia="SimSun" w:hAnsi="Times New Roman"/>
      <w:sz w:val="18"/>
      <w:szCs w:val="18"/>
      <w:lang w:val="en-GB" w:eastAsia="en-US"/>
    </w:rPr>
  </w:style>
  <w:style w:type="character" w:customStyle="1" w:styleId="B1Char">
    <w:name w:val="B1 Char"/>
    <w:link w:val="B1"/>
    <w:rsid w:val="00826554"/>
    <w:rPr>
      <w:rFonts w:ascii="Times New Roman" w:hAnsi="Times New Roman"/>
      <w:lang w:val="en-GB" w:eastAsia="en-US"/>
    </w:rPr>
  </w:style>
  <w:style w:type="paragraph" w:styleId="af2">
    <w:name w:val="Plain Text"/>
    <w:basedOn w:val="a"/>
    <w:link w:val="Char2"/>
    <w:rsid w:val="00C67303"/>
    <w:rPr>
      <w:rFonts w:ascii="SimSun" w:hAnsi="Courier New" w:cs="Courier New"/>
      <w:sz w:val="21"/>
      <w:szCs w:val="21"/>
    </w:rPr>
  </w:style>
  <w:style w:type="character" w:customStyle="1" w:styleId="Char2">
    <w:name w:val="纯文本 Char"/>
    <w:basedOn w:val="a0"/>
    <w:link w:val="af2"/>
    <w:rsid w:val="00C67303"/>
    <w:rPr>
      <w:rFonts w:ascii="SimSun" w:eastAsia="SimSun" w:hAnsi="Courier New" w:cs="Courier New"/>
      <w:sz w:val="21"/>
      <w:szCs w:val="21"/>
      <w:lang w:val="en-GB" w:eastAsia="en-US"/>
    </w:rPr>
  </w:style>
  <w:style w:type="character" w:customStyle="1" w:styleId="EditorsNoteCharChar">
    <w:name w:val="Editor's Note Char Char"/>
    <w:link w:val="EditorsNote"/>
    <w:rsid w:val="002C6734"/>
    <w:rPr>
      <w:rFonts w:ascii="Times New Roman" w:hAnsi="Times New Roman"/>
      <w:color w:val="FF0000"/>
      <w:lang w:val="en-GB" w:eastAsia="en-US"/>
    </w:rPr>
  </w:style>
  <w:style w:type="paragraph" w:styleId="af3">
    <w:name w:val="annotation subject"/>
    <w:basedOn w:val="ac"/>
    <w:next w:val="ac"/>
    <w:link w:val="Char3"/>
    <w:rsid w:val="002B14C6"/>
    <w:rPr>
      <w:b/>
      <w:bCs/>
    </w:rPr>
  </w:style>
  <w:style w:type="character" w:customStyle="1" w:styleId="Char3">
    <w:name w:val="批注主题 Char"/>
    <w:basedOn w:val="Char"/>
    <w:link w:val="af3"/>
    <w:rsid w:val="002B14C6"/>
    <w:rPr>
      <w:rFonts w:ascii="Times New Roman" w:hAnsi="Times New Roman"/>
      <w:b/>
      <w:bCs/>
      <w:lang w:val="en-GB" w:eastAsia="en-US"/>
    </w:rPr>
  </w:style>
  <w:style w:type="paragraph" w:styleId="af4">
    <w:name w:val="Revision"/>
    <w:hidden/>
    <w:uiPriority w:val="99"/>
    <w:semiHidden/>
    <w:rsid w:val="00CA2E01"/>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145A96"/>
    <w:pPr>
      <w:spacing w:after="180"/>
    </w:pPr>
    <w:rPr>
      <w:rFonts w:ascii="Times New Roman" w:hAnsi="Times New Roman"/>
      <w:lang w:val="en-GB" w:eastAsia="en-US"/>
    </w:rPr>
  </w:style>
  <w:style w:type="paragraph" w:styleId="Titolo1">
    <w:name w:val="heading 1"/>
    <w:next w:val="Normale"/>
    <w:qFormat/>
    <w:rsid w:val="005E2EB4"/>
    <w:pPr>
      <w:keepNext/>
      <w:keepLines/>
      <w:numPr>
        <w:numId w:val="20"/>
      </w:numPr>
      <w:pBdr>
        <w:top w:val="single" w:sz="12" w:space="3" w:color="auto"/>
      </w:pBdr>
      <w:spacing w:before="240" w:after="180"/>
      <w:outlineLvl w:val="0"/>
    </w:pPr>
    <w:rPr>
      <w:rFonts w:ascii="Arial" w:hAnsi="Arial"/>
      <w:sz w:val="36"/>
      <w:lang w:val="en-GB" w:eastAsia="en-US"/>
    </w:rPr>
  </w:style>
  <w:style w:type="paragraph" w:styleId="Titolo2">
    <w:name w:val="heading 2"/>
    <w:aliases w:val="H2,h2,2nd level,†berschrift 2,õberschrift 2,UNDERRUBRIK 1-2"/>
    <w:basedOn w:val="Titolo1"/>
    <w:next w:val="Normale"/>
    <w:qFormat/>
    <w:rsid w:val="005E2EB4"/>
    <w:pPr>
      <w:numPr>
        <w:numId w:val="0"/>
      </w:numPr>
      <w:pBdr>
        <w:top w:val="none" w:sz="0" w:space="0" w:color="auto"/>
      </w:pBdr>
      <w:spacing w:before="180"/>
      <w:outlineLvl w:val="1"/>
    </w:pPr>
    <w:rPr>
      <w:sz w:val="32"/>
    </w:rPr>
  </w:style>
  <w:style w:type="paragraph" w:styleId="Titolo3">
    <w:name w:val="heading 3"/>
    <w:aliases w:val="h3"/>
    <w:basedOn w:val="Titolo2"/>
    <w:next w:val="Normale"/>
    <w:qFormat/>
    <w:rsid w:val="005E2EB4"/>
    <w:pPr>
      <w:spacing w:before="120"/>
      <w:outlineLvl w:val="2"/>
    </w:pPr>
    <w:rPr>
      <w:sz w:val="28"/>
    </w:rPr>
  </w:style>
  <w:style w:type="paragraph" w:styleId="Titolo4">
    <w:name w:val="heading 4"/>
    <w:basedOn w:val="Titolo3"/>
    <w:next w:val="Normale"/>
    <w:qFormat/>
    <w:rsid w:val="005E2EB4"/>
    <w:pPr>
      <w:numPr>
        <w:ilvl w:val="3"/>
      </w:numPr>
      <w:outlineLvl w:val="3"/>
    </w:pPr>
    <w:rPr>
      <w:sz w:val="24"/>
    </w:rPr>
  </w:style>
  <w:style w:type="paragraph" w:styleId="Titolo5">
    <w:name w:val="heading 5"/>
    <w:basedOn w:val="Titolo4"/>
    <w:next w:val="Normale"/>
    <w:qFormat/>
    <w:rsid w:val="005E2EB4"/>
    <w:pPr>
      <w:numPr>
        <w:ilvl w:val="4"/>
      </w:numPr>
      <w:outlineLvl w:val="4"/>
    </w:pPr>
    <w:rPr>
      <w:sz w:val="22"/>
    </w:rPr>
  </w:style>
  <w:style w:type="paragraph" w:styleId="Titolo6">
    <w:name w:val="heading 6"/>
    <w:basedOn w:val="H6"/>
    <w:next w:val="Normale"/>
    <w:qFormat/>
    <w:rsid w:val="005E2EB4"/>
    <w:pPr>
      <w:numPr>
        <w:ilvl w:val="5"/>
      </w:numPr>
      <w:ind w:left="1985" w:hanging="1985"/>
      <w:outlineLvl w:val="5"/>
    </w:pPr>
  </w:style>
  <w:style w:type="paragraph" w:styleId="Titolo7">
    <w:name w:val="heading 7"/>
    <w:basedOn w:val="H6"/>
    <w:next w:val="Normale"/>
    <w:qFormat/>
    <w:rsid w:val="005E2EB4"/>
    <w:pPr>
      <w:numPr>
        <w:ilvl w:val="6"/>
      </w:numPr>
      <w:ind w:left="1985" w:hanging="1985"/>
      <w:outlineLvl w:val="6"/>
    </w:pPr>
  </w:style>
  <w:style w:type="paragraph" w:styleId="Titolo8">
    <w:name w:val="heading 8"/>
    <w:basedOn w:val="Titolo1"/>
    <w:next w:val="Normale"/>
    <w:qFormat/>
    <w:rsid w:val="005E2EB4"/>
    <w:pPr>
      <w:numPr>
        <w:ilvl w:val="7"/>
      </w:numPr>
      <w:outlineLvl w:val="7"/>
    </w:pPr>
  </w:style>
  <w:style w:type="paragraph" w:styleId="Titolo9">
    <w:name w:val="heading 9"/>
    <w:basedOn w:val="Titolo8"/>
    <w:next w:val="Normale"/>
    <w:qFormat/>
    <w:rsid w:val="005E2EB4"/>
    <w:pPr>
      <w:numPr>
        <w:ilvl w:val="8"/>
      </w:numPr>
      <w:outlineLvl w:val="8"/>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H6">
    <w:name w:val="H6"/>
    <w:basedOn w:val="Titolo5"/>
    <w:next w:val="Normale"/>
    <w:rsid w:val="005E2EB4"/>
    <w:pPr>
      <w:ind w:left="1985" w:hanging="1985"/>
      <w:outlineLvl w:val="9"/>
    </w:pPr>
    <w:rPr>
      <w:sz w:val="20"/>
    </w:rPr>
  </w:style>
  <w:style w:type="paragraph" w:styleId="Sommario8">
    <w:name w:val="toc 8"/>
    <w:basedOn w:val="Sommario1"/>
    <w:semiHidden/>
    <w:rsid w:val="005E2EB4"/>
    <w:pPr>
      <w:spacing w:before="180"/>
      <w:ind w:left="2693" w:hanging="2693"/>
    </w:pPr>
    <w:rPr>
      <w:b/>
    </w:rPr>
  </w:style>
  <w:style w:type="paragraph" w:styleId="Sommario1">
    <w:name w:val="toc 1"/>
    <w:semiHidden/>
    <w:rsid w:val="005E2EB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5E2EB4"/>
    <w:pPr>
      <w:framePr w:wrap="notBeside" w:hAnchor="margin" w:yAlign="center"/>
      <w:widowControl w:val="0"/>
      <w:spacing w:line="240" w:lineRule="atLeast"/>
      <w:jc w:val="right"/>
    </w:pPr>
    <w:rPr>
      <w:rFonts w:ascii="Arial" w:hAnsi="Arial"/>
      <w:b/>
      <w:sz w:val="34"/>
      <w:lang w:val="en-GB" w:eastAsia="en-US"/>
    </w:rPr>
  </w:style>
  <w:style w:type="paragraph" w:styleId="Sommario5">
    <w:name w:val="toc 5"/>
    <w:basedOn w:val="Sommario4"/>
    <w:semiHidden/>
    <w:rsid w:val="005E2EB4"/>
    <w:pPr>
      <w:ind w:left="1701" w:hanging="1701"/>
    </w:pPr>
  </w:style>
  <w:style w:type="paragraph" w:styleId="Sommario4">
    <w:name w:val="toc 4"/>
    <w:basedOn w:val="Sommario3"/>
    <w:semiHidden/>
    <w:rsid w:val="005E2EB4"/>
    <w:pPr>
      <w:ind w:left="1418" w:hanging="1418"/>
    </w:pPr>
  </w:style>
  <w:style w:type="paragraph" w:styleId="Sommario3">
    <w:name w:val="toc 3"/>
    <w:basedOn w:val="Sommario2"/>
    <w:semiHidden/>
    <w:rsid w:val="005E2EB4"/>
    <w:pPr>
      <w:ind w:left="1134" w:hanging="1134"/>
    </w:pPr>
  </w:style>
  <w:style w:type="paragraph" w:styleId="Sommario2">
    <w:name w:val="toc 2"/>
    <w:basedOn w:val="Sommario1"/>
    <w:semiHidden/>
    <w:rsid w:val="005E2EB4"/>
    <w:pPr>
      <w:keepNext w:val="0"/>
      <w:spacing w:before="0"/>
      <w:ind w:left="851" w:hanging="851"/>
    </w:pPr>
    <w:rPr>
      <w:sz w:val="20"/>
    </w:rPr>
  </w:style>
  <w:style w:type="paragraph" w:styleId="Indice2">
    <w:name w:val="index 2"/>
    <w:basedOn w:val="Indice1"/>
    <w:semiHidden/>
    <w:rsid w:val="005E2EB4"/>
    <w:pPr>
      <w:ind w:left="284"/>
    </w:pPr>
  </w:style>
  <w:style w:type="paragraph" w:styleId="Indice1">
    <w:name w:val="index 1"/>
    <w:basedOn w:val="Normale"/>
    <w:semiHidden/>
    <w:rsid w:val="005E2EB4"/>
    <w:pPr>
      <w:keepLines/>
      <w:spacing w:after="0"/>
    </w:pPr>
  </w:style>
  <w:style w:type="paragraph" w:customStyle="1" w:styleId="ZH">
    <w:name w:val="ZH"/>
    <w:rsid w:val="005E2EB4"/>
    <w:pPr>
      <w:framePr w:wrap="notBeside" w:vAnchor="page" w:hAnchor="margin" w:xAlign="center" w:y="6805"/>
      <w:widowControl w:val="0"/>
    </w:pPr>
    <w:rPr>
      <w:rFonts w:ascii="Arial" w:hAnsi="Arial"/>
      <w:noProof/>
      <w:lang w:val="en-GB" w:eastAsia="en-US"/>
    </w:rPr>
  </w:style>
  <w:style w:type="paragraph" w:customStyle="1" w:styleId="TT">
    <w:name w:val="TT"/>
    <w:basedOn w:val="Titolo1"/>
    <w:next w:val="Normale"/>
    <w:rsid w:val="005E2EB4"/>
    <w:pPr>
      <w:outlineLvl w:val="9"/>
    </w:pPr>
  </w:style>
  <w:style w:type="paragraph" w:styleId="Numeroelenco2">
    <w:name w:val="List Number 2"/>
    <w:basedOn w:val="Numeroelenco"/>
    <w:rsid w:val="005E2EB4"/>
    <w:pPr>
      <w:ind w:left="851"/>
    </w:pPr>
  </w:style>
  <w:style w:type="paragraph" w:styleId="Numeroelenco">
    <w:name w:val="List Number"/>
    <w:basedOn w:val="Elenco"/>
    <w:rsid w:val="005E2EB4"/>
  </w:style>
  <w:style w:type="paragraph" w:styleId="Elenco">
    <w:name w:val="List"/>
    <w:basedOn w:val="Normale"/>
    <w:rsid w:val="005E2EB4"/>
    <w:pPr>
      <w:ind w:left="568" w:hanging="284"/>
    </w:pPr>
  </w:style>
  <w:style w:type="paragraph" w:styleId="Intestazione">
    <w:name w:val="header"/>
    <w:aliases w:val="header odd,header,header odd1,header odd2,header odd3,header odd4,header odd5,header odd6"/>
    <w:rsid w:val="005E2EB4"/>
    <w:pPr>
      <w:widowControl w:val="0"/>
    </w:pPr>
    <w:rPr>
      <w:rFonts w:ascii="Arial" w:hAnsi="Arial"/>
      <w:b/>
      <w:noProof/>
      <w:sz w:val="18"/>
      <w:lang w:val="en-GB" w:eastAsia="en-US"/>
    </w:rPr>
  </w:style>
  <w:style w:type="character" w:styleId="Rimandonotaapidipagina">
    <w:name w:val="footnote reference"/>
    <w:semiHidden/>
    <w:rsid w:val="005E2EB4"/>
    <w:rPr>
      <w:b/>
      <w:position w:val="6"/>
      <w:sz w:val="16"/>
    </w:rPr>
  </w:style>
  <w:style w:type="paragraph" w:styleId="Testonotaapidipagina">
    <w:name w:val="footnote text"/>
    <w:basedOn w:val="Normale"/>
    <w:semiHidden/>
    <w:rsid w:val="005E2EB4"/>
    <w:pPr>
      <w:keepLines/>
      <w:spacing w:after="0"/>
      <w:ind w:left="454" w:hanging="454"/>
    </w:pPr>
    <w:rPr>
      <w:sz w:val="16"/>
    </w:rPr>
  </w:style>
  <w:style w:type="paragraph" w:customStyle="1" w:styleId="TAH">
    <w:name w:val="TAH"/>
    <w:basedOn w:val="TAC"/>
    <w:rsid w:val="005E2EB4"/>
    <w:rPr>
      <w:b/>
    </w:rPr>
  </w:style>
  <w:style w:type="paragraph" w:customStyle="1" w:styleId="TAC">
    <w:name w:val="TAC"/>
    <w:basedOn w:val="TAL"/>
    <w:rsid w:val="005E2EB4"/>
    <w:pPr>
      <w:jc w:val="center"/>
    </w:pPr>
  </w:style>
  <w:style w:type="paragraph" w:customStyle="1" w:styleId="TAL">
    <w:name w:val="TAL"/>
    <w:basedOn w:val="Normale"/>
    <w:rsid w:val="005E2EB4"/>
    <w:pPr>
      <w:keepNext/>
      <w:keepLines/>
      <w:spacing w:after="0"/>
    </w:pPr>
    <w:rPr>
      <w:rFonts w:ascii="Arial" w:hAnsi="Arial"/>
      <w:sz w:val="18"/>
    </w:rPr>
  </w:style>
  <w:style w:type="paragraph" w:customStyle="1" w:styleId="TF">
    <w:name w:val="TF"/>
    <w:basedOn w:val="TH"/>
    <w:rsid w:val="005E2EB4"/>
    <w:pPr>
      <w:keepNext w:val="0"/>
      <w:spacing w:before="0" w:after="240"/>
    </w:pPr>
  </w:style>
  <w:style w:type="paragraph" w:customStyle="1" w:styleId="TH">
    <w:name w:val="TH"/>
    <w:basedOn w:val="Normale"/>
    <w:rsid w:val="005E2EB4"/>
    <w:pPr>
      <w:keepNext/>
      <w:keepLines/>
      <w:spacing w:before="60"/>
      <w:jc w:val="center"/>
    </w:pPr>
    <w:rPr>
      <w:rFonts w:ascii="Arial" w:hAnsi="Arial"/>
      <w:b/>
    </w:rPr>
  </w:style>
  <w:style w:type="paragraph" w:customStyle="1" w:styleId="NO">
    <w:name w:val="NO"/>
    <w:basedOn w:val="Normale"/>
    <w:link w:val="NOZchn"/>
    <w:rsid w:val="005E2EB4"/>
    <w:pPr>
      <w:keepLines/>
      <w:ind w:left="1135" w:hanging="851"/>
    </w:pPr>
  </w:style>
  <w:style w:type="paragraph" w:styleId="Sommario9">
    <w:name w:val="toc 9"/>
    <w:basedOn w:val="Sommario8"/>
    <w:semiHidden/>
    <w:rsid w:val="005E2EB4"/>
    <w:pPr>
      <w:ind w:left="1418" w:hanging="1418"/>
    </w:pPr>
  </w:style>
  <w:style w:type="paragraph" w:customStyle="1" w:styleId="EX">
    <w:name w:val="EX"/>
    <w:basedOn w:val="Normale"/>
    <w:rsid w:val="005E2EB4"/>
    <w:pPr>
      <w:keepLines/>
      <w:ind w:left="1702" w:hanging="1418"/>
    </w:pPr>
  </w:style>
  <w:style w:type="paragraph" w:customStyle="1" w:styleId="FP">
    <w:name w:val="FP"/>
    <w:basedOn w:val="Normale"/>
    <w:rsid w:val="005E2EB4"/>
    <w:pPr>
      <w:spacing w:after="0"/>
    </w:pPr>
  </w:style>
  <w:style w:type="paragraph" w:customStyle="1" w:styleId="LD">
    <w:name w:val="LD"/>
    <w:rsid w:val="005E2EB4"/>
    <w:pPr>
      <w:keepNext/>
      <w:keepLines/>
      <w:spacing w:line="180" w:lineRule="exact"/>
    </w:pPr>
    <w:rPr>
      <w:rFonts w:ascii="MS LineDraw" w:hAnsi="MS LineDraw"/>
      <w:noProof/>
      <w:lang w:val="en-GB" w:eastAsia="en-US"/>
    </w:rPr>
  </w:style>
  <w:style w:type="paragraph" w:customStyle="1" w:styleId="NW">
    <w:name w:val="NW"/>
    <w:basedOn w:val="NO"/>
    <w:rsid w:val="005E2EB4"/>
    <w:pPr>
      <w:spacing w:after="0"/>
    </w:pPr>
  </w:style>
  <w:style w:type="paragraph" w:customStyle="1" w:styleId="EW">
    <w:name w:val="EW"/>
    <w:basedOn w:val="EX"/>
    <w:rsid w:val="005E2EB4"/>
    <w:pPr>
      <w:spacing w:after="0"/>
    </w:pPr>
  </w:style>
  <w:style w:type="paragraph" w:styleId="Sommario6">
    <w:name w:val="toc 6"/>
    <w:basedOn w:val="Sommario5"/>
    <w:next w:val="Normale"/>
    <w:semiHidden/>
    <w:rsid w:val="005E2EB4"/>
    <w:pPr>
      <w:ind w:left="1985" w:hanging="1985"/>
    </w:pPr>
  </w:style>
  <w:style w:type="paragraph" w:styleId="Sommario7">
    <w:name w:val="toc 7"/>
    <w:basedOn w:val="Sommario6"/>
    <w:next w:val="Normale"/>
    <w:semiHidden/>
    <w:rsid w:val="005E2EB4"/>
    <w:pPr>
      <w:ind w:left="2268" w:hanging="2268"/>
    </w:pPr>
  </w:style>
  <w:style w:type="paragraph" w:styleId="Puntoelenco2">
    <w:name w:val="List Bullet 2"/>
    <w:basedOn w:val="Puntoelenco"/>
    <w:rsid w:val="005E2EB4"/>
    <w:pPr>
      <w:ind w:left="851"/>
    </w:pPr>
  </w:style>
  <w:style w:type="paragraph" w:styleId="Puntoelenco">
    <w:name w:val="List Bullet"/>
    <w:basedOn w:val="Elenco"/>
    <w:rsid w:val="005E2EB4"/>
  </w:style>
  <w:style w:type="paragraph" w:styleId="Puntoelenco3">
    <w:name w:val="List Bullet 3"/>
    <w:basedOn w:val="Puntoelenco2"/>
    <w:rsid w:val="005E2EB4"/>
    <w:pPr>
      <w:ind w:left="1135"/>
    </w:pPr>
  </w:style>
  <w:style w:type="paragraph" w:customStyle="1" w:styleId="EQ">
    <w:name w:val="EQ"/>
    <w:basedOn w:val="Normale"/>
    <w:next w:val="Normale"/>
    <w:rsid w:val="005E2EB4"/>
    <w:pPr>
      <w:keepLines/>
      <w:tabs>
        <w:tab w:val="center" w:pos="4536"/>
        <w:tab w:val="right" w:pos="9072"/>
      </w:tabs>
    </w:pPr>
    <w:rPr>
      <w:noProof/>
    </w:rPr>
  </w:style>
  <w:style w:type="paragraph" w:customStyle="1" w:styleId="NF">
    <w:name w:val="NF"/>
    <w:basedOn w:val="NO"/>
    <w:rsid w:val="005E2EB4"/>
    <w:pPr>
      <w:keepNext/>
      <w:spacing w:after="0"/>
    </w:pPr>
    <w:rPr>
      <w:rFonts w:ascii="Arial" w:hAnsi="Arial"/>
      <w:sz w:val="18"/>
    </w:rPr>
  </w:style>
  <w:style w:type="paragraph" w:customStyle="1" w:styleId="PL">
    <w:name w:val="PL"/>
    <w:rsid w:val="005E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5E2EB4"/>
    <w:pPr>
      <w:jc w:val="right"/>
    </w:pPr>
  </w:style>
  <w:style w:type="paragraph" w:customStyle="1" w:styleId="TAN">
    <w:name w:val="TAN"/>
    <w:basedOn w:val="TAL"/>
    <w:rsid w:val="005E2EB4"/>
    <w:pPr>
      <w:ind w:left="851" w:hanging="851"/>
    </w:pPr>
  </w:style>
  <w:style w:type="paragraph" w:customStyle="1" w:styleId="ZA">
    <w:name w:val="ZA"/>
    <w:rsid w:val="005E2EB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5E2EB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5E2EB4"/>
    <w:pPr>
      <w:framePr w:wrap="notBeside" w:vAnchor="page" w:hAnchor="margin" w:y="15764"/>
      <w:widowControl w:val="0"/>
    </w:pPr>
    <w:rPr>
      <w:rFonts w:ascii="Arial" w:hAnsi="Arial"/>
      <w:noProof/>
      <w:sz w:val="32"/>
      <w:lang w:val="en-GB" w:eastAsia="en-US"/>
    </w:rPr>
  </w:style>
  <w:style w:type="paragraph" w:customStyle="1" w:styleId="ZU">
    <w:name w:val="ZU"/>
    <w:rsid w:val="005E2EB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5E2EB4"/>
    <w:pPr>
      <w:framePr w:wrap="notBeside" w:y="16161"/>
    </w:pPr>
  </w:style>
  <w:style w:type="character" w:customStyle="1" w:styleId="ZGSM">
    <w:name w:val="ZGSM"/>
    <w:rsid w:val="005E2EB4"/>
  </w:style>
  <w:style w:type="paragraph" w:styleId="Elenco2">
    <w:name w:val="List 2"/>
    <w:basedOn w:val="Elenco"/>
    <w:rsid w:val="005E2EB4"/>
    <w:pPr>
      <w:ind w:left="851"/>
    </w:pPr>
  </w:style>
  <w:style w:type="paragraph" w:customStyle="1" w:styleId="ZG">
    <w:name w:val="ZG"/>
    <w:rsid w:val="005E2EB4"/>
    <w:pPr>
      <w:framePr w:wrap="notBeside" w:vAnchor="page" w:hAnchor="margin" w:xAlign="right" w:y="6805"/>
      <w:widowControl w:val="0"/>
      <w:jc w:val="right"/>
    </w:pPr>
    <w:rPr>
      <w:rFonts w:ascii="Arial" w:hAnsi="Arial"/>
      <w:noProof/>
      <w:lang w:val="en-GB" w:eastAsia="en-US"/>
    </w:rPr>
  </w:style>
  <w:style w:type="paragraph" w:styleId="Elenco3">
    <w:name w:val="List 3"/>
    <w:basedOn w:val="Elenco2"/>
    <w:rsid w:val="005E2EB4"/>
    <w:pPr>
      <w:ind w:left="1135"/>
    </w:pPr>
  </w:style>
  <w:style w:type="paragraph" w:styleId="Elenco4">
    <w:name w:val="List 4"/>
    <w:basedOn w:val="Elenco3"/>
    <w:rsid w:val="005E2EB4"/>
    <w:pPr>
      <w:ind w:left="1418"/>
    </w:pPr>
  </w:style>
  <w:style w:type="paragraph" w:styleId="Elenco5">
    <w:name w:val="List 5"/>
    <w:basedOn w:val="Elenco4"/>
    <w:rsid w:val="005E2EB4"/>
    <w:pPr>
      <w:ind w:left="1702"/>
    </w:pPr>
  </w:style>
  <w:style w:type="paragraph" w:customStyle="1" w:styleId="EditorsNote">
    <w:name w:val="Editor's Note"/>
    <w:basedOn w:val="NO"/>
    <w:link w:val="EditorsNoteCharChar"/>
    <w:qFormat/>
    <w:rsid w:val="005E2EB4"/>
    <w:rPr>
      <w:color w:val="FF0000"/>
    </w:rPr>
  </w:style>
  <w:style w:type="paragraph" w:styleId="Puntoelenco4">
    <w:name w:val="List Bullet 4"/>
    <w:basedOn w:val="Puntoelenco3"/>
    <w:rsid w:val="005E2EB4"/>
    <w:pPr>
      <w:ind w:left="1418"/>
    </w:pPr>
  </w:style>
  <w:style w:type="paragraph" w:styleId="Puntoelenco5">
    <w:name w:val="List Bullet 5"/>
    <w:basedOn w:val="Puntoelenco4"/>
    <w:rsid w:val="005E2EB4"/>
    <w:pPr>
      <w:ind w:left="1702"/>
    </w:pPr>
  </w:style>
  <w:style w:type="paragraph" w:customStyle="1" w:styleId="B1">
    <w:name w:val="B1"/>
    <w:basedOn w:val="Elenco"/>
    <w:link w:val="B1Char"/>
    <w:qFormat/>
    <w:rsid w:val="005E2EB4"/>
  </w:style>
  <w:style w:type="paragraph" w:customStyle="1" w:styleId="B2">
    <w:name w:val="B2"/>
    <w:basedOn w:val="Elenco2"/>
    <w:qFormat/>
    <w:rsid w:val="005E2EB4"/>
  </w:style>
  <w:style w:type="paragraph" w:customStyle="1" w:styleId="B3">
    <w:name w:val="B3"/>
    <w:basedOn w:val="Elenco3"/>
    <w:rsid w:val="005E2EB4"/>
  </w:style>
  <w:style w:type="paragraph" w:customStyle="1" w:styleId="B4">
    <w:name w:val="B4"/>
    <w:basedOn w:val="Elenco4"/>
    <w:rsid w:val="005E2EB4"/>
  </w:style>
  <w:style w:type="paragraph" w:customStyle="1" w:styleId="B5">
    <w:name w:val="B5"/>
    <w:basedOn w:val="Elenco5"/>
    <w:rsid w:val="005E2EB4"/>
  </w:style>
  <w:style w:type="paragraph" w:styleId="Pidipagina">
    <w:name w:val="footer"/>
    <w:basedOn w:val="Intestazione"/>
    <w:rsid w:val="005E2EB4"/>
    <w:pPr>
      <w:jc w:val="center"/>
    </w:pPr>
    <w:rPr>
      <w:i/>
    </w:rPr>
  </w:style>
  <w:style w:type="paragraph" w:customStyle="1" w:styleId="ZTD">
    <w:name w:val="ZTD"/>
    <w:basedOn w:val="ZB"/>
    <w:rsid w:val="005E2EB4"/>
    <w:pPr>
      <w:framePr w:hRule="auto" w:wrap="notBeside" w:y="852"/>
    </w:pPr>
    <w:rPr>
      <w:i w:val="0"/>
      <w:sz w:val="40"/>
    </w:rPr>
  </w:style>
  <w:style w:type="paragraph" w:customStyle="1" w:styleId="CRCoverPage">
    <w:name w:val="CR Cover Page"/>
    <w:rsid w:val="005E2EB4"/>
    <w:pPr>
      <w:spacing w:after="120"/>
    </w:pPr>
    <w:rPr>
      <w:rFonts w:ascii="Arial" w:hAnsi="Arial"/>
      <w:lang w:val="en-GB" w:eastAsia="en-US"/>
    </w:rPr>
  </w:style>
  <w:style w:type="paragraph" w:customStyle="1" w:styleId="tdoc-header">
    <w:name w:val="tdoc-header"/>
    <w:rsid w:val="005E2EB4"/>
    <w:rPr>
      <w:rFonts w:ascii="Arial" w:hAnsi="Arial"/>
      <w:noProof/>
      <w:sz w:val="24"/>
      <w:lang w:val="en-GB" w:eastAsia="en-US"/>
    </w:rPr>
  </w:style>
  <w:style w:type="character" w:styleId="Collegamentoipertestuale">
    <w:name w:val="Hyperlink"/>
    <w:rsid w:val="005E2EB4"/>
    <w:rPr>
      <w:color w:val="0000FF"/>
      <w:u w:val="single"/>
    </w:rPr>
  </w:style>
  <w:style w:type="character" w:styleId="Rimandocommento">
    <w:name w:val="annotation reference"/>
    <w:semiHidden/>
    <w:rsid w:val="005E2EB4"/>
    <w:rPr>
      <w:sz w:val="16"/>
    </w:rPr>
  </w:style>
  <w:style w:type="paragraph" w:styleId="Testocommento">
    <w:name w:val="annotation text"/>
    <w:basedOn w:val="Normale"/>
    <w:link w:val="TestocommentoCarattere"/>
    <w:uiPriority w:val="99"/>
    <w:semiHidden/>
    <w:rsid w:val="005E2EB4"/>
  </w:style>
  <w:style w:type="character" w:styleId="Collegamentovisitato">
    <w:name w:val="FollowedHyperlink"/>
    <w:rsid w:val="005E2EB4"/>
    <w:rPr>
      <w:color w:val="800080"/>
      <w:u w:val="single"/>
    </w:rPr>
  </w:style>
  <w:style w:type="paragraph" w:styleId="Testofumetto">
    <w:name w:val="Balloon Text"/>
    <w:basedOn w:val="Normale"/>
    <w:semiHidden/>
    <w:rsid w:val="005E2EB4"/>
    <w:rPr>
      <w:rFonts w:ascii="Tahoma" w:hAnsi="Tahoma" w:cs="Tahoma"/>
      <w:sz w:val="16"/>
      <w:szCs w:val="16"/>
    </w:rPr>
  </w:style>
  <w:style w:type="paragraph" w:customStyle="1" w:styleId="code">
    <w:name w:val="code"/>
    <w:basedOn w:val="Normale"/>
    <w:rsid w:val="005E2EB4"/>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Carpredefinitoparagrafo"/>
    <w:rsid w:val="005E2EB4"/>
  </w:style>
  <w:style w:type="paragraph" w:styleId="Corpotesto">
    <w:name w:val="Body Text"/>
    <w:basedOn w:val="Normale"/>
    <w:link w:val="CorpotestoCarattere"/>
    <w:rsid w:val="005D3D25"/>
    <w:pPr>
      <w:spacing w:before="120" w:after="120"/>
    </w:pPr>
    <w:rPr>
      <w:rFonts w:ascii="Arial" w:eastAsia="MS Mincho" w:hAnsi="Arial"/>
      <w:lang w:eastAsia="ja-JP"/>
    </w:rPr>
  </w:style>
  <w:style w:type="character" w:customStyle="1" w:styleId="CorpotestoCarattere">
    <w:name w:val="Corpo testo Carattere"/>
    <w:link w:val="Corpotesto"/>
    <w:rsid w:val="005D3D25"/>
    <w:rPr>
      <w:rFonts w:ascii="Arial" w:eastAsia="MS Mincho" w:hAnsi="Arial"/>
      <w:lang w:val="en-GB" w:eastAsia="ja-JP"/>
    </w:rPr>
  </w:style>
  <w:style w:type="character" w:customStyle="1" w:styleId="TestocommentoCarattere">
    <w:name w:val="Testo commento Carattere"/>
    <w:link w:val="Testocommento"/>
    <w:uiPriority w:val="99"/>
    <w:semiHidden/>
    <w:rsid w:val="00FC1155"/>
    <w:rPr>
      <w:rFonts w:ascii="Times New Roman" w:hAnsi="Times New Roman"/>
      <w:lang w:val="en-GB"/>
    </w:rPr>
  </w:style>
  <w:style w:type="paragraph" w:customStyle="1" w:styleId="Editorsnote0">
    <w:name w:val="Editor's note"/>
    <w:basedOn w:val="Normale"/>
    <w:link w:val="EditorsnoteChar"/>
    <w:qFormat/>
    <w:rsid w:val="00FC1155"/>
    <w:pPr>
      <w:keepLines/>
      <w:overflowPunct w:val="0"/>
      <w:autoSpaceDE w:val="0"/>
      <w:autoSpaceDN w:val="0"/>
      <w:adjustRightInd w:val="0"/>
      <w:ind w:left="1135" w:hanging="851"/>
      <w:textAlignment w:val="baseline"/>
    </w:pPr>
    <w:rPr>
      <w:color w:val="FF0000"/>
      <w:lang w:eastAsia="zh-CN"/>
    </w:rPr>
  </w:style>
  <w:style w:type="character" w:customStyle="1" w:styleId="EditorsnoteChar">
    <w:name w:val="Editor's note Char"/>
    <w:link w:val="Editorsnote0"/>
    <w:rsid w:val="00FC1155"/>
    <w:rPr>
      <w:rFonts w:ascii="Times New Roman" w:eastAsia="SimSun" w:hAnsi="Times New Roman"/>
      <w:color w:val="FF0000"/>
      <w:lang w:val="en-GB" w:eastAsia="zh-CN"/>
    </w:rPr>
  </w:style>
  <w:style w:type="character" w:customStyle="1" w:styleId="NOZchn">
    <w:name w:val="NO Zchn"/>
    <w:link w:val="NO"/>
    <w:rsid w:val="00DB00C6"/>
    <w:rPr>
      <w:rFonts w:ascii="Times New Roman" w:hAnsi="Times New Roman"/>
      <w:lang w:val="en-GB"/>
    </w:rPr>
  </w:style>
  <w:style w:type="paragraph" w:styleId="Paragrafoelenco">
    <w:name w:val="List Paragraph"/>
    <w:basedOn w:val="Normale"/>
    <w:uiPriority w:val="34"/>
    <w:qFormat/>
    <w:rsid w:val="00DE31C4"/>
    <w:pPr>
      <w:ind w:firstLineChars="200" w:firstLine="420"/>
    </w:pPr>
  </w:style>
  <w:style w:type="paragraph" w:styleId="Mappadocumento">
    <w:name w:val="Document Map"/>
    <w:basedOn w:val="Normale"/>
    <w:link w:val="MappadocumentoCarattere"/>
    <w:rsid w:val="00E859B0"/>
    <w:rPr>
      <w:rFonts w:ascii="SimSun"/>
      <w:sz w:val="18"/>
      <w:szCs w:val="18"/>
    </w:rPr>
  </w:style>
  <w:style w:type="character" w:customStyle="1" w:styleId="MappadocumentoCarattere">
    <w:name w:val="Mappa documento Carattere"/>
    <w:basedOn w:val="Carpredefinitoparagrafo"/>
    <w:link w:val="Mappadocumento"/>
    <w:rsid w:val="00E859B0"/>
    <w:rPr>
      <w:rFonts w:ascii="SimSun" w:eastAsia="SimSun" w:hAnsi="Times New Roman"/>
      <w:sz w:val="18"/>
      <w:szCs w:val="18"/>
      <w:lang w:val="en-GB" w:eastAsia="en-US"/>
    </w:rPr>
  </w:style>
  <w:style w:type="character" w:customStyle="1" w:styleId="B1Char">
    <w:name w:val="B1 Char"/>
    <w:link w:val="B1"/>
    <w:rsid w:val="00826554"/>
    <w:rPr>
      <w:rFonts w:ascii="Times New Roman" w:hAnsi="Times New Roman"/>
      <w:lang w:val="en-GB" w:eastAsia="en-US"/>
    </w:rPr>
  </w:style>
  <w:style w:type="paragraph" w:styleId="Testonormale">
    <w:name w:val="Plain Text"/>
    <w:basedOn w:val="Normale"/>
    <w:link w:val="TestonormaleCarattere"/>
    <w:rsid w:val="00C67303"/>
    <w:rPr>
      <w:rFonts w:ascii="SimSun" w:hAnsi="Courier New" w:cs="Courier New"/>
      <w:sz w:val="21"/>
      <w:szCs w:val="21"/>
    </w:rPr>
  </w:style>
  <w:style w:type="character" w:customStyle="1" w:styleId="TestonormaleCarattere">
    <w:name w:val="Testo normale Carattere"/>
    <w:basedOn w:val="Carpredefinitoparagrafo"/>
    <w:link w:val="Testonormale"/>
    <w:rsid w:val="00C67303"/>
    <w:rPr>
      <w:rFonts w:ascii="SimSun" w:eastAsia="SimSun" w:hAnsi="Courier New" w:cs="Courier New"/>
      <w:sz w:val="21"/>
      <w:szCs w:val="21"/>
      <w:lang w:val="en-GB" w:eastAsia="en-US"/>
    </w:rPr>
  </w:style>
  <w:style w:type="character" w:customStyle="1" w:styleId="EditorsNoteCharChar">
    <w:name w:val="Editor's Note Char Char"/>
    <w:link w:val="EditorsNote"/>
    <w:rsid w:val="002C6734"/>
    <w:rPr>
      <w:rFonts w:ascii="Times New Roman" w:hAnsi="Times New Roman"/>
      <w:color w:val="FF0000"/>
      <w:lang w:val="en-GB" w:eastAsia="en-US"/>
    </w:rPr>
  </w:style>
  <w:style w:type="paragraph" w:styleId="Soggettocommento">
    <w:name w:val="annotation subject"/>
    <w:basedOn w:val="Testocommento"/>
    <w:next w:val="Testocommento"/>
    <w:link w:val="SoggettocommentoCarattere"/>
    <w:rsid w:val="002B14C6"/>
    <w:rPr>
      <w:b/>
      <w:bCs/>
    </w:rPr>
  </w:style>
  <w:style w:type="character" w:customStyle="1" w:styleId="SoggettocommentoCarattere">
    <w:name w:val="Soggetto commento Carattere"/>
    <w:basedOn w:val="TestocommentoCarattere"/>
    <w:link w:val="Soggettocommento"/>
    <w:rsid w:val="002B14C6"/>
    <w:rPr>
      <w:rFonts w:ascii="Times New Roman" w:hAnsi="Times New Roman"/>
      <w:b/>
      <w:bCs/>
      <w:lang w:val="en-GB" w:eastAsia="en-US"/>
    </w:rPr>
  </w:style>
  <w:style w:type="paragraph" w:styleId="Revisione">
    <w:name w:val="Revision"/>
    <w:hidden/>
    <w:uiPriority w:val="99"/>
    <w:semiHidden/>
    <w:rsid w:val="00CA2E01"/>
    <w:rPr>
      <w:rFonts w:ascii="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w:divs>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631306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478186301">
      <w:bodyDiv w:val="1"/>
      <w:marLeft w:val="0"/>
      <w:marRight w:val="0"/>
      <w:marTop w:val="0"/>
      <w:marBottom w:val="0"/>
      <w:divBdr>
        <w:top w:val="none" w:sz="0" w:space="0" w:color="auto"/>
        <w:left w:val="none" w:sz="0" w:space="0" w:color="auto"/>
        <w:bottom w:val="none" w:sz="0" w:space="0" w:color="auto"/>
        <w:right w:val="none" w:sz="0" w:space="0" w:color="auto"/>
      </w:divBdr>
    </w:div>
    <w:div w:id="1572306194">
      <w:bodyDiv w:val="1"/>
      <w:marLeft w:val="0"/>
      <w:marRight w:val="0"/>
      <w:marTop w:val="0"/>
      <w:marBottom w:val="0"/>
      <w:divBdr>
        <w:top w:val="none" w:sz="0" w:space="0" w:color="auto"/>
        <w:left w:val="none" w:sz="0" w:space="0" w:color="auto"/>
        <w:bottom w:val="none" w:sz="0" w:space="0" w:color="auto"/>
        <w:right w:val="none" w:sz="0" w:space="0" w:color="auto"/>
      </w:divBdr>
    </w:div>
    <w:div w:id="1917014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ftp/tsg_sa/WG3_Security/TSGS3_75_Sapporo/Invitation/"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5</Pages>
  <Words>1946</Words>
  <Characters>11093</Characters>
  <Application>Microsoft Office Word</Application>
  <DocSecurity>0</DocSecurity>
  <Lines>92</Lines>
  <Paragraphs>26</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Alcatel-Lucent</Company>
  <LinksUpToDate>false</LinksUpToDate>
  <CharactersWithSpaces>13013</CharactersWithSpaces>
  <SharedDoc>false</SharedDoc>
  <HLinks>
    <vt:vector size="6" baseType="variant">
      <vt:variant>
        <vt:i4>4587595</vt:i4>
      </vt:variant>
      <vt:variant>
        <vt:i4>0</vt:i4>
      </vt:variant>
      <vt:variant>
        <vt:i4>0</vt:i4>
      </vt:variant>
      <vt:variant>
        <vt:i4>5</vt:i4>
      </vt:variant>
      <vt:variant>
        <vt:lpwstr>http://www.3gpp.org/ftp/tsg_sa/WG3_Security/TSGS3_75_Sapporo/Invitation/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xiaojun</dc:creator>
  <cp:lastModifiedBy>cmcc</cp:lastModifiedBy>
  <cp:revision>3</cp:revision>
  <cp:lastPrinted>2014-03-19T10:18:00Z</cp:lastPrinted>
  <dcterms:created xsi:type="dcterms:W3CDTF">2014-06-10T13:48:00Z</dcterms:created>
  <dcterms:modified xsi:type="dcterms:W3CDTF">2014-06-10T13:50:00Z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