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F92" w:rsidRDefault="007C37F0">
      <w:pPr>
        <w:pStyle w:val="a5"/>
        <w:tabs>
          <w:tab w:val="center" w:pos="4153"/>
          <w:tab w:val="right" w:pos="9639"/>
        </w:tabs>
        <w:rPr>
          <w:ins w:id="0" w:author="cmcc" w:date="2014-06-10T21:41:00Z"/>
          <w:rFonts w:cs="Arial"/>
          <w:bCs/>
          <w:sz w:val="22"/>
          <w:lang w:eastAsia="zh-CN"/>
        </w:rPr>
      </w:pPr>
      <w:r w:rsidRPr="00295A96">
        <w:rPr>
          <w:rFonts w:cs="Arial"/>
          <w:bCs/>
          <w:sz w:val="22"/>
        </w:rPr>
        <w:t xml:space="preserve">3GPP TSG SA WG3 (Security) </w:t>
      </w:r>
      <w:r w:rsidR="00473D92" w:rsidRPr="00295A96">
        <w:rPr>
          <w:rFonts w:cs="Arial" w:hint="eastAsia"/>
          <w:bCs/>
          <w:sz w:val="22"/>
          <w:lang w:eastAsia="zh-CN"/>
        </w:rPr>
        <w:t>#75</w:t>
      </w:r>
      <w:r w:rsidR="00DB5F92" w:rsidRPr="00295A96">
        <w:rPr>
          <w:rFonts w:cs="Arial"/>
          <w:bCs/>
          <w:sz w:val="22"/>
        </w:rPr>
        <w:tab/>
      </w:r>
      <w:r w:rsidR="00473D92" w:rsidRPr="00295A96">
        <w:rPr>
          <w:rFonts w:cs="Arial" w:hint="eastAsia"/>
          <w:bCs/>
          <w:sz w:val="22"/>
          <w:lang w:eastAsia="zh-CN"/>
        </w:rPr>
        <w:t xml:space="preserve">                                                                                  </w:t>
      </w:r>
      <w:r w:rsidR="00DB5F92" w:rsidRPr="00295A96">
        <w:rPr>
          <w:rFonts w:cs="Arial"/>
          <w:bCs/>
          <w:sz w:val="22"/>
        </w:rPr>
        <w:t>S3-</w:t>
      </w:r>
      <w:r w:rsidR="00824F29" w:rsidRPr="00295A96">
        <w:rPr>
          <w:rFonts w:cs="Arial"/>
          <w:bCs/>
          <w:sz w:val="22"/>
        </w:rPr>
        <w:t>1</w:t>
      </w:r>
      <w:r w:rsidR="00713147">
        <w:rPr>
          <w:rFonts w:cs="Arial" w:hint="eastAsia"/>
          <w:bCs/>
          <w:sz w:val="22"/>
          <w:lang w:eastAsia="zh-CN"/>
        </w:rPr>
        <w:t>41041</w:t>
      </w:r>
    </w:p>
    <w:p w:rsidR="00713147" w:rsidRPr="00295A96" w:rsidRDefault="00713147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 w:hint="eastAsia"/>
          <w:bCs/>
          <w:sz w:val="22"/>
          <w:lang w:eastAsia="zh-CN"/>
        </w:rPr>
        <w:t xml:space="preserve">                                                                                                                       (revision of S3-140738)</w:t>
      </w:r>
    </w:p>
    <w:p w:rsidR="00DB5F92" w:rsidRPr="00295A96" w:rsidRDefault="00473D92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295A96">
        <w:rPr>
          <w:rFonts w:cs="Arial" w:hint="eastAsia"/>
          <w:bCs/>
          <w:sz w:val="22"/>
          <w:lang w:eastAsia="zh-CN"/>
        </w:rPr>
        <w:t>12</w:t>
      </w:r>
      <w:r w:rsidRPr="00295A96">
        <w:rPr>
          <w:rFonts w:cs="Arial"/>
          <w:bCs/>
          <w:sz w:val="22"/>
        </w:rPr>
        <w:t>-</w:t>
      </w:r>
      <w:r w:rsidRPr="00295A96">
        <w:rPr>
          <w:rFonts w:cs="Arial"/>
          <w:bCs/>
          <w:sz w:val="22"/>
          <w:lang w:eastAsia="zh-CN"/>
        </w:rPr>
        <w:t>1</w:t>
      </w:r>
      <w:r w:rsidRPr="00295A96">
        <w:rPr>
          <w:rFonts w:cs="Arial" w:hint="eastAsia"/>
          <w:bCs/>
          <w:sz w:val="22"/>
          <w:lang w:eastAsia="zh-CN"/>
        </w:rPr>
        <w:t>6</w:t>
      </w:r>
      <w:r w:rsidRPr="00295A96">
        <w:rPr>
          <w:rFonts w:cs="Arial"/>
          <w:bCs/>
          <w:sz w:val="22"/>
          <w:lang w:eastAsia="zh-CN"/>
        </w:rPr>
        <w:t xml:space="preserve"> </w:t>
      </w:r>
      <w:r w:rsidRPr="00295A96">
        <w:rPr>
          <w:rFonts w:cs="Arial" w:hint="eastAsia"/>
          <w:bCs/>
          <w:sz w:val="22"/>
          <w:lang w:eastAsia="zh-CN"/>
        </w:rPr>
        <w:t>May</w:t>
      </w:r>
      <w:r w:rsidRPr="00295A96">
        <w:rPr>
          <w:rFonts w:cs="Arial"/>
          <w:bCs/>
          <w:sz w:val="22"/>
        </w:rPr>
        <w:t xml:space="preserve"> 201</w:t>
      </w:r>
      <w:r w:rsidRPr="00295A96">
        <w:rPr>
          <w:rFonts w:cs="Arial" w:hint="eastAsia"/>
          <w:bCs/>
          <w:sz w:val="22"/>
          <w:lang w:eastAsia="zh-CN"/>
        </w:rPr>
        <w:t>4</w:t>
      </w:r>
      <w:r w:rsidRPr="00295A96">
        <w:rPr>
          <w:rFonts w:cs="Arial"/>
          <w:bCs/>
          <w:sz w:val="22"/>
        </w:rPr>
        <w:t>;</w:t>
      </w:r>
      <w:r w:rsidRPr="00295A96">
        <w:rPr>
          <w:rFonts w:cs="Arial"/>
          <w:bCs/>
          <w:sz w:val="22"/>
          <w:lang w:eastAsia="zh-CN"/>
        </w:rPr>
        <w:t xml:space="preserve"> </w:t>
      </w:r>
      <w:hyperlink r:id="rId8" w:tgtFrame="_blank" w:history="1">
        <w:r w:rsidRPr="00295A96">
          <w:rPr>
            <w:rFonts w:cs="Arial"/>
            <w:bCs/>
            <w:sz w:val="22"/>
            <w:lang w:eastAsia="zh-CN"/>
          </w:rPr>
          <w:t>Sapporo</w:t>
        </w:r>
      </w:hyperlink>
      <w:r w:rsidRPr="00295A96">
        <w:rPr>
          <w:rFonts w:cs="Arial" w:hint="eastAsia"/>
          <w:bCs/>
          <w:sz w:val="22"/>
          <w:lang w:eastAsia="zh-CN"/>
        </w:rPr>
        <w:t>, Japan</w:t>
      </w:r>
      <w:r w:rsidR="0066394C" w:rsidRPr="00295A96">
        <w:rPr>
          <w:rFonts w:cs="Arial"/>
          <w:bCs/>
          <w:sz w:val="22"/>
        </w:rPr>
        <w:t xml:space="preserve"> </w:t>
      </w:r>
      <w:r w:rsidR="00DB5F92" w:rsidRPr="00295A96">
        <w:rPr>
          <w:rFonts w:cs="Arial"/>
          <w:bCs/>
          <w:sz w:val="22"/>
        </w:rPr>
        <w:tab/>
      </w:r>
    </w:p>
    <w:p w:rsidR="00DB5F92" w:rsidRPr="00295A96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295A96">
        <w:rPr>
          <w:rFonts w:ascii="Arial" w:hAnsi="Arial" w:cs="Arial"/>
          <w:b/>
          <w:sz w:val="24"/>
        </w:rPr>
        <w:tab/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95A96">
        <w:rPr>
          <w:rFonts w:ascii="Arial" w:eastAsia="MS Mincho" w:hAnsi="Arial"/>
          <w:b/>
          <w:lang w:eastAsia="ja-JP"/>
        </w:rPr>
        <w:t>Source:</w:t>
      </w:r>
      <w:r w:rsidRPr="00295A96">
        <w:rPr>
          <w:rFonts w:ascii="Arial" w:eastAsia="MS Mincho" w:hAnsi="Arial"/>
          <w:b/>
          <w:lang w:eastAsia="ja-JP"/>
        </w:rPr>
        <w:tab/>
      </w:r>
      <w:r w:rsidR="00BD2C5A" w:rsidRPr="00295A96">
        <w:rPr>
          <w:rFonts w:ascii="Arial" w:hAnsi="Arial" w:hint="eastAsia"/>
          <w:b/>
          <w:lang w:eastAsia="zh-CN"/>
        </w:rPr>
        <w:t>China mobile</w:t>
      </w:r>
      <w:r w:rsidR="00BD335E" w:rsidRPr="00295A96">
        <w:rPr>
          <w:rFonts w:ascii="Arial" w:hAnsi="Arial" w:hint="eastAsia"/>
          <w:b/>
          <w:lang w:eastAsia="zh-CN"/>
        </w:rPr>
        <w:t>, China Unicom</w:t>
      </w:r>
      <w:r w:rsidR="0066144C" w:rsidRPr="00295A96">
        <w:rPr>
          <w:rFonts w:ascii="Arial" w:hAnsi="Arial" w:hint="eastAsia"/>
          <w:b/>
          <w:lang w:eastAsia="zh-CN"/>
        </w:rPr>
        <w:t xml:space="preserve">, </w:t>
      </w:r>
      <w:r w:rsidR="0066144C" w:rsidRPr="00295A96">
        <w:rPr>
          <w:rFonts w:ascii="Arial" w:hAnsi="Arial"/>
          <w:b/>
          <w:lang w:eastAsia="zh-CN"/>
        </w:rPr>
        <w:t>Alcatel-Lucent</w:t>
      </w:r>
      <w:r w:rsidR="00BD2C5A" w:rsidRPr="0066144C">
        <w:rPr>
          <w:rFonts w:ascii="Arial" w:hAnsi="Arial"/>
          <w:b/>
          <w:lang w:eastAsia="zh-CN"/>
        </w:rPr>
        <w:t xml:space="preserve"> 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8F7813">
        <w:rPr>
          <w:rFonts w:ascii="Arial" w:hAnsi="Arial" w:hint="eastAsia"/>
          <w:b/>
          <w:lang w:eastAsia="zh-CN"/>
        </w:rPr>
        <w:t>Security threat and requirement of the console interface on MME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CD030C" w:rsidRPr="000D3CDD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417553">
        <w:rPr>
          <w:rFonts w:ascii="Arial" w:hAnsi="Arial" w:hint="eastAsia"/>
          <w:b/>
          <w:lang w:eastAsia="zh-CN"/>
        </w:rPr>
        <w:t>7</w:t>
      </w:r>
      <w:r w:rsidR="000D3CDD" w:rsidRPr="000D3CDD">
        <w:rPr>
          <w:rFonts w:ascii="Arial" w:hAnsi="Arial" w:hint="eastAsia"/>
          <w:b/>
          <w:lang w:eastAsia="zh-CN"/>
        </w:rPr>
        <w:t>.</w:t>
      </w:r>
      <w:r w:rsidR="00417553">
        <w:rPr>
          <w:rFonts w:ascii="Arial" w:hAnsi="Arial" w:hint="eastAsia"/>
          <w:b/>
          <w:lang w:eastAsia="zh-CN"/>
        </w:rPr>
        <w:t>13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0D3CDD">
        <w:rPr>
          <w:rFonts w:ascii="Arial" w:eastAsia="MS Mincho" w:hAnsi="Arial"/>
          <w:b/>
          <w:lang w:eastAsia="ja-JP"/>
        </w:rPr>
        <w:t>Work Item / Release:</w:t>
      </w:r>
      <w:r w:rsidRPr="000D3CDD">
        <w:rPr>
          <w:rFonts w:ascii="Arial" w:eastAsia="MS Mincho" w:hAnsi="Arial"/>
          <w:b/>
          <w:lang w:eastAsia="ja-JP"/>
        </w:rPr>
        <w:tab/>
        <w:t>Rel-12</w:t>
      </w:r>
      <w:r>
        <w:rPr>
          <w:rFonts w:ascii="Arial" w:eastAsia="MS Mincho" w:hAnsi="Arial"/>
          <w:b/>
          <w:lang w:eastAsia="ja-JP"/>
        </w:rPr>
        <w:t xml:space="preserve"> </w:t>
      </w:r>
    </w:p>
    <w:p w:rsidR="00CD030C" w:rsidRPr="00755348" w:rsidRDefault="00CD030C" w:rsidP="00CD030C">
      <w:pPr>
        <w:spacing w:before="120" w:after="0"/>
        <w:ind w:left="2127" w:hanging="2127"/>
        <w:rPr>
          <w:rFonts w:ascii="Arial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contribution </w:t>
      </w:r>
      <w:r w:rsidR="008F7813">
        <w:rPr>
          <w:rFonts w:ascii="Arial" w:hAnsi="Arial" w:hint="eastAsia"/>
          <w:i/>
          <w:lang w:eastAsia="zh-CN"/>
        </w:rPr>
        <w:t>anal</w:t>
      </w:r>
      <w:r w:rsidR="00A74A91">
        <w:rPr>
          <w:rFonts w:ascii="Arial" w:hAnsi="Arial" w:hint="eastAsia"/>
          <w:i/>
          <w:lang w:eastAsia="zh-CN"/>
        </w:rPr>
        <w:t>y</w:t>
      </w:r>
      <w:r w:rsidR="008F7813">
        <w:rPr>
          <w:rFonts w:ascii="Arial" w:hAnsi="Arial" w:hint="eastAsia"/>
          <w:i/>
          <w:lang w:eastAsia="zh-CN"/>
        </w:rPr>
        <w:t xml:space="preserve">zes the security threat and </w:t>
      </w:r>
      <w:r w:rsidR="00755348">
        <w:rPr>
          <w:rFonts w:ascii="Arial" w:hAnsi="Arial" w:hint="eastAsia"/>
          <w:i/>
          <w:lang w:eastAsia="zh-CN"/>
        </w:rPr>
        <w:t xml:space="preserve">security requirement </w:t>
      </w:r>
      <w:r w:rsidR="008F7813">
        <w:rPr>
          <w:rFonts w:ascii="Arial" w:hAnsi="Arial" w:hint="eastAsia"/>
          <w:i/>
          <w:lang w:eastAsia="zh-CN"/>
        </w:rPr>
        <w:t>of the console interface on MME</w:t>
      </w:r>
      <w:r w:rsidR="00755348">
        <w:rPr>
          <w:rFonts w:ascii="Arial" w:hAnsi="Arial" w:hint="eastAsia"/>
          <w:i/>
          <w:lang w:eastAsia="zh-CN"/>
        </w:rPr>
        <w:t>.</w:t>
      </w:r>
      <w:r w:rsidR="00B41C1F">
        <w:rPr>
          <w:rFonts w:ascii="Arial" w:hAnsi="Arial" w:hint="eastAsia"/>
          <w:i/>
          <w:lang w:eastAsia="zh-CN"/>
        </w:rPr>
        <w:t xml:space="preserve"> </w:t>
      </w:r>
    </w:p>
    <w:p w:rsidR="00DB5F92" w:rsidRDefault="00F605F6" w:rsidP="00BE4CEA">
      <w:pPr>
        <w:pStyle w:val="1"/>
      </w:pPr>
      <w:r>
        <w:t>Introduction</w:t>
      </w:r>
      <w:r w:rsidR="00CD4E11">
        <w:t xml:space="preserve"> </w:t>
      </w:r>
      <w:r w:rsidR="005707BF">
        <w:t xml:space="preserve"> </w:t>
      </w:r>
    </w:p>
    <w:p w:rsidR="00CD030C" w:rsidRPr="00CD030C" w:rsidRDefault="003F0CA0" w:rsidP="00CD030C">
      <w:pPr>
        <w:rPr>
          <w:lang w:eastAsia="zh-CN"/>
        </w:rPr>
      </w:pPr>
      <w:r>
        <w:rPr>
          <w:rFonts w:hint="eastAsia"/>
          <w:lang w:eastAsia="zh-CN"/>
        </w:rPr>
        <w:t>This contribution anal</w:t>
      </w:r>
      <w:r w:rsidR="00A74A91">
        <w:rPr>
          <w:rFonts w:hint="eastAsia"/>
          <w:lang w:eastAsia="zh-CN"/>
        </w:rPr>
        <w:t>y</w:t>
      </w:r>
      <w:r>
        <w:rPr>
          <w:rFonts w:hint="eastAsia"/>
          <w:lang w:eastAsia="zh-CN"/>
        </w:rPr>
        <w:t xml:space="preserve">zes the security threats of the console </w:t>
      </w:r>
      <w:r>
        <w:rPr>
          <w:lang w:eastAsia="zh-CN"/>
        </w:rPr>
        <w:t>interface</w:t>
      </w:r>
      <w:r>
        <w:rPr>
          <w:rFonts w:hint="eastAsia"/>
          <w:lang w:eastAsia="zh-CN"/>
        </w:rPr>
        <w:t xml:space="preserve"> and gives the security requirement</w:t>
      </w:r>
      <w:r w:rsidR="001F5442" w:rsidRPr="00755348">
        <w:rPr>
          <w:rFonts w:eastAsia="MS Mincho" w:hint="eastAsia"/>
        </w:rPr>
        <w:t>.</w:t>
      </w:r>
    </w:p>
    <w:p w:rsidR="00F605F6" w:rsidRDefault="00C80451" w:rsidP="005D3D25">
      <w:pPr>
        <w:pStyle w:val="1"/>
      </w:pPr>
      <w:r>
        <w:rPr>
          <w:rFonts w:hint="eastAsia"/>
          <w:lang w:eastAsia="zh-CN"/>
        </w:rPr>
        <w:t>Analysis</w:t>
      </w:r>
    </w:p>
    <w:p w:rsidR="00CA07AC" w:rsidRDefault="00165E6C" w:rsidP="00BB5E0D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6864CB">
        <w:rPr>
          <w:rFonts w:hint="eastAsia"/>
          <w:lang w:eastAsia="zh-CN"/>
        </w:rPr>
        <w:t>operator</w:t>
      </w:r>
      <w:r w:rsidR="00440A9B">
        <w:rPr>
          <w:rFonts w:hint="eastAsia"/>
          <w:lang w:eastAsia="zh-CN"/>
        </w:rPr>
        <w:t xml:space="preserve"> personnel </w:t>
      </w:r>
      <w:r w:rsidR="006864CB">
        <w:rPr>
          <w:rFonts w:hint="eastAsia"/>
          <w:lang w:eastAsia="zh-CN"/>
        </w:rPr>
        <w:t>or vendor/</w:t>
      </w:r>
      <w:r w:rsidR="006864CB">
        <w:rPr>
          <w:lang w:eastAsia="zh-CN"/>
        </w:rPr>
        <w:t>3</w:t>
      </w:r>
      <w:r w:rsidR="006864CB" w:rsidRPr="00481AAC">
        <w:rPr>
          <w:vertAlign w:val="superscript"/>
          <w:lang w:eastAsia="zh-CN"/>
        </w:rPr>
        <w:t>rd</w:t>
      </w:r>
      <w:r w:rsidR="006864CB">
        <w:rPr>
          <w:lang w:eastAsia="zh-CN"/>
        </w:rPr>
        <w:t xml:space="preserve"> party</w:t>
      </w:r>
      <w:r w:rsidR="006864CB">
        <w:rPr>
          <w:rFonts w:hint="eastAsia"/>
          <w:lang w:eastAsia="zh-CN"/>
        </w:rPr>
        <w:t xml:space="preserve"> which has a contract with the operator</w:t>
      </w:r>
      <w:r w:rsidR="00440A9B">
        <w:rPr>
          <w:rFonts w:hint="eastAsia"/>
          <w:lang w:eastAsia="zh-CN"/>
        </w:rPr>
        <w:t xml:space="preserve"> </w:t>
      </w:r>
      <w:r w:rsidR="00F24A28">
        <w:rPr>
          <w:rFonts w:hint="eastAsia"/>
          <w:lang w:eastAsia="zh-CN"/>
        </w:rPr>
        <w:t>can use the</w:t>
      </w:r>
      <w:r w:rsidR="006864C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console interface to </w:t>
      </w:r>
      <w:r>
        <w:rPr>
          <w:lang w:eastAsia="zh-CN"/>
        </w:rPr>
        <w:t>configure</w:t>
      </w:r>
      <w:r>
        <w:rPr>
          <w:rFonts w:hint="eastAsia"/>
          <w:lang w:eastAsia="zh-CN"/>
        </w:rPr>
        <w:t xml:space="preserve"> MME when MME is deployed and initialized in the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network or when MME can not </w:t>
      </w:r>
      <w:r w:rsidR="00440A9B">
        <w:rPr>
          <w:rFonts w:hint="eastAsia"/>
          <w:lang w:eastAsia="zh-CN"/>
        </w:rPr>
        <w:t>be remotely managed</w:t>
      </w:r>
      <w:r w:rsidR="00C67303">
        <w:rPr>
          <w:rFonts w:hint="eastAsia"/>
          <w:lang w:eastAsia="zh-CN"/>
        </w:rPr>
        <w:t>.</w:t>
      </w:r>
      <w:r w:rsidR="00BC4774" w:rsidRPr="00BB5E0D">
        <w:rPr>
          <w:rFonts w:hint="eastAsia"/>
          <w:szCs w:val="21"/>
          <w:lang w:eastAsia="zh-CN"/>
        </w:rPr>
        <w:t xml:space="preserve"> </w:t>
      </w:r>
      <w:r w:rsidR="00440A9B">
        <w:rPr>
          <w:rFonts w:hint="eastAsia"/>
          <w:szCs w:val="21"/>
          <w:lang w:eastAsia="zh-CN"/>
        </w:rPr>
        <w:t xml:space="preserve">In this case, then there will be </w:t>
      </w:r>
      <w:r w:rsidR="005E7D93">
        <w:rPr>
          <w:rFonts w:hint="eastAsia"/>
          <w:szCs w:val="21"/>
          <w:lang w:eastAsia="zh-CN"/>
        </w:rPr>
        <w:t xml:space="preserve">only </w:t>
      </w:r>
      <w:r w:rsidR="00CA07AC">
        <w:rPr>
          <w:rFonts w:hint="eastAsia"/>
          <w:szCs w:val="21"/>
          <w:lang w:eastAsia="zh-CN"/>
        </w:rPr>
        <w:t xml:space="preserve">the insider attacker because of the MME is located in the closed environment and only the insider </w:t>
      </w:r>
      <w:r w:rsidR="00CA07AC">
        <w:rPr>
          <w:lang w:eastAsia="zh-CN"/>
        </w:rPr>
        <w:t>maintenance</w:t>
      </w:r>
      <w:r w:rsidR="00CA07AC">
        <w:rPr>
          <w:rFonts w:hint="eastAsia"/>
          <w:lang w:eastAsia="zh-CN"/>
        </w:rPr>
        <w:t xml:space="preserve"> personnel can access the consonle interface. The insider attacker can tamper the MME</w:t>
      </w:r>
      <w:r w:rsidR="00CA07AC">
        <w:rPr>
          <w:lang w:eastAsia="zh-CN"/>
        </w:rPr>
        <w:t>’</w:t>
      </w:r>
      <w:r w:rsidR="00CA07AC">
        <w:rPr>
          <w:rFonts w:hint="eastAsia"/>
          <w:lang w:eastAsia="zh-CN"/>
        </w:rPr>
        <w:t>s configuration data or insert a virus/worm/</w:t>
      </w:r>
      <w:r w:rsidR="00CA07AC">
        <w:rPr>
          <w:lang w:eastAsia="zh-CN"/>
        </w:rPr>
        <w:t>Trojan</w:t>
      </w:r>
      <w:r w:rsidR="005E7D93">
        <w:rPr>
          <w:rFonts w:hint="eastAsia"/>
          <w:lang w:eastAsia="zh-CN"/>
        </w:rPr>
        <w:t xml:space="preserve"> </w:t>
      </w:r>
      <w:r w:rsidR="0042753F">
        <w:rPr>
          <w:rFonts w:hint="eastAsia"/>
          <w:lang w:eastAsia="zh-CN"/>
        </w:rPr>
        <w:t xml:space="preserve">to achieve the </w:t>
      </w:r>
      <w:r w:rsidR="0042753F">
        <w:rPr>
          <w:lang w:eastAsia="zh-CN"/>
        </w:rPr>
        <w:t>privilege</w:t>
      </w:r>
      <w:r w:rsidR="0042753F">
        <w:rPr>
          <w:rFonts w:hint="eastAsia"/>
          <w:lang w:eastAsia="zh-CN"/>
        </w:rPr>
        <w:t xml:space="preserve"> of the MME </w:t>
      </w:r>
      <w:r w:rsidR="005E7D93">
        <w:rPr>
          <w:rFonts w:hint="eastAsia"/>
          <w:lang w:eastAsia="zh-CN"/>
        </w:rPr>
        <w:t>via the console interface</w:t>
      </w:r>
      <w:r w:rsidR="00CA07AC">
        <w:rPr>
          <w:rFonts w:hint="eastAsia"/>
          <w:lang w:eastAsia="zh-CN"/>
        </w:rPr>
        <w:t xml:space="preserve">. </w:t>
      </w:r>
      <w:r w:rsidR="0042753F">
        <w:rPr>
          <w:rFonts w:hint="eastAsia"/>
          <w:lang w:eastAsia="zh-CN"/>
        </w:rPr>
        <w:t xml:space="preserve">After achieving the privilege of the MME, the attacker can do what he likes on the compromised MME. For example, the attacker can </w:t>
      </w:r>
      <w:r w:rsidR="0030148B">
        <w:rPr>
          <w:rFonts w:hint="eastAsia"/>
          <w:lang w:eastAsia="zh-CN"/>
        </w:rPr>
        <w:t xml:space="preserve">make the MME to work abnormally. </w:t>
      </w:r>
      <w:r w:rsidR="00CA12F5">
        <w:rPr>
          <w:rFonts w:hint="eastAsia"/>
          <w:lang w:eastAsia="zh-CN"/>
        </w:rPr>
        <w:t>More seriously, the attacker can u</w:t>
      </w:r>
      <w:r w:rsidR="0042753F">
        <w:rPr>
          <w:rFonts w:hint="eastAsia"/>
          <w:lang w:eastAsia="zh-CN"/>
        </w:rPr>
        <w:t>tilize</w:t>
      </w:r>
      <w:r w:rsidR="00CA12F5">
        <w:rPr>
          <w:rFonts w:hint="eastAsia"/>
          <w:lang w:eastAsia="zh-CN"/>
        </w:rPr>
        <w:t xml:space="preserve"> the MME to attack other operator</w:t>
      </w:r>
      <w:r w:rsidR="00CA12F5">
        <w:rPr>
          <w:lang w:eastAsia="zh-CN"/>
        </w:rPr>
        <w:t>’</w:t>
      </w:r>
      <w:r w:rsidR="00CA12F5">
        <w:rPr>
          <w:rFonts w:hint="eastAsia"/>
          <w:lang w:eastAsia="zh-CN"/>
        </w:rPr>
        <w:t>s network devices.</w:t>
      </w:r>
    </w:p>
    <w:p w:rsidR="00CA12F5" w:rsidRPr="00CA12F5" w:rsidRDefault="00A74A91" w:rsidP="00BB5E0D">
      <w:pPr>
        <w:rPr>
          <w:lang w:eastAsia="zh-CN"/>
        </w:rPr>
      </w:pPr>
      <w:r>
        <w:rPr>
          <w:rFonts w:hint="eastAsia"/>
          <w:lang w:eastAsia="zh-CN"/>
        </w:rPr>
        <w:t xml:space="preserve">To prevent </w:t>
      </w:r>
      <w:r w:rsidR="00CA12F5">
        <w:rPr>
          <w:rFonts w:hint="eastAsia"/>
          <w:lang w:eastAsia="zh-CN"/>
        </w:rPr>
        <w:t>the above threats, the security protection for the console interface shall be needed.</w:t>
      </w:r>
    </w:p>
    <w:p w:rsidR="00C80451" w:rsidRDefault="00C80451" w:rsidP="00C80451">
      <w:pPr>
        <w:pStyle w:val="1"/>
      </w:pPr>
      <w:r>
        <w:t>Proposal</w:t>
      </w:r>
    </w:p>
    <w:p w:rsidR="00C80451" w:rsidRDefault="00C80451" w:rsidP="00C80451">
      <w:r>
        <w:t xml:space="preserve">It is proposed </w:t>
      </w:r>
      <w:r w:rsidR="00CA12F5">
        <w:rPr>
          <w:rFonts w:hint="eastAsia"/>
          <w:lang w:eastAsia="zh-CN"/>
        </w:rPr>
        <w:t>to add the s</w:t>
      </w:r>
      <w:r w:rsidR="00CA12F5" w:rsidRPr="00CA12F5">
        <w:rPr>
          <w:lang w:eastAsia="zh-CN"/>
        </w:rPr>
        <w:t>ecurity threat and requirement of the console interface on MME</w:t>
      </w:r>
      <w:r w:rsidR="00CA12F5">
        <w:rPr>
          <w:rFonts w:hint="eastAsia"/>
          <w:lang w:eastAsia="zh-CN"/>
        </w:rPr>
        <w:t xml:space="preserve"> in TR33.806</w:t>
      </w:r>
      <w:r w:rsidR="00A24D20">
        <w:rPr>
          <w:lang w:eastAsia="zh-CN"/>
        </w:rPr>
        <w:t>.</w:t>
      </w:r>
    </w:p>
    <w:p w:rsidR="005D3D25" w:rsidRPr="00BE4CEA" w:rsidRDefault="005D3D25" w:rsidP="00C80451">
      <w:pPr>
        <w:pStyle w:val="1"/>
      </w:pPr>
      <w:r w:rsidRPr="00BE4CEA">
        <w:t xml:space="preserve">pCR </w:t>
      </w:r>
    </w:p>
    <w:p w:rsidR="00C17645" w:rsidRDefault="00C17645" w:rsidP="00C17645">
      <w:pPr>
        <w:pStyle w:val="2"/>
        <w:ind w:leftChars="200" w:left="1134" w:hangingChars="367" w:hanging="734"/>
        <w:rPr>
          <w:rFonts w:ascii="Times New Roman" w:hAnsi="Times New Roman"/>
          <w:sz w:val="20"/>
          <w:lang w:eastAsia="zh-CN"/>
        </w:rPr>
      </w:pPr>
      <w:bookmarkStart w:id="1" w:name="_Toc381215942"/>
      <w:r>
        <w:rPr>
          <w:rFonts w:ascii="Times New Roman" w:hAnsi="Times New Roman"/>
          <w:sz w:val="20"/>
          <w:lang w:eastAsia="zh-CN"/>
        </w:rPr>
        <w:t>*************</w:t>
      </w:r>
      <w:r w:rsidRPr="00886485">
        <w:rPr>
          <w:rFonts w:ascii="Times New Roman" w:hAnsi="Times New Roman"/>
          <w:sz w:val="20"/>
          <w:lang w:eastAsia="zh-CN"/>
        </w:rPr>
        <w:t>************</w:t>
      </w:r>
      <w:r>
        <w:rPr>
          <w:rFonts w:ascii="Times New Roman" w:hAnsi="Times New Roman"/>
          <w:sz w:val="20"/>
          <w:lang w:eastAsia="zh-CN"/>
        </w:rPr>
        <w:t>********</w:t>
      </w:r>
      <w:r w:rsidRPr="00886485">
        <w:rPr>
          <w:rFonts w:ascii="Times New Roman" w:hAnsi="Times New Roman"/>
          <w:sz w:val="20"/>
          <w:lang w:eastAsia="zh-CN"/>
        </w:rPr>
        <w:t xml:space="preserve">start </w:t>
      </w:r>
      <w:r>
        <w:rPr>
          <w:rFonts w:ascii="Times New Roman" w:hAnsi="Times New Roman" w:hint="eastAsia"/>
          <w:sz w:val="20"/>
          <w:lang w:eastAsia="zh-CN"/>
        </w:rPr>
        <w:t xml:space="preserve">first </w:t>
      </w:r>
      <w:r w:rsidRPr="00886485">
        <w:rPr>
          <w:rFonts w:ascii="Times New Roman" w:hAnsi="Times New Roman"/>
          <w:sz w:val="20"/>
          <w:lang w:eastAsia="zh-CN"/>
        </w:rPr>
        <w:t>change **********************************</w:t>
      </w:r>
    </w:p>
    <w:p w:rsidR="00810357" w:rsidRPr="00700235" w:rsidRDefault="00810357" w:rsidP="00810357">
      <w:pPr>
        <w:pStyle w:val="3"/>
        <w:numPr>
          <w:ilvl w:val="0"/>
          <w:numId w:val="0"/>
        </w:numPr>
        <w:ind w:left="720" w:hanging="720"/>
      </w:pPr>
      <w:r w:rsidRPr="00700235">
        <w:t>5.</w:t>
      </w:r>
      <w:r>
        <w:t>4</w:t>
      </w:r>
      <w:r w:rsidRPr="00700235">
        <w:t>.2 Other Threats</w:t>
      </w:r>
      <w:bookmarkEnd w:id="1"/>
      <w:r w:rsidRPr="00700235">
        <w:t xml:space="preserve"> </w:t>
      </w:r>
    </w:p>
    <w:p w:rsidR="005E7D93" w:rsidRPr="004D6A6B" w:rsidRDefault="005E7D93" w:rsidP="004D6A6B">
      <w:pPr>
        <w:pStyle w:val="3"/>
        <w:numPr>
          <w:ilvl w:val="0"/>
          <w:numId w:val="0"/>
        </w:numPr>
        <w:rPr>
          <w:ins w:id="2" w:author="cmcc" w:date="2014-03-04T18:00:00Z"/>
          <w:lang w:eastAsia="zh-CN"/>
        </w:rPr>
      </w:pPr>
      <w:bookmarkStart w:id="3" w:name="_Toc381215950"/>
      <w:ins w:id="4" w:author="cmcc" w:date="2014-03-04T18:00:00Z">
        <w:r>
          <w:rPr>
            <w:rFonts w:hint="eastAsia"/>
            <w:lang w:eastAsia="zh-CN"/>
          </w:rPr>
          <w:t xml:space="preserve">5.4.2.x </w:t>
        </w:r>
      </w:ins>
      <w:ins w:id="5" w:author="Judy" w:date="2014-05-27T16:23:00Z">
        <w:r w:rsidR="00856ED7" w:rsidRPr="00856ED7">
          <w:rPr>
            <w:highlight w:val="green"/>
          </w:rPr>
          <w:t>Unauthorised access via the MME console interface</w:t>
        </w:r>
        <w:r w:rsidR="00B363A2" w:rsidDel="00486E98">
          <w:rPr>
            <w:rStyle w:val="ab"/>
            <w:rFonts w:ascii="Times New Roman" w:hAnsi="Times New Roman"/>
          </w:rPr>
          <w:t xml:space="preserve"> </w:t>
        </w:r>
      </w:ins>
      <w:bookmarkEnd w:id="3"/>
    </w:p>
    <w:p w:rsidR="00C27FD4" w:rsidRDefault="00C27FD4" w:rsidP="00FB5F69">
      <w:pPr>
        <w:numPr>
          <w:ilvl w:val="0"/>
          <w:numId w:val="32"/>
        </w:numPr>
        <w:rPr>
          <w:ins w:id="6" w:author="cmcc" w:date="2014-04-25T09:47:00Z"/>
          <w:i/>
        </w:rPr>
      </w:pPr>
      <w:ins w:id="7" w:author="cmcc" w:date="2014-04-25T09:47:00Z">
        <w:r>
          <w:rPr>
            <w:rFonts w:hint="eastAsia"/>
            <w:i/>
            <w:lang w:eastAsia="zh-CN"/>
          </w:rPr>
          <w:t>Threat Name:</w:t>
        </w:r>
      </w:ins>
      <w:ins w:id="8" w:author="cmcc" w:date="2014-04-25T09:48:00Z">
        <w:r w:rsidRPr="00C27FD4">
          <w:rPr>
            <w:rFonts w:hint="eastAsia"/>
            <w:lang w:eastAsia="zh-CN"/>
          </w:rPr>
          <w:t xml:space="preserve"> </w:t>
        </w:r>
      </w:ins>
      <w:ins w:id="9" w:author="Judy" w:date="2014-05-27T16:23:00Z">
        <w:r w:rsidR="00856ED7" w:rsidRPr="00856ED7">
          <w:rPr>
            <w:highlight w:val="green"/>
          </w:rPr>
          <w:t>Unauthorised access via the MME console interface</w:t>
        </w:r>
      </w:ins>
    </w:p>
    <w:p w:rsidR="005E7D93" w:rsidRPr="00A74A91" w:rsidRDefault="001642D2" w:rsidP="00FB5F69">
      <w:pPr>
        <w:numPr>
          <w:ilvl w:val="0"/>
          <w:numId w:val="32"/>
        </w:numPr>
        <w:rPr>
          <w:ins w:id="10" w:author="cmcc" w:date="2014-03-04T18:00:00Z"/>
          <w:i/>
        </w:rPr>
      </w:pPr>
      <w:ins w:id="11" w:author="cmcc" w:date="2014-03-04T18:00:00Z">
        <w:r w:rsidRPr="00A74A91">
          <w:rPr>
            <w:i/>
          </w:rPr>
          <w:t xml:space="preserve">Threat Reference: </w:t>
        </w:r>
        <w:r w:rsidRPr="00C27FD4">
          <w:t>to be done later</w:t>
        </w:r>
      </w:ins>
    </w:p>
    <w:p w:rsidR="005E7D93" w:rsidRPr="00A74A91" w:rsidRDefault="001642D2" w:rsidP="00944A12">
      <w:pPr>
        <w:numPr>
          <w:ilvl w:val="0"/>
          <w:numId w:val="32"/>
        </w:numPr>
        <w:rPr>
          <w:ins w:id="12" w:author="cmcc" w:date="2014-03-04T18:00:00Z"/>
          <w:i/>
        </w:rPr>
      </w:pPr>
      <w:ins w:id="13" w:author="cmcc" w:date="2014-03-04T18:00:00Z">
        <w:r w:rsidRPr="00A74A91">
          <w:rPr>
            <w:i/>
          </w:rPr>
          <w:t>Threat Category:</w:t>
        </w:r>
        <w:r w:rsidRPr="00A74A91">
          <w:t xml:space="preserve"> </w:t>
        </w:r>
      </w:ins>
      <w:ins w:id="14" w:author="Judy" w:date="2014-05-27T16:23:00Z">
        <w:r w:rsidR="00856ED7" w:rsidRPr="00856ED7">
          <w:rPr>
            <w:highlight w:val="green"/>
          </w:rPr>
          <w:t>unauthorised access</w:t>
        </w:r>
      </w:ins>
    </w:p>
    <w:p w:rsidR="00944A12" w:rsidRPr="00F531EB" w:rsidRDefault="00944A12" w:rsidP="00944A12">
      <w:pPr>
        <w:numPr>
          <w:ilvl w:val="0"/>
          <w:numId w:val="32"/>
        </w:numPr>
        <w:rPr>
          <w:ins w:id="15" w:author="cmcc" w:date="2014-04-23T15:36:00Z"/>
          <w:i/>
        </w:rPr>
      </w:pPr>
      <w:ins w:id="16" w:author="cmcc" w:date="2014-04-23T15:36:00Z">
        <w:r>
          <w:rPr>
            <w:i/>
          </w:rPr>
          <w:t>Threatened</w:t>
        </w:r>
        <w:r>
          <w:rPr>
            <w:rFonts w:hint="eastAsia"/>
            <w:i/>
            <w:lang w:eastAsia="zh-CN"/>
          </w:rPr>
          <w:t xml:space="preserve"> </w:t>
        </w:r>
        <w:r w:rsidRPr="00F531EB">
          <w:rPr>
            <w:i/>
          </w:rPr>
          <w:t>Asset:</w:t>
        </w:r>
        <w:r w:rsidRPr="00F531EB">
          <w:rPr>
            <w:rFonts w:hint="eastAsia"/>
            <w:i/>
          </w:rPr>
          <w:t xml:space="preserve"> </w:t>
        </w:r>
        <w:r w:rsidRPr="00F531EB">
          <w:rPr>
            <w:rFonts w:hint="eastAsia"/>
          </w:rPr>
          <w:t>configuration data</w:t>
        </w:r>
        <w:r w:rsidRPr="00F531EB">
          <w:rPr>
            <w:rFonts w:hint="eastAsia"/>
            <w:lang w:eastAsia="zh-CN"/>
          </w:rPr>
          <w:t>, u</w:t>
        </w:r>
        <w:r w:rsidRPr="00F531EB">
          <w:rPr>
            <w:lang w:eastAsia="zh-CN"/>
          </w:rPr>
          <w:t xml:space="preserve">ser account </w:t>
        </w:r>
        <w:r w:rsidRPr="00F531EB">
          <w:rPr>
            <w:rFonts w:hint="eastAsia"/>
            <w:lang w:eastAsia="zh-CN"/>
          </w:rPr>
          <w:t>data</w:t>
        </w:r>
        <w:r w:rsidRPr="00F531EB">
          <w:rPr>
            <w:lang w:eastAsia="zh-CN"/>
          </w:rPr>
          <w:t xml:space="preserve"> and</w:t>
        </w:r>
        <w:r w:rsidRPr="00F531EB">
          <w:rPr>
            <w:rFonts w:hint="eastAsia"/>
            <w:lang w:eastAsia="zh-CN"/>
          </w:rPr>
          <w:t xml:space="preserve"> </w:t>
        </w:r>
        <w:r w:rsidRPr="00F531EB">
          <w:rPr>
            <w:lang w:eastAsia="zh-CN"/>
          </w:rPr>
          <w:t>credentials</w:t>
        </w:r>
        <w:r w:rsidRPr="00F531EB">
          <w:rPr>
            <w:rFonts w:hint="eastAsia"/>
            <w:lang w:eastAsia="zh-CN"/>
          </w:rPr>
          <w:t xml:space="preserve">, OS, application, mobility management data, </w:t>
        </w:r>
        <w:r w:rsidRPr="00F531EB">
          <w:rPr>
            <w:lang w:eastAsia="zh-CN"/>
          </w:rPr>
          <w:t>processing capacity</w:t>
        </w:r>
      </w:ins>
    </w:p>
    <w:p w:rsidR="00350F2F" w:rsidRPr="004360A3" w:rsidRDefault="005E7D93" w:rsidP="00E52EBB">
      <w:pPr>
        <w:numPr>
          <w:ilvl w:val="0"/>
          <w:numId w:val="32"/>
        </w:numPr>
        <w:rPr>
          <w:ins w:id="17" w:author="cmcc" w:date="2014-04-24T22:42:00Z"/>
          <w:i/>
        </w:rPr>
      </w:pPr>
      <w:ins w:id="18" w:author="cmcc" w:date="2014-03-04T18:00:00Z">
        <w:r>
          <w:rPr>
            <w:i/>
          </w:rPr>
          <w:t>Threat Description:</w:t>
        </w:r>
        <w:r w:rsidRPr="004D6A6B">
          <w:rPr>
            <w:rFonts w:hint="eastAsia"/>
            <w:i/>
          </w:rPr>
          <w:t xml:space="preserve"> </w:t>
        </w:r>
      </w:ins>
      <w:ins w:id="19" w:author="cmcc" w:date="2014-04-18T17:15:00Z">
        <w:r w:rsidR="00A60479" w:rsidRPr="00B363A2">
          <w:rPr>
            <w:highlight w:val="yellow"/>
            <w:lang w:eastAsia="zh-CN"/>
          </w:rPr>
          <w:t xml:space="preserve">An attacker </w:t>
        </w:r>
      </w:ins>
      <w:ins w:id="20" w:author="D'Alessandro Rosalia" w:date="2014-05-29T12:08:00Z">
        <w:r w:rsidR="00E52EBB">
          <w:rPr>
            <w:highlight w:val="yellow"/>
            <w:lang w:eastAsia="zh-CN"/>
          </w:rPr>
          <w:t xml:space="preserve">can </w:t>
        </w:r>
        <w:r w:rsidR="00E52EBB" w:rsidRPr="00E52EBB">
          <w:rPr>
            <w:lang w:eastAsia="zh-CN"/>
          </w:rPr>
          <w:t xml:space="preserve">gain unauthorised  access </w:t>
        </w:r>
      </w:ins>
      <w:ins w:id="21" w:author="D'Alessandro Rosalia" w:date="2014-05-29T12:13:00Z">
        <w:r w:rsidR="00352546">
          <w:rPr>
            <w:lang w:eastAsia="zh-CN"/>
          </w:rPr>
          <w:t xml:space="preserve">to MME </w:t>
        </w:r>
        <w:r w:rsidR="00352546" w:rsidRPr="00E52EBB">
          <w:rPr>
            <w:lang w:eastAsia="zh-CN"/>
          </w:rPr>
          <w:t>sy stem files/data/information</w:t>
        </w:r>
        <w:r w:rsidR="00352546" w:rsidRPr="00B363A2" w:rsidDel="00E52EBB">
          <w:rPr>
            <w:highlight w:val="yellow"/>
            <w:lang w:eastAsia="zh-CN"/>
          </w:rPr>
          <w:t xml:space="preserve"> </w:t>
        </w:r>
      </w:ins>
      <w:ins w:id="22" w:author="cmcc" w:date="2014-04-18T17:15:00Z">
        <w:r w:rsidR="00DE27EA" w:rsidRPr="00B363A2">
          <w:rPr>
            <w:highlight w:val="yellow"/>
            <w:lang w:eastAsia="zh-CN"/>
          </w:rPr>
          <w:t xml:space="preserve"> </w:t>
        </w:r>
      </w:ins>
      <w:ins w:id="23" w:author="D'Alessandro Rosalia" w:date="2014-05-29T12:09:00Z">
        <w:r w:rsidR="00E52EBB">
          <w:rPr>
            <w:highlight w:val="yellow"/>
            <w:lang w:eastAsia="zh-CN"/>
          </w:rPr>
          <w:t>via</w:t>
        </w:r>
      </w:ins>
      <w:ins w:id="24" w:author="cmcc" w:date="2014-04-18T17:15:00Z">
        <w:r w:rsidR="00DE27EA" w:rsidRPr="00B363A2">
          <w:rPr>
            <w:highlight w:val="yellow"/>
            <w:lang w:eastAsia="zh-CN"/>
          </w:rPr>
          <w:t xml:space="preserve"> the console interface</w:t>
        </w:r>
      </w:ins>
      <w:ins w:id="25" w:author="D'Alessandro Rosalia" w:date="2014-05-29T12:13:00Z">
        <w:r w:rsidR="00352546">
          <w:rPr>
            <w:highlight w:val="yellow"/>
            <w:lang w:eastAsia="zh-CN"/>
          </w:rPr>
          <w:t xml:space="preserve"> </w:t>
        </w:r>
      </w:ins>
      <w:ins w:id="26" w:author="D'Alessandro Rosalia" w:date="2014-05-29T12:09:00Z">
        <w:r w:rsidR="00E52EBB">
          <w:rPr>
            <w:highlight w:val="yellow"/>
            <w:lang w:eastAsia="zh-CN"/>
          </w:rPr>
          <w:t xml:space="preserve">(i.e. </w:t>
        </w:r>
      </w:ins>
      <w:ins w:id="27" w:author="D'Alessandro Rosalia" w:date="2014-05-29T12:10:00Z">
        <w:r w:rsidR="00E52EBB">
          <w:rPr>
            <w:highlight w:val="yellow"/>
            <w:lang w:eastAsia="zh-CN"/>
          </w:rPr>
          <w:t>via a</w:t>
        </w:r>
      </w:ins>
      <w:ins w:id="28" w:author="D'Alessandro Rosalia" w:date="2014-05-29T12:09:00Z">
        <w:r w:rsidR="00E52EBB">
          <w:rPr>
            <w:highlight w:val="yellow"/>
            <w:lang w:eastAsia="zh-CN"/>
          </w:rPr>
          <w:t xml:space="preserve"> physical connection</w:t>
        </w:r>
      </w:ins>
      <w:ins w:id="29" w:author="cmcc" w:date="2014-04-18T17:15:00Z">
        <w:r w:rsidR="00DE27EA" w:rsidRPr="00B363A2">
          <w:rPr>
            <w:highlight w:val="yellow"/>
            <w:lang w:eastAsia="zh-CN"/>
          </w:rPr>
          <w:t xml:space="preserve"> </w:t>
        </w:r>
      </w:ins>
      <w:ins w:id="30" w:author="D'Alessandro Rosalia" w:date="2014-05-29T12:10:00Z">
        <w:r w:rsidR="00E52EBB">
          <w:rPr>
            <w:highlight w:val="yellow"/>
            <w:lang w:eastAsia="zh-CN"/>
          </w:rPr>
          <w:t>to the console interface)</w:t>
        </w:r>
        <w:r w:rsidR="00E52EBB">
          <w:rPr>
            <w:lang w:eastAsia="zh-CN"/>
          </w:rPr>
          <w:t xml:space="preserve">. </w:t>
        </w:r>
      </w:ins>
      <w:ins w:id="31" w:author="cmcc" w:date="2014-04-24T22:39:00Z">
        <w:r w:rsidR="0029026E" w:rsidRPr="004360A3">
          <w:rPr>
            <w:rFonts w:hint="eastAsia"/>
            <w:lang w:eastAsia="zh-CN"/>
          </w:rPr>
          <w:t xml:space="preserve">The </w:t>
        </w:r>
      </w:ins>
      <w:ins w:id="32" w:author="D'Alessandro Rosalia" w:date="2014-05-29T12:11:00Z">
        <w:r w:rsidR="00E52EBB">
          <w:rPr>
            <w:lang w:eastAsia="zh-CN"/>
          </w:rPr>
          <w:t>unauthorized access can be obtained by</w:t>
        </w:r>
      </w:ins>
      <w:ins w:id="33" w:author="cmcc" w:date="2014-04-24T22:39:00Z">
        <w:r w:rsidR="0029026E" w:rsidRPr="004360A3">
          <w:rPr>
            <w:rFonts w:hint="eastAsia"/>
            <w:lang w:eastAsia="zh-CN"/>
          </w:rPr>
          <w:t>:</w:t>
        </w:r>
      </w:ins>
      <w:ins w:id="34" w:author="cmcc" w:date="2014-03-21T23:00:00Z">
        <w:r w:rsidR="0020318B" w:rsidRPr="004360A3">
          <w:rPr>
            <w:lang w:eastAsia="zh-CN"/>
          </w:rPr>
          <w:t xml:space="preserve"> </w:t>
        </w:r>
      </w:ins>
    </w:p>
    <w:p w:rsidR="0029026E" w:rsidRPr="007B6034" w:rsidRDefault="007B4E82" w:rsidP="0029026E">
      <w:pPr>
        <w:numPr>
          <w:ilvl w:val="1"/>
          <w:numId w:val="32"/>
        </w:numPr>
        <w:rPr>
          <w:ins w:id="35" w:author="cmcc" w:date="2014-04-24T22:43:00Z"/>
          <w:i/>
        </w:rPr>
      </w:pPr>
      <w:ins w:id="36" w:author="cmcc" w:date="2014-04-24T17:56:00Z">
        <w:r w:rsidRPr="007B6034">
          <w:t xml:space="preserve">brute </w:t>
        </w:r>
      </w:ins>
      <w:ins w:id="37" w:author="D'Alessandro Rosalia" w:date="2014-05-29T12:12:00Z">
        <w:r w:rsidR="00E52EBB">
          <w:t>forcing credentials</w:t>
        </w:r>
      </w:ins>
      <w:ins w:id="38" w:author="cmcc" w:date="2014-04-24T17:56:00Z">
        <w:r w:rsidRPr="007B6034">
          <w:t xml:space="preserve"> i.e. </w:t>
        </w:r>
      </w:ins>
      <w:ins w:id="39" w:author="D'Alessandro Rosalia" w:date="2014-05-29T12:11:00Z">
        <w:r w:rsidR="00E52EBB">
          <w:t>the attacker</w:t>
        </w:r>
      </w:ins>
      <w:ins w:id="40" w:author="cmcc" w:date="2014-04-24T17:56:00Z">
        <w:r w:rsidRPr="007B6034">
          <w:t xml:space="preserve"> do</w:t>
        </w:r>
      </w:ins>
      <w:ins w:id="41" w:author="D'Alessandro Rosalia" w:date="2014-05-29T12:11:00Z">
        <w:r w:rsidR="00E52EBB">
          <w:t>es</w:t>
        </w:r>
      </w:ins>
      <w:ins w:id="42" w:author="cmcc" w:date="2014-04-24T17:56:00Z">
        <w:r w:rsidRPr="007B6034">
          <w:t>n</w:t>
        </w:r>
      </w:ins>
      <w:ins w:id="43" w:author="Judy" w:date="2014-06-09T09:48:00Z">
        <w:r w:rsidR="00787930">
          <w:rPr>
            <w:lang w:eastAsia="zh-CN"/>
          </w:rPr>
          <w:t>’</w:t>
        </w:r>
        <w:r w:rsidR="00787930">
          <w:rPr>
            <w:rFonts w:hint="eastAsia"/>
            <w:lang w:eastAsia="zh-CN"/>
          </w:rPr>
          <w:t xml:space="preserve">t </w:t>
        </w:r>
      </w:ins>
      <w:ins w:id="44" w:author="D'Alessandro Rosalia" w:date="2014-05-29T12:11:00Z">
        <w:r w:rsidR="00E52EBB">
          <w:t>know in advance</w:t>
        </w:r>
      </w:ins>
      <w:ins w:id="45" w:author="cmcc" w:date="2014-04-24T17:56:00Z">
        <w:r w:rsidRPr="007B6034">
          <w:t xml:space="preserve"> the</w:t>
        </w:r>
      </w:ins>
      <w:ins w:id="46" w:author="D'Alessandro Rosalia" w:date="2014-05-29T12:11:00Z">
        <w:r w:rsidR="00E52EBB">
          <w:t xml:space="preserve"> right</w:t>
        </w:r>
      </w:ins>
      <w:ins w:id="47" w:author="cmcc" w:date="2014-04-24T17:56:00Z">
        <w:r w:rsidRPr="007B6034">
          <w:t xml:space="preserve"> credentials. </w:t>
        </w:r>
      </w:ins>
    </w:p>
    <w:p w:rsidR="0029026E" w:rsidRPr="007B6034" w:rsidRDefault="00C438A7" w:rsidP="0029026E">
      <w:pPr>
        <w:numPr>
          <w:ilvl w:val="1"/>
          <w:numId w:val="32"/>
        </w:numPr>
        <w:rPr>
          <w:ins w:id="48" w:author="cmcc" w:date="2014-04-24T22:44:00Z"/>
          <w:i/>
        </w:rPr>
      </w:pPr>
      <w:ins w:id="49" w:author="Judy" w:date="2014-04-28T16:18:00Z">
        <w:r w:rsidRPr="007B6034">
          <w:t>by using credentials that easily discovered or derived (</w:t>
        </w:r>
        <w:r w:rsidRPr="007B6034">
          <w:rPr>
            <w:rFonts w:hint="eastAsia"/>
            <w:lang w:eastAsia="zh-CN"/>
          </w:rPr>
          <w:t>ref:</w:t>
        </w:r>
        <w:r w:rsidR="00AF5E5C">
          <w:rPr>
            <w:lang w:eastAsia="zh-CN"/>
          </w:rPr>
          <w:t xml:space="preserve"> access credentials in section 5.3.5.2)</w:t>
        </w:r>
      </w:ins>
    </w:p>
    <w:p w:rsidR="006041F2" w:rsidRPr="006041F2" w:rsidRDefault="006041F2" w:rsidP="00787930">
      <w:pPr>
        <w:ind w:left="2062"/>
        <w:rPr>
          <w:ins w:id="50" w:author="Judy" w:date="2014-05-27T16:38:00Z"/>
          <w:i/>
        </w:rPr>
      </w:pPr>
    </w:p>
    <w:p w:rsidR="0029026E" w:rsidRPr="001A6D3D" w:rsidRDefault="0029026E" w:rsidP="006041F2">
      <w:pPr>
        <w:numPr>
          <w:ilvl w:val="0"/>
          <w:numId w:val="32"/>
        </w:numPr>
        <w:rPr>
          <w:ins w:id="51" w:author="Judy" w:date="2014-05-15T23:29:00Z"/>
          <w:i/>
        </w:rPr>
      </w:pPr>
      <w:ins w:id="52" w:author="cmcc" w:date="2014-04-24T22:45:00Z">
        <w:r>
          <w:rPr>
            <w:rFonts w:hint="eastAsia"/>
            <w:i/>
            <w:lang w:eastAsia="zh-CN"/>
          </w:rPr>
          <w:t>Threat relevance:</w:t>
        </w:r>
        <w:r w:rsidRPr="00D20BE4">
          <w:rPr>
            <w:rFonts w:hint="eastAsia"/>
            <w:lang w:eastAsia="zh-CN"/>
          </w:rPr>
          <w:t>yes</w:t>
        </w:r>
      </w:ins>
    </w:p>
    <w:p w:rsidR="00B363A2" w:rsidRPr="00B363A2" w:rsidRDefault="00856ED7" w:rsidP="006041F2">
      <w:pPr>
        <w:numPr>
          <w:ilvl w:val="0"/>
          <w:numId w:val="32"/>
        </w:numPr>
        <w:rPr>
          <w:ins w:id="53" w:author="Judy" w:date="2014-05-27T16:28:00Z"/>
          <w:i/>
          <w:highlight w:val="green"/>
          <w:lang w:eastAsia="zh-CN"/>
        </w:rPr>
      </w:pPr>
      <w:ins w:id="54" w:author="Judy" w:date="2014-05-27T16:25:00Z">
        <w:r w:rsidRPr="00856ED7">
          <w:rPr>
            <w:highlight w:val="green"/>
            <w:lang w:eastAsia="zh-CN"/>
          </w:rPr>
          <w:lastRenderedPageBreak/>
          <w:t>N</w:t>
        </w:r>
      </w:ins>
      <w:ins w:id="55" w:author="Judy" w:date="2014-05-15T23:29:00Z">
        <w:r w:rsidRPr="00856ED7">
          <w:rPr>
            <w:highlight w:val="green"/>
            <w:lang w:eastAsia="zh-CN"/>
          </w:rPr>
          <w:t>ote:</w:t>
        </w:r>
      </w:ins>
      <w:ins w:id="56" w:author="Judy" w:date="2014-05-15T23:30:00Z">
        <w:r w:rsidRPr="00856ED7">
          <w:rPr>
            <w:highlight w:val="green"/>
            <w:lang w:eastAsia="zh-CN"/>
          </w:rPr>
          <w:t xml:space="preserve"> this is a detailed threat</w:t>
        </w:r>
      </w:ins>
      <w:ins w:id="57" w:author="Judy" w:date="2014-05-27T16:26:00Z">
        <w:r w:rsidRPr="00856ED7">
          <w:rPr>
            <w:highlight w:val="green"/>
            <w:lang w:eastAsia="zh-CN"/>
          </w:rPr>
          <w:t xml:space="preserve">, </w:t>
        </w:r>
      </w:ins>
      <w:ins w:id="58" w:author="Judy" w:date="2014-05-27T16:27:00Z">
        <w:r w:rsidRPr="00856ED7">
          <w:rPr>
            <w:highlight w:val="green"/>
            <w:lang w:eastAsia="zh-CN"/>
          </w:rPr>
          <w:t xml:space="preserve">and it is a new threat which is not included in the existing threats. </w:t>
        </w:r>
      </w:ins>
      <w:ins w:id="59" w:author="Judy" w:date="2014-05-27T16:28:00Z">
        <w:r w:rsidRPr="00856ED7">
          <w:rPr>
            <w:highlight w:val="green"/>
            <w:lang w:eastAsia="zh-CN"/>
          </w:rPr>
          <w:t>And also it can be mapped to the security objective: SECURE MME ADMINISTRATION, system monitoring</w:t>
        </w:r>
      </w:ins>
      <w:ins w:id="60" w:author="Judy" w:date="2014-05-27T16:29:00Z">
        <w:r w:rsidRPr="00856ED7">
          <w:rPr>
            <w:highlight w:val="green"/>
            <w:lang w:eastAsia="zh-CN"/>
          </w:rPr>
          <w:t>, logging</w:t>
        </w:r>
      </w:ins>
      <w:ins w:id="61" w:author="Judy" w:date="2014-05-27T16:28:00Z">
        <w:r w:rsidRPr="00856ED7">
          <w:rPr>
            <w:i/>
            <w:highlight w:val="green"/>
            <w:lang w:eastAsia="zh-CN"/>
          </w:rPr>
          <w:t xml:space="preserve">. </w:t>
        </w:r>
      </w:ins>
    </w:p>
    <w:p w:rsidR="00C17645" w:rsidRDefault="00C17645" w:rsidP="00C17645">
      <w:pPr>
        <w:ind w:left="360"/>
        <w:rPr>
          <w:lang w:eastAsia="zh-CN"/>
        </w:rPr>
      </w:pPr>
      <w:bookmarkStart w:id="62" w:name="_Toc381264529"/>
      <w:r>
        <w:rPr>
          <w:lang w:eastAsia="zh-CN"/>
        </w:rPr>
        <w:t>*************</w:t>
      </w:r>
      <w:r w:rsidRPr="00886485">
        <w:rPr>
          <w:lang w:eastAsia="zh-CN"/>
        </w:rPr>
        <w:t>************</w:t>
      </w:r>
      <w:r>
        <w:rPr>
          <w:lang w:eastAsia="zh-CN"/>
        </w:rPr>
        <w:t>********</w:t>
      </w:r>
      <w:r>
        <w:rPr>
          <w:rFonts w:hint="eastAsia"/>
          <w:lang w:eastAsia="zh-CN"/>
        </w:rPr>
        <w:t xml:space="preserve">end first </w:t>
      </w:r>
      <w:r w:rsidRPr="00886485">
        <w:rPr>
          <w:lang w:eastAsia="zh-CN"/>
        </w:rPr>
        <w:t>change **********************************</w:t>
      </w:r>
    </w:p>
    <w:p w:rsidR="008431FA" w:rsidRDefault="00C17645" w:rsidP="008431FA">
      <w:pPr>
        <w:ind w:left="360"/>
        <w:rPr>
          <w:ins w:id="63" w:author="cmcc" w:date="2014-06-06T11:39:00Z"/>
          <w:lang w:eastAsia="zh-CN"/>
        </w:rPr>
      </w:pPr>
      <w:bookmarkStart w:id="64" w:name="_GoBack"/>
      <w:bookmarkEnd w:id="62"/>
      <w:bookmarkEnd w:id="64"/>
      <w:ins w:id="65" w:author="cmcc" w:date="2014-04-21T16:09:00Z">
        <w:r>
          <w:rPr>
            <w:lang w:eastAsia="zh-CN"/>
          </w:rPr>
          <w:t>*************</w:t>
        </w:r>
        <w:r w:rsidRPr="00886485">
          <w:rPr>
            <w:lang w:eastAsia="zh-CN"/>
          </w:rPr>
          <w:t>************</w:t>
        </w:r>
        <w:r>
          <w:rPr>
            <w:lang w:eastAsia="zh-CN"/>
          </w:rPr>
          <w:t>********</w:t>
        </w:r>
        <w:r>
          <w:rPr>
            <w:rFonts w:hint="eastAsia"/>
            <w:lang w:eastAsia="zh-CN"/>
          </w:rPr>
          <w:t xml:space="preserve">start third </w:t>
        </w:r>
        <w:r w:rsidRPr="00886485">
          <w:rPr>
            <w:lang w:eastAsia="zh-CN"/>
          </w:rPr>
          <w:t>change **********************************</w:t>
        </w:r>
      </w:ins>
    </w:p>
    <w:p w:rsidR="00A37215" w:rsidRPr="00E46D42" w:rsidRDefault="00A37215" w:rsidP="00A37215">
      <w:pPr>
        <w:pStyle w:val="1"/>
        <w:numPr>
          <w:ilvl w:val="0"/>
          <w:numId w:val="0"/>
        </w:numPr>
      </w:pPr>
      <w:bookmarkStart w:id="66" w:name="_Toc388959141"/>
      <w:r w:rsidRPr="00E46D42">
        <w:t>6</w:t>
      </w:r>
      <w:r w:rsidRPr="00E46D42">
        <w:tab/>
        <w:t xml:space="preserve">Security Functional Requirements </w:t>
      </w:r>
      <w:r>
        <w:t>(SFRs)</w:t>
      </w:r>
      <w:bookmarkEnd w:id="66"/>
    </w:p>
    <w:p w:rsidR="00A37215" w:rsidRPr="00E46D42" w:rsidRDefault="00A37215" w:rsidP="00A37215">
      <w:pPr>
        <w:pStyle w:val="EditorsNote"/>
      </w:pPr>
      <w:r w:rsidRPr="00E46D42">
        <w:t>Editor's note: Details on the expected content of this clause are described in TR 33.805</w:t>
      </w:r>
      <w:r>
        <w:t xml:space="preserve"> [8]</w:t>
      </w:r>
      <w:r w:rsidRPr="00E46D42">
        <w:t>, clause 5.2.2.4.2.3.</w:t>
      </w:r>
    </w:p>
    <w:p w:rsidR="00A37215" w:rsidRPr="00E46D42" w:rsidRDefault="00A37215" w:rsidP="00A37215">
      <w:pPr>
        <w:pStyle w:val="EditorsNote"/>
      </w:pPr>
      <w:r w:rsidRPr="00E46D42">
        <w:t>Editor's note: Security requirements according to TR 33.805</w:t>
      </w:r>
      <w:r>
        <w:t xml:space="preserve"> [8]</w:t>
      </w:r>
      <w:r w:rsidRPr="00E46D42">
        <w:t xml:space="preserve">, clause 5.2.2.4.2.3 also include hardening requirements and assumptions on the environment. </w:t>
      </w:r>
      <w:r>
        <w:t>It is</w:t>
      </w:r>
      <w:r w:rsidRPr="00E46D42">
        <w:t xml:space="preserve"> propose</w:t>
      </w:r>
      <w:r>
        <w:t>d</w:t>
      </w:r>
      <w:r w:rsidRPr="00E46D42">
        <w:t xml:space="preserve"> to consider them in separate main clauses for purely editorial reasons, namely in order to reduce the number of hierarchy levels for the subclause numbering.</w:t>
      </w:r>
    </w:p>
    <w:p w:rsidR="00A37215" w:rsidRDefault="00A37215" w:rsidP="00A37215">
      <w:pPr>
        <w:pStyle w:val="EditorsNote"/>
      </w:pPr>
      <w:r w:rsidRPr="00E46D42">
        <w:t xml:space="preserve">Editor's note: Clause 6 is proposed to be structured further by grouping non-3GPP Security Functional Requirements according to themes. This grouping is FFS. Examples of such groupings are provided by [CC] or, in a simpler form, but based on CC, by [NDPP]. 3GPP-related Security Functional Requirements are proposed to be contained in a subclause of their own as they are not expected to be listed in detail, but addressed by </w:t>
      </w:r>
      <w:r w:rsidRPr="00BC1C89">
        <w:t>wholesale</w:t>
      </w:r>
      <w:r w:rsidRPr="00E46D42">
        <w:t xml:space="preserve"> reference to the relevant 3GPP specifications. </w:t>
      </w:r>
    </w:p>
    <w:p w:rsidR="00A37215" w:rsidRPr="00E124F8" w:rsidRDefault="00A37215" w:rsidP="00A37215">
      <w:pPr>
        <w:pStyle w:val="EditorsNote"/>
      </w:pPr>
      <w:r w:rsidRPr="00667D81">
        <w:t>Editor's note: It needs to be explained in this clause how security compliance testing is addressed.</w:t>
      </w:r>
      <w:r w:rsidRPr="00E124F8">
        <w:tab/>
      </w:r>
    </w:p>
    <w:p w:rsidR="00A37215" w:rsidRPr="00A37215" w:rsidRDefault="00A37215" w:rsidP="00A37215">
      <w:pPr>
        <w:ind w:left="360"/>
        <w:rPr>
          <w:ins w:id="67" w:author="cmcc" w:date="2014-04-21T16:09:00Z"/>
          <w:lang w:eastAsia="zh-CN"/>
        </w:rPr>
      </w:pPr>
      <w:ins w:id="68" w:author="cmcc" w:date="2014-06-06T11:40:00Z">
        <w:r w:rsidRPr="008539F7">
          <w:rPr>
            <w:rFonts w:hint="eastAsia"/>
            <w:highlight w:val="cyan"/>
          </w:rPr>
          <w:t>Editor</w:t>
        </w:r>
        <w:r w:rsidRPr="008539F7">
          <w:rPr>
            <w:highlight w:val="cyan"/>
          </w:rPr>
          <w:t>’</w:t>
        </w:r>
        <w:r w:rsidRPr="008539F7">
          <w:rPr>
            <w:rFonts w:hint="eastAsia"/>
            <w:highlight w:val="cyan"/>
          </w:rPr>
          <w:t xml:space="preserve">s note: it </w:t>
        </w:r>
      </w:ins>
      <w:ins w:id="69" w:author="cmcc" w:date="2014-06-06T11:43:00Z">
        <w:r w:rsidRPr="008539F7">
          <w:rPr>
            <w:rFonts w:hint="eastAsia"/>
            <w:highlight w:val="cyan"/>
            <w:lang w:eastAsia="zh-CN"/>
          </w:rPr>
          <w:t xml:space="preserve">needs a clean up on the overlap/gaps of the </w:t>
        </w:r>
        <w:r w:rsidRPr="008539F7">
          <w:rPr>
            <w:highlight w:val="cyan"/>
            <w:lang w:eastAsia="zh-CN"/>
          </w:rPr>
          <w:t>requirements</w:t>
        </w:r>
      </w:ins>
      <w:ins w:id="70" w:author="cmcc" w:date="2014-06-06T11:44:00Z">
        <w:r w:rsidRPr="008539F7">
          <w:rPr>
            <w:rFonts w:hint="eastAsia"/>
            <w:highlight w:val="cyan"/>
            <w:lang w:eastAsia="zh-CN"/>
          </w:rPr>
          <w:t xml:space="preserve"> in this section</w:t>
        </w:r>
      </w:ins>
      <w:ins w:id="71" w:author="cmcc" w:date="2014-06-06T11:43:00Z">
        <w:r w:rsidRPr="008539F7">
          <w:rPr>
            <w:rFonts w:hint="eastAsia"/>
            <w:highlight w:val="cyan"/>
            <w:lang w:eastAsia="zh-CN"/>
          </w:rPr>
          <w:t xml:space="preserve"> and also it is ffs which requirement </w:t>
        </w:r>
      </w:ins>
      <w:ins w:id="72" w:author="cmcc" w:date="2014-06-06T11:44:00Z">
        <w:r w:rsidRPr="008539F7">
          <w:rPr>
            <w:rFonts w:hint="eastAsia"/>
            <w:highlight w:val="cyan"/>
            <w:lang w:eastAsia="zh-CN"/>
          </w:rPr>
          <w:t>could be</w:t>
        </w:r>
      </w:ins>
      <w:ins w:id="73" w:author="cmcc" w:date="2014-06-06T11:43:00Z">
        <w:r w:rsidRPr="008539F7">
          <w:rPr>
            <w:rFonts w:hint="eastAsia"/>
            <w:highlight w:val="cyan"/>
            <w:lang w:eastAsia="zh-CN"/>
          </w:rPr>
          <w:t xml:space="preserve"> </w:t>
        </w:r>
        <w:r w:rsidRPr="008539F7">
          <w:rPr>
            <w:highlight w:val="cyan"/>
            <w:lang w:eastAsia="zh-CN"/>
          </w:rPr>
          <w:t>specific</w:t>
        </w:r>
        <w:r w:rsidRPr="008539F7">
          <w:rPr>
            <w:rFonts w:hint="eastAsia"/>
            <w:highlight w:val="cyan"/>
            <w:lang w:eastAsia="zh-CN"/>
          </w:rPr>
          <w:t xml:space="preserve"> and </w:t>
        </w:r>
      </w:ins>
      <w:ins w:id="74" w:author="cmcc" w:date="2014-06-06T11:40:00Z">
        <w:r w:rsidRPr="008539F7">
          <w:rPr>
            <w:highlight w:val="cyan"/>
          </w:rPr>
          <w:t xml:space="preserve">which </w:t>
        </w:r>
        <w:r w:rsidRPr="008539F7">
          <w:rPr>
            <w:rFonts w:hint="eastAsia"/>
            <w:highlight w:val="cyan"/>
          </w:rPr>
          <w:t xml:space="preserve">could be </w:t>
        </w:r>
        <w:r w:rsidRPr="008539F7">
          <w:rPr>
            <w:highlight w:val="cyan"/>
          </w:rPr>
          <w:t>applied more generally</w:t>
        </w:r>
        <w:r w:rsidRPr="008539F7">
          <w:rPr>
            <w:rFonts w:hint="eastAsia"/>
            <w:highlight w:val="cyan"/>
            <w:lang w:eastAsia="zh-CN"/>
          </w:rPr>
          <w:t>.</w:t>
        </w:r>
      </w:ins>
    </w:p>
    <w:p w:rsidR="00523B77" w:rsidRPr="00A37215" w:rsidRDefault="00523B77" w:rsidP="00A37215">
      <w:pPr>
        <w:rPr>
          <w:ins w:id="75" w:author="cmcc" w:date="2014-03-04T18:00:00Z"/>
          <w:i/>
          <w:lang w:eastAsia="zh-CN"/>
        </w:rPr>
      </w:pPr>
    </w:p>
    <w:p w:rsidR="005E7D93" w:rsidRDefault="004D6A6B" w:rsidP="004D6A6B">
      <w:pPr>
        <w:pStyle w:val="2"/>
        <w:ind w:left="1134" w:hanging="1134"/>
        <w:rPr>
          <w:ins w:id="76" w:author="NSN140605" w:date="2014-06-05T16:42:00Z"/>
          <w:lang w:eastAsia="zh-CN"/>
        </w:rPr>
      </w:pPr>
      <w:ins w:id="77" w:author="cmcc" w:date="2014-03-04T18:03:00Z">
        <w:r>
          <w:rPr>
            <w:rFonts w:hint="eastAsia"/>
            <w:lang w:eastAsia="zh-CN"/>
          </w:rPr>
          <w:t>6.x Security requirements on MME console interface</w:t>
        </w:r>
      </w:ins>
    </w:p>
    <w:p w:rsidR="004D6A6B" w:rsidRPr="00E152E0" w:rsidRDefault="004D6A6B" w:rsidP="004D6A6B">
      <w:pPr>
        <w:numPr>
          <w:ilvl w:val="0"/>
          <w:numId w:val="31"/>
        </w:numPr>
        <w:rPr>
          <w:ins w:id="78" w:author="cmcc" w:date="2014-03-04T18:03:00Z"/>
        </w:rPr>
      </w:pPr>
      <w:ins w:id="79" w:author="cmcc" w:date="2014-03-04T18:03:00Z">
        <w:r w:rsidRPr="00E152E0">
          <w:rPr>
            <w:i/>
          </w:rPr>
          <w:t>Requirement Name</w:t>
        </w:r>
        <w:r>
          <w:t xml:space="preserve">: </w:t>
        </w:r>
      </w:ins>
      <w:ins w:id="80" w:author="cmcc" w:date="2014-03-04T18:06:00Z">
        <w:r>
          <w:rPr>
            <w:rFonts w:hint="eastAsia"/>
            <w:color w:val="FF0000"/>
            <w:lang w:eastAsia="zh-CN"/>
          </w:rPr>
          <w:t>Security requirement on MME</w:t>
        </w:r>
        <w:r>
          <w:rPr>
            <w:color w:val="FF0000"/>
            <w:lang w:eastAsia="zh-CN"/>
          </w:rPr>
          <w:t xml:space="preserve"> console interface</w:t>
        </w:r>
      </w:ins>
      <w:ins w:id="81" w:author="cmcc" w:date="2014-03-04T18:03:00Z">
        <w:r>
          <w:rPr>
            <w:color w:val="FF0000"/>
          </w:rPr>
          <w:t>.</w:t>
        </w:r>
      </w:ins>
    </w:p>
    <w:p w:rsidR="004D6A6B" w:rsidRPr="00272875" w:rsidRDefault="004D6A6B" w:rsidP="004D6A6B">
      <w:pPr>
        <w:numPr>
          <w:ilvl w:val="0"/>
          <w:numId w:val="31"/>
        </w:numPr>
        <w:rPr>
          <w:ins w:id="82" w:author="cmcc" w:date="2014-03-04T18:03:00Z"/>
        </w:rPr>
      </w:pPr>
      <w:ins w:id="83" w:author="cmcc" w:date="2014-03-04T18:03:00Z">
        <w:r>
          <w:rPr>
            <w:i/>
          </w:rPr>
          <w:t xml:space="preserve">Requirement reference: </w:t>
        </w:r>
      </w:ins>
      <w:ins w:id="84" w:author="cmcc" w:date="2014-03-04T18:06:00Z">
        <w:r>
          <w:rPr>
            <w:rFonts w:hint="eastAsia"/>
            <w:lang w:eastAsia="zh-CN"/>
          </w:rPr>
          <w:t>to be done later</w:t>
        </w:r>
      </w:ins>
      <w:ins w:id="85" w:author="cmcc" w:date="2014-03-04T18:03:00Z">
        <w:r>
          <w:t xml:space="preserve">. </w:t>
        </w:r>
      </w:ins>
    </w:p>
    <w:p w:rsidR="0097741E" w:rsidRPr="0097741E" w:rsidRDefault="004D6A6B" w:rsidP="004D6A6B">
      <w:pPr>
        <w:numPr>
          <w:ilvl w:val="0"/>
          <w:numId w:val="31"/>
        </w:numPr>
        <w:rPr>
          <w:ins w:id="86" w:author="cmcc" w:date="2014-03-20T08:50:00Z"/>
          <w:color w:val="FF0000"/>
        </w:rPr>
      </w:pPr>
      <w:ins w:id="87" w:author="cmcc" w:date="2014-03-04T18:03:00Z">
        <w:r w:rsidRPr="00E152E0">
          <w:rPr>
            <w:i/>
          </w:rPr>
          <w:t>Requirement Description</w:t>
        </w:r>
        <w:r>
          <w:t xml:space="preserve">: </w:t>
        </w:r>
      </w:ins>
    </w:p>
    <w:p w:rsidR="008B5B46" w:rsidRPr="007B6034" w:rsidRDefault="008B5B46" w:rsidP="008B5B46">
      <w:pPr>
        <w:pStyle w:val="12"/>
        <w:numPr>
          <w:ilvl w:val="1"/>
          <w:numId w:val="31"/>
        </w:numPr>
        <w:ind w:firstLineChars="0"/>
        <w:rPr>
          <w:ins w:id="88" w:author="cmcc" w:date="2014-04-24T18:04:00Z"/>
          <w:color w:val="FF0000"/>
        </w:rPr>
      </w:pPr>
      <w:ins w:id="89" w:author="cmcc" w:date="2014-03-20T08:51:00Z">
        <w:r w:rsidRPr="007B6034">
          <w:rPr>
            <w:color w:val="FF0000"/>
            <w:lang w:eastAsia="zh-CN"/>
          </w:rPr>
          <w:t xml:space="preserve">R-1: </w:t>
        </w:r>
      </w:ins>
      <w:ins w:id="90" w:author="cmcc" w:date="2014-04-21T15:17:00Z">
        <w:r w:rsidRPr="007B6034">
          <w:rPr>
            <w:color w:val="FF0000"/>
            <w:lang w:eastAsia="zh-CN"/>
          </w:rPr>
          <w:t xml:space="preserve">MME </w:t>
        </w:r>
      </w:ins>
      <w:ins w:id="91" w:author="Todor Gamishev" w:date="2014-06-03T12:51:00Z">
        <w:r w:rsidR="00856ED7" w:rsidRPr="00856ED7">
          <w:rPr>
            <w:color w:val="FF0000"/>
            <w:highlight w:val="lightGray"/>
            <w:lang w:eastAsia="zh-CN"/>
          </w:rPr>
          <w:t>accepts only</w:t>
        </w:r>
      </w:ins>
      <w:ins w:id="92" w:author="cmcc" w:date="2014-04-21T15:17:00Z">
        <w:r w:rsidRPr="007B6034">
          <w:rPr>
            <w:color w:val="FF0000"/>
            <w:lang w:eastAsia="zh-CN"/>
          </w:rPr>
          <w:t xml:space="preserve"> </w:t>
        </w:r>
      </w:ins>
      <w:ins w:id="93" w:author="cmcc" w:date="2014-04-21T15:08:00Z">
        <w:r w:rsidRPr="007B6034">
          <w:t xml:space="preserve">strong </w:t>
        </w:r>
      </w:ins>
      <w:ins w:id="94" w:author="cmcc" w:date="2014-04-24T21:53:00Z">
        <w:r w:rsidRPr="007B6034">
          <w:rPr>
            <w:lang w:eastAsia="zh-CN"/>
          </w:rPr>
          <w:t>password (</w:t>
        </w:r>
      </w:ins>
      <w:ins w:id="95" w:author="cmcc" w:date="2014-04-24T22:11:00Z">
        <w:r w:rsidRPr="007B6034">
          <w:rPr>
            <w:rFonts w:eastAsia="SimSun"/>
            <w:lang w:eastAsia="zh-CN"/>
          </w:rPr>
          <w:t xml:space="preserve">i.e. </w:t>
        </w:r>
      </w:ins>
      <w:ins w:id="96" w:author="cmcc" w:date="2014-04-24T22:14:00Z">
        <w:r w:rsidRPr="007B6034">
          <w:rPr>
            <w:rFonts w:eastAsia="SimSun"/>
            <w:lang w:eastAsia="zh-CN"/>
          </w:rPr>
          <w:t>p</w:t>
        </w:r>
      </w:ins>
      <w:ins w:id="97" w:author="cmcc" w:date="2014-04-24T22:11:00Z">
        <w:r w:rsidRPr="007B6034">
          <w:rPr>
            <w:lang w:eastAsia="zh-CN"/>
          </w:rPr>
          <w:t xml:space="preserve">asswords shall consist of uppercase, lowercase, numeric and special characters. </w:t>
        </w:r>
      </w:ins>
      <w:ins w:id="98" w:author="Judy" w:date="2014-04-28T16:18:00Z">
        <w:r w:rsidR="00C438A7" w:rsidRPr="007B6034">
          <w:rPr>
            <w:lang w:eastAsia="zh-CN"/>
          </w:rPr>
          <w:t>The number of characters in the password shall be 8 or greater</w:t>
        </w:r>
      </w:ins>
      <w:ins w:id="99" w:author="cmcc" w:date="2014-04-24T21:53:00Z">
        <w:r w:rsidRPr="007B6034">
          <w:rPr>
            <w:lang w:eastAsia="zh-CN"/>
          </w:rPr>
          <w:t xml:space="preserve">) </w:t>
        </w:r>
      </w:ins>
      <w:ins w:id="100" w:author="cmcc" w:date="2014-04-21T15:08:00Z">
        <w:r w:rsidRPr="007B6034">
          <w:rPr>
            <w:lang w:eastAsia="zh-CN"/>
          </w:rPr>
          <w:t>to authenticate the access to MME console interface.</w:t>
        </w:r>
      </w:ins>
    </w:p>
    <w:p w:rsidR="000E0FCE" w:rsidRDefault="000E0FCE" w:rsidP="002D2C86">
      <w:pPr>
        <w:numPr>
          <w:ilvl w:val="1"/>
          <w:numId w:val="31"/>
        </w:numPr>
        <w:rPr>
          <w:ins w:id="101" w:author="Judy" w:date="2014-05-27T16:33:00Z"/>
          <w:color w:val="FF0000"/>
        </w:rPr>
      </w:pPr>
      <w:ins w:id="102" w:author="cmcc" w:date="2014-04-21T09:46:00Z">
        <w:r w:rsidRPr="004D032B">
          <w:rPr>
            <w:rFonts w:hint="eastAsia"/>
            <w:color w:val="FF0000"/>
            <w:lang w:eastAsia="zh-CN"/>
          </w:rPr>
          <w:t xml:space="preserve">R-2: </w:t>
        </w:r>
      </w:ins>
      <w:ins w:id="103" w:author="cmcc" w:date="2014-04-21T15:15:00Z">
        <w:r w:rsidR="006B2D6D" w:rsidRPr="004D032B">
          <w:rPr>
            <w:rFonts w:hint="eastAsia"/>
            <w:color w:val="FF0000"/>
            <w:lang w:eastAsia="zh-CN"/>
          </w:rPr>
          <w:t xml:space="preserve">MME </w:t>
        </w:r>
        <w:r w:rsidR="00856ED7" w:rsidRPr="00856ED7">
          <w:rPr>
            <w:color w:val="FF0000"/>
            <w:highlight w:val="lightGray"/>
            <w:lang w:eastAsia="zh-CN"/>
          </w:rPr>
          <w:t>support</w:t>
        </w:r>
      </w:ins>
      <w:ins w:id="104" w:author="Todor Gamishev" w:date="2014-06-03T13:01:00Z">
        <w:r w:rsidR="00856ED7" w:rsidRPr="00856ED7">
          <w:rPr>
            <w:color w:val="FF0000"/>
            <w:highlight w:val="lightGray"/>
            <w:lang w:eastAsia="zh-CN"/>
          </w:rPr>
          <w:t>s</w:t>
        </w:r>
      </w:ins>
      <w:ins w:id="105" w:author="cmcc" w:date="2014-04-21T15:15:00Z">
        <w:r w:rsidR="006B2D6D" w:rsidRPr="004D032B">
          <w:rPr>
            <w:rFonts w:hint="eastAsia"/>
            <w:color w:val="FF0000"/>
            <w:lang w:eastAsia="zh-CN"/>
          </w:rPr>
          <w:t xml:space="preserve"> </w:t>
        </w:r>
      </w:ins>
      <w:ins w:id="106" w:author="cmcc" w:date="2014-04-22T13:50:00Z">
        <w:r w:rsidR="00CF20D6">
          <w:rPr>
            <w:rFonts w:hint="eastAsia"/>
            <w:color w:val="FF0000"/>
            <w:lang w:eastAsia="zh-CN"/>
          </w:rPr>
          <w:t>Role Based Access Control (</w:t>
        </w:r>
      </w:ins>
      <w:ins w:id="107" w:author="cmcc" w:date="2014-04-21T15:15:00Z">
        <w:r w:rsidR="006B2D6D" w:rsidRPr="004D032B">
          <w:rPr>
            <w:rFonts w:hint="eastAsia"/>
            <w:color w:val="FF0000"/>
            <w:lang w:eastAsia="zh-CN"/>
          </w:rPr>
          <w:t>RBAC</w:t>
        </w:r>
      </w:ins>
      <w:ins w:id="108" w:author="cmcc" w:date="2014-04-22T13:51:00Z">
        <w:r w:rsidR="00CF20D6">
          <w:rPr>
            <w:rFonts w:hint="eastAsia"/>
            <w:color w:val="FF0000"/>
            <w:lang w:eastAsia="zh-CN"/>
          </w:rPr>
          <w:t>)</w:t>
        </w:r>
      </w:ins>
      <w:ins w:id="109" w:author="cmcc" w:date="2014-04-21T15:15:00Z">
        <w:r w:rsidR="006B2D6D" w:rsidRPr="004D032B">
          <w:rPr>
            <w:rFonts w:hint="eastAsia"/>
            <w:color w:val="FF0000"/>
            <w:lang w:eastAsia="zh-CN"/>
          </w:rPr>
          <w:t xml:space="preserve"> to authorize the operation for</w:t>
        </w:r>
      </w:ins>
      <w:ins w:id="110" w:author="cmcc" w:date="2014-04-21T09:46:00Z">
        <w:r w:rsidRPr="004D032B">
          <w:rPr>
            <w:rFonts w:hint="eastAsia"/>
            <w:color w:val="FF0000"/>
            <w:lang w:eastAsia="zh-CN"/>
          </w:rPr>
          <w:t xml:space="preserve"> configuration data and software via MME console interface</w:t>
        </w:r>
      </w:ins>
      <w:ins w:id="111" w:author="cmcc" w:date="2014-04-21T09:49:00Z">
        <w:r w:rsidRPr="004D032B">
          <w:rPr>
            <w:rFonts w:hint="eastAsia"/>
            <w:color w:val="FF0000"/>
            <w:lang w:eastAsia="zh-CN"/>
          </w:rPr>
          <w:t>.</w:t>
        </w:r>
      </w:ins>
    </w:p>
    <w:p w:rsidR="00B363A2" w:rsidRPr="00B363A2" w:rsidRDefault="00B363A2" w:rsidP="00B363A2">
      <w:pPr>
        <w:ind w:left="1932"/>
        <w:rPr>
          <w:ins w:id="112" w:author="cmcc" w:date="2014-03-20T08:51:00Z"/>
          <w:color w:val="FF0000"/>
        </w:rPr>
      </w:pPr>
    </w:p>
    <w:p w:rsidR="00352546" w:rsidRPr="00352546" w:rsidRDefault="00060377" w:rsidP="00352546">
      <w:pPr>
        <w:numPr>
          <w:ilvl w:val="1"/>
          <w:numId w:val="31"/>
        </w:numPr>
        <w:rPr>
          <w:color w:val="FF0000"/>
        </w:rPr>
      </w:pPr>
      <w:ins w:id="113" w:author="cmcc" w:date="2014-03-20T08:51:00Z">
        <w:r w:rsidRPr="00F77195">
          <w:rPr>
            <w:color w:val="FF0000"/>
            <w:lang w:eastAsia="zh-CN"/>
          </w:rPr>
          <w:t>R-</w:t>
        </w:r>
      </w:ins>
      <w:ins w:id="114" w:author="cmcc" w:date="2014-04-21T09:49:00Z">
        <w:r w:rsidR="000E0FCE" w:rsidRPr="00F77195">
          <w:rPr>
            <w:rFonts w:hint="eastAsia"/>
            <w:color w:val="FF0000"/>
            <w:lang w:eastAsia="zh-CN"/>
          </w:rPr>
          <w:t>3</w:t>
        </w:r>
      </w:ins>
      <w:ins w:id="115" w:author="cmcc" w:date="2014-03-20T08:51:00Z">
        <w:r w:rsidRPr="00F77195">
          <w:rPr>
            <w:color w:val="FF0000"/>
            <w:lang w:eastAsia="zh-CN"/>
          </w:rPr>
          <w:t xml:space="preserve">: </w:t>
        </w:r>
      </w:ins>
      <w:ins w:id="116" w:author="cmcc" w:date="2014-04-21T15:12:00Z">
        <w:r w:rsidR="006B2D6D" w:rsidRPr="00F77195">
          <w:rPr>
            <w:rFonts w:hint="eastAsia"/>
            <w:color w:val="FF0000"/>
            <w:lang w:eastAsia="zh-CN"/>
          </w:rPr>
          <w:t xml:space="preserve">MME shall be able to generate </w:t>
        </w:r>
      </w:ins>
      <w:ins w:id="117" w:author="cmcc" w:date="2014-03-20T08:52:00Z">
        <w:r w:rsidRPr="00F77195">
          <w:rPr>
            <w:color w:val="FF0000"/>
            <w:lang w:eastAsia="zh-CN"/>
          </w:rPr>
          <w:t xml:space="preserve">log </w:t>
        </w:r>
      </w:ins>
      <w:ins w:id="118" w:author="Judy" w:date="2014-05-27T16:42:00Z">
        <w:r w:rsidR="006041F2">
          <w:rPr>
            <w:rFonts w:hint="eastAsia"/>
            <w:color w:val="FF0000"/>
            <w:lang w:eastAsia="zh-CN"/>
          </w:rPr>
          <w:t>f</w:t>
        </w:r>
        <w:r w:rsidR="00856ED7" w:rsidRPr="00856ED7">
          <w:rPr>
            <w:color w:val="FF0000"/>
            <w:highlight w:val="green"/>
            <w:lang w:eastAsia="zh-CN"/>
          </w:rPr>
          <w:t>or the console interface</w:t>
        </w:r>
        <w:r w:rsidR="006041F2">
          <w:rPr>
            <w:rFonts w:hint="eastAsia"/>
            <w:color w:val="FF0000"/>
            <w:lang w:eastAsia="zh-CN"/>
          </w:rPr>
          <w:t xml:space="preserve"> </w:t>
        </w:r>
      </w:ins>
      <w:ins w:id="119" w:author="cmcc" w:date="2014-04-21T15:12:00Z">
        <w:r w:rsidR="006B2D6D" w:rsidRPr="00F77195">
          <w:rPr>
            <w:rFonts w:hint="eastAsia"/>
            <w:color w:val="FF0000"/>
            <w:lang w:eastAsia="zh-CN"/>
          </w:rPr>
          <w:t>to</w:t>
        </w:r>
      </w:ins>
      <w:ins w:id="120" w:author="cmcc" w:date="2014-03-20T08:52:00Z">
        <w:r w:rsidRPr="00F77195">
          <w:rPr>
            <w:color w:val="FF0000"/>
            <w:lang w:eastAsia="zh-CN"/>
          </w:rPr>
          <w:t xml:space="preserve"> record </w:t>
        </w:r>
      </w:ins>
      <w:ins w:id="121" w:author="cmcc" w:date="2014-04-21T11:09:00Z">
        <w:r w:rsidR="00417553" w:rsidRPr="00F77195">
          <w:rPr>
            <w:rFonts w:hint="eastAsia"/>
            <w:color w:val="FF0000"/>
            <w:lang w:eastAsia="zh-CN"/>
          </w:rPr>
          <w:t xml:space="preserve">all of the security relevant user activities on MME, i.e. </w:t>
        </w:r>
      </w:ins>
      <w:ins w:id="122" w:author="cmcc" w:date="2014-04-21T09:20:00Z">
        <w:r w:rsidR="003A46F5" w:rsidRPr="00F77195">
          <w:rPr>
            <w:rFonts w:hint="eastAsia"/>
            <w:color w:val="FF0000"/>
            <w:lang w:eastAsia="zh-CN"/>
          </w:rPr>
          <w:t xml:space="preserve">the </w:t>
        </w:r>
      </w:ins>
      <w:ins w:id="123" w:author="cmcc" w:date="2014-04-21T09:26:00Z">
        <w:r w:rsidR="003A46F5" w:rsidRPr="00F77195">
          <w:rPr>
            <w:rFonts w:hint="eastAsia"/>
            <w:color w:val="FF0000"/>
            <w:lang w:eastAsia="zh-CN"/>
          </w:rPr>
          <w:t>a</w:t>
        </w:r>
      </w:ins>
      <w:ins w:id="124" w:author="cmcc" w:date="2014-04-21T09:27:00Z">
        <w:r w:rsidR="003A46F5" w:rsidRPr="00F77195">
          <w:rPr>
            <w:rFonts w:hint="eastAsia"/>
            <w:color w:val="FF0000"/>
            <w:lang w:eastAsia="zh-CN"/>
          </w:rPr>
          <w:t xml:space="preserve">ccessing </w:t>
        </w:r>
      </w:ins>
      <w:ins w:id="125" w:author="cmcc" w:date="2014-04-21T09:20:00Z">
        <w:r w:rsidR="003A46F5" w:rsidRPr="00F77195">
          <w:rPr>
            <w:rFonts w:hint="eastAsia"/>
            <w:color w:val="FF0000"/>
            <w:lang w:eastAsia="zh-CN"/>
          </w:rPr>
          <w:t xml:space="preserve">user name, </w:t>
        </w:r>
      </w:ins>
      <w:ins w:id="126" w:author="cmcc" w:date="2014-04-21T09:23:00Z">
        <w:r w:rsidR="003A46F5" w:rsidRPr="00F77195">
          <w:rPr>
            <w:rFonts w:hint="eastAsia"/>
            <w:color w:val="FF0000"/>
            <w:lang w:eastAsia="zh-CN"/>
          </w:rPr>
          <w:t xml:space="preserve">the time of </w:t>
        </w:r>
      </w:ins>
      <w:ins w:id="127" w:author="cmcc" w:date="2014-04-21T09:25:00Z">
        <w:r w:rsidR="003A46F5" w:rsidRPr="00F77195">
          <w:rPr>
            <w:rFonts w:hint="eastAsia"/>
            <w:color w:val="FF0000"/>
            <w:lang w:eastAsia="zh-CN"/>
          </w:rPr>
          <w:t>login and logout</w:t>
        </w:r>
      </w:ins>
      <w:ins w:id="128" w:author="cmcc" w:date="2014-04-21T09:26:00Z">
        <w:r w:rsidR="003A46F5" w:rsidRPr="00F77195">
          <w:rPr>
            <w:rFonts w:hint="eastAsia"/>
            <w:color w:val="FF0000"/>
            <w:lang w:eastAsia="zh-CN"/>
          </w:rPr>
          <w:t xml:space="preserve"> and</w:t>
        </w:r>
      </w:ins>
      <w:ins w:id="129" w:author="cmcc" w:date="2014-04-21T11:09:00Z">
        <w:r w:rsidR="00417553" w:rsidRPr="00F77195">
          <w:rPr>
            <w:rFonts w:hint="eastAsia"/>
            <w:color w:val="FF0000"/>
            <w:lang w:eastAsia="zh-CN"/>
          </w:rPr>
          <w:t xml:space="preserve"> all of the </w:t>
        </w:r>
      </w:ins>
      <w:ins w:id="130" w:author="cmcc" w:date="2014-04-21T11:10:00Z">
        <w:r w:rsidR="00417553" w:rsidRPr="00F77195">
          <w:rPr>
            <w:rFonts w:hint="eastAsia"/>
            <w:color w:val="FF0000"/>
            <w:lang w:eastAsia="zh-CN"/>
          </w:rPr>
          <w:t>security relevant user operations</w:t>
        </w:r>
      </w:ins>
      <w:ins w:id="131" w:author="cmcc" w:date="2014-04-21T09:25:00Z">
        <w:r w:rsidR="003A46F5" w:rsidRPr="00F77195">
          <w:rPr>
            <w:rFonts w:hint="eastAsia"/>
            <w:color w:val="FF0000"/>
            <w:lang w:eastAsia="zh-CN"/>
          </w:rPr>
          <w:t>.</w:t>
        </w:r>
      </w:ins>
    </w:p>
    <w:p w:rsidR="000B2FCC" w:rsidRDefault="00074BB5">
      <w:pPr>
        <w:pStyle w:val="Editorsnote0"/>
        <w:rPr>
          <w:ins w:id="132" w:author="cmcc" w:date="2014-04-21T15:59:00Z"/>
        </w:rPr>
      </w:pPr>
      <w:ins w:id="133" w:author="cmcc" w:date="2014-04-21T15:59:00Z">
        <w:r w:rsidRPr="004D032B">
          <w:rPr>
            <w:rFonts w:hint="eastAsia"/>
          </w:rPr>
          <w:t>Editor</w:t>
        </w:r>
        <w:r w:rsidRPr="004D032B">
          <w:t>’</w:t>
        </w:r>
        <w:r w:rsidRPr="004D032B">
          <w:rPr>
            <w:rFonts w:hint="eastAsia"/>
          </w:rPr>
          <w:t>s note: it is ffs whether or not we need to make only one require</w:t>
        </w:r>
      </w:ins>
      <w:ins w:id="134" w:author="NSN140605" w:date="2014-06-05T16:41:00Z">
        <w:r w:rsidR="00157A69">
          <w:t>m</w:t>
        </w:r>
      </w:ins>
      <w:ins w:id="135" w:author="cmcc" w:date="2014-04-21T15:59:00Z">
        <w:r w:rsidRPr="004D032B">
          <w:rPr>
            <w:rFonts w:hint="eastAsia"/>
          </w:rPr>
          <w:t>e</w:t>
        </w:r>
        <w:del w:id="136" w:author="NSN140605" w:date="2014-06-05T16:41:00Z">
          <w:r w:rsidRPr="004D032B" w:rsidDel="00157A69">
            <w:rPr>
              <w:rFonts w:hint="eastAsia"/>
            </w:rPr>
            <w:delText>m</w:delText>
          </w:r>
        </w:del>
      </w:ins>
      <w:ins w:id="137" w:author="NSN140605" w:date="2014-06-05T16:41:00Z">
        <w:r w:rsidR="00157A69">
          <w:t>n</w:t>
        </w:r>
      </w:ins>
      <w:ins w:id="138" w:author="cmcc" w:date="2014-04-21T15:59:00Z">
        <w:r w:rsidRPr="004D032B">
          <w:rPr>
            <w:rFonts w:hint="eastAsia"/>
          </w:rPr>
          <w:t>t</w:t>
        </w:r>
        <w:del w:id="139" w:author="NSN140605" w:date="2014-06-05T16:41:00Z">
          <w:r w:rsidRPr="004D032B" w:rsidDel="00157A69">
            <w:rPr>
              <w:rFonts w:hint="eastAsia"/>
            </w:rPr>
            <w:delText>n</w:delText>
          </w:r>
        </w:del>
        <w:r w:rsidRPr="004D032B">
          <w:rPr>
            <w:rFonts w:hint="eastAsia"/>
          </w:rPr>
          <w:t xml:space="preserve"> or several </w:t>
        </w:r>
      </w:ins>
      <w:ins w:id="140" w:author="cmcc" w:date="2014-04-22T11:50:00Z">
        <w:r w:rsidR="004D032B" w:rsidRPr="00CF20D6">
          <w:rPr>
            <w:rFonts w:hint="eastAsia"/>
          </w:rPr>
          <w:t>alternative</w:t>
        </w:r>
        <w:r w:rsidR="004D032B" w:rsidRPr="004D032B">
          <w:rPr>
            <w:rFonts w:hint="eastAsia"/>
          </w:rPr>
          <w:t xml:space="preserve"> </w:t>
        </w:r>
      </w:ins>
      <w:ins w:id="141" w:author="cmcc" w:date="2014-04-21T15:59:00Z">
        <w:r w:rsidRPr="004D032B">
          <w:t>requirements</w:t>
        </w:r>
        <w:r w:rsidRPr="004D032B">
          <w:rPr>
            <w:rFonts w:hint="eastAsia"/>
          </w:rPr>
          <w:t xml:space="preserve"> here to satisfy the security objectives.</w:t>
        </w:r>
      </w:ins>
    </w:p>
    <w:p w:rsidR="004D6A6B" w:rsidRPr="00BD335E" w:rsidRDefault="001642D2" w:rsidP="004D6A6B">
      <w:pPr>
        <w:pStyle w:val="B2"/>
        <w:numPr>
          <w:ilvl w:val="0"/>
          <w:numId w:val="31"/>
        </w:numPr>
        <w:rPr>
          <w:ins w:id="142" w:author="cmcc" w:date="2014-03-04T18:03:00Z"/>
          <w:color w:val="FF0000"/>
        </w:rPr>
      </w:pPr>
      <w:ins w:id="143" w:author="cmcc" w:date="2014-03-04T18:03:00Z">
        <w:r w:rsidRPr="00BD335E">
          <w:rPr>
            <w:i/>
          </w:rPr>
          <w:t>Threat References</w:t>
        </w:r>
        <w:r w:rsidRPr="00BD335E">
          <w:t>:</w:t>
        </w:r>
      </w:ins>
      <w:ins w:id="144" w:author="cmcc" w:date="2014-03-04T18:11:00Z">
        <w:r w:rsidRPr="00BD335E">
          <w:rPr>
            <w:lang w:eastAsia="zh-CN"/>
          </w:rPr>
          <w:t xml:space="preserve"> </w:t>
        </w:r>
      </w:ins>
      <w:ins w:id="145" w:author="Judy" w:date="2014-05-27T16:44:00Z">
        <w:r w:rsidR="006041F2" w:rsidRPr="00B363A2">
          <w:rPr>
            <w:highlight w:val="green"/>
          </w:rPr>
          <w:t>Unauthorised access via the MME console interface</w:t>
        </w:r>
      </w:ins>
      <w:ins w:id="146" w:author="cmcc" w:date="2014-03-06T10:38:00Z">
        <w:r w:rsidR="00A97E62">
          <w:rPr>
            <w:lang w:eastAsia="zh-CN"/>
          </w:rPr>
          <w:t>other threats: security threats on MME’s console interface</w:t>
        </w:r>
      </w:ins>
    </w:p>
    <w:p w:rsidR="005F33EA" w:rsidRPr="006041F2" w:rsidRDefault="00A97E62" w:rsidP="004D6A6B">
      <w:pPr>
        <w:pStyle w:val="B2"/>
        <w:numPr>
          <w:ilvl w:val="0"/>
          <w:numId w:val="31"/>
        </w:numPr>
        <w:rPr>
          <w:ins w:id="147" w:author="cmcc" w:date="2014-03-04T18:14:00Z"/>
          <w:i/>
          <w:color w:val="FF0000"/>
        </w:rPr>
      </w:pPr>
      <w:ins w:id="148" w:author="cmcc" w:date="2014-03-04T18:03:00Z">
        <w:r w:rsidRPr="006041F2">
          <w:rPr>
            <w:i/>
          </w:rPr>
          <w:t>Test Case:</w:t>
        </w:r>
        <w:r w:rsidRPr="006041F2">
          <w:rPr>
            <w:i/>
            <w:color w:val="FF0000"/>
          </w:rPr>
          <w:t xml:space="preserve"> </w:t>
        </w:r>
      </w:ins>
    </w:p>
    <w:p w:rsidR="001642D2" w:rsidRPr="004D032B" w:rsidRDefault="00060377" w:rsidP="001642D2">
      <w:pPr>
        <w:numPr>
          <w:ilvl w:val="1"/>
          <w:numId w:val="31"/>
        </w:numPr>
        <w:rPr>
          <w:ins w:id="149" w:author="cmcc" w:date="2014-04-21T09:49:00Z"/>
          <w:color w:val="FF0000"/>
        </w:rPr>
      </w:pPr>
      <w:ins w:id="150" w:author="cmcc" w:date="2014-03-04T18:14:00Z">
        <w:r w:rsidRPr="006041F2">
          <w:rPr>
            <w:i/>
            <w:color w:val="FF0000"/>
            <w:lang w:eastAsia="zh-CN"/>
          </w:rPr>
          <w:t>Check</w:t>
        </w:r>
        <w:r w:rsidRPr="004D032B">
          <w:rPr>
            <w:color w:val="FF0000"/>
            <w:lang w:eastAsia="zh-CN"/>
          </w:rPr>
          <w:t xml:space="preserve"> i</w:t>
        </w:r>
        <w:r w:rsidRPr="006041F2">
          <w:rPr>
            <w:i/>
            <w:color w:val="FF0000"/>
            <w:lang w:eastAsia="zh-CN"/>
          </w:rPr>
          <w:t xml:space="preserve">f the </w:t>
        </w:r>
      </w:ins>
      <w:ins w:id="151" w:author="cmcc" w:date="2014-04-21T09:36:00Z">
        <w:r w:rsidR="00E3784C" w:rsidRPr="006041F2">
          <w:rPr>
            <w:rFonts w:hint="eastAsia"/>
            <w:i/>
            <w:color w:val="FF0000"/>
            <w:lang w:eastAsia="zh-CN"/>
          </w:rPr>
          <w:t>aut</w:t>
        </w:r>
        <w:r w:rsidR="00E3784C" w:rsidRPr="004D032B">
          <w:rPr>
            <w:rFonts w:hint="eastAsia"/>
            <w:color w:val="FF0000"/>
            <w:lang w:eastAsia="zh-CN"/>
          </w:rPr>
          <w:t>h</w:t>
        </w:r>
        <w:r w:rsidR="00E3784C" w:rsidRPr="006041F2">
          <w:rPr>
            <w:rFonts w:hint="eastAsia"/>
            <w:color w:val="FF0000"/>
            <w:lang w:eastAsia="zh-CN"/>
          </w:rPr>
          <w:t>en</w:t>
        </w:r>
        <w:r w:rsidR="00E3784C" w:rsidRPr="004D032B">
          <w:rPr>
            <w:rFonts w:hint="eastAsia"/>
            <w:color w:val="FF0000"/>
            <w:lang w:eastAsia="zh-CN"/>
          </w:rPr>
          <w:t>tication</w:t>
        </w:r>
      </w:ins>
      <w:ins w:id="152" w:author="cmcc" w:date="2014-03-06T14:32:00Z">
        <w:r w:rsidRPr="004D032B">
          <w:rPr>
            <w:color w:val="FF0000"/>
            <w:lang w:eastAsia="zh-CN"/>
          </w:rPr>
          <w:t xml:space="preserve"> method (</w:t>
        </w:r>
      </w:ins>
      <w:ins w:id="153" w:author="cmcc" w:date="2014-03-04T18:15:00Z">
        <w:r w:rsidRPr="004D032B">
          <w:t xml:space="preserve">strong </w:t>
        </w:r>
      </w:ins>
      <w:ins w:id="154" w:author="cmcc" w:date="2014-04-24T23:00:00Z">
        <w:r w:rsidR="008B5B46" w:rsidRPr="008B5B46">
          <w:rPr>
            <w:lang w:eastAsia="zh-CN"/>
          </w:rPr>
          <w:t>password</w:t>
        </w:r>
      </w:ins>
      <w:ins w:id="155" w:author="cmcc" w:date="2014-03-04T18:15:00Z">
        <w:r w:rsidRPr="004D032B">
          <w:t xml:space="preserve"> authentication</w:t>
        </w:r>
      </w:ins>
      <w:ins w:id="156" w:author="cmcc" w:date="2014-03-06T14:32:00Z">
        <w:r w:rsidRPr="004D032B">
          <w:rPr>
            <w:lang w:eastAsia="zh-CN"/>
          </w:rPr>
          <w:t>)</w:t>
        </w:r>
      </w:ins>
      <w:ins w:id="157" w:author="cmcc" w:date="2014-03-04T18:15:00Z">
        <w:r w:rsidRPr="004D032B">
          <w:rPr>
            <w:color w:val="FF0000"/>
            <w:lang w:eastAsia="zh-CN"/>
          </w:rPr>
          <w:t xml:space="preserve"> has been used.</w:t>
        </w:r>
      </w:ins>
    </w:p>
    <w:p w:rsidR="000E0FCE" w:rsidRPr="004D032B" w:rsidRDefault="000E0FCE" w:rsidP="001642D2">
      <w:pPr>
        <w:numPr>
          <w:ilvl w:val="1"/>
          <w:numId w:val="31"/>
        </w:numPr>
        <w:rPr>
          <w:ins w:id="158" w:author="cmcc" w:date="2014-03-20T08:55:00Z"/>
          <w:color w:val="FF0000"/>
        </w:rPr>
      </w:pPr>
      <w:ins w:id="159" w:author="cmcc" w:date="2014-04-21T09:49:00Z">
        <w:r w:rsidRPr="004D032B">
          <w:rPr>
            <w:rFonts w:hint="eastAsia"/>
            <w:color w:val="FF0000"/>
            <w:lang w:eastAsia="zh-CN"/>
          </w:rPr>
          <w:t xml:space="preserve">Check if the </w:t>
        </w:r>
        <w:r w:rsidR="00643CF0" w:rsidRPr="004D032B">
          <w:rPr>
            <w:rFonts w:hint="eastAsia"/>
            <w:color w:val="FF0000"/>
            <w:lang w:eastAsia="zh-CN"/>
          </w:rPr>
          <w:t>authorization method (</w:t>
        </w:r>
      </w:ins>
      <w:ins w:id="160" w:author="cmcc" w:date="2014-04-21T09:50:00Z">
        <w:r w:rsidR="00643CF0" w:rsidRPr="004D032B">
          <w:rPr>
            <w:rFonts w:hint="eastAsia"/>
            <w:color w:val="FF0000"/>
            <w:lang w:eastAsia="zh-CN"/>
          </w:rPr>
          <w:t>RABC</w:t>
        </w:r>
      </w:ins>
      <w:ins w:id="161" w:author="cmcc" w:date="2014-04-21T09:49:00Z">
        <w:r w:rsidR="00643CF0" w:rsidRPr="004D032B">
          <w:rPr>
            <w:rFonts w:hint="eastAsia"/>
            <w:color w:val="FF0000"/>
            <w:lang w:eastAsia="zh-CN"/>
          </w:rPr>
          <w:t>)</w:t>
        </w:r>
      </w:ins>
      <w:ins w:id="162" w:author="cmcc" w:date="2014-04-21T09:50:00Z">
        <w:r w:rsidR="00643CF0" w:rsidRPr="004D032B">
          <w:rPr>
            <w:rFonts w:hint="eastAsia"/>
            <w:color w:val="FF0000"/>
            <w:lang w:eastAsia="zh-CN"/>
          </w:rPr>
          <w:t xml:space="preserve"> for tampering </w:t>
        </w:r>
        <w:r w:rsidR="00F76AD6" w:rsidRPr="004D032B">
          <w:rPr>
            <w:rFonts w:hint="eastAsia"/>
            <w:color w:val="FF0000"/>
            <w:lang w:eastAsia="zh-CN"/>
          </w:rPr>
          <w:t xml:space="preserve">configuration data and software </w:t>
        </w:r>
        <w:r w:rsidR="00643CF0" w:rsidRPr="004D032B">
          <w:rPr>
            <w:rFonts w:hint="eastAsia"/>
            <w:color w:val="FF0000"/>
            <w:lang w:eastAsia="zh-CN"/>
          </w:rPr>
          <w:t>has been used.</w:t>
        </w:r>
      </w:ins>
    </w:p>
    <w:p w:rsidR="006879FF" w:rsidRPr="00F77195" w:rsidRDefault="00060377" w:rsidP="001642D2">
      <w:pPr>
        <w:numPr>
          <w:ilvl w:val="1"/>
          <w:numId w:val="31"/>
        </w:numPr>
        <w:rPr>
          <w:ins w:id="163" w:author="cmcc" w:date="2014-03-04T18:03:00Z"/>
          <w:color w:val="FF0000"/>
        </w:rPr>
      </w:pPr>
      <w:ins w:id="164" w:author="cmcc" w:date="2014-03-20T08:55:00Z">
        <w:r w:rsidRPr="00F77195">
          <w:rPr>
            <w:color w:val="FF0000"/>
            <w:lang w:eastAsia="zh-CN"/>
          </w:rPr>
          <w:t xml:space="preserve">Check if the access to console interface on MME has been </w:t>
        </w:r>
      </w:ins>
      <w:ins w:id="165" w:author="cmcc" w:date="2014-03-20T08:57:00Z">
        <w:r w:rsidRPr="00F77195">
          <w:rPr>
            <w:color w:val="FF0000"/>
            <w:lang w:eastAsia="zh-CN"/>
          </w:rPr>
          <w:t xml:space="preserve">recorded by </w:t>
        </w:r>
      </w:ins>
      <w:ins w:id="166" w:author="cmcc" w:date="2014-03-20T08:55:00Z">
        <w:r w:rsidRPr="00F77195">
          <w:rPr>
            <w:color w:val="FF0000"/>
            <w:lang w:eastAsia="zh-CN"/>
          </w:rPr>
          <w:t>log</w:t>
        </w:r>
      </w:ins>
      <w:ins w:id="167" w:author="cmcc" w:date="2014-04-21T09:44:00Z">
        <w:r w:rsidR="000E0FCE" w:rsidRPr="00F77195">
          <w:rPr>
            <w:rFonts w:hint="eastAsia"/>
            <w:color w:val="FF0000"/>
            <w:lang w:eastAsia="zh-CN"/>
          </w:rPr>
          <w:t xml:space="preserve"> and if the recorded contents are include </w:t>
        </w:r>
      </w:ins>
      <w:ins w:id="168" w:author="cmcc" w:date="2014-04-21T11:11:00Z">
        <w:r w:rsidR="00417553" w:rsidRPr="00F77195">
          <w:rPr>
            <w:rFonts w:hint="eastAsia"/>
            <w:color w:val="FF0000"/>
            <w:lang w:eastAsia="zh-CN"/>
          </w:rPr>
          <w:t>all of the security relevant user activities on MME.</w:t>
        </w:r>
      </w:ins>
      <w:ins w:id="169" w:author="cmcc" w:date="2014-04-21T09:44:00Z">
        <w:r w:rsidR="000E0FCE" w:rsidRPr="00F77195">
          <w:rPr>
            <w:rFonts w:hint="eastAsia"/>
            <w:color w:val="FF0000"/>
            <w:lang w:eastAsia="zh-CN"/>
          </w:rPr>
          <w:t xml:space="preserve"> </w:t>
        </w:r>
      </w:ins>
    </w:p>
    <w:p w:rsidR="004D6A6B" w:rsidRDefault="00A97E62" w:rsidP="004D6A6B">
      <w:pPr>
        <w:numPr>
          <w:ilvl w:val="0"/>
          <w:numId w:val="31"/>
        </w:numPr>
        <w:rPr>
          <w:ins w:id="170" w:author="Judy" w:date="2014-05-15T23:36:00Z"/>
        </w:rPr>
      </w:pPr>
      <w:ins w:id="171" w:author="cmcc" w:date="2014-03-04T18:03:00Z">
        <w:r>
          <w:rPr>
            <w:i/>
          </w:rPr>
          <w:t>Requirement evidences</w:t>
        </w:r>
        <w:r>
          <w:t xml:space="preserve">: </w:t>
        </w:r>
      </w:ins>
      <w:ins w:id="172" w:author="cmcc" w:date="2014-03-04T18:16:00Z">
        <w:r>
          <w:t xml:space="preserve">A document </w:t>
        </w:r>
        <w:r>
          <w:rPr>
            <w:lang w:eastAsia="zh-CN"/>
          </w:rPr>
          <w:t xml:space="preserve">in free form </w:t>
        </w:r>
        <w:r>
          <w:t>describing</w:t>
        </w:r>
        <w:r>
          <w:rPr>
            <w:lang w:eastAsia="zh-CN"/>
          </w:rPr>
          <w:t>:</w:t>
        </w:r>
        <w:r>
          <w:t xml:space="preserve"> </w:t>
        </w:r>
        <w:r>
          <w:rPr>
            <w:lang w:eastAsia="zh-CN"/>
          </w:rPr>
          <w:t xml:space="preserve">the MME console interface </w:t>
        </w:r>
      </w:ins>
      <w:ins w:id="173" w:author="cmcc" w:date="2014-04-21T09:51:00Z">
        <w:r w:rsidR="00F76AD6">
          <w:rPr>
            <w:rFonts w:hint="eastAsia"/>
            <w:lang w:eastAsia="zh-CN"/>
          </w:rPr>
          <w:t>authentication and authorization</w:t>
        </w:r>
      </w:ins>
      <w:ins w:id="174" w:author="cmcc" w:date="2014-03-04T18:16:00Z">
        <w:r>
          <w:rPr>
            <w:lang w:eastAsia="zh-CN"/>
          </w:rPr>
          <w:t xml:space="preserve"> method</w:t>
        </w:r>
      </w:ins>
      <w:ins w:id="175" w:author="cmcc" w:date="2014-03-20T09:00:00Z">
        <w:r>
          <w:rPr>
            <w:lang w:eastAsia="zh-CN"/>
          </w:rPr>
          <w:t xml:space="preserve">, </w:t>
        </w:r>
      </w:ins>
      <w:ins w:id="176" w:author="cmcc" w:date="2014-03-20T09:01:00Z">
        <w:r>
          <w:rPr>
            <w:lang w:eastAsia="zh-CN"/>
          </w:rPr>
          <w:t xml:space="preserve">the </w:t>
        </w:r>
      </w:ins>
      <w:ins w:id="177" w:author="cmcc" w:date="2014-04-21T09:56:00Z">
        <w:r w:rsidR="00844E12">
          <w:rPr>
            <w:rFonts w:hint="eastAsia"/>
            <w:lang w:eastAsia="zh-CN"/>
          </w:rPr>
          <w:t xml:space="preserve">log of </w:t>
        </w:r>
      </w:ins>
      <w:ins w:id="178" w:author="cmcc" w:date="2014-03-20T09:01:00Z">
        <w:r>
          <w:rPr>
            <w:lang w:eastAsia="zh-CN"/>
          </w:rPr>
          <w:t xml:space="preserve">access to console interface </w:t>
        </w:r>
      </w:ins>
      <w:ins w:id="179" w:author="cmcc" w:date="2014-03-20T09:02:00Z">
        <w:r>
          <w:rPr>
            <w:lang w:eastAsia="zh-CN"/>
          </w:rPr>
          <w:t>were generated</w:t>
        </w:r>
      </w:ins>
      <w:ins w:id="180" w:author="cmcc" w:date="2014-03-04T18:16:00Z">
        <w:r>
          <w:rPr>
            <w:lang w:eastAsia="zh-CN"/>
          </w:rPr>
          <w:t>.</w:t>
        </w:r>
      </w:ins>
    </w:p>
    <w:p w:rsidR="006041F2" w:rsidRPr="00B363A2" w:rsidRDefault="006041F2" w:rsidP="006041F2">
      <w:pPr>
        <w:numPr>
          <w:ilvl w:val="0"/>
          <w:numId w:val="32"/>
        </w:numPr>
        <w:rPr>
          <w:ins w:id="181" w:author="Judy" w:date="2014-05-27T16:46:00Z"/>
          <w:i/>
          <w:highlight w:val="green"/>
          <w:lang w:eastAsia="zh-CN"/>
        </w:rPr>
      </w:pPr>
      <w:ins w:id="182" w:author="Judy" w:date="2014-05-27T16:45:00Z">
        <w:r w:rsidRPr="006041F2">
          <w:rPr>
            <w:rFonts w:hint="eastAsia"/>
            <w:highlight w:val="green"/>
            <w:lang w:eastAsia="zh-CN"/>
          </w:rPr>
          <w:lastRenderedPageBreak/>
          <w:t xml:space="preserve">Note: this is detailed </w:t>
        </w:r>
        <w:r w:rsidRPr="006041F2">
          <w:rPr>
            <w:highlight w:val="green"/>
            <w:lang w:eastAsia="zh-CN"/>
          </w:rPr>
          <w:t>requirement</w:t>
        </w:r>
        <w:r w:rsidRPr="006041F2">
          <w:rPr>
            <w:rFonts w:hint="eastAsia"/>
            <w:highlight w:val="green"/>
            <w:lang w:eastAsia="zh-CN"/>
          </w:rPr>
          <w:t xml:space="preserve">, and </w:t>
        </w:r>
      </w:ins>
      <w:ins w:id="183" w:author="Judy" w:date="2014-05-27T16:46:00Z">
        <w:r w:rsidRPr="006041F2">
          <w:rPr>
            <w:rFonts w:hint="eastAsia"/>
            <w:highlight w:val="green"/>
            <w:lang w:eastAsia="zh-CN"/>
          </w:rPr>
          <w:t xml:space="preserve">it can be mapped to the security objectives: </w:t>
        </w:r>
        <w:r w:rsidRPr="006041F2">
          <w:rPr>
            <w:highlight w:val="green"/>
            <w:lang w:eastAsia="zh-CN"/>
          </w:rPr>
          <w:t>SEC</w:t>
        </w:r>
        <w:r w:rsidRPr="00B363A2">
          <w:rPr>
            <w:highlight w:val="green"/>
            <w:lang w:eastAsia="zh-CN"/>
          </w:rPr>
          <w:t xml:space="preserve">URE MME ADMINISTRATION, </w:t>
        </w:r>
        <w:r w:rsidRPr="00B363A2">
          <w:rPr>
            <w:rFonts w:hint="eastAsia"/>
            <w:highlight w:val="green"/>
            <w:lang w:eastAsia="zh-CN"/>
          </w:rPr>
          <w:t>system monitoring, logging</w:t>
        </w:r>
        <w:r w:rsidRPr="00B363A2">
          <w:rPr>
            <w:rFonts w:hint="eastAsia"/>
            <w:i/>
            <w:highlight w:val="green"/>
            <w:lang w:eastAsia="zh-CN"/>
          </w:rPr>
          <w:t xml:space="preserve">. </w:t>
        </w:r>
      </w:ins>
    </w:p>
    <w:p w:rsidR="006041F2" w:rsidRPr="006041F2" w:rsidRDefault="006041F2" w:rsidP="006041F2">
      <w:pPr>
        <w:ind w:left="1212"/>
        <w:rPr>
          <w:ins w:id="184" w:author="Judy" w:date="2014-05-27T16:45:00Z"/>
        </w:rPr>
      </w:pPr>
    </w:p>
    <w:p w:rsidR="004D6A6B" w:rsidRPr="00844E12" w:rsidRDefault="00C17645" w:rsidP="00C17645">
      <w:pPr>
        <w:pStyle w:val="B2"/>
        <w:ind w:left="0" w:firstLineChars="250" w:firstLine="500"/>
        <w:rPr>
          <w:lang w:eastAsia="zh-CN"/>
        </w:rPr>
      </w:pPr>
      <w:r>
        <w:rPr>
          <w:lang w:eastAsia="zh-CN"/>
        </w:rPr>
        <w:t>*************</w:t>
      </w:r>
      <w:r w:rsidRPr="00886485">
        <w:rPr>
          <w:lang w:eastAsia="zh-CN"/>
        </w:rPr>
        <w:t>************</w:t>
      </w:r>
      <w:r>
        <w:rPr>
          <w:lang w:eastAsia="zh-CN"/>
        </w:rPr>
        <w:t>********</w:t>
      </w:r>
      <w:r>
        <w:rPr>
          <w:rFonts w:hint="eastAsia"/>
          <w:lang w:eastAsia="zh-CN"/>
        </w:rPr>
        <w:t xml:space="preserve">end third </w:t>
      </w:r>
      <w:r w:rsidRPr="00886485">
        <w:rPr>
          <w:lang w:eastAsia="zh-CN"/>
        </w:rPr>
        <w:t>change **********************************</w:t>
      </w:r>
    </w:p>
    <w:p w:rsidR="005D3D25" w:rsidRPr="005D3D25" w:rsidRDefault="005D3D25" w:rsidP="005D3D25">
      <w:r>
        <w:t xml:space="preserve"> </w:t>
      </w:r>
    </w:p>
    <w:sectPr w:rsidR="005D3D25" w:rsidRPr="005D3D25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99B" w:rsidRDefault="00C5699B">
      <w:r>
        <w:separator/>
      </w:r>
    </w:p>
  </w:endnote>
  <w:endnote w:type="continuationSeparator" w:id="0">
    <w:p w:rsidR="00C5699B" w:rsidRDefault="00C56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99B" w:rsidRDefault="00C5699B">
      <w:r>
        <w:separator/>
      </w:r>
    </w:p>
  </w:footnote>
  <w:footnote w:type="continuationSeparator" w:id="0">
    <w:p w:rsidR="00C5699B" w:rsidRDefault="00C56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EEE7807"/>
    <w:multiLevelType w:val="hybridMultilevel"/>
    <w:tmpl w:val="6AD289F6"/>
    <w:lvl w:ilvl="0" w:tplc="C010DBF8">
      <w:start w:val="1"/>
      <w:numFmt w:val="decimal"/>
      <w:lvlText w:val="%1."/>
      <w:lvlJc w:val="left"/>
      <w:pPr>
        <w:ind w:left="1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62" w:hanging="420"/>
      </w:pPr>
    </w:lvl>
    <w:lvl w:ilvl="2" w:tplc="0409001B" w:tentative="1">
      <w:start w:val="1"/>
      <w:numFmt w:val="lowerRoman"/>
      <w:lvlText w:val="%3."/>
      <w:lvlJc w:val="right"/>
      <w:pPr>
        <w:ind w:left="2682" w:hanging="420"/>
      </w:pPr>
    </w:lvl>
    <w:lvl w:ilvl="3" w:tplc="0409000F" w:tentative="1">
      <w:start w:val="1"/>
      <w:numFmt w:val="decimal"/>
      <w:lvlText w:val="%4."/>
      <w:lvlJc w:val="left"/>
      <w:pPr>
        <w:ind w:left="3102" w:hanging="420"/>
      </w:pPr>
    </w:lvl>
    <w:lvl w:ilvl="4" w:tplc="04090019" w:tentative="1">
      <w:start w:val="1"/>
      <w:numFmt w:val="lowerLetter"/>
      <w:lvlText w:val="%5)"/>
      <w:lvlJc w:val="left"/>
      <w:pPr>
        <w:ind w:left="3522" w:hanging="420"/>
      </w:pPr>
    </w:lvl>
    <w:lvl w:ilvl="5" w:tplc="0409001B" w:tentative="1">
      <w:start w:val="1"/>
      <w:numFmt w:val="lowerRoman"/>
      <w:lvlText w:val="%6."/>
      <w:lvlJc w:val="right"/>
      <w:pPr>
        <w:ind w:left="3942" w:hanging="420"/>
      </w:pPr>
    </w:lvl>
    <w:lvl w:ilvl="6" w:tplc="0409000F" w:tentative="1">
      <w:start w:val="1"/>
      <w:numFmt w:val="decimal"/>
      <w:lvlText w:val="%7."/>
      <w:lvlJc w:val="left"/>
      <w:pPr>
        <w:ind w:left="4362" w:hanging="420"/>
      </w:pPr>
    </w:lvl>
    <w:lvl w:ilvl="7" w:tplc="04090019" w:tentative="1">
      <w:start w:val="1"/>
      <w:numFmt w:val="lowerLetter"/>
      <w:lvlText w:val="%8)"/>
      <w:lvlJc w:val="left"/>
      <w:pPr>
        <w:ind w:left="4782" w:hanging="420"/>
      </w:pPr>
    </w:lvl>
    <w:lvl w:ilvl="8" w:tplc="0409001B" w:tentative="1">
      <w:start w:val="1"/>
      <w:numFmt w:val="lowerRoman"/>
      <w:lvlText w:val="%9."/>
      <w:lvlJc w:val="right"/>
      <w:pPr>
        <w:ind w:left="5202" w:hanging="420"/>
      </w:pPr>
    </w:lvl>
  </w:abstractNum>
  <w:abstractNum w:abstractNumId="11">
    <w:nsid w:val="0EF048E8"/>
    <w:multiLevelType w:val="hybridMultilevel"/>
    <w:tmpl w:val="6F62775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5050C23"/>
    <w:multiLevelType w:val="multilevel"/>
    <w:tmpl w:val="AE50C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170F4A67"/>
    <w:multiLevelType w:val="hybridMultilevel"/>
    <w:tmpl w:val="499415A4"/>
    <w:lvl w:ilvl="0" w:tplc="39BE7976">
      <w:start w:val="4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BC0E02FE">
      <w:start w:val="1"/>
      <w:numFmt w:val="decimal"/>
      <w:lvlText w:val="%2)"/>
      <w:lvlJc w:val="left"/>
      <w:pPr>
        <w:ind w:left="2062" w:hanging="360"/>
      </w:pPr>
      <w:rPr>
        <w:rFonts w:hint="default"/>
        <w:i w:val="0"/>
      </w:rPr>
    </w:lvl>
    <w:lvl w:ilvl="2" w:tplc="0407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23B7427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sz w:val="20"/>
      </w:rPr>
    </w:lvl>
    <w:lvl w:ilvl="1" w:tplc="04090019">
      <w:start w:val="1"/>
      <w:numFmt w:val="lowerLetter"/>
      <w:lvlText w:val="%2)"/>
      <w:lvlJc w:val="left"/>
      <w:pPr>
        <w:ind w:left="140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  <w:rPr>
        <w:rFonts w:cs="Times New Roman"/>
      </w:rPr>
    </w:lvl>
  </w:abstractNum>
  <w:abstractNum w:abstractNumId="17">
    <w:nsid w:val="2BFD4022"/>
    <w:multiLevelType w:val="hybridMultilevel"/>
    <w:tmpl w:val="EE04A634"/>
    <w:lvl w:ilvl="0" w:tplc="1668109E">
      <w:start w:val="1"/>
      <w:numFmt w:val="decimal"/>
      <w:lvlText w:val="%1）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4415D33"/>
    <w:multiLevelType w:val="hybridMultilevel"/>
    <w:tmpl w:val="DA14EF66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AFE46436">
      <w:start w:val="1"/>
      <w:numFmt w:val="bullet"/>
      <w:lvlText w:val="-"/>
      <w:lvlJc w:val="left"/>
      <w:pPr>
        <w:ind w:left="1932" w:hanging="360"/>
      </w:pPr>
      <w:rPr>
        <w:rFonts w:ascii="Arial" w:hAnsi="Arial" w:hint="default"/>
      </w:rPr>
    </w:lvl>
    <w:lvl w:ilvl="2" w:tplc="0407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5BDD67A0"/>
    <w:multiLevelType w:val="hybridMultilevel"/>
    <w:tmpl w:val="4ADA20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544779F"/>
    <w:multiLevelType w:val="hybridMultilevel"/>
    <w:tmpl w:val="BB543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9"/>
  </w:num>
  <w:num w:numId="6">
    <w:abstractNumId w:val="8"/>
  </w:num>
  <w:num w:numId="7">
    <w:abstractNumId w:val="9"/>
  </w:num>
  <w:num w:numId="8">
    <w:abstractNumId w:val="30"/>
  </w:num>
  <w:num w:numId="9">
    <w:abstractNumId w:val="22"/>
  </w:num>
  <w:num w:numId="10">
    <w:abstractNumId w:val="26"/>
  </w:num>
  <w:num w:numId="11">
    <w:abstractNumId w:val="15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24"/>
  </w:num>
  <w:num w:numId="22">
    <w:abstractNumId w:val="28"/>
  </w:num>
  <w:num w:numId="23">
    <w:abstractNumId w:val="29"/>
  </w:num>
  <w:num w:numId="24">
    <w:abstractNumId w:val="23"/>
  </w:num>
  <w:num w:numId="25">
    <w:abstractNumId w:val="17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25"/>
  </w:num>
  <w:num w:numId="29">
    <w:abstractNumId w:val="27"/>
  </w:num>
  <w:num w:numId="30">
    <w:abstractNumId w:val="11"/>
  </w:num>
  <w:num w:numId="31">
    <w:abstractNumId w:val="18"/>
  </w:num>
  <w:num w:numId="32">
    <w:abstractNumId w:val="14"/>
  </w:num>
  <w:num w:numId="33">
    <w:abstractNumId w:val="10"/>
  </w:num>
  <w:num w:numId="34">
    <w:abstractNumId w:val="16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12643"/>
    <w:rsid w:val="00022B02"/>
    <w:rsid w:val="0003053C"/>
    <w:rsid w:val="00030E86"/>
    <w:rsid w:val="00035F4C"/>
    <w:rsid w:val="000360D0"/>
    <w:rsid w:val="00060377"/>
    <w:rsid w:val="00062C9C"/>
    <w:rsid w:val="00074BB5"/>
    <w:rsid w:val="0008137E"/>
    <w:rsid w:val="000836B3"/>
    <w:rsid w:val="00084061"/>
    <w:rsid w:val="000A1D0A"/>
    <w:rsid w:val="000A42F5"/>
    <w:rsid w:val="000A45F5"/>
    <w:rsid w:val="000B1E1F"/>
    <w:rsid w:val="000B2FCC"/>
    <w:rsid w:val="000B4843"/>
    <w:rsid w:val="000C0745"/>
    <w:rsid w:val="000C34D2"/>
    <w:rsid w:val="000D3CDD"/>
    <w:rsid w:val="000D53C8"/>
    <w:rsid w:val="000D7484"/>
    <w:rsid w:val="000E012B"/>
    <w:rsid w:val="000E0F87"/>
    <w:rsid w:val="000E0FCE"/>
    <w:rsid w:val="000E1432"/>
    <w:rsid w:val="000E196E"/>
    <w:rsid w:val="0010220C"/>
    <w:rsid w:val="00106796"/>
    <w:rsid w:val="00116C60"/>
    <w:rsid w:val="001202C9"/>
    <w:rsid w:val="00126471"/>
    <w:rsid w:val="0014060A"/>
    <w:rsid w:val="001460D1"/>
    <w:rsid w:val="001521B6"/>
    <w:rsid w:val="00157A69"/>
    <w:rsid w:val="00160637"/>
    <w:rsid w:val="001620F7"/>
    <w:rsid w:val="001642D2"/>
    <w:rsid w:val="00165E6C"/>
    <w:rsid w:val="00171B72"/>
    <w:rsid w:val="00185EB9"/>
    <w:rsid w:val="001975EE"/>
    <w:rsid w:val="00197E83"/>
    <w:rsid w:val="001A6D3D"/>
    <w:rsid w:val="001C3D00"/>
    <w:rsid w:val="001D5518"/>
    <w:rsid w:val="001E6881"/>
    <w:rsid w:val="001F39C0"/>
    <w:rsid w:val="001F5442"/>
    <w:rsid w:val="0020318B"/>
    <w:rsid w:val="0020440A"/>
    <w:rsid w:val="0020796C"/>
    <w:rsid w:val="00225142"/>
    <w:rsid w:val="0022598C"/>
    <w:rsid w:val="00241A90"/>
    <w:rsid w:val="00250FA3"/>
    <w:rsid w:val="00257906"/>
    <w:rsid w:val="0027726E"/>
    <w:rsid w:val="00283729"/>
    <w:rsid w:val="0029026E"/>
    <w:rsid w:val="00295A96"/>
    <w:rsid w:val="002B1EA7"/>
    <w:rsid w:val="002C6734"/>
    <w:rsid w:val="002D2A54"/>
    <w:rsid w:val="002D2C86"/>
    <w:rsid w:val="002D66A5"/>
    <w:rsid w:val="002E13AF"/>
    <w:rsid w:val="002E2649"/>
    <w:rsid w:val="002E7BAB"/>
    <w:rsid w:val="002F6459"/>
    <w:rsid w:val="002F6DB0"/>
    <w:rsid w:val="0030148B"/>
    <w:rsid w:val="0030575F"/>
    <w:rsid w:val="00310ED9"/>
    <w:rsid w:val="00320875"/>
    <w:rsid w:val="003378A8"/>
    <w:rsid w:val="003465E0"/>
    <w:rsid w:val="00350F2F"/>
    <w:rsid w:val="00352546"/>
    <w:rsid w:val="0035512B"/>
    <w:rsid w:val="00360FA7"/>
    <w:rsid w:val="003642BA"/>
    <w:rsid w:val="0036468F"/>
    <w:rsid w:val="003720DA"/>
    <w:rsid w:val="00381537"/>
    <w:rsid w:val="003833E1"/>
    <w:rsid w:val="0038370C"/>
    <w:rsid w:val="00387B05"/>
    <w:rsid w:val="0039464F"/>
    <w:rsid w:val="003A3B9B"/>
    <w:rsid w:val="003A46F5"/>
    <w:rsid w:val="003B0A5C"/>
    <w:rsid w:val="003D22D0"/>
    <w:rsid w:val="003E0BEC"/>
    <w:rsid w:val="003E2ECE"/>
    <w:rsid w:val="003E573A"/>
    <w:rsid w:val="003E712A"/>
    <w:rsid w:val="003F05BE"/>
    <w:rsid w:val="003F0CA0"/>
    <w:rsid w:val="00404F32"/>
    <w:rsid w:val="00411222"/>
    <w:rsid w:val="0041408E"/>
    <w:rsid w:val="00417553"/>
    <w:rsid w:val="0042753F"/>
    <w:rsid w:val="004360A3"/>
    <w:rsid w:val="00440A9B"/>
    <w:rsid w:val="004542CB"/>
    <w:rsid w:val="004561CD"/>
    <w:rsid w:val="00466B5E"/>
    <w:rsid w:val="00466F7A"/>
    <w:rsid w:val="00473D92"/>
    <w:rsid w:val="00475D46"/>
    <w:rsid w:val="00483217"/>
    <w:rsid w:val="004940A6"/>
    <w:rsid w:val="004B0D81"/>
    <w:rsid w:val="004B4B49"/>
    <w:rsid w:val="004D032B"/>
    <w:rsid w:val="004D6A6B"/>
    <w:rsid w:val="004E2D43"/>
    <w:rsid w:val="004E4895"/>
    <w:rsid w:val="005105D7"/>
    <w:rsid w:val="00511520"/>
    <w:rsid w:val="005149E4"/>
    <w:rsid w:val="00517F4E"/>
    <w:rsid w:val="00521C12"/>
    <w:rsid w:val="00522D7C"/>
    <w:rsid w:val="00522EB1"/>
    <w:rsid w:val="00523B77"/>
    <w:rsid w:val="005274BD"/>
    <w:rsid w:val="0053493A"/>
    <w:rsid w:val="00553438"/>
    <w:rsid w:val="00555FA8"/>
    <w:rsid w:val="0056154E"/>
    <w:rsid w:val="005707BF"/>
    <w:rsid w:val="00573E7E"/>
    <w:rsid w:val="005779A1"/>
    <w:rsid w:val="00580750"/>
    <w:rsid w:val="00585665"/>
    <w:rsid w:val="00597C21"/>
    <w:rsid w:val="005B4DDF"/>
    <w:rsid w:val="005B615D"/>
    <w:rsid w:val="005D3D25"/>
    <w:rsid w:val="005E2EB4"/>
    <w:rsid w:val="005E3797"/>
    <w:rsid w:val="005E7D93"/>
    <w:rsid w:val="005F33EA"/>
    <w:rsid w:val="005F3A37"/>
    <w:rsid w:val="005F3AA8"/>
    <w:rsid w:val="005F66FD"/>
    <w:rsid w:val="005F6844"/>
    <w:rsid w:val="006028A2"/>
    <w:rsid w:val="00602D7B"/>
    <w:rsid w:val="006041F2"/>
    <w:rsid w:val="00604849"/>
    <w:rsid w:val="00634D35"/>
    <w:rsid w:val="00640D31"/>
    <w:rsid w:val="00643603"/>
    <w:rsid w:val="006439DF"/>
    <w:rsid w:val="00643CF0"/>
    <w:rsid w:val="0064572D"/>
    <w:rsid w:val="0066144C"/>
    <w:rsid w:val="0066394C"/>
    <w:rsid w:val="00667B49"/>
    <w:rsid w:val="00673642"/>
    <w:rsid w:val="0067559E"/>
    <w:rsid w:val="006770E3"/>
    <w:rsid w:val="00681AAA"/>
    <w:rsid w:val="00683DD4"/>
    <w:rsid w:val="006864CB"/>
    <w:rsid w:val="006879FF"/>
    <w:rsid w:val="006939E2"/>
    <w:rsid w:val="006958DF"/>
    <w:rsid w:val="00697B48"/>
    <w:rsid w:val="006B2D6D"/>
    <w:rsid w:val="006C0798"/>
    <w:rsid w:val="006C1E23"/>
    <w:rsid w:val="006C5007"/>
    <w:rsid w:val="006E0F8B"/>
    <w:rsid w:val="006E7368"/>
    <w:rsid w:val="006F2757"/>
    <w:rsid w:val="0071166C"/>
    <w:rsid w:val="00713147"/>
    <w:rsid w:val="00714448"/>
    <w:rsid w:val="00716EFC"/>
    <w:rsid w:val="007210CB"/>
    <w:rsid w:val="007257F5"/>
    <w:rsid w:val="00733C97"/>
    <w:rsid w:val="00737D0B"/>
    <w:rsid w:val="0074370A"/>
    <w:rsid w:val="0074762B"/>
    <w:rsid w:val="00755348"/>
    <w:rsid w:val="00764872"/>
    <w:rsid w:val="00776B6E"/>
    <w:rsid w:val="00777C2C"/>
    <w:rsid w:val="00780389"/>
    <w:rsid w:val="00787930"/>
    <w:rsid w:val="00787EEA"/>
    <w:rsid w:val="007A3B7B"/>
    <w:rsid w:val="007A5E74"/>
    <w:rsid w:val="007A6C16"/>
    <w:rsid w:val="007B4E82"/>
    <w:rsid w:val="007B5403"/>
    <w:rsid w:val="007B6034"/>
    <w:rsid w:val="007C1039"/>
    <w:rsid w:val="007C37F0"/>
    <w:rsid w:val="007E5348"/>
    <w:rsid w:val="007E7378"/>
    <w:rsid w:val="007F5BEE"/>
    <w:rsid w:val="00810357"/>
    <w:rsid w:val="008124A5"/>
    <w:rsid w:val="00812DAE"/>
    <w:rsid w:val="008146A6"/>
    <w:rsid w:val="00824F29"/>
    <w:rsid w:val="008250FD"/>
    <w:rsid w:val="00826554"/>
    <w:rsid w:val="0083003A"/>
    <w:rsid w:val="00834E3B"/>
    <w:rsid w:val="008431FA"/>
    <w:rsid w:val="00843294"/>
    <w:rsid w:val="00844E12"/>
    <w:rsid w:val="00846B49"/>
    <w:rsid w:val="008539F7"/>
    <w:rsid w:val="00855C35"/>
    <w:rsid w:val="008564D6"/>
    <w:rsid w:val="00856ED7"/>
    <w:rsid w:val="00860CA1"/>
    <w:rsid w:val="00863BB2"/>
    <w:rsid w:val="00864AC0"/>
    <w:rsid w:val="00880ECF"/>
    <w:rsid w:val="00890921"/>
    <w:rsid w:val="008A3DCB"/>
    <w:rsid w:val="008B5B46"/>
    <w:rsid w:val="008D5A39"/>
    <w:rsid w:val="008E430E"/>
    <w:rsid w:val="008F64F5"/>
    <w:rsid w:val="008F7813"/>
    <w:rsid w:val="009009DE"/>
    <w:rsid w:val="009078BB"/>
    <w:rsid w:val="00911608"/>
    <w:rsid w:val="00916CD7"/>
    <w:rsid w:val="0092369C"/>
    <w:rsid w:val="00941DF6"/>
    <w:rsid w:val="00941ED5"/>
    <w:rsid w:val="00942AB7"/>
    <w:rsid w:val="0094406F"/>
    <w:rsid w:val="00944A12"/>
    <w:rsid w:val="00956036"/>
    <w:rsid w:val="0095728A"/>
    <w:rsid w:val="0097741E"/>
    <w:rsid w:val="00983348"/>
    <w:rsid w:val="009856EE"/>
    <w:rsid w:val="0098760F"/>
    <w:rsid w:val="00991FA5"/>
    <w:rsid w:val="009958B8"/>
    <w:rsid w:val="00996808"/>
    <w:rsid w:val="009A52AA"/>
    <w:rsid w:val="009C321E"/>
    <w:rsid w:val="009C6CA9"/>
    <w:rsid w:val="009C7542"/>
    <w:rsid w:val="009D3FC7"/>
    <w:rsid w:val="009D7851"/>
    <w:rsid w:val="009E4017"/>
    <w:rsid w:val="009E7FDC"/>
    <w:rsid w:val="009F125A"/>
    <w:rsid w:val="009F128D"/>
    <w:rsid w:val="00A030DB"/>
    <w:rsid w:val="00A1460A"/>
    <w:rsid w:val="00A15F04"/>
    <w:rsid w:val="00A2374F"/>
    <w:rsid w:val="00A24D20"/>
    <w:rsid w:val="00A27DB8"/>
    <w:rsid w:val="00A30584"/>
    <w:rsid w:val="00A37215"/>
    <w:rsid w:val="00A416BE"/>
    <w:rsid w:val="00A56AE6"/>
    <w:rsid w:val="00A60479"/>
    <w:rsid w:val="00A61521"/>
    <w:rsid w:val="00A61C04"/>
    <w:rsid w:val="00A661C8"/>
    <w:rsid w:val="00A67FE3"/>
    <w:rsid w:val="00A74A91"/>
    <w:rsid w:val="00A80CDC"/>
    <w:rsid w:val="00A86A51"/>
    <w:rsid w:val="00A923B3"/>
    <w:rsid w:val="00A97E62"/>
    <w:rsid w:val="00AA0FE0"/>
    <w:rsid w:val="00AA58F5"/>
    <w:rsid w:val="00AB7A0E"/>
    <w:rsid w:val="00AD1ECD"/>
    <w:rsid w:val="00AD56E6"/>
    <w:rsid w:val="00AD5FBA"/>
    <w:rsid w:val="00AD7E02"/>
    <w:rsid w:val="00AE77B8"/>
    <w:rsid w:val="00AF5E5C"/>
    <w:rsid w:val="00AF724C"/>
    <w:rsid w:val="00B0393E"/>
    <w:rsid w:val="00B120A3"/>
    <w:rsid w:val="00B30506"/>
    <w:rsid w:val="00B363A2"/>
    <w:rsid w:val="00B36420"/>
    <w:rsid w:val="00B41C1F"/>
    <w:rsid w:val="00B43410"/>
    <w:rsid w:val="00B75351"/>
    <w:rsid w:val="00B757CD"/>
    <w:rsid w:val="00B81DEA"/>
    <w:rsid w:val="00B92808"/>
    <w:rsid w:val="00B94640"/>
    <w:rsid w:val="00B94D95"/>
    <w:rsid w:val="00B95154"/>
    <w:rsid w:val="00B955B1"/>
    <w:rsid w:val="00BA1489"/>
    <w:rsid w:val="00BA5046"/>
    <w:rsid w:val="00BA66F9"/>
    <w:rsid w:val="00BA738D"/>
    <w:rsid w:val="00BB43E8"/>
    <w:rsid w:val="00BB5E0D"/>
    <w:rsid w:val="00BB6FE2"/>
    <w:rsid w:val="00BC4774"/>
    <w:rsid w:val="00BC5E25"/>
    <w:rsid w:val="00BD2C5A"/>
    <w:rsid w:val="00BD335E"/>
    <w:rsid w:val="00BD58E2"/>
    <w:rsid w:val="00BE031E"/>
    <w:rsid w:val="00BE0912"/>
    <w:rsid w:val="00BE4CEA"/>
    <w:rsid w:val="00BE773C"/>
    <w:rsid w:val="00BF260A"/>
    <w:rsid w:val="00C0241B"/>
    <w:rsid w:val="00C13C12"/>
    <w:rsid w:val="00C17645"/>
    <w:rsid w:val="00C27FD4"/>
    <w:rsid w:val="00C30368"/>
    <w:rsid w:val="00C31F71"/>
    <w:rsid w:val="00C36024"/>
    <w:rsid w:val="00C438A7"/>
    <w:rsid w:val="00C50D0F"/>
    <w:rsid w:val="00C55CBF"/>
    <w:rsid w:val="00C5699B"/>
    <w:rsid w:val="00C576D5"/>
    <w:rsid w:val="00C67303"/>
    <w:rsid w:val="00C70BCA"/>
    <w:rsid w:val="00C765BB"/>
    <w:rsid w:val="00C76915"/>
    <w:rsid w:val="00C8025B"/>
    <w:rsid w:val="00C80451"/>
    <w:rsid w:val="00C81B17"/>
    <w:rsid w:val="00C82148"/>
    <w:rsid w:val="00C839DB"/>
    <w:rsid w:val="00C97621"/>
    <w:rsid w:val="00CA07AC"/>
    <w:rsid w:val="00CA12F5"/>
    <w:rsid w:val="00CA1735"/>
    <w:rsid w:val="00CB5C48"/>
    <w:rsid w:val="00CC4C15"/>
    <w:rsid w:val="00CC6361"/>
    <w:rsid w:val="00CD030C"/>
    <w:rsid w:val="00CD4E11"/>
    <w:rsid w:val="00CE51AE"/>
    <w:rsid w:val="00CF20D6"/>
    <w:rsid w:val="00CF76BE"/>
    <w:rsid w:val="00D03811"/>
    <w:rsid w:val="00D10850"/>
    <w:rsid w:val="00D20BE4"/>
    <w:rsid w:val="00D23BD0"/>
    <w:rsid w:val="00D27E47"/>
    <w:rsid w:val="00D32FE0"/>
    <w:rsid w:val="00D3324A"/>
    <w:rsid w:val="00D34463"/>
    <w:rsid w:val="00D37DC0"/>
    <w:rsid w:val="00D47A9C"/>
    <w:rsid w:val="00D54CD8"/>
    <w:rsid w:val="00D65E2B"/>
    <w:rsid w:val="00D66B8B"/>
    <w:rsid w:val="00DA18D8"/>
    <w:rsid w:val="00DB00C6"/>
    <w:rsid w:val="00DB4D4D"/>
    <w:rsid w:val="00DB5F92"/>
    <w:rsid w:val="00DB6FF5"/>
    <w:rsid w:val="00DC1DDE"/>
    <w:rsid w:val="00DC5F08"/>
    <w:rsid w:val="00DE27EA"/>
    <w:rsid w:val="00DE31C4"/>
    <w:rsid w:val="00E12986"/>
    <w:rsid w:val="00E15AC6"/>
    <w:rsid w:val="00E1742A"/>
    <w:rsid w:val="00E27CA7"/>
    <w:rsid w:val="00E3784C"/>
    <w:rsid w:val="00E47503"/>
    <w:rsid w:val="00E52EBB"/>
    <w:rsid w:val="00E565E5"/>
    <w:rsid w:val="00E6197A"/>
    <w:rsid w:val="00E631FD"/>
    <w:rsid w:val="00E63A95"/>
    <w:rsid w:val="00E65CB9"/>
    <w:rsid w:val="00E85315"/>
    <w:rsid w:val="00E859B0"/>
    <w:rsid w:val="00E85D59"/>
    <w:rsid w:val="00E973CB"/>
    <w:rsid w:val="00E97E98"/>
    <w:rsid w:val="00EA3569"/>
    <w:rsid w:val="00EA3824"/>
    <w:rsid w:val="00EB0FF2"/>
    <w:rsid w:val="00EB587C"/>
    <w:rsid w:val="00EC6A32"/>
    <w:rsid w:val="00ED0220"/>
    <w:rsid w:val="00ED0621"/>
    <w:rsid w:val="00ED2702"/>
    <w:rsid w:val="00ED32D6"/>
    <w:rsid w:val="00ED4D43"/>
    <w:rsid w:val="00EE7218"/>
    <w:rsid w:val="00EF31BA"/>
    <w:rsid w:val="00F00B53"/>
    <w:rsid w:val="00F22481"/>
    <w:rsid w:val="00F24A28"/>
    <w:rsid w:val="00F33D7D"/>
    <w:rsid w:val="00F43DB9"/>
    <w:rsid w:val="00F45EA9"/>
    <w:rsid w:val="00F51EF2"/>
    <w:rsid w:val="00F531EB"/>
    <w:rsid w:val="00F605F6"/>
    <w:rsid w:val="00F76AD6"/>
    <w:rsid w:val="00F77195"/>
    <w:rsid w:val="00F77A96"/>
    <w:rsid w:val="00F84718"/>
    <w:rsid w:val="00F85509"/>
    <w:rsid w:val="00FA274F"/>
    <w:rsid w:val="00FA5128"/>
    <w:rsid w:val="00FA7A7B"/>
    <w:rsid w:val="00FB5F69"/>
    <w:rsid w:val="00FC1155"/>
    <w:rsid w:val="00FC42B2"/>
    <w:rsid w:val="00FD660A"/>
    <w:rsid w:val="00FF047E"/>
    <w:rsid w:val="00FF1A65"/>
    <w:rsid w:val="00FF3278"/>
    <w:rsid w:val="00FF3E38"/>
    <w:rsid w:val="00FF7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EB4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5E2EB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2EB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5E2EB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5E2EB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rsid w:val="005E2EB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rsid w:val="005E2EB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5E2EB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E2EB4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E2EB4"/>
    <w:pPr>
      <w:spacing w:before="180"/>
      <w:ind w:left="2693" w:hanging="2693"/>
    </w:pPr>
    <w:rPr>
      <w:b/>
    </w:rPr>
  </w:style>
  <w:style w:type="paragraph" w:styleId="10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E2EB4"/>
    <w:pPr>
      <w:ind w:left="1701" w:hanging="1701"/>
    </w:pPr>
  </w:style>
  <w:style w:type="paragraph" w:styleId="40">
    <w:name w:val="toc 4"/>
    <w:basedOn w:val="30"/>
    <w:semiHidden/>
    <w:rsid w:val="005E2EB4"/>
    <w:pPr>
      <w:ind w:left="1418" w:hanging="1418"/>
    </w:pPr>
  </w:style>
  <w:style w:type="paragraph" w:styleId="30">
    <w:name w:val="toc 3"/>
    <w:basedOn w:val="20"/>
    <w:semiHidden/>
    <w:rsid w:val="005E2EB4"/>
    <w:pPr>
      <w:ind w:left="1134" w:hanging="1134"/>
    </w:pPr>
  </w:style>
  <w:style w:type="paragraph" w:styleId="20">
    <w:name w:val="toc 2"/>
    <w:basedOn w:val="10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2EB4"/>
    <w:pPr>
      <w:ind w:left="284"/>
    </w:pPr>
  </w:style>
  <w:style w:type="paragraph" w:styleId="11">
    <w:name w:val="index 1"/>
    <w:basedOn w:val="a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5E2EB4"/>
    <w:pPr>
      <w:outlineLvl w:val="9"/>
    </w:pPr>
  </w:style>
  <w:style w:type="paragraph" w:styleId="22">
    <w:name w:val="List Number 2"/>
    <w:basedOn w:val="a3"/>
    <w:rsid w:val="005E2EB4"/>
    <w:pPr>
      <w:ind w:left="851"/>
    </w:pPr>
  </w:style>
  <w:style w:type="paragraph" w:styleId="a3">
    <w:name w:val="List Number"/>
    <w:basedOn w:val="a4"/>
    <w:rsid w:val="005E2EB4"/>
  </w:style>
  <w:style w:type="paragraph" w:styleId="a4">
    <w:name w:val="List"/>
    <w:basedOn w:val="a"/>
    <w:rsid w:val="005E2EB4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5E2EB4"/>
    <w:rPr>
      <w:b/>
      <w:position w:val="6"/>
      <w:sz w:val="16"/>
    </w:rPr>
  </w:style>
  <w:style w:type="paragraph" w:styleId="a7">
    <w:name w:val="footnote text"/>
    <w:basedOn w:val="a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a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a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5E2EB4"/>
    <w:pPr>
      <w:keepLines/>
      <w:ind w:left="1135" w:hanging="851"/>
    </w:pPr>
  </w:style>
  <w:style w:type="paragraph" w:styleId="90">
    <w:name w:val="toc 9"/>
    <w:basedOn w:val="80"/>
    <w:semiHidden/>
    <w:rsid w:val="005E2EB4"/>
    <w:pPr>
      <w:ind w:left="1418" w:hanging="1418"/>
    </w:pPr>
  </w:style>
  <w:style w:type="paragraph" w:customStyle="1" w:styleId="EX">
    <w:name w:val="EX"/>
    <w:basedOn w:val="a"/>
    <w:rsid w:val="005E2EB4"/>
    <w:pPr>
      <w:keepLines/>
      <w:ind w:left="1702" w:hanging="1418"/>
    </w:pPr>
  </w:style>
  <w:style w:type="paragraph" w:customStyle="1" w:styleId="FP">
    <w:name w:val="FP"/>
    <w:basedOn w:val="a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60">
    <w:name w:val="toc 6"/>
    <w:basedOn w:val="50"/>
    <w:next w:val="a"/>
    <w:semiHidden/>
    <w:rsid w:val="005E2EB4"/>
    <w:pPr>
      <w:ind w:left="1985" w:hanging="1985"/>
    </w:pPr>
  </w:style>
  <w:style w:type="paragraph" w:styleId="70">
    <w:name w:val="toc 7"/>
    <w:basedOn w:val="60"/>
    <w:next w:val="a"/>
    <w:semiHidden/>
    <w:rsid w:val="005E2EB4"/>
    <w:pPr>
      <w:ind w:left="2268" w:hanging="2268"/>
    </w:pPr>
  </w:style>
  <w:style w:type="paragraph" w:styleId="23">
    <w:name w:val="List Bullet 2"/>
    <w:basedOn w:val="a8"/>
    <w:rsid w:val="005E2EB4"/>
    <w:pPr>
      <w:ind w:left="851"/>
    </w:pPr>
  </w:style>
  <w:style w:type="paragraph" w:styleId="a8">
    <w:name w:val="List Bullet"/>
    <w:basedOn w:val="a4"/>
    <w:rsid w:val="005E2EB4"/>
  </w:style>
  <w:style w:type="paragraph" w:styleId="31">
    <w:name w:val="List Bullet 3"/>
    <w:basedOn w:val="23"/>
    <w:rsid w:val="005E2EB4"/>
    <w:pPr>
      <w:ind w:left="1135"/>
    </w:pPr>
  </w:style>
  <w:style w:type="paragraph" w:customStyle="1" w:styleId="EQ">
    <w:name w:val="EQ"/>
    <w:basedOn w:val="a"/>
    <w:next w:val="a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24">
    <w:name w:val="List 2"/>
    <w:basedOn w:val="a4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5E2EB4"/>
    <w:pPr>
      <w:ind w:left="1135"/>
    </w:pPr>
  </w:style>
  <w:style w:type="paragraph" w:styleId="41">
    <w:name w:val="List 4"/>
    <w:basedOn w:val="32"/>
    <w:rsid w:val="005E2EB4"/>
    <w:pPr>
      <w:ind w:left="1418"/>
    </w:pPr>
  </w:style>
  <w:style w:type="paragraph" w:styleId="51">
    <w:name w:val="List 5"/>
    <w:basedOn w:val="41"/>
    <w:rsid w:val="005E2EB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5E2EB4"/>
    <w:rPr>
      <w:color w:val="FF0000"/>
    </w:rPr>
  </w:style>
  <w:style w:type="paragraph" w:styleId="42">
    <w:name w:val="List Bullet 4"/>
    <w:basedOn w:val="31"/>
    <w:rsid w:val="005E2EB4"/>
    <w:pPr>
      <w:ind w:left="1418"/>
    </w:pPr>
  </w:style>
  <w:style w:type="paragraph" w:styleId="52">
    <w:name w:val="List Bullet 5"/>
    <w:basedOn w:val="42"/>
    <w:rsid w:val="005E2EB4"/>
    <w:pPr>
      <w:ind w:left="1702"/>
    </w:pPr>
  </w:style>
  <w:style w:type="paragraph" w:customStyle="1" w:styleId="B1">
    <w:name w:val="B1"/>
    <w:basedOn w:val="a4"/>
    <w:link w:val="B1Char"/>
    <w:qFormat/>
    <w:rsid w:val="005E2EB4"/>
  </w:style>
  <w:style w:type="paragraph" w:customStyle="1" w:styleId="B2">
    <w:name w:val="B2"/>
    <w:basedOn w:val="24"/>
    <w:qFormat/>
    <w:rsid w:val="005E2EB4"/>
  </w:style>
  <w:style w:type="paragraph" w:customStyle="1" w:styleId="B3">
    <w:name w:val="B3"/>
    <w:basedOn w:val="32"/>
    <w:rsid w:val="005E2EB4"/>
  </w:style>
  <w:style w:type="paragraph" w:customStyle="1" w:styleId="B4">
    <w:name w:val="B4"/>
    <w:basedOn w:val="41"/>
    <w:rsid w:val="005E2EB4"/>
  </w:style>
  <w:style w:type="paragraph" w:customStyle="1" w:styleId="B5">
    <w:name w:val="B5"/>
    <w:basedOn w:val="51"/>
    <w:rsid w:val="005E2EB4"/>
  </w:style>
  <w:style w:type="paragraph" w:styleId="a9">
    <w:name w:val="footer"/>
    <w:basedOn w:val="a5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/>
    </w:rPr>
  </w:style>
  <w:style w:type="character" w:styleId="aa">
    <w:name w:val="Hyperlink"/>
    <w:rsid w:val="005E2EB4"/>
    <w:rPr>
      <w:color w:val="0000FF"/>
      <w:u w:val="single"/>
    </w:rPr>
  </w:style>
  <w:style w:type="character" w:styleId="ab">
    <w:name w:val="annotation reference"/>
    <w:semiHidden/>
    <w:rsid w:val="005E2EB4"/>
    <w:rPr>
      <w:sz w:val="16"/>
    </w:rPr>
  </w:style>
  <w:style w:type="paragraph" w:styleId="ac">
    <w:name w:val="annotation text"/>
    <w:basedOn w:val="a"/>
    <w:link w:val="Char"/>
    <w:semiHidden/>
    <w:rsid w:val="005E2EB4"/>
  </w:style>
  <w:style w:type="character" w:styleId="ad">
    <w:name w:val="FollowedHyperlink"/>
    <w:rsid w:val="005E2EB4"/>
    <w:rPr>
      <w:color w:val="800080"/>
      <w:u w:val="single"/>
    </w:rPr>
  </w:style>
  <w:style w:type="paragraph" w:styleId="ae">
    <w:name w:val="Balloon Text"/>
    <w:basedOn w:val="a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E2EB4"/>
  </w:style>
  <w:style w:type="paragraph" w:styleId="af">
    <w:name w:val="Body Text"/>
    <w:basedOn w:val="a"/>
    <w:link w:val="Char0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0">
    <w:name w:val="正文文本 Char"/>
    <w:link w:val="af"/>
    <w:rsid w:val="005D3D25"/>
    <w:rPr>
      <w:rFonts w:ascii="Arial" w:eastAsia="MS Mincho" w:hAnsi="Arial"/>
      <w:lang w:val="en-GB" w:eastAsia="ja-JP"/>
    </w:rPr>
  </w:style>
  <w:style w:type="character" w:customStyle="1" w:styleId="Char">
    <w:name w:val="批注文字 Char"/>
    <w:link w:val="ac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a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af0">
    <w:name w:val="List Paragraph"/>
    <w:basedOn w:val="a"/>
    <w:uiPriority w:val="34"/>
    <w:qFormat/>
    <w:rsid w:val="00DE31C4"/>
    <w:pPr>
      <w:ind w:firstLineChars="200" w:firstLine="420"/>
    </w:pPr>
  </w:style>
  <w:style w:type="paragraph" w:styleId="af1">
    <w:name w:val="Document Map"/>
    <w:basedOn w:val="a"/>
    <w:link w:val="Char1"/>
    <w:rsid w:val="00E859B0"/>
    <w:rPr>
      <w:rFonts w:ascii="SimSun"/>
      <w:sz w:val="18"/>
      <w:szCs w:val="18"/>
    </w:rPr>
  </w:style>
  <w:style w:type="character" w:customStyle="1" w:styleId="Char1">
    <w:name w:val="文档结构图 Char"/>
    <w:basedOn w:val="a0"/>
    <w:link w:val="af1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826554"/>
    <w:rPr>
      <w:rFonts w:ascii="Times New Roman" w:hAnsi="Times New Roman"/>
      <w:lang w:val="en-GB" w:eastAsia="en-US"/>
    </w:rPr>
  </w:style>
  <w:style w:type="paragraph" w:styleId="af2">
    <w:name w:val="Plain Text"/>
    <w:basedOn w:val="a"/>
    <w:link w:val="Char2"/>
    <w:rsid w:val="00C67303"/>
    <w:rPr>
      <w:rFonts w:ascii="SimSun" w:hAnsi="Courier New" w:cs="Courier New"/>
      <w:sz w:val="21"/>
      <w:szCs w:val="21"/>
    </w:rPr>
  </w:style>
  <w:style w:type="character" w:customStyle="1" w:styleId="Char2">
    <w:name w:val="纯文本 Char"/>
    <w:basedOn w:val="a0"/>
    <w:link w:val="af2"/>
    <w:rsid w:val="00C67303"/>
    <w:rPr>
      <w:rFonts w:ascii="SimSun" w:eastAsia="SimSun" w:hAnsi="Courier New" w:cs="Courier New"/>
      <w:sz w:val="21"/>
      <w:szCs w:val="21"/>
      <w:lang w:val="en-GB" w:eastAsia="en-US"/>
    </w:rPr>
  </w:style>
  <w:style w:type="character" w:customStyle="1" w:styleId="EditorsNoteCharChar">
    <w:name w:val="Editor's Note Char Char"/>
    <w:link w:val="EditorsNote"/>
    <w:rsid w:val="002C6734"/>
    <w:rPr>
      <w:rFonts w:ascii="Times New Roman" w:hAnsi="Times New Roman"/>
      <w:color w:val="FF0000"/>
      <w:lang w:val="en-GB" w:eastAsia="en-US"/>
    </w:rPr>
  </w:style>
  <w:style w:type="paragraph" w:styleId="af3">
    <w:name w:val="annotation subject"/>
    <w:basedOn w:val="ac"/>
    <w:next w:val="ac"/>
    <w:link w:val="Char3"/>
    <w:rsid w:val="00F77A96"/>
    <w:rPr>
      <w:b/>
      <w:bCs/>
    </w:rPr>
  </w:style>
  <w:style w:type="character" w:customStyle="1" w:styleId="Char3">
    <w:name w:val="批注主题 Char"/>
    <w:basedOn w:val="Char"/>
    <w:link w:val="af3"/>
    <w:rsid w:val="00F77A96"/>
    <w:rPr>
      <w:rFonts w:ascii="Times New Roman" w:hAnsi="Times New Roman"/>
      <w:b/>
      <w:bCs/>
      <w:lang w:val="en-GB" w:eastAsia="en-US"/>
    </w:rPr>
  </w:style>
  <w:style w:type="paragraph" w:customStyle="1" w:styleId="12">
    <w:name w:val="列出段落1"/>
    <w:basedOn w:val="a"/>
    <w:rsid w:val="004561C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ja-JP"/>
    </w:rPr>
  </w:style>
  <w:style w:type="paragraph" w:styleId="af4">
    <w:name w:val="Revision"/>
    <w:hidden/>
    <w:uiPriority w:val="99"/>
    <w:semiHidden/>
    <w:rsid w:val="00A56AE6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5E2EB4"/>
    <w:pPr>
      <w:spacing w:after="180"/>
    </w:pPr>
    <w:rPr>
      <w:rFonts w:ascii="Times New Roman" w:hAnsi="Times New Roman"/>
      <w:lang w:val="en-GB"/>
    </w:rPr>
  </w:style>
  <w:style w:type="paragraph" w:styleId="Titolo1">
    <w:name w:val="heading 1"/>
    <w:next w:val="Normale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qFormat/>
    <w:rsid w:val="005E2EB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rsid w:val="005E2EB4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rsid w:val="005E2EB4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H6"/>
    <w:next w:val="Normale"/>
    <w:qFormat/>
    <w:rsid w:val="005E2EB4"/>
    <w:pPr>
      <w:numPr>
        <w:ilvl w:val="5"/>
      </w:numPr>
      <w:ind w:left="1985" w:hanging="1985"/>
      <w:outlineLvl w:val="5"/>
    </w:pPr>
  </w:style>
  <w:style w:type="paragraph" w:styleId="Titolo7">
    <w:name w:val="heading 7"/>
    <w:basedOn w:val="H6"/>
    <w:next w:val="Normale"/>
    <w:qFormat/>
    <w:rsid w:val="005E2EB4"/>
    <w:pPr>
      <w:numPr>
        <w:ilvl w:val="6"/>
      </w:numPr>
      <w:ind w:left="1985" w:hanging="1985"/>
      <w:outlineLvl w:val="6"/>
    </w:pPr>
  </w:style>
  <w:style w:type="paragraph" w:styleId="Titolo8">
    <w:name w:val="heading 8"/>
    <w:basedOn w:val="Titolo1"/>
    <w:next w:val="Normale"/>
    <w:qFormat/>
    <w:rsid w:val="005E2EB4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qFormat/>
    <w:rsid w:val="005E2EB4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rsid w:val="005E2EB4"/>
    <w:pPr>
      <w:ind w:left="1985" w:hanging="1985"/>
      <w:outlineLvl w:val="9"/>
    </w:pPr>
    <w:rPr>
      <w:sz w:val="20"/>
    </w:rPr>
  </w:style>
  <w:style w:type="paragraph" w:styleId="Sommario8">
    <w:name w:val="toc 8"/>
    <w:basedOn w:val="Sommario1"/>
    <w:semiHidden/>
    <w:rsid w:val="005E2EB4"/>
    <w:pPr>
      <w:spacing w:before="180"/>
      <w:ind w:left="2693" w:hanging="2693"/>
    </w:pPr>
    <w:rPr>
      <w:b/>
    </w:rPr>
  </w:style>
  <w:style w:type="paragraph" w:styleId="Sommario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Sommario5">
    <w:name w:val="toc 5"/>
    <w:basedOn w:val="Sommario4"/>
    <w:semiHidden/>
    <w:rsid w:val="005E2EB4"/>
    <w:pPr>
      <w:ind w:left="1701" w:hanging="1701"/>
    </w:pPr>
  </w:style>
  <w:style w:type="paragraph" w:styleId="Sommario4">
    <w:name w:val="toc 4"/>
    <w:basedOn w:val="Sommario3"/>
    <w:semiHidden/>
    <w:rsid w:val="005E2EB4"/>
    <w:pPr>
      <w:ind w:left="1418" w:hanging="1418"/>
    </w:pPr>
  </w:style>
  <w:style w:type="paragraph" w:styleId="Sommario3">
    <w:name w:val="toc 3"/>
    <w:basedOn w:val="Sommario2"/>
    <w:semiHidden/>
    <w:rsid w:val="005E2EB4"/>
    <w:pPr>
      <w:ind w:left="1134" w:hanging="1134"/>
    </w:pPr>
  </w:style>
  <w:style w:type="paragraph" w:styleId="Sommario2">
    <w:name w:val="toc 2"/>
    <w:basedOn w:val="Sommario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semiHidden/>
    <w:rsid w:val="005E2EB4"/>
    <w:pPr>
      <w:ind w:left="284"/>
    </w:pPr>
  </w:style>
  <w:style w:type="paragraph" w:styleId="Indice1">
    <w:name w:val="index 1"/>
    <w:basedOn w:val="Normale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olo1"/>
    <w:next w:val="Normale"/>
    <w:rsid w:val="005E2EB4"/>
    <w:pPr>
      <w:outlineLvl w:val="9"/>
    </w:pPr>
  </w:style>
  <w:style w:type="paragraph" w:styleId="Numeroelenco2">
    <w:name w:val="List Number 2"/>
    <w:basedOn w:val="Numeroelenco"/>
    <w:rsid w:val="005E2EB4"/>
    <w:pPr>
      <w:ind w:left="851"/>
    </w:pPr>
  </w:style>
  <w:style w:type="paragraph" w:styleId="Numeroelenco">
    <w:name w:val="List Number"/>
    <w:basedOn w:val="Elenco"/>
    <w:rsid w:val="005E2EB4"/>
  </w:style>
  <w:style w:type="paragraph" w:styleId="Elenco">
    <w:name w:val="List"/>
    <w:basedOn w:val="Normale"/>
    <w:rsid w:val="005E2EB4"/>
    <w:pPr>
      <w:ind w:left="568" w:hanging="284"/>
    </w:pPr>
  </w:style>
  <w:style w:type="paragraph" w:styleId="Intestazione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Rimandonotaapidipagina">
    <w:name w:val="footnote reference"/>
    <w:semiHidden/>
    <w:rsid w:val="005E2EB4"/>
    <w:rPr>
      <w:b/>
      <w:position w:val="6"/>
      <w:sz w:val="16"/>
    </w:rPr>
  </w:style>
  <w:style w:type="paragraph" w:styleId="Testonotaapidipagina">
    <w:name w:val="footnote text"/>
    <w:basedOn w:val="Normale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e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e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e"/>
    <w:link w:val="NOZchn"/>
    <w:rsid w:val="005E2EB4"/>
    <w:pPr>
      <w:keepLines/>
      <w:ind w:left="1135" w:hanging="851"/>
    </w:pPr>
  </w:style>
  <w:style w:type="paragraph" w:styleId="Sommario9">
    <w:name w:val="toc 9"/>
    <w:basedOn w:val="Sommario8"/>
    <w:semiHidden/>
    <w:rsid w:val="005E2EB4"/>
    <w:pPr>
      <w:ind w:left="1418" w:hanging="1418"/>
    </w:pPr>
  </w:style>
  <w:style w:type="paragraph" w:customStyle="1" w:styleId="EX">
    <w:name w:val="EX"/>
    <w:basedOn w:val="Normale"/>
    <w:rsid w:val="005E2EB4"/>
    <w:pPr>
      <w:keepLines/>
      <w:ind w:left="1702" w:hanging="1418"/>
    </w:pPr>
  </w:style>
  <w:style w:type="paragraph" w:customStyle="1" w:styleId="FP">
    <w:name w:val="FP"/>
    <w:basedOn w:val="Normale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Sommario6">
    <w:name w:val="toc 6"/>
    <w:basedOn w:val="Sommario5"/>
    <w:next w:val="Normale"/>
    <w:semiHidden/>
    <w:rsid w:val="005E2EB4"/>
    <w:pPr>
      <w:ind w:left="1985" w:hanging="1985"/>
    </w:pPr>
  </w:style>
  <w:style w:type="paragraph" w:styleId="Sommario7">
    <w:name w:val="toc 7"/>
    <w:basedOn w:val="Sommario6"/>
    <w:next w:val="Normale"/>
    <w:semiHidden/>
    <w:rsid w:val="005E2EB4"/>
    <w:pPr>
      <w:ind w:left="2268" w:hanging="2268"/>
    </w:pPr>
  </w:style>
  <w:style w:type="paragraph" w:styleId="Puntoelenco2">
    <w:name w:val="List Bullet 2"/>
    <w:basedOn w:val="Puntoelenco"/>
    <w:rsid w:val="005E2EB4"/>
    <w:pPr>
      <w:ind w:left="851"/>
    </w:pPr>
  </w:style>
  <w:style w:type="paragraph" w:styleId="Puntoelenco">
    <w:name w:val="List Bullet"/>
    <w:basedOn w:val="Elenco"/>
    <w:rsid w:val="005E2EB4"/>
  </w:style>
  <w:style w:type="paragraph" w:styleId="Puntoelenco3">
    <w:name w:val="List Bullet 3"/>
    <w:basedOn w:val="Puntoelenco2"/>
    <w:rsid w:val="005E2EB4"/>
    <w:pPr>
      <w:ind w:left="1135"/>
    </w:pPr>
  </w:style>
  <w:style w:type="paragraph" w:customStyle="1" w:styleId="EQ">
    <w:name w:val="EQ"/>
    <w:basedOn w:val="Normale"/>
    <w:next w:val="Normale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Elenco2">
    <w:name w:val="List 2"/>
    <w:basedOn w:val="Elenco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Elenco3">
    <w:name w:val="List 3"/>
    <w:basedOn w:val="Elenco2"/>
    <w:rsid w:val="005E2EB4"/>
    <w:pPr>
      <w:ind w:left="1135"/>
    </w:pPr>
  </w:style>
  <w:style w:type="paragraph" w:styleId="Elenco4">
    <w:name w:val="List 4"/>
    <w:basedOn w:val="Elenco3"/>
    <w:rsid w:val="005E2EB4"/>
    <w:pPr>
      <w:ind w:left="1418"/>
    </w:pPr>
  </w:style>
  <w:style w:type="paragraph" w:styleId="Elenco5">
    <w:name w:val="List 5"/>
    <w:basedOn w:val="Elenco4"/>
    <w:rsid w:val="005E2EB4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5E2EB4"/>
    <w:rPr>
      <w:color w:val="FF0000"/>
    </w:rPr>
  </w:style>
  <w:style w:type="paragraph" w:styleId="Puntoelenco4">
    <w:name w:val="List Bullet 4"/>
    <w:basedOn w:val="Puntoelenco3"/>
    <w:rsid w:val="005E2EB4"/>
    <w:pPr>
      <w:ind w:left="1418"/>
    </w:pPr>
  </w:style>
  <w:style w:type="paragraph" w:styleId="Puntoelenco5">
    <w:name w:val="List Bullet 5"/>
    <w:basedOn w:val="Puntoelenco4"/>
    <w:rsid w:val="005E2EB4"/>
    <w:pPr>
      <w:ind w:left="1702"/>
    </w:pPr>
  </w:style>
  <w:style w:type="paragraph" w:customStyle="1" w:styleId="B1">
    <w:name w:val="B1"/>
    <w:basedOn w:val="Elenco"/>
    <w:link w:val="B1Char"/>
    <w:qFormat/>
    <w:rsid w:val="005E2EB4"/>
  </w:style>
  <w:style w:type="paragraph" w:customStyle="1" w:styleId="B2">
    <w:name w:val="B2"/>
    <w:basedOn w:val="Elenco2"/>
    <w:qFormat/>
    <w:rsid w:val="005E2EB4"/>
  </w:style>
  <w:style w:type="paragraph" w:customStyle="1" w:styleId="B3">
    <w:name w:val="B3"/>
    <w:basedOn w:val="Elenco3"/>
    <w:rsid w:val="005E2EB4"/>
  </w:style>
  <w:style w:type="paragraph" w:customStyle="1" w:styleId="B4">
    <w:name w:val="B4"/>
    <w:basedOn w:val="Elenco4"/>
    <w:rsid w:val="005E2EB4"/>
  </w:style>
  <w:style w:type="paragraph" w:customStyle="1" w:styleId="B5">
    <w:name w:val="B5"/>
    <w:basedOn w:val="Elenco5"/>
    <w:rsid w:val="005E2EB4"/>
  </w:style>
  <w:style w:type="paragraph" w:styleId="Pidipagina">
    <w:name w:val="footer"/>
    <w:basedOn w:val="Intestazione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/>
    </w:rPr>
  </w:style>
  <w:style w:type="character" w:styleId="Collegamentoipertestuale">
    <w:name w:val="Hyperlink"/>
    <w:rsid w:val="005E2EB4"/>
    <w:rPr>
      <w:color w:val="0000FF"/>
      <w:u w:val="single"/>
    </w:rPr>
  </w:style>
  <w:style w:type="character" w:styleId="Rimandocommento">
    <w:name w:val="annotation reference"/>
    <w:semiHidden/>
    <w:rsid w:val="005E2EB4"/>
    <w:rPr>
      <w:sz w:val="16"/>
    </w:rPr>
  </w:style>
  <w:style w:type="paragraph" w:styleId="Testocommento">
    <w:name w:val="annotation text"/>
    <w:basedOn w:val="Normale"/>
    <w:link w:val="TestocommentoCarattere"/>
    <w:semiHidden/>
    <w:rsid w:val="005E2EB4"/>
  </w:style>
  <w:style w:type="character" w:styleId="Collegamentovisitato">
    <w:name w:val="FollowedHyperlink"/>
    <w:rsid w:val="005E2EB4"/>
    <w:rPr>
      <w:color w:val="800080"/>
      <w:u w:val="single"/>
    </w:rPr>
  </w:style>
  <w:style w:type="paragraph" w:styleId="Testofumetto">
    <w:name w:val="Balloon Text"/>
    <w:basedOn w:val="Normale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e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Carpredefinitoparagrafo"/>
    <w:rsid w:val="005E2EB4"/>
  </w:style>
  <w:style w:type="paragraph" w:styleId="Corpotesto">
    <w:name w:val="Body Text"/>
    <w:basedOn w:val="Normale"/>
    <w:link w:val="CorpotestoCarattere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orpotestoCarattere">
    <w:name w:val="Corpo testo Carattere"/>
    <w:link w:val="Corpotesto"/>
    <w:rsid w:val="005D3D25"/>
    <w:rPr>
      <w:rFonts w:ascii="Arial" w:eastAsia="MS Mincho" w:hAnsi="Arial"/>
      <w:lang w:val="en-GB" w:eastAsia="ja-JP"/>
    </w:rPr>
  </w:style>
  <w:style w:type="character" w:customStyle="1" w:styleId="TestocommentoCarattere">
    <w:name w:val="Testo commento Carattere"/>
    <w:link w:val="Testocommento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e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Paragrafoelenco">
    <w:name w:val="List Paragraph"/>
    <w:basedOn w:val="Normale"/>
    <w:uiPriority w:val="34"/>
    <w:qFormat/>
    <w:rsid w:val="00DE31C4"/>
    <w:pPr>
      <w:ind w:firstLineChars="200" w:firstLine="420"/>
    </w:pPr>
  </w:style>
  <w:style w:type="paragraph" w:styleId="Mappadocumento">
    <w:name w:val="Document Map"/>
    <w:basedOn w:val="Normale"/>
    <w:link w:val="MappadocumentoCarattere"/>
    <w:rsid w:val="00E859B0"/>
    <w:rPr>
      <w:rFonts w:ascii="SimSun"/>
      <w:sz w:val="18"/>
      <w:szCs w:val="18"/>
    </w:rPr>
  </w:style>
  <w:style w:type="character" w:customStyle="1" w:styleId="MappadocumentoCarattere">
    <w:name w:val="Mappa documento Carattere"/>
    <w:basedOn w:val="Carpredefinitoparagrafo"/>
    <w:link w:val="Mappadocumento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826554"/>
    <w:rPr>
      <w:rFonts w:ascii="Times New Roman" w:hAnsi="Times New Roman"/>
      <w:lang w:val="en-GB" w:eastAsia="en-US"/>
    </w:rPr>
  </w:style>
  <w:style w:type="paragraph" w:styleId="Testonormale">
    <w:name w:val="Plain Text"/>
    <w:basedOn w:val="Normale"/>
    <w:link w:val="TestonormaleCarattere"/>
    <w:rsid w:val="00C67303"/>
    <w:rPr>
      <w:rFonts w:ascii="SimSun" w:hAnsi="Courier New" w:cs="Courier New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rsid w:val="00C67303"/>
    <w:rPr>
      <w:rFonts w:ascii="SimSun" w:eastAsia="SimSun" w:hAnsi="Courier New" w:cs="Courier New"/>
      <w:sz w:val="21"/>
      <w:szCs w:val="21"/>
      <w:lang w:val="en-GB" w:eastAsia="en-US"/>
    </w:rPr>
  </w:style>
  <w:style w:type="character" w:customStyle="1" w:styleId="EditorsNoteCharChar">
    <w:name w:val="Editor's Note Char Char"/>
    <w:link w:val="EditorsNote"/>
    <w:rsid w:val="002C6734"/>
    <w:rPr>
      <w:rFonts w:ascii="Times New Roman" w:hAnsi="Times New Roman"/>
      <w:color w:val="FF0000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F77A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F77A96"/>
    <w:rPr>
      <w:rFonts w:ascii="Times New Roman" w:hAnsi="Times New Roman"/>
      <w:b/>
      <w:bCs/>
      <w:lang w:val="en-GB" w:eastAsia="en-US"/>
    </w:rPr>
  </w:style>
  <w:style w:type="paragraph" w:customStyle="1" w:styleId="1">
    <w:name w:val="列出段落1"/>
    <w:basedOn w:val="Normale"/>
    <w:rsid w:val="004561C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ja-JP"/>
    </w:rPr>
  </w:style>
  <w:style w:type="paragraph" w:styleId="Revisione">
    <w:name w:val="Revision"/>
    <w:hidden/>
    <w:uiPriority w:val="99"/>
    <w:semiHidden/>
    <w:rsid w:val="00A56AE6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../../../ftp/tsg_sa/WG3_Security/TSGS3_75_Sapporo/Invitatio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942</Words>
  <Characters>5370</Characters>
  <Application>Microsoft Office Word</Application>
  <DocSecurity>0</DocSecurity>
  <Lines>44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6300</CharactersWithSpaces>
  <SharedDoc>false</SharedDoc>
  <HLinks>
    <vt:vector size="6" baseType="variant">
      <vt:variant>
        <vt:i4>4587595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http://www.3gpp.org/ftp/tsg_sa/WG3_Security/TSGS3_75_Sapporo/Invitation/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xiaojun</dc:creator>
  <cp:lastModifiedBy>Judy</cp:lastModifiedBy>
  <cp:revision>2</cp:revision>
  <cp:lastPrinted>2014-03-19T17:17:00Z</cp:lastPrinted>
  <dcterms:created xsi:type="dcterms:W3CDTF">2014-06-11T01:01:00Z</dcterms:created>
  <dcterms:modified xsi:type="dcterms:W3CDTF">2014-06-11T01:01:00Z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