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F92" w:rsidRDefault="00DB5F92">
      <w:pPr>
        <w:pStyle w:val="a5"/>
        <w:tabs>
          <w:tab w:val="center" w:pos="4153"/>
          <w:tab w:val="right" w:pos="9639"/>
        </w:tabs>
        <w:rPr>
          <w:rFonts w:cs="Arial"/>
          <w:bCs/>
          <w:sz w:val="22"/>
          <w:lang w:eastAsia="zh-CN"/>
        </w:rPr>
      </w:pPr>
      <w:r>
        <w:rPr>
          <w:rFonts w:cs="Arial"/>
          <w:bCs/>
          <w:sz w:val="22"/>
        </w:rPr>
        <w:t xml:space="preserve">3GPP TSG SA WG3 </w:t>
      </w:r>
      <w:r w:rsidR="00655D39">
        <w:rPr>
          <w:rFonts w:cs="Arial"/>
          <w:bCs/>
          <w:sz w:val="22"/>
        </w:rPr>
        <w:t xml:space="preserve">(Security) </w:t>
      </w:r>
      <w:r w:rsidR="00655D39" w:rsidRPr="00290400">
        <w:rPr>
          <w:rFonts w:cs="Arial"/>
          <w:bCs/>
          <w:sz w:val="22"/>
        </w:rPr>
        <w:t>Meeting</w:t>
      </w:r>
      <w:r w:rsidR="0072557B">
        <w:rPr>
          <w:rFonts w:cs="Arial" w:hint="eastAsia"/>
          <w:bCs/>
          <w:sz w:val="22"/>
          <w:lang w:eastAsia="zh-CN"/>
        </w:rPr>
        <w:t xml:space="preserve"> #75</w:t>
      </w:r>
      <w:r>
        <w:rPr>
          <w:rFonts w:cs="Arial"/>
          <w:bCs/>
          <w:sz w:val="22"/>
        </w:rPr>
        <w:tab/>
      </w:r>
      <w:r w:rsidR="004237BA">
        <w:rPr>
          <w:rFonts w:cs="Arial" w:hint="eastAsia"/>
          <w:bCs/>
          <w:sz w:val="22"/>
          <w:lang w:eastAsia="zh-CN"/>
        </w:rPr>
        <w:t>S3-</w:t>
      </w:r>
      <w:del w:id="0" w:author="CMCC2" w:date="2014-05-13T09:35:00Z">
        <w:r w:rsidR="00F5659B" w:rsidDel="00431FB6">
          <w:rPr>
            <w:rFonts w:cs="Arial" w:hint="eastAsia"/>
            <w:bCs/>
            <w:sz w:val="22"/>
            <w:lang w:eastAsia="zh-CN"/>
          </w:rPr>
          <w:delText>140711</w:delText>
        </w:r>
      </w:del>
      <w:ins w:id="1" w:author="CMCC2" w:date="2014-05-13T09:35:00Z">
        <w:r w:rsidR="00431FB6">
          <w:rPr>
            <w:rFonts w:cs="Arial" w:hint="eastAsia"/>
            <w:bCs/>
            <w:sz w:val="22"/>
            <w:lang w:eastAsia="zh-CN"/>
          </w:rPr>
          <w:t>140</w:t>
        </w:r>
        <w:r w:rsidR="00431FB6">
          <w:rPr>
            <w:rFonts w:cs="Arial" w:hint="eastAsia"/>
            <w:bCs/>
            <w:sz w:val="22"/>
            <w:lang w:eastAsia="zh-CN"/>
          </w:rPr>
          <w:t>949</w:t>
        </w:r>
      </w:ins>
    </w:p>
    <w:p w:rsidR="00DB5F92" w:rsidRDefault="0072557B">
      <w:pPr>
        <w:pStyle w:val="a5"/>
        <w:tabs>
          <w:tab w:val="center" w:pos="4153"/>
          <w:tab w:val="right" w:pos="9639"/>
        </w:tabs>
        <w:rPr>
          <w:rFonts w:cs="Arial" w:hint="eastAsia"/>
          <w:bCs/>
          <w:sz w:val="22"/>
          <w:lang w:eastAsia="zh-CN"/>
        </w:rPr>
      </w:pPr>
      <w:r w:rsidRPr="0072557B">
        <w:rPr>
          <w:rFonts w:cs="Arial" w:hint="eastAsia"/>
          <w:bCs/>
          <w:sz w:val="22"/>
        </w:rPr>
        <w:t>12</w:t>
      </w:r>
      <w:r w:rsidRPr="0072557B">
        <w:rPr>
          <w:rFonts w:cs="Arial"/>
          <w:bCs/>
          <w:sz w:val="22"/>
        </w:rPr>
        <w:t xml:space="preserve"> – </w:t>
      </w:r>
      <w:r w:rsidRPr="0072557B">
        <w:rPr>
          <w:rFonts w:cs="Arial" w:hint="eastAsia"/>
          <w:bCs/>
          <w:sz w:val="22"/>
        </w:rPr>
        <w:t>16 May</w:t>
      </w:r>
      <w:r w:rsidRPr="0072557B">
        <w:rPr>
          <w:rFonts w:cs="Arial"/>
          <w:bCs/>
          <w:sz w:val="22"/>
        </w:rPr>
        <w:t xml:space="preserve"> 201</w:t>
      </w:r>
      <w:r w:rsidRPr="0072557B">
        <w:rPr>
          <w:rFonts w:cs="Arial" w:hint="eastAsia"/>
          <w:bCs/>
          <w:sz w:val="22"/>
        </w:rPr>
        <w:t>4</w:t>
      </w:r>
      <w:r w:rsidRPr="0072557B">
        <w:rPr>
          <w:rFonts w:cs="Arial"/>
          <w:bCs/>
          <w:sz w:val="22"/>
        </w:rPr>
        <w:t xml:space="preserve">, </w:t>
      </w:r>
      <w:r w:rsidRPr="0072557B">
        <w:rPr>
          <w:rFonts w:cs="Arial" w:hint="eastAsia"/>
          <w:bCs/>
          <w:sz w:val="22"/>
        </w:rPr>
        <w:t>Sapporo, Japan</w:t>
      </w:r>
      <w:r w:rsidR="00DB5F92">
        <w:rPr>
          <w:rFonts w:cs="Arial"/>
          <w:bCs/>
          <w:sz w:val="22"/>
        </w:rPr>
        <w:tab/>
      </w:r>
      <w:ins w:id="2" w:author="CMCC2" w:date="2014-05-13T09:36:00Z">
        <w:r w:rsidR="00431FB6">
          <w:rPr>
            <w:rFonts w:cs="Arial" w:hint="eastAsia"/>
            <w:bCs/>
            <w:sz w:val="22"/>
            <w:lang w:eastAsia="zh-CN"/>
          </w:rPr>
          <w:tab/>
          <w:t>Revision of S3-140711</w:t>
        </w:r>
      </w:ins>
    </w:p>
    <w:p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897365" w:rsidRDefault="00CD030C" w:rsidP="00CD030C">
      <w:pPr>
        <w:spacing w:before="120" w:after="0"/>
        <w:ind w:left="2127" w:hanging="2127"/>
        <w:rPr>
          <w:rFonts w:ascii="Arial" w:hAnsi="Arial"/>
          <w:b/>
          <w:lang w:eastAsia="zh-CN"/>
        </w:rPr>
      </w:pPr>
      <w:r>
        <w:rPr>
          <w:rFonts w:ascii="Arial" w:eastAsia="MS Mincho" w:hAnsi="Arial"/>
          <w:b/>
          <w:lang w:eastAsia="ja-JP"/>
        </w:rPr>
        <w:t>Source:</w:t>
      </w:r>
      <w:r>
        <w:rPr>
          <w:rFonts w:ascii="Arial" w:eastAsia="MS Mincho" w:hAnsi="Arial"/>
          <w:b/>
          <w:lang w:eastAsia="ja-JP"/>
        </w:rPr>
        <w:tab/>
      </w:r>
      <w:r w:rsidR="00BD2C5A">
        <w:rPr>
          <w:rFonts w:ascii="Arial" w:hAnsi="Arial" w:hint="eastAsia"/>
          <w:b/>
          <w:lang w:eastAsia="zh-CN"/>
        </w:rPr>
        <w:t xml:space="preserve">China </w:t>
      </w:r>
      <w:r w:rsidR="006B1C5D">
        <w:rPr>
          <w:rFonts w:ascii="Arial" w:hAnsi="Arial" w:hint="eastAsia"/>
          <w:b/>
          <w:lang w:eastAsia="zh-CN"/>
        </w:rPr>
        <w:t>M</w:t>
      </w:r>
      <w:r w:rsidR="00BD2C5A">
        <w:rPr>
          <w:rFonts w:ascii="Arial" w:hAnsi="Arial" w:hint="eastAsia"/>
          <w:b/>
          <w:lang w:eastAsia="zh-CN"/>
        </w:rPr>
        <w:t>obile</w:t>
      </w:r>
      <w:r w:rsidR="003278A4">
        <w:rPr>
          <w:rFonts w:ascii="Arial" w:hAnsi="Arial" w:hint="eastAsia"/>
          <w:b/>
          <w:lang w:eastAsia="zh-CN"/>
        </w:rPr>
        <w:t xml:space="preserve">, </w:t>
      </w:r>
      <w:proofErr w:type="spellStart"/>
      <w:r w:rsidR="003278A4">
        <w:rPr>
          <w:rFonts w:ascii="Arial" w:hAnsi="Arial" w:hint="eastAsia"/>
          <w:b/>
          <w:lang w:eastAsia="zh-CN"/>
        </w:rPr>
        <w:t>Huawei</w:t>
      </w:r>
      <w:proofErr w:type="spellEnd"/>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proofErr w:type="spellStart"/>
      <w:r w:rsidR="00A52EFA">
        <w:rPr>
          <w:rFonts w:ascii="Arial" w:hAnsi="Arial" w:hint="eastAsia"/>
          <w:b/>
          <w:lang w:eastAsia="zh-CN"/>
        </w:rPr>
        <w:t>pCR</w:t>
      </w:r>
      <w:r w:rsidR="00A52EFA">
        <w:rPr>
          <w:rFonts w:ascii="Arial" w:hAnsi="Arial"/>
          <w:b/>
          <w:lang w:eastAsia="zh-CN"/>
        </w:rPr>
        <w:t>_</w:t>
      </w:r>
      <w:r w:rsidR="00A52EFA">
        <w:rPr>
          <w:rFonts w:ascii="Arial" w:hAnsi="Arial" w:hint="eastAsia"/>
          <w:b/>
          <w:lang w:eastAsia="zh-CN"/>
        </w:rPr>
        <w:t>Countermeausres</w:t>
      </w:r>
      <w:proofErr w:type="spellEnd"/>
      <w:r w:rsidR="00A52EFA">
        <w:rPr>
          <w:rFonts w:ascii="Arial" w:hAnsi="Arial" w:hint="eastAsia"/>
          <w:b/>
          <w:lang w:eastAsia="zh-CN"/>
        </w:rPr>
        <w:t xml:space="preserve"> to authorize the third party WWSF</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300BAE" w:rsidRPr="00673914">
        <w:rPr>
          <w:rFonts w:ascii="Arial" w:hAnsi="Arial"/>
          <w:b/>
          <w:lang w:eastAsia="ja-JP"/>
        </w:rPr>
        <w:t>Discussion</w:t>
      </w:r>
      <w:r w:rsidR="00300BAE">
        <w:rPr>
          <w:rFonts w:ascii="Arial" w:eastAsia="SimSun" w:hAnsi="Arial" w:hint="eastAsia"/>
          <w:b/>
          <w:lang w:eastAsia="zh-CN"/>
        </w:rPr>
        <w:t xml:space="preserve"> &amp; Approval</w:t>
      </w:r>
    </w:p>
    <w:p w:rsidR="00CD030C" w:rsidRPr="0014755D" w:rsidRDefault="00CD030C" w:rsidP="00CD030C">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14755D">
        <w:rPr>
          <w:rFonts w:ascii="Arial" w:hAnsi="Arial" w:hint="eastAsia"/>
          <w:b/>
          <w:lang w:eastAsia="zh-CN"/>
        </w:rPr>
        <w:t>7.1.2</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bookmarkStart w:id="3" w:name="_GoBack"/>
      <w:bookmarkEnd w:id="3"/>
      <w:r w:rsidRPr="00F158CE">
        <w:rPr>
          <w:rFonts w:ascii="Arial" w:eastAsia="MS Mincho" w:hAnsi="Arial"/>
          <w:b/>
          <w:lang w:eastAsia="ja-JP"/>
        </w:rPr>
        <w:t>Re</w:t>
      </w:r>
      <w:r w:rsidRPr="00936A25">
        <w:rPr>
          <w:rFonts w:ascii="Arial" w:hAnsi="Arial"/>
          <w:b/>
          <w:lang w:eastAsia="zh-CN"/>
        </w:rPr>
        <w:t>l-1</w:t>
      </w:r>
      <w:r w:rsidR="00300BAE" w:rsidRPr="00936A25">
        <w:rPr>
          <w:rFonts w:ascii="Arial" w:hAnsi="Arial" w:hint="eastAsia"/>
          <w:b/>
          <w:lang w:eastAsia="zh-CN"/>
        </w:rPr>
        <w:t>2</w:t>
      </w:r>
      <w:r w:rsidRPr="00936A25">
        <w:rPr>
          <w:rFonts w:ascii="Arial" w:hAnsi="Arial"/>
          <w:b/>
          <w:lang w:eastAsia="zh-CN"/>
        </w:rPr>
        <w:t xml:space="preserve"> </w:t>
      </w:r>
    </w:p>
    <w:p w:rsidR="00CD030C" w:rsidRPr="00D524AB" w:rsidRDefault="00CD030C" w:rsidP="00D524AB">
      <w:pPr>
        <w:spacing w:before="120" w:after="0"/>
        <w:ind w:left="2127" w:hanging="2127"/>
        <w:rPr>
          <w:rFonts w:ascii="Arial" w:hAnsi="Arial"/>
          <w:i/>
          <w:lang w:eastAsia="zh-CN"/>
        </w:rPr>
      </w:pPr>
      <w:r>
        <w:rPr>
          <w:rFonts w:ascii="Arial" w:eastAsia="MS Mincho" w:hAnsi="Arial"/>
          <w:i/>
          <w:lang w:eastAsia="ja-JP"/>
        </w:rPr>
        <w:t xml:space="preserve">Abstract of the contribution: </w:t>
      </w:r>
      <w:r w:rsidR="00D524AB">
        <w:rPr>
          <w:rFonts w:ascii="Arial" w:hAnsi="Arial" w:hint="eastAsia"/>
          <w:i/>
          <w:lang w:eastAsia="zh-CN"/>
        </w:rPr>
        <w:t>Based on the progress of TR33.871, this contribution analyses</w:t>
      </w:r>
      <w:r w:rsidR="006B4535">
        <w:rPr>
          <w:rFonts w:ascii="Arial" w:hAnsi="Arial" w:hint="eastAsia"/>
          <w:i/>
          <w:lang w:eastAsia="zh-CN"/>
        </w:rPr>
        <w:t xml:space="preserve"> and defines the countermeasures to authorize the third party WWSF</w:t>
      </w:r>
      <w:r w:rsidR="00D524AB">
        <w:rPr>
          <w:rFonts w:ascii="Arial" w:hAnsi="Arial" w:hint="eastAsia"/>
          <w:i/>
          <w:lang w:eastAsia="zh-CN"/>
        </w:rPr>
        <w:t>.</w:t>
      </w:r>
    </w:p>
    <w:p w:rsidR="00D524AB" w:rsidRDefault="00D524AB" w:rsidP="00D524AB">
      <w:pPr>
        <w:pStyle w:val="1"/>
        <w:pBdr>
          <w:top w:val="single" w:sz="12" w:space="13" w:color="auto"/>
        </w:pBdr>
      </w:pPr>
      <w:r>
        <w:t xml:space="preserve">Introduction  </w:t>
      </w:r>
    </w:p>
    <w:p w:rsidR="00D524AB" w:rsidRDefault="00D524AB" w:rsidP="00D524AB">
      <w:pPr>
        <w:rPr>
          <w:lang w:eastAsia="zh-CN"/>
        </w:rPr>
      </w:pPr>
      <w:r>
        <w:rPr>
          <w:lang w:eastAsia="zh-CN"/>
        </w:rPr>
        <w:t xml:space="preserve">This contribution </w:t>
      </w:r>
      <w:r>
        <w:rPr>
          <w:rFonts w:hint="eastAsia"/>
          <w:lang w:eastAsia="zh-CN"/>
        </w:rPr>
        <w:t xml:space="preserve">proposes the analysis of the example </w:t>
      </w:r>
      <w:r>
        <w:rPr>
          <w:lang w:eastAsia="zh-CN"/>
        </w:rPr>
        <w:t>countermeasures</w:t>
      </w:r>
      <w:r w:rsidR="006B4535">
        <w:rPr>
          <w:rFonts w:hint="eastAsia"/>
          <w:lang w:eastAsia="zh-CN"/>
        </w:rPr>
        <w:t xml:space="preserve"> to </w:t>
      </w:r>
      <w:r w:rsidR="006B4535">
        <w:rPr>
          <w:lang w:eastAsia="zh-CN"/>
        </w:rPr>
        <w:t>authorize</w:t>
      </w:r>
      <w:r w:rsidR="006B4535">
        <w:rPr>
          <w:rFonts w:hint="eastAsia"/>
          <w:lang w:eastAsia="zh-CN"/>
        </w:rPr>
        <w:t xml:space="preserve"> the third party WWSF</w:t>
      </w:r>
      <w:r>
        <w:rPr>
          <w:rFonts w:hint="eastAsia"/>
          <w:lang w:eastAsia="zh-CN"/>
        </w:rPr>
        <w:t xml:space="preserve">, and proposes the </w:t>
      </w:r>
      <w:proofErr w:type="spellStart"/>
      <w:r w:rsidRPr="00BE4CEA">
        <w:t>pCR</w:t>
      </w:r>
      <w:proofErr w:type="spellEnd"/>
      <w:r>
        <w:rPr>
          <w:rFonts w:hint="eastAsia"/>
          <w:lang w:eastAsia="zh-CN"/>
        </w:rPr>
        <w:t xml:space="preserve"> </w:t>
      </w:r>
      <w:r w:rsidR="006B4535">
        <w:rPr>
          <w:rFonts w:hint="eastAsia"/>
          <w:lang w:eastAsia="zh-CN"/>
        </w:rPr>
        <w:t xml:space="preserve">how to use the </w:t>
      </w:r>
      <w:r>
        <w:rPr>
          <w:lang w:eastAsia="zh-CN"/>
        </w:rPr>
        <w:t>countermeasure</w:t>
      </w:r>
      <w:r>
        <w:rPr>
          <w:rFonts w:hint="eastAsia"/>
          <w:lang w:eastAsia="zh-CN"/>
        </w:rPr>
        <w:t>s</w:t>
      </w:r>
      <w:r w:rsidR="006B4535">
        <w:rPr>
          <w:rFonts w:hint="eastAsia"/>
          <w:lang w:eastAsia="zh-CN"/>
        </w:rPr>
        <w:t xml:space="preserve"> when the WAF resides inside or outside the operator domain</w:t>
      </w:r>
      <w:r>
        <w:rPr>
          <w:rFonts w:hint="eastAsia"/>
          <w:lang w:eastAsia="zh-CN"/>
        </w:rPr>
        <w:t xml:space="preserve">. </w:t>
      </w:r>
    </w:p>
    <w:p w:rsidR="00D524AB" w:rsidRDefault="00D524AB" w:rsidP="00D524AB">
      <w:pPr>
        <w:pStyle w:val="1"/>
      </w:pPr>
      <w:r>
        <w:rPr>
          <w:rFonts w:hint="eastAsia"/>
          <w:lang w:eastAsia="zh-CN"/>
        </w:rPr>
        <w:t>Discussion</w:t>
      </w:r>
      <w:bookmarkStart w:id="4" w:name="OLE_LINK1"/>
      <w:bookmarkStart w:id="5" w:name="OLE_LINK2"/>
      <w:bookmarkStart w:id="6" w:name="OLE_LINK3"/>
    </w:p>
    <w:p w:rsidR="006935E2" w:rsidRDefault="00324502" w:rsidP="00D524AB">
      <w:pPr>
        <w:rPr>
          <w:lang w:eastAsia="zh-CN"/>
        </w:rPr>
      </w:pPr>
      <w:r>
        <w:rPr>
          <w:rFonts w:hint="eastAsia"/>
          <w:lang w:eastAsia="zh-CN"/>
        </w:rPr>
        <w:t xml:space="preserve">In order to </w:t>
      </w:r>
      <w:proofErr w:type="spellStart"/>
      <w:r>
        <w:rPr>
          <w:rFonts w:hint="eastAsia"/>
          <w:lang w:eastAsia="zh-CN"/>
        </w:rPr>
        <w:t>satisy</w:t>
      </w:r>
      <w:proofErr w:type="spellEnd"/>
      <w:r>
        <w:rPr>
          <w:rFonts w:hint="eastAsia"/>
          <w:lang w:eastAsia="zh-CN"/>
        </w:rPr>
        <w:t xml:space="preserve"> the related requirements, </w:t>
      </w:r>
      <w:r w:rsidR="006935E2">
        <w:rPr>
          <w:rFonts w:hint="eastAsia"/>
          <w:lang w:eastAsia="zh-CN"/>
        </w:rPr>
        <w:t xml:space="preserve">there are </w:t>
      </w:r>
      <w:r w:rsidR="00072C9A">
        <w:rPr>
          <w:rFonts w:hint="eastAsia"/>
          <w:lang w:eastAsia="zh-CN"/>
        </w:rPr>
        <w:t>three</w:t>
      </w:r>
      <w:r w:rsidR="006935E2">
        <w:rPr>
          <w:rFonts w:hint="eastAsia"/>
          <w:lang w:eastAsia="zh-CN"/>
        </w:rPr>
        <w:t xml:space="preserve"> </w:t>
      </w:r>
      <w:r w:rsidR="006935E2">
        <w:rPr>
          <w:lang w:eastAsia="zh-CN"/>
        </w:rPr>
        <w:t>example</w:t>
      </w:r>
      <w:r w:rsidR="006935E2">
        <w:rPr>
          <w:rFonts w:hint="eastAsia"/>
          <w:lang w:eastAsia="zh-CN"/>
        </w:rPr>
        <w:t xml:space="preserve"> </w:t>
      </w:r>
      <w:r w:rsidR="006935E2">
        <w:rPr>
          <w:lang w:eastAsia="zh-CN"/>
        </w:rPr>
        <w:t>countermeasures</w:t>
      </w:r>
      <w:r w:rsidR="006935E2">
        <w:rPr>
          <w:rFonts w:hint="eastAsia"/>
          <w:lang w:eastAsia="zh-CN"/>
        </w:rPr>
        <w:t xml:space="preserve"> to check whether the WWSF is authorized to assign IMS </w:t>
      </w:r>
      <w:proofErr w:type="spellStart"/>
      <w:r w:rsidR="006935E2">
        <w:rPr>
          <w:rFonts w:hint="eastAsia"/>
          <w:lang w:eastAsia="zh-CN"/>
        </w:rPr>
        <w:t>identits</w:t>
      </w:r>
      <w:proofErr w:type="spellEnd"/>
      <w:r w:rsidR="006935E2">
        <w:rPr>
          <w:rFonts w:hint="eastAsia"/>
          <w:lang w:eastAsia="zh-CN"/>
        </w:rPr>
        <w:t xml:space="preserve"> from a well-defined set for both the scenario 2 and 3</w:t>
      </w:r>
      <w:r w:rsidRPr="00324502">
        <w:rPr>
          <w:lang w:eastAsia="zh-CN"/>
        </w:rPr>
        <w:t xml:space="preserve"> </w:t>
      </w:r>
      <w:r>
        <w:rPr>
          <w:rFonts w:hint="eastAsia"/>
          <w:lang w:eastAsia="zh-CN"/>
        </w:rPr>
        <w:t>in the TR33.871</w:t>
      </w:r>
      <w:r w:rsidR="006935E2">
        <w:rPr>
          <w:rFonts w:hint="eastAsia"/>
          <w:lang w:eastAsia="zh-CN"/>
        </w:rPr>
        <w:t>.</w:t>
      </w:r>
    </w:p>
    <w:p w:rsidR="00324502" w:rsidRDefault="00324502" w:rsidP="00D524AB">
      <w:pPr>
        <w:rPr>
          <w:lang w:eastAsia="zh-CN"/>
        </w:rPr>
      </w:pPr>
      <w:r>
        <w:rPr>
          <w:rFonts w:hint="eastAsia"/>
          <w:lang w:eastAsia="zh-CN"/>
        </w:rPr>
        <w:t xml:space="preserve">In order to select </w:t>
      </w:r>
      <w:r>
        <w:rPr>
          <w:lang w:eastAsia="zh-CN"/>
        </w:rPr>
        <w:t>and define</w:t>
      </w:r>
      <w:r>
        <w:rPr>
          <w:rFonts w:hint="eastAsia"/>
          <w:lang w:eastAsia="zh-CN"/>
        </w:rPr>
        <w:t xml:space="preserve"> the specific way to use the countermeasures, there are following aspects to consider:</w:t>
      </w:r>
    </w:p>
    <w:p w:rsidR="006935E2" w:rsidRDefault="00F30F72" w:rsidP="0081425D">
      <w:pPr>
        <w:numPr>
          <w:ilvl w:val="0"/>
          <w:numId w:val="6"/>
        </w:numPr>
        <w:rPr>
          <w:i/>
          <w:lang w:eastAsia="zh-CN"/>
        </w:rPr>
      </w:pPr>
      <w:proofErr w:type="spellStart"/>
      <w:r>
        <w:rPr>
          <w:rFonts w:hint="eastAsia"/>
          <w:i/>
          <w:lang w:eastAsia="zh-CN"/>
        </w:rPr>
        <w:t>Usecase</w:t>
      </w:r>
      <w:proofErr w:type="spellEnd"/>
    </w:p>
    <w:p w:rsidR="006935E2" w:rsidRPr="006935E2" w:rsidRDefault="006935E2" w:rsidP="00D524AB">
      <w:pPr>
        <w:rPr>
          <w:lang w:eastAsia="zh-CN"/>
        </w:rPr>
      </w:pPr>
      <w:r>
        <w:rPr>
          <w:lang w:eastAsia="zh-CN"/>
        </w:rPr>
        <w:t>T</w:t>
      </w:r>
      <w:r>
        <w:rPr>
          <w:rFonts w:hint="eastAsia"/>
          <w:lang w:eastAsia="zh-CN"/>
        </w:rPr>
        <w:t xml:space="preserve">here are </w:t>
      </w:r>
      <w:r w:rsidR="00B96B6F">
        <w:rPr>
          <w:rFonts w:hint="eastAsia"/>
          <w:lang w:eastAsia="zh-CN"/>
        </w:rPr>
        <w:t xml:space="preserve">three </w:t>
      </w:r>
      <w:r>
        <w:rPr>
          <w:rFonts w:hint="eastAsia"/>
          <w:lang w:eastAsia="zh-CN"/>
        </w:rPr>
        <w:t xml:space="preserve">main </w:t>
      </w:r>
      <w:proofErr w:type="spellStart"/>
      <w:r>
        <w:rPr>
          <w:rFonts w:hint="eastAsia"/>
          <w:lang w:eastAsia="zh-CN"/>
        </w:rPr>
        <w:t>usecases</w:t>
      </w:r>
      <w:proofErr w:type="spellEnd"/>
      <w:r>
        <w:rPr>
          <w:rFonts w:hint="eastAsia"/>
          <w:lang w:eastAsia="zh-CN"/>
        </w:rPr>
        <w:t xml:space="preserve"> fo</w:t>
      </w:r>
      <w:r w:rsidR="00072C9A">
        <w:rPr>
          <w:rFonts w:hint="eastAsia"/>
          <w:lang w:eastAsia="zh-CN"/>
        </w:rPr>
        <w:t>r scenario 2 and 3 to execute the countermeasures:</w:t>
      </w:r>
    </w:p>
    <w:p w:rsidR="006935E2" w:rsidRDefault="006935E2" w:rsidP="0081425D">
      <w:pPr>
        <w:numPr>
          <w:ilvl w:val="0"/>
          <w:numId w:val="7"/>
        </w:numPr>
        <w:rPr>
          <w:lang w:eastAsia="zh-CN"/>
        </w:rPr>
      </w:pPr>
      <w:r>
        <w:rPr>
          <w:rFonts w:hint="eastAsia"/>
          <w:lang w:eastAsia="zh-CN"/>
        </w:rPr>
        <w:t xml:space="preserve">WAF is located in the operator </w:t>
      </w:r>
      <w:r>
        <w:rPr>
          <w:lang w:eastAsia="zh-CN"/>
        </w:rPr>
        <w:t>domain</w:t>
      </w:r>
      <w:r>
        <w:rPr>
          <w:rFonts w:hint="eastAsia"/>
          <w:lang w:eastAsia="zh-CN"/>
        </w:rPr>
        <w:t xml:space="preserve"> and WWSF belongs to the third party network.</w:t>
      </w:r>
    </w:p>
    <w:p w:rsidR="006935E2" w:rsidRDefault="006935E2" w:rsidP="0081425D">
      <w:pPr>
        <w:numPr>
          <w:ilvl w:val="0"/>
          <w:numId w:val="7"/>
        </w:numPr>
        <w:rPr>
          <w:lang w:eastAsia="zh-CN"/>
        </w:rPr>
      </w:pPr>
      <w:r>
        <w:rPr>
          <w:rFonts w:hint="eastAsia"/>
          <w:lang w:eastAsia="zh-CN"/>
        </w:rPr>
        <w:t>Both the WAF and the WWSF belongs to the third party network.</w:t>
      </w:r>
    </w:p>
    <w:p w:rsidR="00B96B6F" w:rsidRDefault="00B96B6F" w:rsidP="0081425D">
      <w:pPr>
        <w:numPr>
          <w:ilvl w:val="0"/>
          <w:numId w:val="7"/>
        </w:numPr>
        <w:rPr>
          <w:lang w:eastAsia="zh-CN"/>
        </w:rPr>
      </w:pPr>
      <w:r>
        <w:rPr>
          <w:rFonts w:hint="eastAsia"/>
          <w:lang w:eastAsia="zh-CN"/>
        </w:rPr>
        <w:t xml:space="preserve">Both WAF and WWSF belong to the operators in scenario 2. </w:t>
      </w:r>
    </w:p>
    <w:p w:rsidR="00463229" w:rsidRPr="00463229" w:rsidRDefault="00463229" w:rsidP="00463229">
      <w:pPr>
        <w:ind w:firstLine="284"/>
        <w:rPr>
          <w:lang w:eastAsia="zh-CN"/>
        </w:rPr>
      </w:pPr>
      <w:r w:rsidRPr="00463229">
        <w:rPr>
          <w:rFonts w:hint="eastAsia"/>
          <w:lang w:eastAsia="zh-CN"/>
        </w:rPr>
        <w:t xml:space="preserve">Note: </w:t>
      </w:r>
      <w:r w:rsidR="00B96B6F">
        <w:rPr>
          <w:rFonts w:hint="eastAsia"/>
          <w:lang w:eastAsia="zh-CN"/>
        </w:rPr>
        <w:t>as for the</w:t>
      </w:r>
      <w:r w:rsidR="00324502">
        <w:rPr>
          <w:rFonts w:hint="eastAsia"/>
          <w:lang w:eastAsia="zh-CN"/>
        </w:rPr>
        <w:t xml:space="preserve"> </w:t>
      </w:r>
      <w:proofErr w:type="spellStart"/>
      <w:r w:rsidR="00324502">
        <w:rPr>
          <w:rFonts w:hint="eastAsia"/>
          <w:lang w:eastAsia="zh-CN"/>
        </w:rPr>
        <w:t>usecase</w:t>
      </w:r>
      <w:proofErr w:type="spellEnd"/>
      <w:r w:rsidR="00324502">
        <w:rPr>
          <w:rFonts w:hint="eastAsia"/>
          <w:lang w:eastAsia="zh-CN"/>
        </w:rPr>
        <w:t xml:space="preserve"> 3</w:t>
      </w:r>
      <w:r w:rsidR="00B96B6F">
        <w:rPr>
          <w:rFonts w:hint="eastAsia"/>
          <w:lang w:eastAsia="zh-CN"/>
        </w:rPr>
        <w:t xml:space="preserve">, it </w:t>
      </w:r>
      <w:r>
        <w:rPr>
          <w:rFonts w:hint="eastAsia"/>
          <w:lang w:eastAsia="zh-CN"/>
        </w:rPr>
        <w:t>can satisfy</w:t>
      </w:r>
      <w:r w:rsidR="00324502">
        <w:rPr>
          <w:rFonts w:hint="eastAsia"/>
          <w:lang w:eastAsia="zh-CN"/>
        </w:rPr>
        <w:t xml:space="preserve"> the corresponding requirements</w:t>
      </w:r>
      <w:r w:rsidR="00651673">
        <w:rPr>
          <w:rFonts w:hint="eastAsia"/>
          <w:lang w:eastAsia="zh-CN"/>
        </w:rPr>
        <w:t xml:space="preserve"> naturally.</w:t>
      </w:r>
    </w:p>
    <w:p w:rsidR="00072C9A" w:rsidRDefault="00072C9A" w:rsidP="0081425D">
      <w:pPr>
        <w:numPr>
          <w:ilvl w:val="0"/>
          <w:numId w:val="6"/>
        </w:numPr>
        <w:rPr>
          <w:i/>
          <w:lang w:eastAsia="zh-CN"/>
        </w:rPr>
      </w:pPr>
      <w:r w:rsidRPr="00072C9A">
        <w:rPr>
          <w:rFonts w:hint="eastAsia"/>
          <w:i/>
          <w:lang w:eastAsia="zh-CN"/>
        </w:rPr>
        <w:t>Comparison</w:t>
      </w:r>
      <w:r w:rsidR="00B96B6F">
        <w:rPr>
          <w:rFonts w:hint="eastAsia"/>
          <w:i/>
          <w:lang w:eastAsia="zh-CN"/>
        </w:rPr>
        <w:t xml:space="preserve"> technically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3"/>
        <w:gridCol w:w="2492"/>
        <w:gridCol w:w="2492"/>
        <w:gridCol w:w="2578"/>
      </w:tblGrid>
      <w:tr w:rsidR="00B945AF" w:rsidRPr="00461D62" w:rsidTr="00461D62">
        <w:tc>
          <w:tcPr>
            <w:tcW w:w="2293" w:type="dxa"/>
          </w:tcPr>
          <w:p w:rsidR="00B945AF" w:rsidRPr="00461D62" w:rsidRDefault="00E65A9C" w:rsidP="00D524AB">
            <w:pPr>
              <w:rPr>
                <w:i/>
                <w:lang w:eastAsia="zh-CN"/>
              </w:rPr>
            </w:pPr>
            <w:r w:rsidRPr="00461D62">
              <w:rPr>
                <w:rFonts w:hint="eastAsia"/>
                <w:i/>
                <w:lang w:eastAsia="zh-CN"/>
              </w:rPr>
              <w:t>criteria</w:t>
            </w:r>
          </w:p>
        </w:tc>
        <w:tc>
          <w:tcPr>
            <w:tcW w:w="2492" w:type="dxa"/>
          </w:tcPr>
          <w:p w:rsidR="00B945AF" w:rsidRPr="00461D62" w:rsidRDefault="00B945AF" w:rsidP="00D524AB">
            <w:pPr>
              <w:rPr>
                <w:i/>
                <w:lang w:eastAsia="zh-CN"/>
              </w:rPr>
            </w:pPr>
            <w:r w:rsidRPr="00461D62">
              <w:rPr>
                <w:rFonts w:hint="eastAsia"/>
                <w:i/>
                <w:lang w:eastAsia="zh-CN"/>
              </w:rPr>
              <w:t xml:space="preserve">Control by </w:t>
            </w:r>
            <w:proofErr w:type="spellStart"/>
            <w:r w:rsidRPr="00461D62">
              <w:rPr>
                <w:rFonts w:hint="eastAsia"/>
                <w:i/>
                <w:lang w:eastAsia="zh-CN"/>
              </w:rPr>
              <w:t>eP</w:t>
            </w:r>
            <w:proofErr w:type="spellEnd"/>
            <w:r w:rsidRPr="00461D62">
              <w:rPr>
                <w:rFonts w:hint="eastAsia"/>
                <w:i/>
                <w:lang w:eastAsia="zh-CN"/>
              </w:rPr>
              <w:t>-CSCFs</w:t>
            </w:r>
          </w:p>
        </w:tc>
        <w:tc>
          <w:tcPr>
            <w:tcW w:w="2492" w:type="dxa"/>
          </w:tcPr>
          <w:p w:rsidR="00B945AF" w:rsidRPr="00461D62" w:rsidRDefault="00B945AF" w:rsidP="00072C9A">
            <w:pPr>
              <w:rPr>
                <w:i/>
                <w:lang w:eastAsia="zh-CN"/>
              </w:rPr>
            </w:pPr>
            <w:r w:rsidRPr="00461D62">
              <w:rPr>
                <w:rFonts w:hint="eastAsia"/>
                <w:i/>
                <w:lang w:eastAsia="zh-CN"/>
              </w:rPr>
              <w:t>Control by S-CSCF and HSS</w:t>
            </w:r>
          </w:p>
        </w:tc>
        <w:tc>
          <w:tcPr>
            <w:tcW w:w="2578" w:type="dxa"/>
          </w:tcPr>
          <w:p w:rsidR="00B945AF" w:rsidRPr="00461D62" w:rsidRDefault="00B945AF" w:rsidP="00D524AB">
            <w:pPr>
              <w:rPr>
                <w:i/>
                <w:lang w:eastAsia="zh-CN"/>
              </w:rPr>
            </w:pPr>
            <w:r w:rsidRPr="00461D62">
              <w:rPr>
                <w:i/>
              </w:rPr>
              <w:t>Control by WAF maintained by operator</w:t>
            </w:r>
          </w:p>
        </w:tc>
      </w:tr>
      <w:tr w:rsidR="00B945AF" w:rsidRPr="00461D62" w:rsidTr="00461D62">
        <w:tc>
          <w:tcPr>
            <w:tcW w:w="2293" w:type="dxa"/>
          </w:tcPr>
          <w:p w:rsidR="00B945AF" w:rsidRPr="00461D62" w:rsidRDefault="00E65A9C" w:rsidP="00D524AB">
            <w:pPr>
              <w:rPr>
                <w:i/>
                <w:lang w:eastAsia="zh-CN"/>
              </w:rPr>
            </w:pPr>
            <w:proofErr w:type="spellStart"/>
            <w:r w:rsidRPr="00461D62">
              <w:rPr>
                <w:rFonts w:hint="eastAsia"/>
                <w:i/>
                <w:lang w:eastAsia="zh-CN"/>
              </w:rPr>
              <w:t>Usecase</w:t>
            </w:r>
            <w:proofErr w:type="spellEnd"/>
          </w:p>
        </w:tc>
        <w:tc>
          <w:tcPr>
            <w:tcW w:w="2492" w:type="dxa"/>
          </w:tcPr>
          <w:p w:rsidR="00B945AF" w:rsidRPr="00E65A9C" w:rsidRDefault="00F610B6" w:rsidP="00F610B6">
            <w:pPr>
              <w:rPr>
                <w:lang w:eastAsia="zh-CN"/>
              </w:rPr>
            </w:pPr>
            <w:bookmarkStart w:id="7" w:name="OLE_LINK18"/>
            <w:bookmarkStart w:id="8" w:name="OLE_LINK19"/>
            <w:proofErr w:type="spellStart"/>
            <w:r>
              <w:rPr>
                <w:lang w:eastAsia="zh-CN"/>
              </w:rPr>
              <w:t>Fulfill</w:t>
            </w:r>
            <w:proofErr w:type="spellEnd"/>
            <w:r>
              <w:rPr>
                <w:lang w:eastAsia="zh-CN"/>
              </w:rPr>
              <w:t xml:space="preserve"> </w:t>
            </w:r>
            <w:r>
              <w:rPr>
                <w:rFonts w:hint="eastAsia"/>
                <w:lang w:eastAsia="zh-CN"/>
              </w:rPr>
              <w:t xml:space="preserve">all </w:t>
            </w:r>
            <w:proofErr w:type="spellStart"/>
            <w:r>
              <w:rPr>
                <w:rFonts w:hint="eastAsia"/>
                <w:lang w:eastAsia="zh-CN"/>
              </w:rPr>
              <w:t>usecases</w:t>
            </w:r>
            <w:bookmarkEnd w:id="7"/>
            <w:bookmarkEnd w:id="8"/>
            <w:proofErr w:type="spellEnd"/>
          </w:p>
        </w:tc>
        <w:tc>
          <w:tcPr>
            <w:tcW w:w="2492" w:type="dxa"/>
          </w:tcPr>
          <w:p w:rsidR="00B945AF" w:rsidRPr="00E65A9C" w:rsidRDefault="00F610B6" w:rsidP="00F610B6">
            <w:pPr>
              <w:rPr>
                <w:lang w:eastAsia="zh-CN"/>
              </w:rPr>
            </w:pPr>
            <w:proofErr w:type="spellStart"/>
            <w:r>
              <w:rPr>
                <w:lang w:eastAsia="zh-CN"/>
              </w:rPr>
              <w:t>Fulfill</w:t>
            </w:r>
            <w:proofErr w:type="spellEnd"/>
            <w:r>
              <w:rPr>
                <w:lang w:eastAsia="zh-CN"/>
              </w:rPr>
              <w:t xml:space="preserve"> </w:t>
            </w:r>
            <w:r>
              <w:rPr>
                <w:rFonts w:hint="eastAsia"/>
                <w:lang w:eastAsia="zh-CN"/>
              </w:rPr>
              <w:t xml:space="preserve">all </w:t>
            </w:r>
            <w:proofErr w:type="spellStart"/>
            <w:r>
              <w:rPr>
                <w:rFonts w:hint="eastAsia"/>
                <w:lang w:eastAsia="zh-CN"/>
              </w:rPr>
              <w:t>usecases</w:t>
            </w:r>
            <w:proofErr w:type="spellEnd"/>
          </w:p>
        </w:tc>
        <w:tc>
          <w:tcPr>
            <w:tcW w:w="2578" w:type="dxa"/>
          </w:tcPr>
          <w:p w:rsidR="00B945AF" w:rsidRPr="00461D62" w:rsidRDefault="00F610B6" w:rsidP="00D524AB">
            <w:pPr>
              <w:rPr>
                <w:i/>
                <w:lang w:eastAsia="zh-CN"/>
              </w:rPr>
            </w:pPr>
            <w:proofErr w:type="spellStart"/>
            <w:r>
              <w:rPr>
                <w:lang w:eastAsia="zh-CN"/>
              </w:rPr>
              <w:t>Fulfill</w:t>
            </w:r>
            <w:proofErr w:type="spellEnd"/>
            <w:r>
              <w:rPr>
                <w:rFonts w:hint="eastAsia"/>
                <w:lang w:eastAsia="zh-CN"/>
              </w:rPr>
              <w:t xml:space="preserve"> 1</w:t>
            </w:r>
            <w:r w:rsidRPr="00461D62">
              <w:rPr>
                <w:rFonts w:hint="eastAsia"/>
                <w:vertAlign w:val="superscript"/>
                <w:lang w:eastAsia="zh-CN"/>
              </w:rPr>
              <w:t>st</w:t>
            </w:r>
            <w:r>
              <w:rPr>
                <w:rFonts w:hint="eastAsia"/>
                <w:lang w:eastAsia="zh-CN"/>
              </w:rPr>
              <w:t xml:space="preserve">  </w:t>
            </w:r>
            <w:proofErr w:type="spellStart"/>
            <w:r>
              <w:rPr>
                <w:rFonts w:hint="eastAsia"/>
                <w:lang w:eastAsia="zh-CN"/>
              </w:rPr>
              <w:t>usecase</w:t>
            </w:r>
            <w:proofErr w:type="spellEnd"/>
            <w:r>
              <w:rPr>
                <w:rFonts w:hint="eastAsia"/>
                <w:lang w:eastAsia="zh-CN"/>
              </w:rPr>
              <w:t xml:space="preserve"> and need additional solution to </w:t>
            </w:r>
            <w:r>
              <w:rPr>
                <w:lang w:eastAsia="zh-CN"/>
              </w:rPr>
              <w:t>fulfil</w:t>
            </w:r>
            <w:r>
              <w:rPr>
                <w:rFonts w:hint="eastAsia"/>
                <w:lang w:eastAsia="zh-CN"/>
              </w:rPr>
              <w:t xml:space="preserve"> the 2</w:t>
            </w:r>
            <w:r w:rsidRPr="00461D62">
              <w:rPr>
                <w:rFonts w:hint="eastAsia"/>
                <w:vertAlign w:val="superscript"/>
                <w:lang w:eastAsia="zh-CN"/>
              </w:rPr>
              <w:t>nd</w:t>
            </w:r>
            <w:r>
              <w:rPr>
                <w:rFonts w:hint="eastAsia"/>
                <w:lang w:eastAsia="zh-CN"/>
              </w:rPr>
              <w:t xml:space="preserve"> </w:t>
            </w:r>
            <w:proofErr w:type="spellStart"/>
            <w:r>
              <w:rPr>
                <w:rFonts w:hint="eastAsia"/>
                <w:lang w:eastAsia="zh-CN"/>
              </w:rPr>
              <w:t>usecase</w:t>
            </w:r>
            <w:proofErr w:type="spellEnd"/>
            <w:r>
              <w:rPr>
                <w:rFonts w:hint="eastAsia"/>
                <w:lang w:eastAsia="zh-CN"/>
              </w:rPr>
              <w:t xml:space="preserve"> requirement</w:t>
            </w:r>
          </w:p>
        </w:tc>
      </w:tr>
      <w:tr w:rsidR="00E65A9C" w:rsidRPr="00461D62" w:rsidTr="00461D62">
        <w:tc>
          <w:tcPr>
            <w:tcW w:w="2293" w:type="dxa"/>
          </w:tcPr>
          <w:p w:rsidR="00E65A9C" w:rsidRPr="00461D62" w:rsidRDefault="00B96B6F" w:rsidP="00D524AB">
            <w:pPr>
              <w:rPr>
                <w:i/>
                <w:lang w:eastAsia="zh-CN"/>
              </w:rPr>
            </w:pPr>
            <w:r>
              <w:rPr>
                <w:i/>
                <w:lang w:eastAsia="zh-CN"/>
              </w:rPr>
              <w:t>N</w:t>
            </w:r>
            <w:r>
              <w:rPr>
                <w:rFonts w:hint="eastAsia"/>
                <w:i/>
                <w:lang w:eastAsia="zh-CN"/>
              </w:rPr>
              <w:t xml:space="preserve">etwork </w:t>
            </w:r>
            <w:r w:rsidR="00F610B6" w:rsidRPr="00461D62">
              <w:rPr>
                <w:rFonts w:hint="eastAsia"/>
                <w:i/>
                <w:lang w:eastAsia="zh-CN"/>
              </w:rPr>
              <w:t>Impact</w:t>
            </w:r>
          </w:p>
        </w:tc>
        <w:tc>
          <w:tcPr>
            <w:tcW w:w="2492" w:type="dxa"/>
          </w:tcPr>
          <w:p w:rsidR="00E65A9C" w:rsidRDefault="00F610B6" w:rsidP="0081425D">
            <w:pPr>
              <w:numPr>
                <w:ilvl w:val="0"/>
                <w:numId w:val="4"/>
              </w:numPr>
              <w:rPr>
                <w:lang w:eastAsia="zh-CN"/>
              </w:rPr>
            </w:pPr>
            <w:r>
              <w:rPr>
                <w:rFonts w:hint="eastAsia"/>
                <w:lang w:eastAsia="zh-CN"/>
              </w:rPr>
              <w:t xml:space="preserve">All </w:t>
            </w:r>
            <w:proofErr w:type="spellStart"/>
            <w:r>
              <w:rPr>
                <w:rFonts w:hint="eastAsia"/>
                <w:lang w:eastAsia="zh-CN"/>
              </w:rPr>
              <w:t>eP</w:t>
            </w:r>
            <w:proofErr w:type="spellEnd"/>
            <w:r>
              <w:rPr>
                <w:rFonts w:hint="eastAsia"/>
                <w:lang w:eastAsia="zh-CN"/>
              </w:rPr>
              <w:t>-CSCFs need to add new function</w:t>
            </w:r>
            <w:r w:rsidR="000C1126">
              <w:rPr>
                <w:rFonts w:hint="eastAsia"/>
                <w:lang w:eastAsia="zh-CN"/>
              </w:rPr>
              <w:t xml:space="preserve"> to maintain a list</w:t>
            </w:r>
            <w:r>
              <w:rPr>
                <w:rFonts w:hint="eastAsia"/>
                <w:lang w:eastAsia="zh-CN"/>
              </w:rPr>
              <w:t xml:space="preserve"> to authenticate WWSF</w:t>
            </w:r>
          </w:p>
          <w:p w:rsidR="00F610B6" w:rsidRDefault="00F610B6" w:rsidP="0081425D">
            <w:pPr>
              <w:numPr>
                <w:ilvl w:val="0"/>
                <w:numId w:val="4"/>
              </w:numPr>
              <w:rPr>
                <w:lang w:eastAsia="zh-CN"/>
              </w:rPr>
            </w:pPr>
            <w:proofErr w:type="spellStart"/>
            <w:proofErr w:type="gramStart"/>
            <w:r>
              <w:rPr>
                <w:rFonts w:hint="eastAsia"/>
                <w:lang w:eastAsia="zh-CN"/>
              </w:rPr>
              <w:t>eP</w:t>
            </w:r>
            <w:proofErr w:type="spellEnd"/>
            <w:r>
              <w:rPr>
                <w:rFonts w:hint="eastAsia"/>
                <w:lang w:eastAsia="zh-CN"/>
              </w:rPr>
              <w:t>-CSCF</w:t>
            </w:r>
            <w:proofErr w:type="gramEnd"/>
            <w:r>
              <w:rPr>
                <w:rFonts w:hint="eastAsia"/>
                <w:lang w:eastAsia="zh-CN"/>
              </w:rPr>
              <w:t xml:space="preserve"> need to update </w:t>
            </w:r>
            <w:r w:rsidR="000C1126">
              <w:rPr>
                <w:rFonts w:hint="eastAsia"/>
                <w:lang w:eastAsia="zh-CN"/>
              </w:rPr>
              <w:t>the list when a roaming user is connected</w:t>
            </w:r>
            <w:r>
              <w:rPr>
                <w:rFonts w:hint="eastAsia"/>
                <w:lang w:eastAsia="zh-CN"/>
              </w:rPr>
              <w:t>.</w:t>
            </w:r>
          </w:p>
        </w:tc>
        <w:tc>
          <w:tcPr>
            <w:tcW w:w="2492" w:type="dxa"/>
          </w:tcPr>
          <w:p w:rsidR="00E65A9C" w:rsidRDefault="00F610B6" w:rsidP="0081425D">
            <w:pPr>
              <w:numPr>
                <w:ilvl w:val="0"/>
                <w:numId w:val="5"/>
              </w:numPr>
              <w:rPr>
                <w:lang w:eastAsia="zh-CN"/>
              </w:rPr>
            </w:pPr>
            <w:r w:rsidRPr="001679D2">
              <w:rPr>
                <w:lang w:eastAsia="zh-CN"/>
              </w:rPr>
              <w:t xml:space="preserve">SIP </w:t>
            </w:r>
            <w:proofErr w:type="spellStart"/>
            <w:r w:rsidRPr="001679D2">
              <w:rPr>
                <w:lang w:eastAsia="zh-CN"/>
              </w:rPr>
              <w:t>signaling</w:t>
            </w:r>
            <w:proofErr w:type="spellEnd"/>
            <w:r w:rsidRPr="001679D2">
              <w:rPr>
                <w:lang w:eastAsia="zh-CN"/>
              </w:rPr>
              <w:t xml:space="preserve"> need</w:t>
            </w:r>
            <w:r>
              <w:rPr>
                <w:rFonts w:hint="eastAsia"/>
                <w:lang w:eastAsia="zh-CN"/>
              </w:rPr>
              <w:t>s</w:t>
            </w:r>
            <w:r w:rsidRPr="001679D2">
              <w:rPr>
                <w:lang w:eastAsia="zh-CN"/>
              </w:rPr>
              <w:t xml:space="preserve"> to </w:t>
            </w:r>
            <w:r w:rsidR="000C1126">
              <w:rPr>
                <w:rFonts w:hint="eastAsia"/>
                <w:lang w:eastAsia="zh-CN"/>
              </w:rPr>
              <w:t xml:space="preserve">be </w:t>
            </w:r>
            <w:r w:rsidRPr="001679D2">
              <w:rPr>
                <w:lang w:eastAsia="zh-CN"/>
              </w:rPr>
              <w:t>change</w:t>
            </w:r>
            <w:r w:rsidR="000C1126">
              <w:rPr>
                <w:rFonts w:hint="eastAsia"/>
                <w:lang w:eastAsia="zh-CN"/>
              </w:rPr>
              <w:t xml:space="preserve">d to carry WWSF identity </w:t>
            </w:r>
          </w:p>
          <w:p w:rsidR="000C1126" w:rsidRDefault="00F610B6" w:rsidP="0081425D">
            <w:pPr>
              <w:numPr>
                <w:ilvl w:val="0"/>
                <w:numId w:val="5"/>
              </w:numPr>
              <w:rPr>
                <w:lang w:eastAsia="zh-CN"/>
              </w:rPr>
            </w:pPr>
            <w:r w:rsidRPr="00751AD4">
              <w:t>S-CSCF and HSS needs to be extended</w:t>
            </w:r>
            <w:r w:rsidR="000C1126">
              <w:rPr>
                <w:rFonts w:hint="eastAsia"/>
                <w:lang w:eastAsia="zh-CN"/>
              </w:rPr>
              <w:t xml:space="preserve"> to deal with WWSF identity.</w:t>
            </w:r>
          </w:p>
          <w:p w:rsidR="00F610B6" w:rsidRDefault="000C1126" w:rsidP="0081425D">
            <w:pPr>
              <w:numPr>
                <w:ilvl w:val="0"/>
                <w:numId w:val="5"/>
              </w:numPr>
              <w:rPr>
                <w:lang w:eastAsia="zh-CN"/>
              </w:rPr>
            </w:pPr>
            <w:r>
              <w:rPr>
                <w:rFonts w:hint="eastAsia"/>
                <w:lang w:eastAsia="zh-CN"/>
              </w:rPr>
              <w:t xml:space="preserve">Related </w:t>
            </w:r>
            <w:r>
              <w:rPr>
                <w:lang w:eastAsia="zh-CN"/>
              </w:rPr>
              <w:t>signalling</w:t>
            </w:r>
            <w:r>
              <w:rPr>
                <w:rFonts w:hint="eastAsia"/>
                <w:lang w:eastAsia="zh-CN"/>
              </w:rPr>
              <w:t xml:space="preserve"> between S-CSCF and HSS are also influenced</w:t>
            </w:r>
            <w:r w:rsidR="00F610B6" w:rsidRPr="0062388F">
              <w:rPr>
                <w:lang w:eastAsia="zh-CN"/>
              </w:rPr>
              <w:t>.</w:t>
            </w:r>
          </w:p>
        </w:tc>
        <w:tc>
          <w:tcPr>
            <w:tcW w:w="2578" w:type="dxa"/>
          </w:tcPr>
          <w:p w:rsidR="00E65A9C" w:rsidRPr="00766BEC" w:rsidRDefault="00E65A9C" w:rsidP="0089484C">
            <w:pPr>
              <w:rPr>
                <w:lang w:eastAsia="zh-CN"/>
              </w:rPr>
            </w:pPr>
          </w:p>
        </w:tc>
      </w:tr>
    </w:tbl>
    <w:p w:rsidR="00B96B6F" w:rsidRDefault="00B96B6F" w:rsidP="00B96B6F">
      <w:pPr>
        <w:ind w:left="360"/>
        <w:rPr>
          <w:i/>
          <w:lang w:eastAsia="zh-CN"/>
        </w:rPr>
      </w:pPr>
      <w:r>
        <w:rPr>
          <w:rFonts w:hint="eastAsia"/>
          <w:i/>
          <w:lang w:eastAsia="zh-CN"/>
        </w:rPr>
        <w:t xml:space="preserve">From the table we can see, we can drop the </w:t>
      </w:r>
      <w:r>
        <w:rPr>
          <w:i/>
          <w:lang w:eastAsia="zh-CN"/>
        </w:rPr>
        <w:t>“</w:t>
      </w:r>
      <w:r w:rsidRPr="00461D62">
        <w:rPr>
          <w:rFonts w:hint="eastAsia"/>
          <w:i/>
          <w:lang w:eastAsia="zh-CN"/>
        </w:rPr>
        <w:t xml:space="preserve">Control by </w:t>
      </w:r>
      <w:proofErr w:type="spellStart"/>
      <w:r w:rsidRPr="00461D62">
        <w:rPr>
          <w:rFonts w:hint="eastAsia"/>
          <w:i/>
          <w:lang w:eastAsia="zh-CN"/>
        </w:rPr>
        <w:t>eP</w:t>
      </w:r>
      <w:proofErr w:type="spellEnd"/>
      <w:r w:rsidRPr="00461D62">
        <w:rPr>
          <w:rFonts w:hint="eastAsia"/>
          <w:i/>
          <w:lang w:eastAsia="zh-CN"/>
        </w:rPr>
        <w:t>-CSCFs</w:t>
      </w:r>
      <w:r>
        <w:rPr>
          <w:i/>
          <w:lang w:eastAsia="zh-CN"/>
        </w:rPr>
        <w:t>”</w:t>
      </w:r>
      <w:r>
        <w:rPr>
          <w:rFonts w:hint="eastAsia"/>
          <w:i/>
          <w:lang w:eastAsia="zh-CN"/>
        </w:rPr>
        <w:t xml:space="preserve"> since it shall impact too much on the device </w:t>
      </w:r>
      <w:r>
        <w:rPr>
          <w:i/>
          <w:lang w:eastAsia="zh-CN"/>
        </w:rPr>
        <w:t>itself</w:t>
      </w:r>
      <w:r>
        <w:rPr>
          <w:rFonts w:hint="eastAsia"/>
          <w:i/>
          <w:lang w:eastAsia="zh-CN"/>
        </w:rPr>
        <w:t xml:space="preserve"> like </w:t>
      </w:r>
      <w:proofErr w:type="spellStart"/>
      <w:r>
        <w:rPr>
          <w:rFonts w:hint="eastAsia"/>
          <w:i/>
          <w:lang w:eastAsia="zh-CN"/>
        </w:rPr>
        <w:t>eP</w:t>
      </w:r>
      <w:proofErr w:type="spellEnd"/>
      <w:r>
        <w:rPr>
          <w:rFonts w:hint="eastAsia"/>
          <w:i/>
          <w:lang w:eastAsia="zh-CN"/>
        </w:rPr>
        <w:t xml:space="preserve">-CSCF. </w:t>
      </w:r>
      <w:r>
        <w:rPr>
          <w:i/>
          <w:lang w:eastAsia="zh-CN"/>
        </w:rPr>
        <w:t>S</w:t>
      </w:r>
      <w:r>
        <w:rPr>
          <w:rFonts w:hint="eastAsia"/>
          <w:i/>
          <w:lang w:eastAsia="zh-CN"/>
        </w:rPr>
        <w:t>o we need to analyze if we need to use the WAF control or S-CSCF and HSS or both as following</w:t>
      </w:r>
    </w:p>
    <w:p w:rsidR="000C1126" w:rsidRDefault="000C1126" w:rsidP="0081425D">
      <w:pPr>
        <w:numPr>
          <w:ilvl w:val="0"/>
          <w:numId w:val="6"/>
        </w:numPr>
        <w:rPr>
          <w:i/>
          <w:lang w:eastAsia="zh-CN"/>
        </w:rPr>
      </w:pPr>
      <w:bookmarkStart w:id="9" w:name="OLE_LINK7"/>
      <w:bookmarkStart w:id="10" w:name="OLE_LINK8"/>
      <w:r>
        <w:rPr>
          <w:rFonts w:hint="eastAsia"/>
          <w:i/>
          <w:lang w:eastAsia="zh-CN"/>
        </w:rPr>
        <w:t>Deployment</w:t>
      </w:r>
    </w:p>
    <w:bookmarkEnd w:id="9"/>
    <w:bookmarkEnd w:id="10"/>
    <w:p w:rsidR="000C1126" w:rsidRDefault="000C1126" w:rsidP="000C1126">
      <w:pPr>
        <w:rPr>
          <w:lang w:eastAsia="zh-CN"/>
        </w:rPr>
      </w:pPr>
      <w:r>
        <w:rPr>
          <w:rFonts w:hint="eastAsia"/>
          <w:lang w:eastAsia="zh-CN"/>
        </w:rPr>
        <w:lastRenderedPageBreak/>
        <w:t xml:space="preserve">It is agreed that </w:t>
      </w:r>
      <w:r>
        <w:rPr>
          <w:lang w:eastAsia="zh-CN"/>
        </w:rPr>
        <w:t>“</w:t>
      </w:r>
      <w:r w:rsidRPr="001260A0">
        <w:t xml:space="preserve">Using the terminology of </w:t>
      </w:r>
      <w:proofErr w:type="spellStart"/>
      <w:r w:rsidRPr="001260A0">
        <w:t>OAuth</w:t>
      </w:r>
      <w:proofErr w:type="spellEnd"/>
      <w:r w:rsidRPr="001260A0">
        <w:t xml:space="preserve"> 2.0, the user corresponds to the resource owner, the WWSF corresponds to the client, the WAF corresponds to the authorization server, and the IMS network corresponds to the resource server.</w:t>
      </w:r>
      <w:r>
        <w:rPr>
          <w:lang w:eastAsia="zh-CN"/>
        </w:rPr>
        <w:t>”</w:t>
      </w:r>
      <w:r>
        <w:rPr>
          <w:rFonts w:hint="eastAsia"/>
          <w:lang w:eastAsia="zh-CN"/>
        </w:rPr>
        <w:t xml:space="preserve">  Thus, </w:t>
      </w:r>
      <w:r w:rsidR="00B96B6F">
        <w:rPr>
          <w:rFonts w:hint="eastAsia"/>
          <w:lang w:eastAsia="zh-CN"/>
        </w:rPr>
        <w:t xml:space="preserve">if we use the </w:t>
      </w:r>
      <w:proofErr w:type="spellStart"/>
      <w:r w:rsidR="00F30F72">
        <w:rPr>
          <w:rFonts w:hint="eastAsia"/>
          <w:lang w:eastAsia="zh-CN"/>
        </w:rPr>
        <w:t>OAuth</w:t>
      </w:r>
      <w:proofErr w:type="spellEnd"/>
      <w:r w:rsidR="00F30F72">
        <w:rPr>
          <w:rFonts w:hint="eastAsia"/>
          <w:lang w:eastAsia="zh-CN"/>
        </w:rPr>
        <w:t xml:space="preserve"> </w:t>
      </w:r>
      <w:r w:rsidR="00B96B6F">
        <w:rPr>
          <w:rFonts w:hint="eastAsia"/>
          <w:lang w:eastAsia="zh-CN"/>
        </w:rPr>
        <w:t xml:space="preserve">2.0, then </w:t>
      </w:r>
      <w:r>
        <w:rPr>
          <w:rFonts w:hint="eastAsia"/>
          <w:lang w:eastAsia="zh-CN"/>
        </w:rPr>
        <w:t>it</w:t>
      </w:r>
      <w:r w:rsidR="00F30F72">
        <w:rPr>
          <w:rFonts w:hint="eastAsia"/>
          <w:lang w:eastAsia="zh-CN"/>
        </w:rPr>
        <w:t xml:space="preserve"> </w:t>
      </w:r>
      <w:r w:rsidR="00B96B6F">
        <w:rPr>
          <w:rFonts w:hint="eastAsia"/>
          <w:lang w:eastAsia="zh-CN"/>
        </w:rPr>
        <w:t>has t</w:t>
      </w:r>
      <w:r>
        <w:rPr>
          <w:rFonts w:hint="eastAsia"/>
          <w:lang w:eastAsia="zh-CN"/>
        </w:rPr>
        <w:t xml:space="preserve">o deploy </w:t>
      </w:r>
      <w:r>
        <w:rPr>
          <w:lang w:eastAsia="zh-CN"/>
        </w:rPr>
        <w:t>a</w:t>
      </w:r>
      <w:r>
        <w:rPr>
          <w:rFonts w:hint="eastAsia"/>
          <w:lang w:eastAsia="zh-CN"/>
        </w:rPr>
        <w:t xml:space="preserve"> new entity </w:t>
      </w:r>
      <w:proofErr w:type="spellStart"/>
      <w:r>
        <w:rPr>
          <w:rFonts w:hint="eastAsia"/>
          <w:lang w:eastAsia="zh-CN"/>
        </w:rPr>
        <w:t>socalled</w:t>
      </w:r>
      <w:proofErr w:type="spellEnd"/>
      <w:r>
        <w:rPr>
          <w:rFonts w:hint="eastAsia"/>
          <w:lang w:eastAsia="zh-CN"/>
        </w:rPr>
        <w:t xml:space="preserve"> WAF in the architecture, since it is needed by using </w:t>
      </w:r>
      <w:proofErr w:type="spellStart"/>
      <w:r>
        <w:rPr>
          <w:rFonts w:hint="eastAsia"/>
          <w:lang w:eastAsia="zh-CN"/>
        </w:rPr>
        <w:t>OAuth</w:t>
      </w:r>
      <w:proofErr w:type="spellEnd"/>
      <w:r>
        <w:rPr>
          <w:rFonts w:hint="eastAsia"/>
          <w:lang w:eastAsia="zh-CN"/>
        </w:rPr>
        <w:t xml:space="preserve"> 2.0 in </w:t>
      </w:r>
      <w:r w:rsidR="00B96B6F">
        <w:rPr>
          <w:rFonts w:hint="eastAsia"/>
          <w:lang w:eastAsia="zh-CN"/>
        </w:rPr>
        <w:t xml:space="preserve">both </w:t>
      </w:r>
      <w:r>
        <w:rPr>
          <w:rFonts w:hint="eastAsia"/>
          <w:lang w:eastAsia="zh-CN"/>
        </w:rPr>
        <w:t>scenario 2 and 3.</w:t>
      </w:r>
    </w:p>
    <w:p w:rsidR="00B96B6F" w:rsidRPr="00F30F72" w:rsidRDefault="00B96B6F" w:rsidP="000C1126">
      <w:pPr>
        <w:rPr>
          <w:lang w:eastAsia="zh-CN"/>
        </w:rPr>
      </w:pPr>
      <w:r>
        <w:rPr>
          <w:lang w:eastAsia="zh-CN"/>
        </w:rPr>
        <w:t>S</w:t>
      </w:r>
      <w:r>
        <w:rPr>
          <w:rFonts w:hint="eastAsia"/>
          <w:lang w:eastAsia="zh-CN"/>
        </w:rPr>
        <w:t xml:space="preserve">o the whole authentication is </w:t>
      </w:r>
      <w:proofErr w:type="spellStart"/>
      <w:r w:rsidR="002F154B">
        <w:rPr>
          <w:rFonts w:hint="eastAsia"/>
          <w:lang w:eastAsia="zh-CN"/>
        </w:rPr>
        <w:t>OA</w:t>
      </w:r>
      <w:r>
        <w:rPr>
          <w:rFonts w:hint="eastAsia"/>
          <w:lang w:eastAsia="zh-CN"/>
        </w:rPr>
        <w:t>uth</w:t>
      </w:r>
      <w:proofErr w:type="spellEnd"/>
      <w:r>
        <w:rPr>
          <w:rFonts w:hint="eastAsia"/>
          <w:lang w:eastAsia="zh-CN"/>
        </w:rPr>
        <w:t xml:space="preserve"> 2.0, so it needs to deploy WAF whatever WWSF authorization is made by</w:t>
      </w:r>
      <w:r w:rsidRPr="00F30F72">
        <w:rPr>
          <w:rFonts w:hint="eastAsia"/>
          <w:lang w:eastAsia="zh-CN"/>
        </w:rPr>
        <w:t xml:space="preserve"> Control by S-CSCF and HSS and </w:t>
      </w:r>
      <w:bookmarkStart w:id="11" w:name="OLE_LINK20"/>
      <w:bookmarkStart w:id="12" w:name="OLE_LINK21"/>
      <w:r w:rsidRPr="00F30F72">
        <w:t>Control by WAF maintained by operator</w:t>
      </w:r>
      <w:r w:rsidRPr="00F30F72">
        <w:rPr>
          <w:rFonts w:hint="eastAsia"/>
          <w:lang w:eastAsia="zh-CN"/>
        </w:rPr>
        <w:t>.</w:t>
      </w:r>
      <w:bookmarkEnd w:id="11"/>
      <w:bookmarkEnd w:id="12"/>
      <w:r w:rsidRPr="00F30F72">
        <w:rPr>
          <w:rFonts w:hint="eastAsia"/>
          <w:lang w:eastAsia="zh-CN"/>
        </w:rPr>
        <w:t xml:space="preserve"> </w:t>
      </w:r>
    </w:p>
    <w:p w:rsidR="00B96B6F" w:rsidRPr="00F30F72" w:rsidRDefault="008D1F21" w:rsidP="0081425D">
      <w:pPr>
        <w:numPr>
          <w:ilvl w:val="0"/>
          <w:numId w:val="6"/>
        </w:numPr>
        <w:rPr>
          <w:i/>
          <w:lang w:eastAsia="zh-CN"/>
        </w:rPr>
      </w:pPr>
      <w:r w:rsidRPr="00F30F72">
        <w:rPr>
          <w:i/>
          <w:lang w:eastAsia="zh-CN"/>
        </w:rPr>
        <w:t>U</w:t>
      </w:r>
      <w:r w:rsidRPr="00F30F72">
        <w:rPr>
          <w:rFonts w:hint="eastAsia"/>
          <w:i/>
          <w:lang w:eastAsia="zh-CN"/>
        </w:rPr>
        <w:t>ser cases</w:t>
      </w:r>
      <w:r w:rsidR="00387CE1" w:rsidRPr="00F30F72">
        <w:rPr>
          <w:rFonts w:hint="eastAsia"/>
          <w:i/>
          <w:lang w:eastAsia="zh-CN"/>
        </w:rPr>
        <w:t xml:space="preserve"> </w:t>
      </w:r>
      <w:proofErr w:type="spellStart"/>
      <w:r w:rsidR="00387CE1" w:rsidRPr="00F30F72">
        <w:rPr>
          <w:rFonts w:hint="eastAsia"/>
          <w:i/>
          <w:lang w:eastAsia="zh-CN"/>
        </w:rPr>
        <w:t>fulfillment</w:t>
      </w:r>
      <w:proofErr w:type="spellEnd"/>
    </w:p>
    <w:p w:rsidR="008D1F21" w:rsidRDefault="00D4108D" w:rsidP="008D1F21">
      <w:pPr>
        <w:ind w:left="360"/>
        <w:rPr>
          <w:lang w:eastAsia="zh-CN"/>
        </w:rPr>
      </w:pPr>
      <w:r>
        <w:rPr>
          <w:lang w:eastAsia="zh-CN"/>
        </w:rPr>
        <w:t>The</w:t>
      </w:r>
      <w:r w:rsidR="008D1F21">
        <w:rPr>
          <w:rFonts w:hint="eastAsia"/>
          <w:lang w:eastAsia="zh-CN"/>
        </w:rPr>
        <w:t xml:space="preserve"> </w:t>
      </w:r>
      <w:r w:rsidR="00324502">
        <w:rPr>
          <w:rFonts w:hint="eastAsia"/>
          <w:lang w:eastAsia="zh-CN"/>
        </w:rPr>
        <w:t xml:space="preserve">countermeasure </w:t>
      </w:r>
      <w:r w:rsidR="00324502">
        <w:rPr>
          <w:lang w:eastAsia="zh-CN"/>
        </w:rPr>
        <w:t>control</w:t>
      </w:r>
      <w:r>
        <w:rPr>
          <w:lang w:eastAsia="zh-CN"/>
        </w:rPr>
        <w:t xml:space="preserve"> by WAF </w:t>
      </w:r>
      <w:r w:rsidR="005075AE" w:rsidRPr="001260A0">
        <w:t>maintained by operator</w:t>
      </w:r>
      <w:r w:rsidR="005075AE">
        <w:rPr>
          <w:lang w:eastAsia="zh-CN"/>
        </w:rPr>
        <w:t xml:space="preserve"> </w:t>
      </w:r>
      <w:r>
        <w:rPr>
          <w:lang w:eastAsia="zh-CN"/>
        </w:rPr>
        <w:t>can</w:t>
      </w:r>
      <w:r w:rsidR="00324502">
        <w:rPr>
          <w:rFonts w:hint="eastAsia"/>
          <w:lang w:eastAsia="zh-CN"/>
        </w:rPr>
        <w:t xml:space="preserve"> only sa</w:t>
      </w:r>
      <w:r>
        <w:rPr>
          <w:rFonts w:hint="eastAsia"/>
          <w:lang w:eastAsia="zh-CN"/>
        </w:rPr>
        <w:t>ti</w:t>
      </w:r>
      <w:r w:rsidR="00324502">
        <w:rPr>
          <w:rFonts w:hint="eastAsia"/>
          <w:lang w:eastAsia="zh-CN"/>
        </w:rPr>
        <w:t>s</w:t>
      </w:r>
      <w:r>
        <w:rPr>
          <w:rFonts w:hint="eastAsia"/>
          <w:lang w:eastAsia="zh-CN"/>
        </w:rPr>
        <w:t xml:space="preserve">fy the </w:t>
      </w:r>
      <w:proofErr w:type="spellStart"/>
      <w:r>
        <w:rPr>
          <w:rFonts w:hint="eastAsia"/>
          <w:lang w:eastAsia="zh-CN"/>
        </w:rPr>
        <w:t>use</w:t>
      </w:r>
      <w:r w:rsidR="008D1F21">
        <w:rPr>
          <w:rFonts w:hint="eastAsia"/>
          <w:lang w:eastAsia="zh-CN"/>
        </w:rPr>
        <w:t>case</w:t>
      </w:r>
      <w:proofErr w:type="spellEnd"/>
      <w:r w:rsidR="008D1F21">
        <w:rPr>
          <w:rFonts w:hint="eastAsia"/>
          <w:lang w:eastAsia="zh-CN"/>
        </w:rPr>
        <w:t xml:space="preserve"> 1 when WAF is deployed by the </w:t>
      </w:r>
      <w:r w:rsidR="008D1F21">
        <w:rPr>
          <w:lang w:eastAsia="zh-CN"/>
        </w:rPr>
        <w:t>operator</w:t>
      </w:r>
      <w:r w:rsidR="008D1F21">
        <w:rPr>
          <w:rFonts w:hint="eastAsia"/>
          <w:lang w:eastAsia="zh-CN"/>
        </w:rPr>
        <w:t xml:space="preserve">. </w:t>
      </w:r>
    </w:p>
    <w:p w:rsidR="008D1F21" w:rsidRPr="00726FB0" w:rsidRDefault="008D1F21" w:rsidP="008D1F21">
      <w:pPr>
        <w:ind w:left="360"/>
        <w:rPr>
          <w:lang w:eastAsia="zh-CN"/>
        </w:rPr>
      </w:pPr>
      <w:r>
        <w:rPr>
          <w:lang w:eastAsia="zh-CN"/>
        </w:rPr>
        <w:t>B</w:t>
      </w:r>
      <w:r>
        <w:rPr>
          <w:rFonts w:hint="eastAsia"/>
          <w:lang w:eastAsia="zh-CN"/>
        </w:rPr>
        <w:t xml:space="preserve">ut for the </w:t>
      </w:r>
      <w:proofErr w:type="spellStart"/>
      <w:r>
        <w:rPr>
          <w:rFonts w:hint="eastAsia"/>
          <w:lang w:eastAsia="zh-CN"/>
        </w:rPr>
        <w:t>usercase</w:t>
      </w:r>
      <w:proofErr w:type="spellEnd"/>
      <w:r>
        <w:rPr>
          <w:rFonts w:hint="eastAsia"/>
          <w:lang w:eastAsia="zh-CN"/>
        </w:rPr>
        <w:t xml:space="preserve"> 2, we need to </w:t>
      </w:r>
      <w:proofErr w:type="spellStart"/>
      <w:r>
        <w:rPr>
          <w:rFonts w:hint="eastAsia"/>
          <w:lang w:eastAsia="zh-CN"/>
        </w:rPr>
        <w:t>saitify</w:t>
      </w:r>
      <w:proofErr w:type="spellEnd"/>
      <w:r>
        <w:rPr>
          <w:rFonts w:hint="eastAsia"/>
          <w:lang w:eastAsia="zh-CN"/>
        </w:rPr>
        <w:t xml:space="preserve"> also,</w:t>
      </w:r>
      <w:r w:rsidR="0089484C">
        <w:rPr>
          <w:rFonts w:hint="eastAsia"/>
          <w:lang w:eastAsia="zh-CN"/>
        </w:rPr>
        <w:t xml:space="preserve"> yet the WAF solution cannot satisfy then, </w:t>
      </w:r>
      <w:r w:rsidR="00D4108D">
        <w:rPr>
          <w:lang w:eastAsia="zh-CN"/>
        </w:rPr>
        <w:t>then</w:t>
      </w:r>
      <w:r>
        <w:rPr>
          <w:rFonts w:hint="eastAsia"/>
          <w:lang w:eastAsia="zh-CN"/>
        </w:rPr>
        <w:t xml:space="preserve"> we have t</w:t>
      </w:r>
      <w:r w:rsidR="00D4108D">
        <w:rPr>
          <w:rFonts w:hint="eastAsia"/>
          <w:lang w:eastAsia="zh-CN"/>
        </w:rPr>
        <w:t>o use the S-CSCF and HSS check.</w:t>
      </w:r>
    </w:p>
    <w:p w:rsidR="008D1F21" w:rsidRPr="008D1F21" w:rsidRDefault="00324502" w:rsidP="008D1F21">
      <w:pPr>
        <w:ind w:left="360"/>
        <w:rPr>
          <w:lang w:eastAsia="zh-CN"/>
        </w:rPr>
      </w:pPr>
      <w:r>
        <w:rPr>
          <w:lang w:eastAsia="zh-CN"/>
        </w:rPr>
        <w:t>T</w:t>
      </w:r>
      <w:r>
        <w:rPr>
          <w:rFonts w:hint="eastAsia"/>
          <w:lang w:eastAsia="zh-CN"/>
        </w:rPr>
        <w:t xml:space="preserve">he countermeasure control by </w:t>
      </w:r>
      <w:r w:rsidR="008D1F21">
        <w:rPr>
          <w:rFonts w:hint="eastAsia"/>
          <w:lang w:eastAsia="zh-CN"/>
        </w:rPr>
        <w:t>S-CSCF and</w:t>
      </w:r>
      <w:r>
        <w:rPr>
          <w:rFonts w:hint="eastAsia"/>
          <w:lang w:eastAsia="zh-CN"/>
        </w:rPr>
        <w:t xml:space="preserve"> HSS can </w:t>
      </w:r>
      <w:proofErr w:type="spellStart"/>
      <w:r>
        <w:rPr>
          <w:rFonts w:hint="eastAsia"/>
          <w:lang w:eastAsia="zh-CN"/>
        </w:rPr>
        <w:t>sa</w:t>
      </w:r>
      <w:r w:rsidR="00D4108D">
        <w:rPr>
          <w:rFonts w:hint="eastAsia"/>
          <w:lang w:eastAsia="zh-CN"/>
        </w:rPr>
        <w:t>t</w:t>
      </w:r>
      <w:r>
        <w:rPr>
          <w:rFonts w:hint="eastAsia"/>
          <w:lang w:eastAsia="zh-CN"/>
        </w:rPr>
        <w:t>s</w:t>
      </w:r>
      <w:r w:rsidR="00D4108D">
        <w:rPr>
          <w:rFonts w:hint="eastAsia"/>
          <w:lang w:eastAsia="zh-CN"/>
        </w:rPr>
        <w:t>fy</w:t>
      </w:r>
      <w:proofErr w:type="spellEnd"/>
      <w:r w:rsidR="00D4108D">
        <w:rPr>
          <w:rFonts w:hint="eastAsia"/>
          <w:lang w:eastAsia="zh-CN"/>
        </w:rPr>
        <w:t xml:space="preserve"> all of the </w:t>
      </w:r>
      <w:proofErr w:type="spellStart"/>
      <w:r w:rsidR="00D4108D">
        <w:rPr>
          <w:rFonts w:hint="eastAsia"/>
          <w:lang w:eastAsia="zh-CN"/>
        </w:rPr>
        <w:t>use</w:t>
      </w:r>
      <w:r w:rsidR="008D1F21">
        <w:rPr>
          <w:rFonts w:hint="eastAsia"/>
          <w:lang w:eastAsia="zh-CN"/>
        </w:rPr>
        <w:t>cases</w:t>
      </w:r>
      <w:proofErr w:type="spellEnd"/>
      <w:r w:rsidR="008D1F21">
        <w:rPr>
          <w:rFonts w:hint="eastAsia"/>
          <w:lang w:eastAsia="zh-CN"/>
        </w:rPr>
        <w:t xml:space="preserve">. </w:t>
      </w:r>
    </w:p>
    <w:p w:rsidR="008D1F21" w:rsidRPr="00F30F72" w:rsidRDefault="008D1F21" w:rsidP="0081425D">
      <w:pPr>
        <w:numPr>
          <w:ilvl w:val="0"/>
          <w:numId w:val="6"/>
        </w:numPr>
        <w:rPr>
          <w:i/>
          <w:lang w:eastAsia="zh-CN"/>
        </w:rPr>
      </w:pPr>
      <w:r w:rsidRPr="00F30F72">
        <w:rPr>
          <w:i/>
          <w:lang w:eastAsia="zh-CN"/>
        </w:rPr>
        <w:t>C</w:t>
      </w:r>
      <w:r w:rsidRPr="00F30F72">
        <w:rPr>
          <w:rFonts w:hint="eastAsia"/>
          <w:i/>
          <w:lang w:eastAsia="zh-CN"/>
        </w:rPr>
        <w:t>omplexity</w:t>
      </w:r>
    </w:p>
    <w:p w:rsidR="008D1F21" w:rsidRDefault="00324502" w:rsidP="0081425D">
      <w:pPr>
        <w:numPr>
          <w:ilvl w:val="1"/>
          <w:numId w:val="6"/>
        </w:numPr>
        <w:rPr>
          <w:lang w:eastAsia="zh-CN"/>
        </w:rPr>
      </w:pPr>
      <w:r>
        <w:rPr>
          <w:rFonts w:hint="eastAsia"/>
          <w:lang w:eastAsia="zh-CN"/>
        </w:rPr>
        <w:t xml:space="preserve">The countermeasure control by WAF </w:t>
      </w:r>
      <w:r w:rsidRPr="001260A0">
        <w:t>maintained by operator</w:t>
      </w:r>
      <w:r>
        <w:rPr>
          <w:rFonts w:hint="eastAsia"/>
          <w:lang w:eastAsia="zh-CN"/>
        </w:rPr>
        <w:t xml:space="preserve"> </w:t>
      </w:r>
      <w:r w:rsidR="008D1F21">
        <w:rPr>
          <w:rFonts w:hint="eastAsia"/>
          <w:lang w:eastAsia="zh-CN"/>
        </w:rPr>
        <w:t xml:space="preserve">can easily reduce the IMS network </w:t>
      </w:r>
      <w:proofErr w:type="spellStart"/>
      <w:r w:rsidR="008D1F21">
        <w:rPr>
          <w:rFonts w:hint="eastAsia"/>
          <w:lang w:eastAsia="zh-CN"/>
        </w:rPr>
        <w:t>recource</w:t>
      </w:r>
      <w:proofErr w:type="spellEnd"/>
      <w:r w:rsidR="008D1F21">
        <w:rPr>
          <w:rFonts w:hint="eastAsia"/>
          <w:lang w:eastAsia="zh-CN"/>
        </w:rPr>
        <w:t xml:space="preserve"> waste if the WWSF is failed in the check. </w:t>
      </w:r>
      <w:r w:rsidR="008D1F21">
        <w:rPr>
          <w:lang w:eastAsia="zh-CN"/>
        </w:rPr>
        <w:t>B</w:t>
      </w:r>
      <w:r w:rsidR="008D1F21">
        <w:rPr>
          <w:rFonts w:hint="eastAsia"/>
          <w:lang w:eastAsia="zh-CN"/>
        </w:rPr>
        <w:t xml:space="preserve">ecause S-CSCF and HSS control can only find WWSF has problem after the </w:t>
      </w:r>
      <w:r w:rsidR="008D1F21">
        <w:rPr>
          <w:lang w:eastAsia="zh-CN"/>
        </w:rPr>
        <w:t>signalling</w:t>
      </w:r>
      <w:r w:rsidR="008D1F21">
        <w:rPr>
          <w:rFonts w:hint="eastAsia"/>
          <w:lang w:eastAsia="zh-CN"/>
        </w:rPr>
        <w:t xml:space="preserve"> has transferred through the network. </w:t>
      </w:r>
    </w:p>
    <w:p w:rsidR="008D1F21" w:rsidRDefault="008D1F21" w:rsidP="008D1F21">
      <w:pPr>
        <w:ind w:left="360"/>
        <w:rPr>
          <w:lang w:eastAsia="zh-CN"/>
        </w:rPr>
      </w:pPr>
      <w:r>
        <w:rPr>
          <w:lang w:eastAsia="zh-CN"/>
        </w:rPr>
        <w:t>S</w:t>
      </w:r>
      <w:r w:rsidR="00324502">
        <w:rPr>
          <w:rFonts w:hint="eastAsia"/>
          <w:lang w:eastAsia="zh-CN"/>
        </w:rPr>
        <w:t xml:space="preserve">o in this sense, the countermeasure control by WAF </w:t>
      </w:r>
      <w:r w:rsidR="00324502">
        <w:rPr>
          <w:lang w:eastAsia="zh-CN"/>
        </w:rPr>
        <w:t>maintained</w:t>
      </w:r>
      <w:r w:rsidR="00324502">
        <w:rPr>
          <w:rFonts w:hint="eastAsia"/>
          <w:lang w:eastAsia="zh-CN"/>
        </w:rPr>
        <w:t xml:space="preserve"> by </w:t>
      </w:r>
      <w:r w:rsidR="00324502">
        <w:rPr>
          <w:lang w:eastAsia="zh-CN"/>
        </w:rPr>
        <w:t>operator</w:t>
      </w:r>
      <w:r w:rsidR="00324502">
        <w:rPr>
          <w:rFonts w:hint="eastAsia"/>
          <w:lang w:eastAsia="zh-CN"/>
        </w:rPr>
        <w:t xml:space="preserve"> </w:t>
      </w:r>
      <w:r>
        <w:rPr>
          <w:rFonts w:hint="eastAsia"/>
          <w:lang w:eastAsia="zh-CN"/>
        </w:rPr>
        <w:t xml:space="preserve">can find the problem earlier and save network resource. </w:t>
      </w:r>
    </w:p>
    <w:p w:rsidR="00F30F72" w:rsidRDefault="008D1F21" w:rsidP="0081425D">
      <w:pPr>
        <w:numPr>
          <w:ilvl w:val="1"/>
          <w:numId w:val="6"/>
        </w:numPr>
        <w:rPr>
          <w:lang w:eastAsia="zh-CN"/>
        </w:rPr>
      </w:pPr>
      <w:r>
        <w:rPr>
          <w:rFonts w:hint="eastAsia"/>
          <w:lang w:eastAsia="zh-CN"/>
        </w:rPr>
        <w:t xml:space="preserve"> </w:t>
      </w:r>
      <w:r>
        <w:rPr>
          <w:lang w:eastAsia="zh-CN"/>
        </w:rPr>
        <w:t>F</w:t>
      </w:r>
      <w:r>
        <w:rPr>
          <w:rFonts w:hint="eastAsia"/>
          <w:lang w:eastAsia="zh-CN"/>
        </w:rPr>
        <w:t xml:space="preserve">urthermore, in the </w:t>
      </w:r>
      <w:proofErr w:type="spellStart"/>
      <w:r>
        <w:rPr>
          <w:rFonts w:hint="eastAsia"/>
          <w:lang w:eastAsia="zh-CN"/>
        </w:rPr>
        <w:t>OAuth</w:t>
      </w:r>
      <w:proofErr w:type="spellEnd"/>
      <w:r>
        <w:rPr>
          <w:rFonts w:hint="eastAsia"/>
          <w:lang w:eastAsia="zh-CN"/>
        </w:rPr>
        <w:t xml:space="preserve"> 2.0 RFC section 1, it indicates that </w:t>
      </w:r>
      <w:r>
        <w:rPr>
          <w:lang w:eastAsia="zh-CN"/>
        </w:rPr>
        <w:t>“</w:t>
      </w:r>
      <w:r>
        <w:rPr>
          <w:rFonts w:hint="eastAsia"/>
          <w:lang w:eastAsia="zh-CN"/>
        </w:rPr>
        <w:t xml:space="preserve">Access tokens are issued to third-party clients by an authorization server with the approval of the </w:t>
      </w:r>
      <w:r>
        <w:rPr>
          <w:lang w:eastAsia="zh-CN"/>
        </w:rPr>
        <w:t>resource</w:t>
      </w:r>
      <w:r>
        <w:rPr>
          <w:rFonts w:hint="eastAsia"/>
          <w:lang w:eastAsia="zh-CN"/>
        </w:rPr>
        <w:t xml:space="preserve"> owner.</w:t>
      </w:r>
      <w:r>
        <w:rPr>
          <w:lang w:eastAsia="zh-CN"/>
        </w:rPr>
        <w:t>”</w:t>
      </w:r>
      <w:r>
        <w:rPr>
          <w:rFonts w:hint="eastAsia"/>
          <w:lang w:eastAsia="zh-CN"/>
        </w:rPr>
        <w:t xml:space="preserve"> Therefore, it implies that it is usual way that the WAF and the WWSF </w:t>
      </w:r>
      <w:r>
        <w:rPr>
          <w:lang w:eastAsia="zh-CN"/>
        </w:rPr>
        <w:t>belong</w:t>
      </w:r>
      <w:r>
        <w:rPr>
          <w:rFonts w:hint="eastAsia"/>
          <w:lang w:eastAsia="zh-CN"/>
        </w:rPr>
        <w:t xml:space="preserve"> to the different domains, i.e. in operator domain and 3</w:t>
      </w:r>
      <w:r w:rsidRPr="008D1F21">
        <w:rPr>
          <w:rFonts w:hint="eastAsia"/>
          <w:vertAlign w:val="superscript"/>
          <w:lang w:eastAsia="zh-CN"/>
        </w:rPr>
        <w:t>rd</w:t>
      </w:r>
      <w:r>
        <w:rPr>
          <w:rFonts w:hint="eastAsia"/>
          <w:lang w:eastAsia="zh-CN"/>
        </w:rPr>
        <w:t xml:space="preserve">-party domain. If the WAF and the WWSF belong to the third party network, it could break the </w:t>
      </w:r>
      <w:proofErr w:type="spellStart"/>
      <w:r>
        <w:rPr>
          <w:rFonts w:hint="eastAsia"/>
          <w:lang w:eastAsia="zh-CN"/>
        </w:rPr>
        <w:t>intentaion</w:t>
      </w:r>
      <w:proofErr w:type="spellEnd"/>
      <w:r>
        <w:rPr>
          <w:rFonts w:hint="eastAsia"/>
          <w:lang w:eastAsia="zh-CN"/>
        </w:rPr>
        <w:t xml:space="preserve"> to use </w:t>
      </w:r>
      <w:proofErr w:type="spellStart"/>
      <w:r>
        <w:rPr>
          <w:rFonts w:hint="eastAsia"/>
          <w:lang w:eastAsia="zh-CN"/>
        </w:rPr>
        <w:t>OAuth</w:t>
      </w:r>
      <w:proofErr w:type="spellEnd"/>
      <w:r>
        <w:rPr>
          <w:rFonts w:hint="eastAsia"/>
          <w:lang w:eastAsia="zh-CN"/>
        </w:rPr>
        <w:t xml:space="preserve"> 2.0. </w:t>
      </w:r>
    </w:p>
    <w:p w:rsidR="008D1F21" w:rsidRPr="00F30F72" w:rsidRDefault="00387CE1" w:rsidP="00F30F72">
      <w:pPr>
        <w:ind w:left="420"/>
        <w:rPr>
          <w:lang w:eastAsia="zh-CN"/>
        </w:rPr>
      </w:pPr>
      <w:r>
        <w:rPr>
          <w:lang w:eastAsia="zh-CN"/>
        </w:rPr>
        <w:t>S</w:t>
      </w:r>
      <w:r>
        <w:rPr>
          <w:rFonts w:hint="eastAsia"/>
          <w:lang w:eastAsia="zh-CN"/>
        </w:rPr>
        <w:t>o we can see WAF belong to the operator case is usual.</w:t>
      </w:r>
    </w:p>
    <w:p w:rsidR="008D1F21" w:rsidRPr="00F30F72" w:rsidRDefault="008D1F21" w:rsidP="0081425D">
      <w:pPr>
        <w:numPr>
          <w:ilvl w:val="0"/>
          <w:numId w:val="6"/>
        </w:numPr>
        <w:rPr>
          <w:i/>
          <w:lang w:eastAsia="zh-CN"/>
        </w:rPr>
      </w:pPr>
      <w:r w:rsidRPr="00F30F72">
        <w:rPr>
          <w:i/>
          <w:lang w:eastAsia="zh-CN"/>
        </w:rPr>
        <w:t>C</w:t>
      </w:r>
      <w:r w:rsidRPr="00F30F72">
        <w:rPr>
          <w:rFonts w:hint="eastAsia"/>
          <w:i/>
          <w:lang w:eastAsia="zh-CN"/>
        </w:rPr>
        <w:t xml:space="preserve">onclusion </w:t>
      </w:r>
    </w:p>
    <w:p w:rsidR="008D1F21" w:rsidRDefault="008D1F21" w:rsidP="008D1F21">
      <w:pPr>
        <w:ind w:left="360"/>
        <w:rPr>
          <w:lang w:eastAsia="zh-CN"/>
        </w:rPr>
      </w:pPr>
      <w:r>
        <w:rPr>
          <w:lang w:eastAsia="zh-CN"/>
        </w:rPr>
        <w:t>S</w:t>
      </w:r>
      <w:r>
        <w:rPr>
          <w:rFonts w:hint="eastAsia"/>
          <w:lang w:eastAsia="zh-CN"/>
        </w:rPr>
        <w:t>o in brief, if</w:t>
      </w:r>
      <w:r w:rsidR="003A5F37">
        <w:rPr>
          <w:rFonts w:hint="eastAsia"/>
          <w:lang w:eastAsia="zh-CN"/>
        </w:rPr>
        <w:t xml:space="preserve"> we want to </w:t>
      </w:r>
      <w:proofErr w:type="spellStart"/>
      <w:r w:rsidR="003A5F37">
        <w:rPr>
          <w:rFonts w:hint="eastAsia"/>
          <w:lang w:eastAsia="zh-CN"/>
        </w:rPr>
        <w:t>saitfy</w:t>
      </w:r>
      <w:proofErr w:type="spellEnd"/>
      <w:r w:rsidR="003A5F37">
        <w:rPr>
          <w:rFonts w:hint="eastAsia"/>
          <w:lang w:eastAsia="zh-CN"/>
        </w:rPr>
        <w:t xml:space="preserve"> the two </w:t>
      </w:r>
      <w:proofErr w:type="spellStart"/>
      <w:r w:rsidR="003A5F37">
        <w:rPr>
          <w:rFonts w:hint="eastAsia"/>
          <w:lang w:eastAsia="zh-CN"/>
        </w:rPr>
        <w:t>use</w:t>
      </w:r>
      <w:r>
        <w:rPr>
          <w:rFonts w:hint="eastAsia"/>
          <w:lang w:eastAsia="zh-CN"/>
        </w:rPr>
        <w:t>cases</w:t>
      </w:r>
      <w:proofErr w:type="spellEnd"/>
      <w:r>
        <w:rPr>
          <w:rFonts w:hint="eastAsia"/>
          <w:lang w:eastAsia="zh-CN"/>
        </w:rPr>
        <w:t>, then we have two options to choose</w:t>
      </w:r>
      <w:r w:rsidR="003B05B4">
        <w:rPr>
          <w:rFonts w:hint="eastAsia"/>
          <w:lang w:eastAsia="zh-CN"/>
        </w:rPr>
        <w:t>.</w:t>
      </w:r>
    </w:p>
    <w:p w:rsidR="008D1F21" w:rsidRDefault="008D1F21" w:rsidP="008D1F21">
      <w:pPr>
        <w:ind w:left="360"/>
        <w:rPr>
          <w:lang w:eastAsia="zh-CN"/>
        </w:rPr>
      </w:pPr>
      <w:r>
        <w:rPr>
          <w:rFonts w:hint="eastAsia"/>
          <w:lang w:eastAsia="zh-CN"/>
        </w:rPr>
        <w:t>A: WAF control</w:t>
      </w:r>
      <w:r w:rsidR="003A5F37">
        <w:rPr>
          <w:rFonts w:hint="eastAsia"/>
          <w:lang w:eastAsia="zh-CN"/>
        </w:rPr>
        <w:t>s</w:t>
      </w:r>
      <w:r>
        <w:rPr>
          <w:rFonts w:hint="eastAsia"/>
          <w:lang w:eastAsia="zh-CN"/>
        </w:rPr>
        <w:t xml:space="preserve"> when it is in the </w:t>
      </w:r>
      <w:r>
        <w:rPr>
          <w:lang w:eastAsia="zh-CN"/>
        </w:rPr>
        <w:t>operator</w:t>
      </w:r>
      <w:r>
        <w:rPr>
          <w:rFonts w:hint="eastAsia"/>
          <w:lang w:eastAsia="zh-CN"/>
        </w:rPr>
        <w:t xml:space="preserve">, if not, then we use </w:t>
      </w:r>
      <w:r w:rsidR="003A5F37">
        <w:rPr>
          <w:rFonts w:hint="eastAsia"/>
          <w:lang w:eastAsia="zh-CN"/>
        </w:rPr>
        <w:t xml:space="preserve">the countermeasure </w:t>
      </w:r>
      <w:r w:rsidR="003A5F37">
        <w:rPr>
          <w:lang w:eastAsia="zh-CN"/>
        </w:rPr>
        <w:t>control</w:t>
      </w:r>
      <w:r w:rsidR="003A5F37">
        <w:rPr>
          <w:rFonts w:hint="eastAsia"/>
          <w:lang w:eastAsia="zh-CN"/>
        </w:rPr>
        <w:t xml:space="preserve"> by </w:t>
      </w:r>
      <w:r>
        <w:rPr>
          <w:rFonts w:hint="eastAsia"/>
          <w:lang w:eastAsia="zh-CN"/>
        </w:rPr>
        <w:t xml:space="preserve">S-CSCF and HSS. </w:t>
      </w:r>
    </w:p>
    <w:p w:rsidR="008D1F21" w:rsidRDefault="008D1F21" w:rsidP="008D1F21">
      <w:pPr>
        <w:ind w:left="360"/>
        <w:rPr>
          <w:lang w:eastAsia="zh-CN"/>
        </w:rPr>
      </w:pPr>
      <w:r>
        <w:rPr>
          <w:rFonts w:hint="eastAsia"/>
          <w:lang w:eastAsia="zh-CN"/>
        </w:rPr>
        <w:t xml:space="preserve">B: only S-CSCF and HSS check </w:t>
      </w:r>
    </w:p>
    <w:p w:rsidR="008D1F21" w:rsidRDefault="00387CE1" w:rsidP="008D1F21">
      <w:pPr>
        <w:ind w:left="360"/>
        <w:rPr>
          <w:lang w:eastAsia="zh-CN"/>
        </w:rPr>
      </w:pPr>
      <w:r>
        <w:rPr>
          <w:lang w:eastAsia="zh-CN"/>
        </w:rPr>
        <w:t>A</w:t>
      </w:r>
      <w:r w:rsidR="008D1F21">
        <w:rPr>
          <w:rFonts w:hint="eastAsia"/>
          <w:lang w:eastAsia="zh-CN"/>
        </w:rPr>
        <w:t xml:space="preserve"> table on </w:t>
      </w:r>
      <w:proofErr w:type="spellStart"/>
      <w:r w:rsidR="008D1F21">
        <w:rPr>
          <w:rFonts w:hint="eastAsia"/>
          <w:lang w:eastAsia="zh-CN"/>
        </w:rPr>
        <w:t>comparision</w:t>
      </w:r>
      <w:proofErr w:type="spellEnd"/>
      <w:r w:rsidR="008D1F21">
        <w:rPr>
          <w:rFonts w:hint="eastAsia"/>
          <w:lang w:eastAsia="zh-CN"/>
        </w:rPr>
        <w:t xml:space="preserve"> of the A and B is summarized as below</w:t>
      </w:r>
    </w:p>
    <w:tbl>
      <w:tblPr>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9"/>
        <w:gridCol w:w="3166"/>
      </w:tblGrid>
      <w:tr w:rsidR="00387CE1" w:rsidTr="00F30F72">
        <w:trPr>
          <w:jc w:val="center"/>
        </w:trPr>
        <w:tc>
          <w:tcPr>
            <w:tcW w:w="3199" w:type="dxa"/>
          </w:tcPr>
          <w:p w:rsidR="00387CE1" w:rsidRDefault="00387CE1" w:rsidP="00387CE1">
            <w:pPr>
              <w:rPr>
                <w:lang w:eastAsia="zh-CN"/>
              </w:rPr>
            </w:pPr>
            <w:r w:rsidRPr="002D4288">
              <w:rPr>
                <w:rFonts w:hint="eastAsia"/>
                <w:i/>
                <w:lang w:eastAsia="zh-CN"/>
              </w:rPr>
              <w:t>A: WAF+ S-CSCF and HSS</w:t>
            </w:r>
          </w:p>
        </w:tc>
        <w:tc>
          <w:tcPr>
            <w:tcW w:w="3166" w:type="dxa"/>
          </w:tcPr>
          <w:p w:rsidR="00387CE1" w:rsidRDefault="00387CE1" w:rsidP="008D1F21">
            <w:pPr>
              <w:rPr>
                <w:lang w:eastAsia="zh-CN"/>
              </w:rPr>
            </w:pPr>
            <w:r w:rsidRPr="002D4288">
              <w:rPr>
                <w:rFonts w:hint="eastAsia"/>
                <w:i/>
                <w:lang w:eastAsia="zh-CN"/>
              </w:rPr>
              <w:t>B: S-CSCF and HSS</w:t>
            </w:r>
          </w:p>
        </w:tc>
      </w:tr>
      <w:tr w:rsidR="00387CE1" w:rsidTr="00F30F72">
        <w:trPr>
          <w:jc w:val="center"/>
        </w:trPr>
        <w:tc>
          <w:tcPr>
            <w:tcW w:w="3199" w:type="dxa"/>
          </w:tcPr>
          <w:p w:rsidR="00387CE1" w:rsidRDefault="00387CE1" w:rsidP="008D1F21">
            <w:pPr>
              <w:rPr>
                <w:lang w:eastAsia="zh-CN"/>
              </w:rPr>
            </w:pPr>
            <w:r>
              <w:rPr>
                <w:lang w:eastAsia="zh-CN"/>
              </w:rPr>
              <w:t>M</w:t>
            </w:r>
            <w:r>
              <w:rPr>
                <w:rFonts w:hint="eastAsia"/>
                <w:lang w:eastAsia="zh-CN"/>
              </w:rPr>
              <w:t xml:space="preserve">odify </w:t>
            </w:r>
            <w:proofErr w:type="spellStart"/>
            <w:r>
              <w:rPr>
                <w:rFonts w:hint="eastAsia"/>
                <w:lang w:eastAsia="zh-CN"/>
              </w:rPr>
              <w:t>signlaing</w:t>
            </w:r>
            <w:proofErr w:type="spellEnd"/>
            <w:r>
              <w:rPr>
                <w:rFonts w:hint="eastAsia"/>
                <w:lang w:eastAsia="zh-CN"/>
              </w:rPr>
              <w:t xml:space="preserve"> </w:t>
            </w:r>
          </w:p>
        </w:tc>
        <w:tc>
          <w:tcPr>
            <w:tcW w:w="3166" w:type="dxa"/>
          </w:tcPr>
          <w:p w:rsidR="00387CE1" w:rsidRDefault="00387CE1" w:rsidP="008D1F21">
            <w:pPr>
              <w:rPr>
                <w:lang w:eastAsia="zh-CN"/>
              </w:rPr>
            </w:pPr>
            <w:r>
              <w:rPr>
                <w:lang w:eastAsia="zh-CN"/>
              </w:rPr>
              <w:t>M</w:t>
            </w:r>
            <w:r>
              <w:rPr>
                <w:rFonts w:hint="eastAsia"/>
                <w:lang w:eastAsia="zh-CN"/>
              </w:rPr>
              <w:t xml:space="preserve">odify </w:t>
            </w:r>
            <w:proofErr w:type="spellStart"/>
            <w:r>
              <w:rPr>
                <w:rFonts w:hint="eastAsia"/>
                <w:lang w:eastAsia="zh-CN"/>
              </w:rPr>
              <w:t>signaling</w:t>
            </w:r>
            <w:proofErr w:type="spellEnd"/>
          </w:p>
        </w:tc>
      </w:tr>
      <w:tr w:rsidR="00387CE1" w:rsidRPr="008D1F21" w:rsidTr="00F30F72">
        <w:trPr>
          <w:jc w:val="center"/>
        </w:trPr>
        <w:tc>
          <w:tcPr>
            <w:tcW w:w="3199" w:type="dxa"/>
          </w:tcPr>
          <w:p w:rsidR="00387CE1" w:rsidRDefault="00387CE1" w:rsidP="008D1F21">
            <w:pPr>
              <w:rPr>
                <w:lang w:eastAsia="zh-CN"/>
              </w:rPr>
            </w:pPr>
            <w:r>
              <w:rPr>
                <w:lang w:eastAsia="zh-CN"/>
              </w:rPr>
              <w:t>N</w:t>
            </w:r>
            <w:r>
              <w:rPr>
                <w:rFonts w:hint="eastAsia"/>
                <w:lang w:eastAsia="zh-CN"/>
              </w:rPr>
              <w:t>eed to deploy WAF</w:t>
            </w:r>
          </w:p>
        </w:tc>
        <w:tc>
          <w:tcPr>
            <w:tcW w:w="3166" w:type="dxa"/>
          </w:tcPr>
          <w:p w:rsidR="00387CE1" w:rsidRDefault="00387CE1" w:rsidP="003B05B4">
            <w:pPr>
              <w:rPr>
                <w:lang w:eastAsia="zh-CN"/>
              </w:rPr>
            </w:pPr>
            <w:r>
              <w:rPr>
                <w:lang w:eastAsia="zh-CN"/>
              </w:rPr>
              <w:t>N</w:t>
            </w:r>
            <w:r>
              <w:rPr>
                <w:rFonts w:hint="eastAsia"/>
                <w:lang w:eastAsia="zh-CN"/>
              </w:rPr>
              <w:t xml:space="preserve">eed to have WAF also since </w:t>
            </w:r>
            <w:proofErr w:type="spellStart"/>
            <w:r w:rsidR="003B05B4">
              <w:rPr>
                <w:rFonts w:hint="eastAsia"/>
                <w:lang w:eastAsia="zh-CN"/>
              </w:rPr>
              <w:t>OA</w:t>
            </w:r>
            <w:r>
              <w:rPr>
                <w:rFonts w:hint="eastAsia"/>
                <w:lang w:eastAsia="zh-CN"/>
              </w:rPr>
              <w:t>uth</w:t>
            </w:r>
            <w:proofErr w:type="spellEnd"/>
            <w:r>
              <w:rPr>
                <w:rFonts w:hint="eastAsia"/>
                <w:lang w:eastAsia="zh-CN"/>
              </w:rPr>
              <w:t xml:space="preserve"> 2.0 usage</w:t>
            </w:r>
          </w:p>
        </w:tc>
      </w:tr>
      <w:tr w:rsidR="00387CE1" w:rsidRPr="008D1F21" w:rsidTr="00F30F72">
        <w:trPr>
          <w:jc w:val="center"/>
        </w:trPr>
        <w:tc>
          <w:tcPr>
            <w:tcW w:w="3199" w:type="dxa"/>
          </w:tcPr>
          <w:p w:rsidR="00387CE1" w:rsidRDefault="00387CE1" w:rsidP="008D1F21">
            <w:pPr>
              <w:rPr>
                <w:lang w:eastAsia="zh-CN"/>
              </w:rPr>
            </w:pPr>
            <w:r>
              <w:rPr>
                <w:lang w:eastAsia="zh-CN"/>
              </w:rPr>
              <w:t>E</w:t>
            </w:r>
            <w:r>
              <w:rPr>
                <w:rFonts w:hint="eastAsia"/>
                <w:lang w:eastAsia="zh-CN"/>
              </w:rPr>
              <w:t>asy to use when it is in operator</w:t>
            </w:r>
          </w:p>
        </w:tc>
        <w:tc>
          <w:tcPr>
            <w:tcW w:w="3166" w:type="dxa"/>
          </w:tcPr>
          <w:p w:rsidR="00387CE1" w:rsidRPr="008D1F21" w:rsidRDefault="00387CE1" w:rsidP="008D1F21">
            <w:pPr>
              <w:rPr>
                <w:lang w:eastAsia="zh-CN"/>
              </w:rPr>
            </w:pPr>
            <w:r>
              <w:rPr>
                <w:lang w:eastAsia="zh-CN"/>
              </w:rPr>
              <w:t>E</w:t>
            </w:r>
            <w:r w:rsidR="003B05B4">
              <w:rPr>
                <w:rFonts w:hint="eastAsia"/>
                <w:lang w:eastAsia="zh-CN"/>
              </w:rPr>
              <w:t xml:space="preserve">ven in operator, </w:t>
            </w:r>
            <w:proofErr w:type="spellStart"/>
            <w:r w:rsidR="003B05B4">
              <w:rPr>
                <w:rFonts w:hint="eastAsia"/>
                <w:lang w:eastAsia="zh-CN"/>
              </w:rPr>
              <w:t>use</w:t>
            </w:r>
            <w:r>
              <w:rPr>
                <w:rFonts w:hint="eastAsia"/>
                <w:lang w:eastAsia="zh-CN"/>
              </w:rPr>
              <w:t>case</w:t>
            </w:r>
            <w:proofErr w:type="spellEnd"/>
            <w:r>
              <w:rPr>
                <w:rFonts w:hint="eastAsia"/>
                <w:lang w:eastAsia="zh-CN"/>
              </w:rPr>
              <w:t xml:space="preserve"> 1, it still needs to go to </w:t>
            </w:r>
            <w:r w:rsidRPr="002D4288">
              <w:rPr>
                <w:rFonts w:hint="eastAsia"/>
                <w:i/>
                <w:lang w:eastAsia="zh-CN"/>
              </w:rPr>
              <w:t>S-CSCF and HSS</w:t>
            </w:r>
          </w:p>
        </w:tc>
      </w:tr>
    </w:tbl>
    <w:p w:rsidR="008D1F21" w:rsidRDefault="008D1F21" w:rsidP="008D1F21">
      <w:pPr>
        <w:rPr>
          <w:lang w:eastAsia="zh-CN"/>
        </w:rPr>
      </w:pPr>
      <w:r>
        <w:rPr>
          <w:lang w:eastAsia="zh-CN"/>
        </w:rPr>
        <w:t>S</w:t>
      </w:r>
      <w:r w:rsidR="00F30F72">
        <w:rPr>
          <w:rFonts w:hint="eastAsia"/>
          <w:lang w:eastAsia="zh-CN"/>
        </w:rPr>
        <w:t xml:space="preserve">o </w:t>
      </w:r>
      <w:r>
        <w:rPr>
          <w:rFonts w:hint="eastAsia"/>
          <w:lang w:eastAsia="zh-CN"/>
        </w:rPr>
        <w:t xml:space="preserve">from the analysis and </w:t>
      </w:r>
      <w:r>
        <w:rPr>
          <w:lang w:eastAsia="zh-CN"/>
        </w:rPr>
        <w:t>comparison</w:t>
      </w:r>
      <w:r>
        <w:rPr>
          <w:rFonts w:hint="eastAsia"/>
          <w:lang w:eastAsia="zh-CN"/>
        </w:rPr>
        <w:t xml:space="preserve"> above, we can see A is better to use. </w:t>
      </w:r>
    </w:p>
    <w:p w:rsidR="008D1F21" w:rsidRDefault="008D1F21" w:rsidP="008D1F21">
      <w:pPr>
        <w:rPr>
          <w:lang w:eastAsia="zh-CN"/>
        </w:rPr>
      </w:pPr>
      <w:r>
        <w:rPr>
          <w:lang w:eastAsia="zh-CN"/>
        </w:rPr>
        <w:t>S</w:t>
      </w:r>
      <w:r>
        <w:rPr>
          <w:rFonts w:hint="eastAsia"/>
          <w:lang w:eastAsia="zh-CN"/>
        </w:rPr>
        <w:t>o in summary, our proposal is shown as below</w:t>
      </w:r>
      <w:r w:rsidR="00F30F72">
        <w:rPr>
          <w:rFonts w:hint="eastAsia"/>
          <w:lang w:eastAsia="zh-CN"/>
        </w:rPr>
        <w:t>:</w:t>
      </w:r>
    </w:p>
    <w:p w:rsidR="008D1F21" w:rsidRDefault="008D1F21" w:rsidP="00F30F72">
      <w:pPr>
        <w:ind w:firstLineChars="150" w:firstLine="300"/>
        <w:rPr>
          <w:lang w:eastAsia="zh-CN"/>
        </w:rPr>
      </w:pPr>
      <w:r>
        <w:rPr>
          <w:lang w:eastAsia="zh-CN"/>
        </w:rPr>
        <w:t>W</w:t>
      </w:r>
      <w:r>
        <w:rPr>
          <w:rFonts w:hint="eastAsia"/>
          <w:lang w:eastAsia="zh-CN"/>
        </w:rPr>
        <w:t>hen there is WAF deployed inside of the operator</w:t>
      </w:r>
      <w:r w:rsidR="00F9330B">
        <w:rPr>
          <w:rFonts w:hint="eastAsia"/>
          <w:lang w:eastAsia="zh-CN"/>
        </w:rPr>
        <w:t xml:space="preserve"> domain</w:t>
      </w:r>
      <w:r>
        <w:rPr>
          <w:rFonts w:hint="eastAsia"/>
          <w:lang w:eastAsia="zh-CN"/>
        </w:rPr>
        <w:t>, then w</w:t>
      </w:r>
      <w:r w:rsidRPr="00F30F72">
        <w:rPr>
          <w:rFonts w:hint="eastAsia"/>
          <w:lang w:eastAsia="zh-CN"/>
        </w:rPr>
        <w:t xml:space="preserve">e can use </w:t>
      </w:r>
      <w:r w:rsidR="00F30F72" w:rsidRPr="00F30F72">
        <w:rPr>
          <w:rFonts w:hint="eastAsia"/>
          <w:lang w:eastAsia="zh-CN"/>
        </w:rPr>
        <w:t>c</w:t>
      </w:r>
      <w:r w:rsidR="00F30F72" w:rsidRPr="00F30F72">
        <w:t>ontrol by WAF maintained by operator</w:t>
      </w:r>
      <w:r w:rsidR="00F30F72" w:rsidRPr="00F30F72">
        <w:rPr>
          <w:rFonts w:hint="eastAsia"/>
          <w:lang w:eastAsia="zh-CN"/>
        </w:rPr>
        <w:t>.</w:t>
      </w:r>
      <w:r w:rsidRPr="00F30F72">
        <w:rPr>
          <w:rFonts w:hint="eastAsia"/>
          <w:lang w:eastAsia="zh-CN"/>
        </w:rPr>
        <w:t xml:space="preserve"> </w:t>
      </w:r>
      <w:r w:rsidR="00324502" w:rsidRPr="00F30F72">
        <w:rPr>
          <w:lang w:eastAsia="zh-CN"/>
        </w:rPr>
        <w:t>If</w:t>
      </w:r>
      <w:r w:rsidRPr="00F30F72">
        <w:rPr>
          <w:rFonts w:hint="eastAsia"/>
          <w:lang w:eastAsia="zh-CN"/>
        </w:rPr>
        <w:t xml:space="preserve"> WAF is belong to the 3</w:t>
      </w:r>
      <w:r w:rsidRPr="00F30F72">
        <w:rPr>
          <w:rFonts w:hint="eastAsia"/>
          <w:vertAlign w:val="superscript"/>
          <w:lang w:eastAsia="zh-CN"/>
        </w:rPr>
        <w:t>rd</w:t>
      </w:r>
      <w:r w:rsidRPr="00F30F72">
        <w:rPr>
          <w:rFonts w:hint="eastAsia"/>
          <w:lang w:eastAsia="zh-CN"/>
        </w:rPr>
        <w:t xml:space="preserve"> party</w:t>
      </w:r>
      <w:r w:rsidR="00F9330B">
        <w:rPr>
          <w:rFonts w:hint="eastAsia"/>
          <w:lang w:eastAsia="zh-CN"/>
        </w:rPr>
        <w:t xml:space="preserve"> domain</w:t>
      </w:r>
      <w:r w:rsidRPr="00F30F72">
        <w:rPr>
          <w:rFonts w:hint="eastAsia"/>
          <w:lang w:eastAsia="zh-CN"/>
        </w:rPr>
        <w:t>, then we can use</w:t>
      </w:r>
      <w:r w:rsidR="00F30F72" w:rsidRPr="00F30F72">
        <w:rPr>
          <w:rFonts w:hint="eastAsia"/>
          <w:lang w:eastAsia="zh-CN"/>
        </w:rPr>
        <w:t xml:space="preserve"> control by</w:t>
      </w:r>
      <w:r w:rsidRPr="00F30F72">
        <w:rPr>
          <w:rFonts w:hint="eastAsia"/>
          <w:lang w:eastAsia="zh-CN"/>
        </w:rPr>
        <w:t xml:space="preserve"> S-CSCF and HSS</w:t>
      </w:r>
      <w:r w:rsidR="00F30F72">
        <w:rPr>
          <w:rFonts w:hint="eastAsia"/>
          <w:lang w:eastAsia="zh-CN"/>
        </w:rPr>
        <w:t>.</w:t>
      </w:r>
      <w:r w:rsidRPr="00F30F72">
        <w:rPr>
          <w:lang w:eastAsia="zh-CN"/>
        </w:rPr>
        <w:t xml:space="preserve"> </w:t>
      </w:r>
    </w:p>
    <w:p w:rsidR="00B96B6F" w:rsidRPr="00F30F72" w:rsidRDefault="008D1F21" w:rsidP="00F30F72">
      <w:pPr>
        <w:ind w:left="360"/>
        <w:rPr>
          <w:lang w:eastAsia="zh-CN"/>
        </w:rPr>
      </w:pPr>
      <w:r>
        <w:rPr>
          <w:lang w:eastAsia="zh-CN"/>
        </w:rPr>
        <w:t>A</w:t>
      </w:r>
      <w:r>
        <w:rPr>
          <w:rFonts w:hint="eastAsia"/>
          <w:lang w:eastAsia="zh-CN"/>
        </w:rPr>
        <w:t xml:space="preserve">nd also we need to send to CT4 LS to ask them to revise their </w:t>
      </w:r>
      <w:r>
        <w:rPr>
          <w:lang w:eastAsia="zh-CN"/>
        </w:rPr>
        <w:t>respective</w:t>
      </w:r>
      <w:r>
        <w:rPr>
          <w:rFonts w:hint="eastAsia"/>
          <w:lang w:eastAsia="zh-CN"/>
        </w:rPr>
        <w:t xml:space="preserve"> specs </w:t>
      </w:r>
      <w:proofErr w:type="spellStart"/>
      <w:proofErr w:type="gramStart"/>
      <w:r>
        <w:rPr>
          <w:rFonts w:hint="eastAsia"/>
          <w:lang w:eastAsia="zh-CN"/>
        </w:rPr>
        <w:t>asap</w:t>
      </w:r>
      <w:proofErr w:type="spellEnd"/>
      <w:proofErr w:type="gramEnd"/>
      <w:r>
        <w:rPr>
          <w:rFonts w:hint="eastAsia"/>
          <w:lang w:eastAsia="zh-CN"/>
        </w:rPr>
        <w:t>.</w:t>
      </w:r>
    </w:p>
    <w:p w:rsidR="00D524AB" w:rsidRDefault="00D524AB" w:rsidP="00D524AB">
      <w:pPr>
        <w:pStyle w:val="1"/>
      </w:pPr>
      <w:r>
        <w:t>Proposal</w:t>
      </w:r>
    </w:p>
    <w:bookmarkEnd w:id="4"/>
    <w:bookmarkEnd w:id="5"/>
    <w:bookmarkEnd w:id="6"/>
    <w:p w:rsidR="008D1F21" w:rsidRDefault="008D1F21" w:rsidP="008D1F21">
      <w:pPr>
        <w:ind w:left="360"/>
        <w:rPr>
          <w:lang w:eastAsia="zh-CN"/>
        </w:rPr>
      </w:pPr>
      <w:r>
        <w:rPr>
          <w:rFonts w:hint="eastAsia"/>
          <w:lang w:eastAsia="zh-CN"/>
        </w:rPr>
        <w:t>If WAF is deployed inside of the operator</w:t>
      </w:r>
      <w:r w:rsidR="00F9330B" w:rsidRPr="00F9330B">
        <w:rPr>
          <w:rFonts w:hint="eastAsia"/>
          <w:lang w:eastAsia="zh-CN"/>
        </w:rPr>
        <w:t xml:space="preserve"> </w:t>
      </w:r>
      <w:r w:rsidR="00F9330B">
        <w:rPr>
          <w:rFonts w:hint="eastAsia"/>
          <w:lang w:eastAsia="zh-CN"/>
        </w:rPr>
        <w:t>domain</w:t>
      </w:r>
      <w:r>
        <w:rPr>
          <w:rFonts w:hint="eastAsia"/>
          <w:lang w:eastAsia="zh-CN"/>
        </w:rPr>
        <w:t>, then we can use the</w:t>
      </w:r>
      <w:r w:rsidR="003A5F37">
        <w:rPr>
          <w:rFonts w:hint="eastAsia"/>
          <w:lang w:eastAsia="zh-CN"/>
        </w:rPr>
        <w:t xml:space="preserve"> countermeasure</w:t>
      </w:r>
      <w:r>
        <w:rPr>
          <w:rFonts w:hint="eastAsia"/>
          <w:lang w:eastAsia="zh-CN"/>
        </w:rPr>
        <w:t xml:space="preserve"> </w:t>
      </w:r>
      <w:r w:rsidR="00F30F72">
        <w:rPr>
          <w:rFonts w:hint="eastAsia"/>
          <w:lang w:eastAsia="zh-CN"/>
        </w:rPr>
        <w:t xml:space="preserve">control by </w:t>
      </w:r>
      <w:r w:rsidR="003A5F37">
        <w:rPr>
          <w:rFonts w:hint="eastAsia"/>
          <w:lang w:eastAsia="zh-CN"/>
        </w:rPr>
        <w:t>WAF</w:t>
      </w:r>
      <w:r w:rsidR="00324502" w:rsidRPr="00324502">
        <w:t xml:space="preserve"> </w:t>
      </w:r>
      <w:r w:rsidR="00324502" w:rsidRPr="001260A0">
        <w:t>maintained by operator</w:t>
      </w:r>
      <w:r w:rsidR="003A5F37">
        <w:rPr>
          <w:rFonts w:hint="eastAsia"/>
          <w:lang w:eastAsia="zh-CN"/>
        </w:rPr>
        <w:t xml:space="preserve">, if WAF </w:t>
      </w:r>
      <w:r>
        <w:rPr>
          <w:rFonts w:hint="eastAsia"/>
          <w:lang w:eastAsia="zh-CN"/>
        </w:rPr>
        <w:t>belong</w:t>
      </w:r>
      <w:r w:rsidR="003A5F37">
        <w:rPr>
          <w:rFonts w:hint="eastAsia"/>
          <w:lang w:eastAsia="zh-CN"/>
        </w:rPr>
        <w:t>s</w:t>
      </w:r>
      <w:r>
        <w:rPr>
          <w:rFonts w:hint="eastAsia"/>
          <w:lang w:eastAsia="zh-CN"/>
        </w:rPr>
        <w:t xml:space="preserve"> to the 3</w:t>
      </w:r>
      <w:r w:rsidRPr="008D1F21">
        <w:rPr>
          <w:rFonts w:hint="eastAsia"/>
          <w:vertAlign w:val="superscript"/>
          <w:lang w:eastAsia="zh-CN"/>
        </w:rPr>
        <w:t>rd</w:t>
      </w:r>
      <w:r>
        <w:rPr>
          <w:rFonts w:hint="eastAsia"/>
          <w:lang w:eastAsia="zh-CN"/>
        </w:rPr>
        <w:t xml:space="preserve"> party</w:t>
      </w:r>
      <w:r w:rsidR="00F9330B" w:rsidRPr="00F9330B">
        <w:rPr>
          <w:rFonts w:hint="eastAsia"/>
          <w:lang w:eastAsia="zh-CN"/>
        </w:rPr>
        <w:t xml:space="preserve"> </w:t>
      </w:r>
      <w:r w:rsidR="00F9330B">
        <w:rPr>
          <w:rFonts w:hint="eastAsia"/>
          <w:lang w:eastAsia="zh-CN"/>
        </w:rPr>
        <w:t>domain</w:t>
      </w:r>
      <w:r>
        <w:rPr>
          <w:rFonts w:hint="eastAsia"/>
          <w:lang w:eastAsia="zh-CN"/>
        </w:rPr>
        <w:t xml:space="preserve">, then we can use </w:t>
      </w:r>
      <w:r w:rsidR="003A5F37">
        <w:rPr>
          <w:rFonts w:hint="eastAsia"/>
          <w:lang w:eastAsia="zh-CN"/>
        </w:rPr>
        <w:t xml:space="preserve">the </w:t>
      </w:r>
      <w:proofErr w:type="spellStart"/>
      <w:r w:rsidR="003A5F37">
        <w:rPr>
          <w:rFonts w:hint="eastAsia"/>
          <w:lang w:eastAsia="zh-CN"/>
        </w:rPr>
        <w:t>countermeauser</w:t>
      </w:r>
      <w:proofErr w:type="spellEnd"/>
      <w:r w:rsidR="003A5F37">
        <w:rPr>
          <w:rFonts w:hint="eastAsia"/>
          <w:lang w:eastAsia="zh-CN"/>
        </w:rPr>
        <w:t xml:space="preserve"> control by </w:t>
      </w:r>
      <w:r w:rsidRPr="00F30F72">
        <w:rPr>
          <w:rFonts w:hint="eastAsia"/>
          <w:lang w:eastAsia="zh-CN"/>
        </w:rPr>
        <w:t>S-CSCF and HSS</w:t>
      </w:r>
      <w:r w:rsidR="003A5F37">
        <w:rPr>
          <w:rFonts w:hint="eastAsia"/>
          <w:lang w:eastAsia="zh-CN"/>
        </w:rPr>
        <w:t>.</w:t>
      </w:r>
    </w:p>
    <w:p w:rsidR="00D524AB" w:rsidRPr="00BE4CEA" w:rsidRDefault="00D524AB" w:rsidP="00D524AB">
      <w:pPr>
        <w:pStyle w:val="1"/>
      </w:pPr>
      <w:proofErr w:type="spellStart"/>
      <w:proofErr w:type="gramStart"/>
      <w:r w:rsidRPr="00BE4CEA">
        <w:lastRenderedPageBreak/>
        <w:t>pCR</w:t>
      </w:r>
      <w:proofErr w:type="spellEnd"/>
      <w:proofErr w:type="gramEnd"/>
      <w:r w:rsidRPr="00BE4CEA">
        <w:t xml:space="preserve"> </w:t>
      </w:r>
    </w:p>
    <w:p w:rsidR="00D524AB" w:rsidRDefault="00D524AB" w:rsidP="00D524AB">
      <w:pPr>
        <w:jc w:val="center"/>
        <w:rPr>
          <w:rFonts w:cs="Arial"/>
          <w:noProof/>
          <w:sz w:val="44"/>
          <w:szCs w:val="44"/>
          <w:lang w:eastAsia="zh-CN"/>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D524AB" w:rsidRDefault="00D524AB" w:rsidP="00D524AB">
      <w:pPr>
        <w:pStyle w:val="4"/>
        <w:numPr>
          <w:ilvl w:val="0"/>
          <w:numId w:val="0"/>
        </w:numPr>
        <w:ind w:left="864" w:hanging="864"/>
        <w:rPr>
          <w:lang w:eastAsia="zh-CN"/>
        </w:rPr>
      </w:pPr>
      <w:bookmarkStart w:id="13" w:name="_Toc378234861"/>
      <w:r w:rsidRPr="00372180">
        <w:t>6.1.</w:t>
      </w:r>
      <w:r>
        <w:t>2</w:t>
      </w:r>
      <w:r w:rsidRPr="00372180">
        <w:t>.</w:t>
      </w:r>
      <w:r>
        <w:t>2</w:t>
      </w:r>
      <w:r w:rsidRPr="00372180">
        <w:tab/>
        <w:t>Use of Trusted Node Authentication (TNA)</w:t>
      </w:r>
      <w:bookmarkEnd w:id="13"/>
    </w:p>
    <w:p w:rsidR="00BC5143" w:rsidRPr="00BC5143" w:rsidRDefault="00BC5143" w:rsidP="00BC5143">
      <w:pPr>
        <w:rPr>
          <w:lang w:eastAsia="zh-CN"/>
        </w:rPr>
      </w:pPr>
      <w:r>
        <w:t>The details of the signalling flows are as follows:</w:t>
      </w:r>
    </w:p>
    <w:p w:rsidR="00BC5143" w:rsidRDefault="00BC5143" w:rsidP="00BC5143">
      <w:pPr>
        <w:ind w:left="364"/>
        <w:rPr>
          <w:ins w:id="14" w:author="Judy" w:date="2014-04-24T15:36:00Z"/>
          <w:lang w:val="en-US" w:eastAsia="zh-CN"/>
        </w:rPr>
      </w:pPr>
      <w:ins w:id="15" w:author="chengziyao-cmri" w:date="2014-04-24T14:40:00Z">
        <w:r>
          <w:rPr>
            <w:rFonts w:hint="eastAsia"/>
            <w:lang w:val="en-US" w:eastAsia="zh-CN"/>
          </w:rPr>
          <w:t xml:space="preserve">Note: </w:t>
        </w:r>
      </w:ins>
      <w:ins w:id="16" w:author="chengziyao-cmri" w:date="2014-04-24T09:45:00Z">
        <w:r>
          <w:rPr>
            <w:lang w:val="en-US" w:eastAsia="zh-CN"/>
          </w:rPr>
          <w:t>I</w:t>
        </w:r>
        <w:r>
          <w:rPr>
            <w:rFonts w:hint="eastAsia"/>
            <w:lang w:val="en-US" w:eastAsia="zh-CN"/>
          </w:rPr>
          <w:t xml:space="preserve">f </w:t>
        </w:r>
        <w:r w:rsidRPr="00962657">
          <w:rPr>
            <w:lang w:val="en-US"/>
          </w:rPr>
          <w:t>the WAF resides in the operator domain</w:t>
        </w:r>
      </w:ins>
      <w:ins w:id="17" w:author="Judy" w:date="2014-04-24T15:35:00Z">
        <w:r>
          <w:rPr>
            <w:rFonts w:hint="eastAsia"/>
            <w:lang w:val="en-US" w:eastAsia="zh-CN"/>
          </w:rPr>
          <w:t xml:space="preserve">, we can use the WAF control to authorize the WWSF. </w:t>
        </w:r>
        <w:r>
          <w:rPr>
            <w:lang w:val="en-US" w:eastAsia="zh-CN"/>
          </w:rPr>
          <w:t>I</w:t>
        </w:r>
        <w:r>
          <w:rPr>
            <w:rFonts w:hint="eastAsia"/>
            <w:lang w:val="en-US" w:eastAsia="zh-CN"/>
          </w:rPr>
          <w:t>f WAF is not in the operator domain, then we can use the authorization</w:t>
        </w:r>
      </w:ins>
      <w:ins w:id="18" w:author="Judy" w:date="2014-04-24T15:36:00Z">
        <w:r>
          <w:rPr>
            <w:rFonts w:hint="eastAsia"/>
            <w:lang w:val="en-US" w:eastAsia="zh-CN"/>
          </w:rPr>
          <w:t xml:space="preserve"> of the WWSF</w:t>
        </w:r>
      </w:ins>
      <w:ins w:id="19" w:author="Judy" w:date="2014-04-24T15:35:00Z">
        <w:r>
          <w:rPr>
            <w:rFonts w:hint="eastAsia"/>
            <w:lang w:val="en-US" w:eastAsia="zh-CN"/>
          </w:rPr>
          <w:t xml:space="preserve"> by S-CSCF and HSS</w:t>
        </w:r>
      </w:ins>
      <w:ins w:id="20" w:author="Judy" w:date="2014-04-24T15:36:00Z">
        <w:r>
          <w:rPr>
            <w:rFonts w:hint="eastAsia"/>
            <w:lang w:val="en-US" w:eastAsia="zh-CN"/>
          </w:rPr>
          <w:t xml:space="preserve">. </w:t>
        </w:r>
      </w:ins>
    </w:p>
    <w:p w:rsidR="00A573F2" w:rsidRPr="00051024" w:rsidRDefault="00A573F2" w:rsidP="00145F7A">
      <w:pPr>
        <w:pStyle w:val="B1"/>
        <w:keepNext/>
        <w:overflowPunct w:val="0"/>
        <w:autoSpaceDE w:val="0"/>
        <w:autoSpaceDN w:val="0"/>
        <w:adjustRightInd w:val="0"/>
        <w:textAlignment w:val="baseline"/>
        <w:rPr>
          <w:ins w:id="21" w:author="chengziyao-cmri" w:date="2014-04-28T15:27:00Z"/>
          <w:b/>
          <w:lang w:eastAsia="zh-CN"/>
        </w:rPr>
      </w:pPr>
      <w:ins w:id="22" w:author="chengziyao-cmri" w:date="2014-04-28T15:27:00Z">
        <w:r>
          <w:rPr>
            <w:rFonts w:hint="eastAsia"/>
            <w:lang w:val="en-US" w:eastAsia="zh-CN"/>
          </w:rPr>
          <w:t xml:space="preserve">0. </w:t>
        </w:r>
      </w:ins>
      <w:ins w:id="23" w:author="chengziyao-cmri" w:date="2014-04-28T15:33:00Z">
        <w:r w:rsidR="00145F7A">
          <w:rPr>
            <w:rFonts w:hint="eastAsia"/>
            <w:lang w:val="en-US" w:eastAsia="zh-CN"/>
          </w:rPr>
          <w:t xml:space="preserve"> </w:t>
        </w:r>
      </w:ins>
      <w:ins w:id="24" w:author="chengziyao-cmri" w:date="2014-04-28T15:27:00Z">
        <w:r>
          <w:rPr>
            <w:rFonts w:hint="eastAsia"/>
            <w:b/>
            <w:lang w:eastAsia="zh-CN"/>
          </w:rPr>
          <w:t>Token request (WWSF to WAF)</w:t>
        </w:r>
      </w:ins>
    </w:p>
    <w:p w:rsidR="00BC5143" w:rsidRPr="00BC5143" w:rsidRDefault="008C6F2D" w:rsidP="008C6F2D">
      <w:pPr>
        <w:ind w:left="364"/>
        <w:rPr>
          <w:lang w:eastAsia="zh-CN"/>
        </w:rPr>
      </w:pPr>
      <w:bookmarkStart w:id="25" w:name="OLE_LINK10"/>
      <w:bookmarkStart w:id="26" w:name="OLE_LINK11"/>
      <w:ins w:id="27" w:author="chengziyao-cmri" w:date="2014-05-04T17:36:00Z">
        <w:r w:rsidRPr="008C6F2D">
          <w:rPr>
            <w:rFonts w:hint="eastAsia"/>
            <w:lang w:eastAsia="zh-CN"/>
          </w:rPr>
          <w:t>If the WAF resides in the operator domain, w</w:t>
        </w:r>
        <w:r w:rsidRPr="008C6F2D">
          <w:rPr>
            <w:lang w:eastAsia="zh-CN"/>
          </w:rPr>
          <w:t>hen the WAF receives a token request, it can either authenticate the user itself as part of the token issuance process, or it trusts the user identity supplied by the WWSF which is assumed to have authenticated the user prior to sending the token request.</w:t>
        </w:r>
        <w:r w:rsidRPr="008C6F2D">
          <w:rPr>
            <w:rFonts w:hint="eastAsia"/>
            <w:lang w:eastAsia="zh-CN"/>
          </w:rPr>
          <w:t xml:space="preserve"> </w:t>
        </w:r>
      </w:ins>
      <w:bookmarkEnd w:id="25"/>
      <w:bookmarkEnd w:id="26"/>
      <w:ins w:id="28" w:author="chengziyao-cmri" w:date="2014-04-24T09:45:00Z">
        <w:r w:rsidR="00BC5143" w:rsidRPr="001260A0">
          <w:rPr>
            <w:lang w:eastAsia="zh-CN"/>
          </w:rPr>
          <w:t>Only if this check is successful will the WAF return the authorization token</w:t>
        </w:r>
      </w:ins>
      <w:ins w:id="29" w:author="chengziyao-cmri" w:date="2014-04-24T10:09:00Z">
        <w:r w:rsidR="00BC5143">
          <w:rPr>
            <w:rFonts w:hint="eastAsia"/>
            <w:lang w:eastAsia="zh-CN"/>
          </w:rPr>
          <w:t xml:space="preserve">; otherwise, the WAF rejects the </w:t>
        </w:r>
      </w:ins>
      <w:ins w:id="30" w:author="chengziyao-cmri" w:date="2014-04-24T10:10:00Z">
        <w:r w:rsidR="00BC5143">
          <w:rPr>
            <w:lang w:eastAsia="zh-CN"/>
          </w:rPr>
          <w:t>request</w:t>
        </w:r>
      </w:ins>
      <w:ins w:id="31" w:author="chengziyao-cmri" w:date="2014-04-24T10:09:00Z">
        <w:r w:rsidR="00BC5143">
          <w:rPr>
            <w:rFonts w:hint="eastAsia"/>
            <w:lang w:eastAsia="zh-CN"/>
          </w:rPr>
          <w:t xml:space="preserve"> </w:t>
        </w:r>
      </w:ins>
      <w:ins w:id="32" w:author="chengziyao-cmri" w:date="2014-04-24T10:10:00Z">
        <w:r w:rsidR="00BC5143">
          <w:rPr>
            <w:rFonts w:hint="eastAsia"/>
            <w:lang w:eastAsia="zh-CN"/>
          </w:rPr>
          <w:t>of the WWSF.</w:t>
        </w:r>
      </w:ins>
      <w:ins w:id="33" w:author="chengziyao-cmri" w:date="2014-04-24T09:45:00Z">
        <w:r w:rsidR="00BC5143" w:rsidRPr="001260A0">
          <w:rPr>
            <w:lang w:eastAsia="zh-CN"/>
          </w:rPr>
          <w:t xml:space="preserve"> </w:t>
        </w:r>
      </w:ins>
      <w:ins w:id="34" w:author="chengziyao-cmri" w:date="2014-04-24T10:10:00Z">
        <w:r w:rsidR="00BC5143">
          <w:rPr>
            <w:rFonts w:hint="eastAsia"/>
            <w:lang w:eastAsia="zh-CN"/>
          </w:rPr>
          <w:t>And if</w:t>
        </w:r>
      </w:ins>
      <w:ins w:id="35" w:author="chengziyao-cmri" w:date="2014-04-24T10:08:00Z">
        <w:r w:rsidR="00BC5143">
          <w:rPr>
            <w:rFonts w:hint="eastAsia"/>
            <w:lang w:eastAsia="zh-CN"/>
          </w:rPr>
          <w:t xml:space="preserve"> </w:t>
        </w:r>
        <w:r w:rsidR="00BC5143" w:rsidRPr="001260A0">
          <w:t>a WWSF is suspected of a security breach the WAF will block all token requests originating from that WWSF.</w:t>
        </w:r>
      </w:ins>
    </w:p>
    <w:p w:rsidR="00BC5143" w:rsidRPr="00D737DA" w:rsidRDefault="00BC5143" w:rsidP="00BC5143">
      <w:pPr>
        <w:pStyle w:val="B1"/>
        <w:keepNext/>
        <w:numPr>
          <w:ilvl w:val="0"/>
          <w:numId w:val="8"/>
        </w:numPr>
        <w:overflowPunct w:val="0"/>
        <w:autoSpaceDE w:val="0"/>
        <w:autoSpaceDN w:val="0"/>
        <w:adjustRightInd w:val="0"/>
        <w:ind w:left="568" w:hanging="284"/>
        <w:textAlignment w:val="baseline"/>
        <w:rPr>
          <w:b/>
        </w:rPr>
      </w:pPr>
      <w:r w:rsidRPr="00D737DA">
        <w:rPr>
          <w:b/>
        </w:rPr>
        <w:t>REGISTER request (</w:t>
      </w:r>
      <w:proofErr w:type="spellStart"/>
      <w:r w:rsidRPr="00D737DA">
        <w:rPr>
          <w:b/>
        </w:rPr>
        <w:t>WebRTC</w:t>
      </w:r>
      <w:proofErr w:type="spellEnd"/>
      <w:r w:rsidRPr="00D737DA">
        <w:rPr>
          <w:b/>
        </w:rPr>
        <w:t xml:space="preserve"> IMS Client to Trusted Node)</w:t>
      </w:r>
    </w:p>
    <w:p w:rsidR="00BC5143" w:rsidRDefault="00BC5143" w:rsidP="00BC5143">
      <w:pPr>
        <w:ind w:left="567"/>
      </w:pPr>
      <w:r>
        <w:t xml:space="preserve">The </w:t>
      </w:r>
      <w:proofErr w:type="spellStart"/>
      <w:r>
        <w:t>WebRTC</w:t>
      </w:r>
      <w:proofErr w:type="spellEnd"/>
      <w:r>
        <w:t xml:space="preserve"> IMS Client establishes a secure </w:t>
      </w:r>
      <w:proofErr w:type="spellStart"/>
      <w:r>
        <w:t>WebSocket</w:t>
      </w:r>
      <w:proofErr w:type="spellEnd"/>
      <w:r>
        <w:t xml:space="preserve"> connection with the </w:t>
      </w:r>
      <w:proofErr w:type="spellStart"/>
      <w:r>
        <w:t>eP</w:t>
      </w:r>
      <w:proofErr w:type="spellEnd"/>
      <w:r>
        <w:t xml:space="preserve">-CSCF and sends a REGISTER request. The Authorization header includes the </w:t>
      </w:r>
      <w:proofErr w:type="spellStart"/>
      <w:r>
        <w:t>OAuth</w:t>
      </w:r>
      <w:proofErr w:type="spellEnd"/>
      <w:r>
        <w:t xml:space="preserve"> 2.0 access token which the </w:t>
      </w:r>
      <w:proofErr w:type="spellStart"/>
      <w:r>
        <w:t>WebRTC</w:t>
      </w:r>
      <w:proofErr w:type="spellEnd"/>
      <w:r>
        <w:t xml:space="preserve"> IMS Client has previously obtained. The access token is of the so called "bearer" token type; see RFC 6750 [14].</w:t>
      </w:r>
    </w:p>
    <w:p w:rsidR="00BC5143" w:rsidRDefault="00BC5143" w:rsidP="00BC5143">
      <w:pPr>
        <w:keepLines/>
        <w:ind w:left="1135" w:hanging="851"/>
      </w:pPr>
      <w:r>
        <w:t>NOTE 4:</w:t>
      </w:r>
      <w:r>
        <w:tab/>
      </w:r>
      <w:proofErr w:type="spellStart"/>
      <w:r>
        <w:t>OAuth</w:t>
      </w:r>
      <w:proofErr w:type="spellEnd"/>
      <w:r>
        <w:t xml:space="preserve"> bearer tokens can be used with signalling protocols that supports the Authorization header defined in RFC 2617 [21], for example SIP and HTTP.</w:t>
      </w:r>
    </w:p>
    <w:p w:rsidR="00BC5143" w:rsidRPr="00D737DA" w:rsidRDefault="00BC5143" w:rsidP="00BC5143">
      <w:pPr>
        <w:pStyle w:val="B1"/>
        <w:keepNext/>
        <w:numPr>
          <w:ilvl w:val="0"/>
          <w:numId w:val="8"/>
        </w:numPr>
        <w:overflowPunct w:val="0"/>
        <w:autoSpaceDE w:val="0"/>
        <w:autoSpaceDN w:val="0"/>
        <w:adjustRightInd w:val="0"/>
        <w:ind w:left="568" w:hanging="284"/>
        <w:textAlignment w:val="baseline"/>
        <w:rPr>
          <w:b/>
        </w:rPr>
      </w:pPr>
      <w:r w:rsidRPr="00D737DA">
        <w:rPr>
          <w:b/>
        </w:rPr>
        <w:t xml:space="preserve">Validation of security token at </w:t>
      </w:r>
      <w:proofErr w:type="spellStart"/>
      <w:r w:rsidRPr="00D737DA">
        <w:rPr>
          <w:b/>
        </w:rPr>
        <w:t>eP</w:t>
      </w:r>
      <w:proofErr w:type="spellEnd"/>
      <w:r w:rsidRPr="00D737DA">
        <w:rPr>
          <w:b/>
        </w:rPr>
        <w:t>-CSCF</w:t>
      </w:r>
    </w:p>
    <w:p w:rsidR="00BC5143" w:rsidRDefault="00BC5143" w:rsidP="00BC5143">
      <w:pPr>
        <w:ind w:left="567"/>
      </w:pPr>
      <w:r>
        <w:t xml:space="preserve">The </w:t>
      </w:r>
      <w:proofErr w:type="spellStart"/>
      <w:r>
        <w:t>eP</w:t>
      </w:r>
      <w:proofErr w:type="spellEnd"/>
      <w:r>
        <w:t xml:space="preserve">-CSCF extracts the access token and validates it in some unspecified manner. If the token is still valid the </w:t>
      </w:r>
      <w:proofErr w:type="spellStart"/>
      <w:r>
        <w:t>eP</w:t>
      </w:r>
      <w:proofErr w:type="spellEnd"/>
      <w:r>
        <w:t xml:space="preserve">-CSCF obtains the associated authorization information, including the IMPIU of the associated user, the WWSF identity, and the token scope.  The </w:t>
      </w:r>
      <w:proofErr w:type="spellStart"/>
      <w:r>
        <w:t>eP</w:t>
      </w:r>
      <w:proofErr w:type="spellEnd"/>
      <w:r>
        <w:t>-CSCF verifies that the scope includes the value "</w:t>
      </w:r>
      <w:proofErr w:type="spellStart"/>
      <w:r>
        <w:t>webrtc</w:t>
      </w:r>
      <w:proofErr w:type="spellEnd"/>
      <w:r>
        <w:t>-</w:t>
      </w:r>
      <w:proofErr w:type="spellStart"/>
      <w:r>
        <w:t>ims</w:t>
      </w:r>
      <w:proofErr w:type="spellEnd"/>
      <w:r>
        <w:t>-client-access-to-</w:t>
      </w:r>
      <w:proofErr w:type="spellStart"/>
      <w:r>
        <w:t>ims</w:t>
      </w:r>
      <w:proofErr w:type="spellEnd"/>
      <w:r>
        <w:t>".</w:t>
      </w:r>
    </w:p>
    <w:p w:rsidR="00BC5143" w:rsidRDefault="00BC5143" w:rsidP="00BC5143">
      <w:pPr>
        <w:keepLines/>
        <w:ind w:left="1135" w:hanging="851"/>
      </w:pPr>
      <w:r>
        <w:t>NOTE 5:</w:t>
      </w:r>
      <w:r>
        <w:tab/>
        <w:t>The realm value "</w:t>
      </w:r>
      <w:proofErr w:type="spellStart"/>
      <w:r>
        <w:t>webrtc</w:t>
      </w:r>
      <w:proofErr w:type="spellEnd"/>
      <w:r>
        <w:t>-</w:t>
      </w:r>
      <w:proofErr w:type="spellStart"/>
      <w:r>
        <w:t>ims</w:t>
      </w:r>
      <w:proofErr w:type="spellEnd"/>
      <w:r>
        <w:t>-client-access-to-</w:t>
      </w:r>
      <w:proofErr w:type="spellStart"/>
      <w:r>
        <w:t>ims</w:t>
      </w:r>
      <w:proofErr w:type="spellEnd"/>
      <w:r>
        <w:t>" is just a placeholder. The final syntax will be defined in the stage 3 specification.</w:t>
      </w:r>
    </w:p>
    <w:p w:rsidR="00BC5143" w:rsidRPr="006513D5" w:rsidRDefault="00BC5143" w:rsidP="00BC5143">
      <w:pPr>
        <w:keepLines/>
        <w:ind w:left="1135" w:hanging="851"/>
        <w:rPr>
          <w:color w:val="FF0000"/>
        </w:rPr>
      </w:pPr>
      <w:r w:rsidRPr="006513D5">
        <w:rPr>
          <w:color w:val="FF0000"/>
        </w:rPr>
        <w:t xml:space="preserve">Editor Note: It shall consider how the </w:t>
      </w:r>
      <w:proofErr w:type="spellStart"/>
      <w:r w:rsidRPr="006513D5">
        <w:rPr>
          <w:color w:val="FF0000"/>
        </w:rPr>
        <w:t>eP</w:t>
      </w:r>
      <w:proofErr w:type="spellEnd"/>
      <w:r w:rsidRPr="006513D5">
        <w:rPr>
          <w:color w:val="FF0000"/>
        </w:rPr>
        <w:t>-CSCF can validate the token from the WIC when there is no interface between the WWSF and the trusted node (</w:t>
      </w:r>
      <w:proofErr w:type="spellStart"/>
      <w:r w:rsidRPr="006513D5">
        <w:rPr>
          <w:color w:val="FF0000"/>
        </w:rPr>
        <w:t>eP</w:t>
      </w:r>
      <w:proofErr w:type="spellEnd"/>
      <w:r w:rsidRPr="006513D5">
        <w:rPr>
          <w:color w:val="FF0000"/>
        </w:rPr>
        <w:t xml:space="preserve">-CSCF). It is desirable to define the token category to solve the problem, and it is </w:t>
      </w:r>
      <w:proofErr w:type="spellStart"/>
      <w:r w:rsidRPr="006513D5">
        <w:rPr>
          <w:color w:val="FF0000"/>
        </w:rPr>
        <w:t>ffs</w:t>
      </w:r>
      <w:proofErr w:type="spellEnd"/>
      <w:r w:rsidRPr="006513D5">
        <w:rPr>
          <w:color w:val="FF0000"/>
        </w:rPr>
        <w:t xml:space="preserve"> in </w:t>
      </w:r>
      <w:proofErr w:type="spellStart"/>
      <w:r w:rsidRPr="006513D5">
        <w:rPr>
          <w:color w:val="FF0000"/>
        </w:rPr>
        <w:t>Rel</w:t>
      </w:r>
      <w:proofErr w:type="spellEnd"/>
      <w:r w:rsidRPr="006513D5">
        <w:rPr>
          <w:color w:val="FF0000"/>
        </w:rPr>
        <w:t xml:space="preserve"> 13.</w:t>
      </w:r>
    </w:p>
    <w:p w:rsidR="00BC5143" w:rsidRPr="00D737DA" w:rsidRDefault="00BC5143" w:rsidP="00BC5143">
      <w:pPr>
        <w:pStyle w:val="B1"/>
        <w:keepNext/>
        <w:numPr>
          <w:ilvl w:val="0"/>
          <w:numId w:val="8"/>
        </w:numPr>
        <w:overflowPunct w:val="0"/>
        <w:autoSpaceDE w:val="0"/>
        <w:autoSpaceDN w:val="0"/>
        <w:adjustRightInd w:val="0"/>
        <w:ind w:left="568" w:hanging="284"/>
        <w:textAlignment w:val="baseline"/>
        <w:rPr>
          <w:b/>
        </w:rPr>
      </w:pPr>
      <w:r w:rsidRPr="00D737DA">
        <w:rPr>
          <w:b/>
        </w:rPr>
        <w:t>REGISTER request (Trusted Node to S-CSCF)</w:t>
      </w:r>
    </w:p>
    <w:p w:rsidR="00BC5143" w:rsidRPr="00BC5143" w:rsidRDefault="00BC5143" w:rsidP="00BC5143">
      <w:pPr>
        <w:ind w:left="567"/>
        <w:rPr>
          <w:lang w:eastAsia="zh-CN"/>
        </w:rPr>
      </w:pPr>
      <w:r>
        <w:t xml:space="preserve">Provided that the validation in the previous step was successful, the </w:t>
      </w:r>
      <w:proofErr w:type="spellStart"/>
      <w:r>
        <w:t>eP</w:t>
      </w:r>
      <w:proofErr w:type="spellEnd"/>
      <w:r>
        <w:t xml:space="preserve">-CSCF replaces the Authorization header with a TNA Authorization header and forwards the request to the S-CSCF (via the I-CSCF). The format of the TNA Authorization header is specified in TS 24.292, Clause 6.2 [15], and contains, among others, the user’s IMPI, an integrity-protected directive set to auth-done, and an empty response directive. </w:t>
      </w:r>
      <w:ins w:id="36" w:author="chengziyao-cmri" w:date="2014-04-25T11:04:00Z">
        <w:r>
          <w:t xml:space="preserve">Furthermore, the </w:t>
        </w:r>
        <w:proofErr w:type="spellStart"/>
        <w:r>
          <w:t>eP</w:t>
        </w:r>
        <w:proofErr w:type="spellEnd"/>
        <w:r>
          <w:t xml:space="preserve">-CSCF includes the identity of the </w:t>
        </w:r>
        <w:r>
          <w:rPr>
            <w:rFonts w:hint="eastAsia"/>
            <w:lang w:eastAsia="zh-CN"/>
          </w:rPr>
          <w:t>WWSF</w:t>
        </w:r>
        <w:r>
          <w:t xml:space="preserve"> if the </w:t>
        </w:r>
        <w:r>
          <w:rPr>
            <w:rFonts w:hint="eastAsia"/>
            <w:lang w:eastAsia="zh-CN"/>
          </w:rPr>
          <w:t xml:space="preserve">WAF belongs to the third party </w:t>
        </w:r>
        <w:proofErr w:type="spellStart"/>
        <w:r>
          <w:rPr>
            <w:rFonts w:hint="eastAsia"/>
            <w:lang w:eastAsia="zh-CN"/>
          </w:rPr>
          <w:t>newtork</w:t>
        </w:r>
        <w:proofErr w:type="spellEnd"/>
        <w:r>
          <w:t>.</w:t>
        </w:r>
      </w:ins>
    </w:p>
    <w:p w:rsidR="00BC5143" w:rsidRPr="00D737DA" w:rsidRDefault="00BC5143" w:rsidP="00BC5143">
      <w:pPr>
        <w:pStyle w:val="B1"/>
        <w:keepNext/>
        <w:numPr>
          <w:ilvl w:val="0"/>
          <w:numId w:val="8"/>
        </w:numPr>
        <w:overflowPunct w:val="0"/>
        <w:autoSpaceDE w:val="0"/>
        <w:autoSpaceDN w:val="0"/>
        <w:adjustRightInd w:val="0"/>
        <w:ind w:left="568" w:hanging="284"/>
        <w:textAlignment w:val="baseline"/>
        <w:rPr>
          <w:b/>
        </w:rPr>
      </w:pPr>
      <w:proofErr w:type="spellStart"/>
      <w:r w:rsidRPr="00D737DA">
        <w:rPr>
          <w:b/>
        </w:rPr>
        <w:t>Cx</w:t>
      </w:r>
      <w:proofErr w:type="spellEnd"/>
      <w:r w:rsidRPr="00D737DA">
        <w:rPr>
          <w:b/>
        </w:rPr>
        <w:t>: S-CSCF Registration Notification</w:t>
      </w:r>
    </w:p>
    <w:p w:rsidR="00BC5143" w:rsidRDefault="00BC5143" w:rsidP="00BC5143">
      <w:pPr>
        <w:ind w:left="567"/>
        <w:rPr>
          <w:ins w:id="37" w:author="chengziyao-cmri" w:date="2014-04-25T11:04:00Z"/>
          <w:lang w:eastAsia="zh-CN"/>
        </w:rPr>
      </w:pPr>
      <w:r>
        <w:t>Based on the presence of the "integrity-protected" directive set to indicate that authentication has already been performed, the S-CSCF knows that the subscriber has already been authenticated by the Trusted Node. The S-CSCF informs the HSS that the user has been registered. Upon being requested by the S-CSCF, the HSS will also include the user profile in the response sent to the S-CSCF. For detailed message flows see TS 29.228 [16].</w:t>
      </w:r>
    </w:p>
    <w:p w:rsidR="00BC5143" w:rsidRPr="00BC5143" w:rsidRDefault="00BC5143" w:rsidP="00BC5143">
      <w:pPr>
        <w:ind w:left="567"/>
        <w:rPr>
          <w:lang w:eastAsia="zh-CN"/>
        </w:rPr>
      </w:pPr>
      <w:ins w:id="38" w:author="chengziyao-cmri" w:date="2014-04-25T11:04:00Z">
        <w:r>
          <w:rPr>
            <w:lang w:eastAsia="zh-CN"/>
          </w:rPr>
          <w:t>If</w:t>
        </w:r>
        <w:r>
          <w:rPr>
            <w:rFonts w:hint="eastAsia"/>
            <w:lang w:eastAsia="zh-CN"/>
          </w:rPr>
          <w:t xml:space="preserve"> the WAF is not inside of the </w:t>
        </w:r>
        <w:proofErr w:type="spellStart"/>
        <w:r>
          <w:rPr>
            <w:rFonts w:hint="eastAsia"/>
            <w:lang w:eastAsia="zh-CN"/>
          </w:rPr>
          <w:t>operaor</w:t>
        </w:r>
      </w:ins>
      <w:proofErr w:type="spellEnd"/>
      <w:ins w:id="39" w:author="Judy" w:date="2014-04-28T12:02:00Z">
        <w:r w:rsidR="00D94BAC">
          <w:rPr>
            <w:rFonts w:hint="eastAsia"/>
            <w:lang w:eastAsia="zh-CN"/>
          </w:rPr>
          <w:t xml:space="preserve"> domain</w:t>
        </w:r>
      </w:ins>
      <w:ins w:id="40" w:author="chengziyao-cmri" w:date="2014-04-25T11:04:00Z">
        <w:r>
          <w:rPr>
            <w:rFonts w:hint="eastAsia"/>
            <w:lang w:eastAsia="zh-CN"/>
          </w:rPr>
          <w:t>, t</w:t>
        </w:r>
        <w:r>
          <w:t xml:space="preserve">he HSS further includes a list of </w:t>
        </w:r>
        <w:r w:rsidRPr="007066BF">
          <w:t xml:space="preserve">identities of </w:t>
        </w:r>
        <w:r>
          <w:rPr>
            <w:rFonts w:hint="eastAsia"/>
            <w:lang w:eastAsia="zh-CN"/>
          </w:rPr>
          <w:t xml:space="preserve">WWSFs </w:t>
        </w:r>
        <w:r>
          <w:t>outside the IMS provider’s domain allowed for this</w:t>
        </w:r>
        <w:r w:rsidRPr="007066BF">
          <w:t xml:space="preserve"> IMS subscription</w:t>
        </w:r>
        <w:r>
          <w:t xml:space="preserve">. </w:t>
        </w:r>
        <w:r>
          <w:rPr>
            <w:rFonts w:hint="eastAsia"/>
            <w:lang w:eastAsia="zh-CN"/>
          </w:rPr>
          <w:t>When</w:t>
        </w:r>
        <w:r>
          <w:t xml:space="preserve"> the S-CSCF received an identity of the </w:t>
        </w:r>
        <w:r>
          <w:rPr>
            <w:rFonts w:hint="eastAsia"/>
            <w:lang w:eastAsia="zh-CN"/>
          </w:rPr>
          <w:t>WWSF</w:t>
        </w:r>
        <w:r>
          <w:t xml:space="preserve"> from the </w:t>
        </w:r>
        <w:proofErr w:type="spellStart"/>
        <w:r>
          <w:t>eP</w:t>
        </w:r>
        <w:proofErr w:type="spellEnd"/>
        <w:r>
          <w:t>-CSCF</w:t>
        </w:r>
        <w:r>
          <w:rPr>
            <w:rFonts w:hint="eastAsia"/>
            <w:lang w:eastAsia="zh-CN"/>
          </w:rPr>
          <w:t xml:space="preserve">, it </w:t>
        </w:r>
        <w:r>
          <w:t xml:space="preserve">checks whether </w:t>
        </w:r>
        <w:r>
          <w:rPr>
            <w:rFonts w:hint="eastAsia"/>
            <w:lang w:eastAsia="zh-CN"/>
          </w:rPr>
          <w:t xml:space="preserve">the WWSF </w:t>
        </w:r>
        <w:r>
          <w:t xml:space="preserve">identity received from the </w:t>
        </w:r>
        <w:proofErr w:type="spellStart"/>
        <w:r>
          <w:t>eP</w:t>
        </w:r>
        <w:proofErr w:type="spellEnd"/>
        <w:r>
          <w:t xml:space="preserve">-CSCF and the HSS respectively match. If </w:t>
        </w:r>
        <w:r>
          <w:rPr>
            <w:rFonts w:hint="eastAsia"/>
            <w:lang w:eastAsia="zh-CN"/>
          </w:rPr>
          <w:t>it is</w:t>
        </w:r>
        <w:r>
          <w:t xml:space="preserve">, the S-CSCF proceeds with the next step; otherwise, it rejects the registration. </w:t>
        </w:r>
        <w:r>
          <w:rPr>
            <w:rFonts w:hint="eastAsia"/>
            <w:lang w:eastAsia="zh-CN"/>
          </w:rPr>
          <w:t xml:space="preserve">And if </w:t>
        </w:r>
        <w:r w:rsidRPr="001260A0">
          <w:t xml:space="preserve">a WWSF is suspected of a security breach the </w:t>
        </w:r>
        <w:r>
          <w:rPr>
            <w:rFonts w:hint="eastAsia"/>
            <w:lang w:eastAsia="zh-CN"/>
          </w:rPr>
          <w:t>S-CSCF</w:t>
        </w:r>
        <w:r w:rsidRPr="001260A0">
          <w:t xml:space="preserve"> will block all registration at</w:t>
        </w:r>
        <w:r>
          <w:t>tempts involving assertions</w:t>
        </w:r>
        <w:r w:rsidRPr="001260A0">
          <w:t xml:space="preserve"> from that WWSF.</w:t>
        </w:r>
      </w:ins>
    </w:p>
    <w:p w:rsidR="00BC5143" w:rsidRPr="00D737DA" w:rsidRDefault="00BC5143" w:rsidP="00BC5143">
      <w:pPr>
        <w:pStyle w:val="B1"/>
        <w:keepNext/>
        <w:numPr>
          <w:ilvl w:val="0"/>
          <w:numId w:val="8"/>
        </w:numPr>
        <w:overflowPunct w:val="0"/>
        <w:autoSpaceDE w:val="0"/>
        <w:autoSpaceDN w:val="0"/>
        <w:adjustRightInd w:val="0"/>
        <w:ind w:left="568" w:hanging="284"/>
        <w:textAlignment w:val="baseline"/>
        <w:rPr>
          <w:b/>
        </w:rPr>
      </w:pPr>
      <w:r w:rsidRPr="00D737DA">
        <w:rPr>
          <w:b/>
        </w:rPr>
        <w:t xml:space="preserve">200 (OK) response (S-CSCF to </w:t>
      </w:r>
      <w:proofErr w:type="spellStart"/>
      <w:r w:rsidRPr="00D737DA">
        <w:rPr>
          <w:b/>
        </w:rPr>
        <w:t>eP</w:t>
      </w:r>
      <w:proofErr w:type="spellEnd"/>
      <w:r w:rsidRPr="00D737DA">
        <w:rPr>
          <w:b/>
        </w:rPr>
        <w:t>-CSCF)</w:t>
      </w:r>
    </w:p>
    <w:p w:rsidR="00BC5143" w:rsidRDefault="00BC5143" w:rsidP="00BC5143">
      <w:pPr>
        <w:ind w:left="567"/>
      </w:pPr>
      <w:r>
        <w:t xml:space="preserve">The S-CSCF sends a 200 (OK) response to the </w:t>
      </w:r>
      <w:proofErr w:type="spellStart"/>
      <w:r>
        <w:t>eP</w:t>
      </w:r>
      <w:proofErr w:type="spellEnd"/>
      <w:r>
        <w:t>-CSCF (via I-CSCF) indicating that Registration was successful.</w:t>
      </w:r>
    </w:p>
    <w:p w:rsidR="00BC5143" w:rsidRDefault="00BC5143" w:rsidP="00BC5143">
      <w:pPr>
        <w:ind w:left="567"/>
      </w:pPr>
      <w:r>
        <w:lastRenderedPageBreak/>
        <w:t xml:space="preserve">Similar to the registration procedure for SIP Digest with TLS, the </w:t>
      </w:r>
      <w:proofErr w:type="spellStart"/>
      <w:r>
        <w:t>eP</w:t>
      </w:r>
      <w:proofErr w:type="spellEnd"/>
      <w:r>
        <w:t>-CSCF associates the IMPI and all successfully registered IMPUs with the TLS Session ID when the 200 (OK) is received.</w:t>
      </w:r>
    </w:p>
    <w:p w:rsidR="00BC5143" w:rsidRPr="00D737DA" w:rsidRDefault="00BC5143" w:rsidP="00BC5143">
      <w:pPr>
        <w:pStyle w:val="B1"/>
        <w:keepNext/>
        <w:numPr>
          <w:ilvl w:val="0"/>
          <w:numId w:val="8"/>
        </w:numPr>
        <w:overflowPunct w:val="0"/>
        <w:autoSpaceDE w:val="0"/>
        <w:autoSpaceDN w:val="0"/>
        <w:adjustRightInd w:val="0"/>
        <w:ind w:left="568" w:hanging="284"/>
        <w:textAlignment w:val="baseline"/>
        <w:rPr>
          <w:b/>
        </w:rPr>
      </w:pPr>
      <w:r w:rsidRPr="00D737DA">
        <w:rPr>
          <w:b/>
        </w:rPr>
        <w:t>200 (OK) response (</w:t>
      </w:r>
      <w:proofErr w:type="spellStart"/>
      <w:r w:rsidRPr="00D737DA">
        <w:rPr>
          <w:b/>
        </w:rPr>
        <w:t>eP</w:t>
      </w:r>
      <w:proofErr w:type="spellEnd"/>
      <w:r w:rsidRPr="00D737DA">
        <w:rPr>
          <w:b/>
        </w:rPr>
        <w:t xml:space="preserve">-CSCF to </w:t>
      </w:r>
      <w:proofErr w:type="spellStart"/>
      <w:r w:rsidRPr="00D737DA">
        <w:rPr>
          <w:b/>
        </w:rPr>
        <w:t>WebRTC</w:t>
      </w:r>
      <w:proofErr w:type="spellEnd"/>
      <w:r w:rsidRPr="00D737DA">
        <w:rPr>
          <w:b/>
        </w:rPr>
        <w:t xml:space="preserve"> IMS Client)</w:t>
      </w:r>
    </w:p>
    <w:p w:rsidR="00BC5143" w:rsidRPr="00D737DA" w:rsidRDefault="00BC5143" w:rsidP="00BC5143">
      <w:pPr>
        <w:ind w:left="567"/>
      </w:pPr>
      <w:r>
        <w:t xml:space="preserve">The </w:t>
      </w:r>
      <w:proofErr w:type="spellStart"/>
      <w:r>
        <w:t>eP</w:t>
      </w:r>
      <w:proofErr w:type="spellEnd"/>
      <w:r>
        <w:t xml:space="preserve">-CSCF forwards the 200 (OK) </w:t>
      </w:r>
      <w:proofErr w:type="gramStart"/>
      <w:r>
        <w:t>response</w:t>
      </w:r>
      <w:proofErr w:type="gramEnd"/>
      <w:r>
        <w:t xml:space="preserve"> to the </w:t>
      </w:r>
      <w:proofErr w:type="spellStart"/>
      <w:r>
        <w:t>WebRTC</w:t>
      </w:r>
      <w:proofErr w:type="spellEnd"/>
      <w:r>
        <w:t xml:space="preserve"> IMS Client indicating that Registration was successful.</w:t>
      </w:r>
    </w:p>
    <w:p w:rsidR="00BC5143" w:rsidRDefault="00BC5143" w:rsidP="00BC5143">
      <w:pPr>
        <w:keepLines/>
        <w:ind w:left="1135" w:hanging="851"/>
      </w:pPr>
      <w:r w:rsidRPr="00372180">
        <w:t>NOTE</w:t>
      </w:r>
      <w:r>
        <w:t xml:space="preserve"> 6</w:t>
      </w:r>
      <w:r w:rsidRPr="00372180">
        <w:t>:</w:t>
      </w:r>
      <w:r w:rsidRPr="00372180">
        <w:tab/>
        <w:t xml:space="preserve">The </w:t>
      </w:r>
      <w:proofErr w:type="spellStart"/>
      <w:r w:rsidRPr="00372180">
        <w:t>eP</w:t>
      </w:r>
      <w:proofErr w:type="spellEnd"/>
      <w:r w:rsidRPr="00372180">
        <w:t xml:space="preserve">-CSCF can verify that the web-page establishing the signalling connection comes from a trusted domain by inspecting the value of Origin header. This header is inserted by the browser in the </w:t>
      </w:r>
      <w:proofErr w:type="spellStart"/>
      <w:r w:rsidRPr="00372180">
        <w:t>WebSocket</w:t>
      </w:r>
      <w:proofErr w:type="spellEnd"/>
      <w:r w:rsidRPr="00372180">
        <w:t xml:space="preserve"> handshake and in every HTTP request (requires the use of CORS, </w:t>
      </w:r>
      <w:hyperlink r:id="rId9" w:history="1">
        <w:r w:rsidRPr="00372180">
          <w:rPr>
            <w:color w:val="0000FF"/>
            <w:u w:val="single"/>
          </w:rPr>
          <w:t>http://www.w3.org/TR/cors/</w:t>
        </w:r>
      </w:hyperlink>
      <w:r w:rsidRPr="00372180">
        <w:t xml:space="preserve">). </w:t>
      </w:r>
      <w:r w:rsidRPr="00A74253">
        <w:t>The protection mechanism works under the assumption that the browser is not under the attacker's control, which means that the contents of the Origin header can be trusted.</w:t>
      </w:r>
    </w:p>
    <w:p w:rsidR="00BC5143" w:rsidRDefault="00BC5143" w:rsidP="00BC5143">
      <w:pPr>
        <w:keepLines/>
        <w:ind w:left="1135" w:hanging="851"/>
        <w:rPr>
          <w:color w:val="FF0000"/>
        </w:rPr>
      </w:pPr>
      <w:r w:rsidRPr="00D737DA">
        <w:rPr>
          <w:color w:val="FF0000"/>
        </w:rPr>
        <w:t xml:space="preserve">Editor’s Note: It is desirable for 3GPP to provide a security mechanism for the interface between WIC and </w:t>
      </w:r>
      <w:proofErr w:type="spellStart"/>
      <w:r w:rsidRPr="00D737DA">
        <w:rPr>
          <w:color w:val="FF0000"/>
        </w:rPr>
        <w:t>eP</w:t>
      </w:r>
      <w:proofErr w:type="spellEnd"/>
      <w:r w:rsidRPr="00D737DA">
        <w:rPr>
          <w:color w:val="FF0000"/>
        </w:rPr>
        <w:t xml:space="preserve"> CSCF in Rel-12, but it is </w:t>
      </w:r>
      <w:proofErr w:type="spellStart"/>
      <w:r w:rsidRPr="00D737DA">
        <w:rPr>
          <w:color w:val="FF0000"/>
        </w:rPr>
        <w:t>ffs</w:t>
      </w:r>
      <w:proofErr w:type="spellEnd"/>
      <w:r w:rsidRPr="00D737DA">
        <w:rPr>
          <w:color w:val="FF0000"/>
        </w:rPr>
        <w:t xml:space="preserve"> whether this goal can be achieved in Rel-12. Furthermore, it is </w:t>
      </w:r>
      <w:proofErr w:type="spellStart"/>
      <w:r w:rsidRPr="00D737DA">
        <w:rPr>
          <w:color w:val="FF0000"/>
        </w:rPr>
        <w:t>ffs</w:t>
      </w:r>
      <w:proofErr w:type="spellEnd"/>
      <w:r w:rsidRPr="00D737DA">
        <w:rPr>
          <w:color w:val="FF0000"/>
        </w:rPr>
        <w:t xml:space="preserve">, which authentication mechanism to specify. It is also </w:t>
      </w:r>
      <w:proofErr w:type="spellStart"/>
      <w:r w:rsidRPr="00D737DA">
        <w:rPr>
          <w:color w:val="FF0000"/>
        </w:rPr>
        <w:t>ffs</w:t>
      </w:r>
      <w:proofErr w:type="spellEnd"/>
      <w:r w:rsidRPr="00D737DA">
        <w:rPr>
          <w:color w:val="FF0000"/>
        </w:rPr>
        <w:t xml:space="preserve"> whether this security mechanism should be mandatory to implement, but not mandatory to use, or whether it should just be an example security mechanism. It is agreed that, if SA2 does not provide a full specification of the signalling interface as mandatory to implement, then it only makes sense to have an example security mechanism in SA3. It is not intended to make it mandatory to use. The advantages of such a 3GPP-defined security mechanism for the interface between WIC and </w:t>
      </w:r>
      <w:proofErr w:type="spellStart"/>
      <w:r w:rsidRPr="00D737DA">
        <w:rPr>
          <w:color w:val="FF0000"/>
        </w:rPr>
        <w:t>eP</w:t>
      </w:r>
      <w:proofErr w:type="spellEnd"/>
      <w:r w:rsidRPr="00D737DA">
        <w:rPr>
          <w:color w:val="FF0000"/>
        </w:rPr>
        <w:t xml:space="preserve">-CSCF would include ensuring interoperability between WICs and </w:t>
      </w:r>
      <w:proofErr w:type="spellStart"/>
      <w:r w:rsidRPr="00D737DA">
        <w:rPr>
          <w:color w:val="FF0000"/>
        </w:rPr>
        <w:t>eP</w:t>
      </w:r>
      <w:proofErr w:type="spellEnd"/>
      <w:r w:rsidRPr="00D737DA">
        <w:rPr>
          <w:color w:val="FF0000"/>
        </w:rPr>
        <w:t xml:space="preserve"> CSCFs from a security point of view and ensuring a minimum level of security.</w:t>
      </w:r>
    </w:p>
    <w:p w:rsidR="00BC5143" w:rsidRPr="00D737DA" w:rsidRDefault="00BC5143" w:rsidP="00BC5143">
      <w:pPr>
        <w:rPr>
          <w:i/>
        </w:rPr>
      </w:pPr>
      <w:r w:rsidRPr="00D737DA">
        <w:rPr>
          <w:i/>
        </w:rPr>
        <w:t xml:space="preserve">Example countermeasures to satisfy REQ 1 from clause 5 are: </w:t>
      </w:r>
    </w:p>
    <w:p w:rsidR="00BC5143" w:rsidRDefault="00BC5143" w:rsidP="00BC5143">
      <w:r>
        <w:t>The three example countermeasures require that the third party WWSF is only authorized to assign IMS identities from a well-defined set of IMS subscribers that have chosen the option to access the IMS via this third party’s web authentication scheme. The countermeasures differ in the enforcement points:</w:t>
      </w:r>
    </w:p>
    <w:p w:rsidR="00BC5143" w:rsidRDefault="00BC5143" w:rsidP="00BC5143">
      <w:pPr>
        <w:pStyle w:val="B1"/>
        <w:numPr>
          <w:ilvl w:val="0"/>
          <w:numId w:val="2"/>
        </w:numPr>
        <w:overflowPunct w:val="0"/>
        <w:autoSpaceDE w:val="0"/>
        <w:autoSpaceDN w:val="0"/>
        <w:adjustRightInd w:val="0"/>
        <w:ind w:left="568" w:hanging="284"/>
        <w:textAlignment w:val="baseline"/>
      </w:pPr>
      <w:r>
        <w:t xml:space="preserve">Control by </w:t>
      </w:r>
      <w:proofErr w:type="spellStart"/>
      <w:r>
        <w:t>eP</w:t>
      </w:r>
      <w:proofErr w:type="spellEnd"/>
      <w:r>
        <w:t xml:space="preserve">-CSCFs:  TR 23.701, Annex A.1.3.3, states: “The </w:t>
      </w:r>
      <w:proofErr w:type="spellStart"/>
      <w:r>
        <w:t>eP</w:t>
      </w:r>
      <w:proofErr w:type="spellEnd"/>
      <w:r>
        <w:t xml:space="preserve">-CSCF verifies that the WWSF is authorized to allocate IMS identities that it assigns to a WIC.” This text suggests control by </w:t>
      </w:r>
      <w:proofErr w:type="spellStart"/>
      <w:r>
        <w:t>eP</w:t>
      </w:r>
      <w:proofErr w:type="spellEnd"/>
      <w:r>
        <w:t xml:space="preserve">-CSCFs. In order to enable this verification all </w:t>
      </w:r>
      <w:proofErr w:type="spellStart"/>
      <w:r>
        <w:t>eP</w:t>
      </w:r>
      <w:proofErr w:type="spellEnd"/>
      <w:r>
        <w:t xml:space="preserve">-CSCFs that may receive assertions (in the form of authorization tokens) issued by a certain third party authentication service have to be provided with the list of the IMS identities that a third party authentication service is authorized to assign. But, considering that several </w:t>
      </w:r>
      <w:proofErr w:type="spellStart"/>
      <w:r>
        <w:t>eP</w:t>
      </w:r>
      <w:proofErr w:type="spellEnd"/>
      <w:r>
        <w:t xml:space="preserve">-CSCFs can receive assertions issued by one third party authentication service, one </w:t>
      </w:r>
      <w:proofErr w:type="spellStart"/>
      <w:r>
        <w:t>eP</w:t>
      </w:r>
      <w:proofErr w:type="spellEnd"/>
      <w:r>
        <w:t xml:space="preserve">-CSCF can receive assertions issued by several third party authentication services operated by different third parties, and that these lists would have to be updated dynamically, this solution may be difficult to manage and not scale well. In view of these disadvantages one may want to look at using a different enforcement point, cf. next paragraph. </w:t>
      </w:r>
    </w:p>
    <w:p w:rsidR="00BC5143" w:rsidRDefault="00BC5143" w:rsidP="00BC5143">
      <w:pPr>
        <w:pStyle w:val="B1"/>
        <w:numPr>
          <w:ilvl w:val="0"/>
          <w:numId w:val="2"/>
        </w:numPr>
        <w:overflowPunct w:val="0"/>
        <w:autoSpaceDE w:val="0"/>
        <w:autoSpaceDN w:val="0"/>
        <w:adjustRightInd w:val="0"/>
        <w:ind w:left="568" w:hanging="284"/>
        <w:textAlignment w:val="baseline"/>
      </w:pPr>
      <w:r>
        <w:t xml:space="preserve">The evaluation of the countermeasure control by </w:t>
      </w:r>
      <w:proofErr w:type="spellStart"/>
      <w:r>
        <w:t>eP</w:t>
      </w:r>
      <w:proofErr w:type="spellEnd"/>
      <w:r>
        <w:t>-CSCFs:</w:t>
      </w:r>
    </w:p>
    <w:p w:rsidR="00BC5143" w:rsidRDefault="00BC5143" w:rsidP="00BC5143">
      <w:pPr>
        <w:pStyle w:val="B1"/>
        <w:numPr>
          <w:ilvl w:val="0"/>
          <w:numId w:val="2"/>
        </w:numPr>
        <w:overflowPunct w:val="0"/>
        <w:autoSpaceDE w:val="0"/>
        <w:autoSpaceDN w:val="0"/>
        <w:adjustRightInd w:val="0"/>
        <w:ind w:left="568" w:hanging="284"/>
        <w:textAlignment w:val="baseline"/>
      </w:pPr>
      <w:r>
        <w:t xml:space="preserve">1) All </w:t>
      </w:r>
      <w:proofErr w:type="spellStart"/>
      <w:r>
        <w:t>eP</w:t>
      </w:r>
      <w:proofErr w:type="spellEnd"/>
      <w:r>
        <w:t xml:space="preserve">-CSCFs must maintain a list which contains plenty of IMS identities corresponding to the different third party authentication service, the </w:t>
      </w:r>
      <w:proofErr w:type="spellStart"/>
      <w:r>
        <w:t>eP</w:t>
      </w:r>
      <w:proofErr w:type="spellEnd"/>
      <w:r>
        <w:t xml:space="preserve">-CSCFs </w:t>
      </w:r>
      <w:proofErr w:type="spellStart"/>
      <w:r>
        <w:t>maybe</w:t>
      </w:r>
      <w:proofErr w:type="spellEnd"/>
      <w:r>
        <w:t xml:space="preserve"> equipped with the extra </w:t>
      </w:r>
      <w:proofErr w:type="spellStart"/>
      <w:r>
        <w:t>enetity</w:t>
      </w:r>
      <w:proofErr w:type="spellEnd"/>
      <w:r>
        <w:t xml:space="preserve"> (e.g., database) to store the list. 2) When the user roams to the coverage of the different </w:t>
      </w:r>
      <w:proofErr w:type="spellStart"/>
      <w:r>
        <w:t>eP</w:t>
      </w:r>
      <w:proofErr w:type="spellEnd"/>
      <w:r>
        <w:t xml:space="preserve">-CSCF and registers with this </w:t>
      </w:r>
      <w:proofErr w:type="spellStart"/>
      <w:r>
        <w:t>eP</w:t>
      </w:r>
      <w:proofErr w:type="spellEnd"/>
      <w:r>
        <w:t xml:space="preserve">-CSCF initially, the </w:t>
      </w:r>
      <w:proofErr w:type="spellStart"/>
      <w:r>
        <w:t>eP</w:t>
      </w:r>
      <w:proofErr w:type="spellEnd"/>
      <w:r>
        <w:t>-CSCF should update the list dynamically.</w:t>
      </w:r>
    </w:p>
    <w:p w:rsidR="00BC5143" w:rsidRDefault="00BC5143" w:rsidP="00BC5143">
      <w:pPr>
        <w:pStyle w:val="B1"/>
        <w:numPr>
          <w:ilvl w:val="0"/>
          <w:numId w:val="2"/>
        </w:numPr>
        <w:overflowPunct w:val="0"/>
        <w:autoSpaceDE w:val="0"/>
        <w:autoSpaceDN w:val="0"/>
        <w:adjustRightInd w:val="0"/>
        <w:ind w:left="568" w:hanging="284"/>
        <w:textAlignment w:val="baseline"/>
      </w:pPr>
      <w:r>
        <w:t xml:space="preserve">Control by S-CSCF and HSS: For each IMS subscription, an HSS entry indicates, which third party authentication service is authorised to assign a given IMS identity. The HSS is the natural repository for subscription-related information. This information is sent to the S-CSCF over </w:t>
      </w:r>
      <w:proofErr w:type="spellStart"/>
      <w:r>
        <w:t>Cx</w:t>
      </w:r>
      <w:proofErr w:type="spellEnd"/>
      <w:r>
        <w:t xml:space="preserve"> during registration. The </w:t>
      </w:r>
      <w:proofErr w:type="spellStart"/>
      <w:r>
        <w:t>eP</w:t>
      </w:r>
      <w:proofErr w:type="spellEnd"/>
      <w:r>
        <w:t xml:space="preserve">-CSCF sends the identity of the third party authentication service to the S-CSCF with the REGISTER message. The S-CSCF can then check whether the third party authentication service identities received from the </w:t>
      </w:r>
      <w:proofErr w:type="spellStart"/>
      <w:r>
        <w:t>eP</w:t>
      </w:r>
      <w:proofErr w:type="spellEnd"/>
      <w:r>
        <w:t>-CSCF and the HSS respectively match.</w:t>
      </w:r>
    </w:p>
    <w:p w:rsidR="00BC5143" w:rsidRPr="00D41DB7" w:rsidRDefault="00BC5143" w:rsidP="00BC5143">
      <w:pPr>
        <w:pStyle w:val="B1"/>
        <w:numPr>
          <w:ilvl w:val="0"/>
          <w:numId w:val="2"/>
        </w:numPr>
        <w:overflowPunct w:val="0"/>
        <w:autoSpaceDE w:val="0"/>
        <w:autoSpaceDN w:val="0"/>
        <w:adjustRightInd w:val="0"/>
        <w:ind w:left="568" w:hanging="284"/>
        <w:textAlignment w:val="baseline"/>
      </w:pPr>
      <w:r w:rsidRPr="00D41DB7">
        <w:t>The evaluation of the countermeasure control by S-CSCF and HSS:</w:t>
      </w:r>
    </w:p>
    <w:p w:rsidR="00BC5143" w:rsidRDefault="00BC5143" w:rsidP="00BC5143">
      <w:pPr>
        <w:pStyle w:val="B1"/>
        <w:numPr>
          <w:ilvl w:val="0"/>
          <w:numId w:val="2"/>
        </w:numPr>
        <w:overflowPunct w:val="0"/>
        <w:autoSpaceDE w:val="0"/>
        <w:autoSpaceDN w:val="0"/>
        <w:adjustRightInd w:val="0"/>
        <w:ind w:left="568" w:hanging="284"/>
        <w:textAlignment w:val="baseline"/>
      </w:pPr>
      <w:r w:rsidRPr="00D41DB7">
        <w:t xml:space="preserve">1) The HSS is the natural repository for subscription-related information, there is no need to set an extra database to process. 2) The HSS has stored all users' subscription information so that it has no need to update its database dynamically. 3) The register </w:t>
      </w:r>
      <w:proofErr w:type="spellStart"/>
      <w:r w:rsidRPr="00D41DB7">
        <w:t>measage</w:t>
      </w:r>
      <w:proofErr w:type="spellEnd"/>
      <w:r w:rsidRPr="00D41DB7">
        <w:t xml:space="preserve"> from the WIC to the </w:t>
      </w:r>
      <w:proofErr w:type="spellStart"/>
      <w:r w:rsidRPr="00D41DB7">
        <w:t>eP</w:t>
      </w:r>
      <w:proofErr w:type="spellEnd"/>
      <w:r w:rsidRPr="00D41DB7">
        <w:t xml:space="preserve">-CSCF contains a new parameter </w:t>
      </w:r>
      <w:proofErr w:type="spellStart"/>
      <w:r w:rsidRPr="00D41DB7">
        <w:t>socalled</w:t>
      </w:r>
      <w:proofErr w:type="spellEnd"/>
      <w:r w:rsidRPr="00D41DB7">
        <w:t xml:space="preserve"> the WWSF identity which means that the SIP </w:t>
      </w:r>
      <w:proofErr w:type="spellStart"/>
      <w:r w:rsidRPr="00D41DB7">
        <w:t>signaling</w:t>
      </w:r>
      <w:proofErr w:type="spellEnd"/>
      <w:r w:rsidRPr="00D41DB7">
        <w:t xml:space="preserve"> needs to change. 4) The diameter interface between the S-CSCF and HSS needs to be extended as w</w:t>
      </w:r>
      <w:r>
        <w:t>ell.</w:t>
      </w:r>
    </w:p>
    <w:p w:rsidR="00BC5143" w:rsidRDefault="00BC5143" w:rsidP="00BC5143">
      <w:pPr>
        <w:pStyle w:val="B1"/>
        <w:numPr>
          <w:ilvl w:val="0"/>
          <w:numId w:val="2"/>
        </w:numPr>
        <w:overflowPunct w:val="0"/>
        <w:autoSpaceDE w:val="0"/>
        <w:autoSpaceDN w:val="0"/>
        <w:adjustRightInd w:val="0"/>
        <w:ind w:left="568" w:hanging="284"/>
        <w:textAlignment w:val="baseline"/>
      </w:pPr>
      <w:r w:rsidRPr="00975073">
        <w:t xml:space="preserve">Control by WAF maintained by operator: This countermeasure assumes that the WWSF resides in the third party domain while the WAF resides in the operator domain. When the WAF receives a token request from the WWSF specifying a user identity the WAF verifies that the WWSF is authorized to access this particular user's IMS account. Only if this check is successful will the WAF return the authorization token. The verification itself can be done by consulting a subscriber database (e.g. the HSS or a custom one) and verifying that the WWSF is among the list of user authorized WWSFs. If the WAF also authenticates the user as part of the token issuance process (using e.g. the </w:t>
      </w:r>
      <w:proofErr w:type="spellStart"/>
      <w:r w:rsidRPr="00975073">
        <w:t>OAuth</w:t>
      </w:r>
      <w:proofErr w:type="spellEnd"/>
      <w:r w:rsidRPr="00975073">
        <w:t xml:space="preserve"> 2.0 authorization code flow), another option is that the user is asked to authorize the WWSF in a separate authorization step after the user authentication. This latter approach is commonly used by </w:t>
      </w:r>
      <w:proofErr w:type="spellStart"/>
      <w:r w:rsidRPr="00975073">
        <w:t>OAuth</w:t>
      </w:r>
      <w:proofErr w:type="spellEnd"/>
      <w:r w:rsidRPr="00975073">
        <w:t xml:space="preserve"> protected web services.</w:t>
      </w:r>
    </w:p>
    <w:p w:rsidR="00BC5143" w:rsidDel="00BC5143" w:rsidRDefault="00BC5143" w:rsidP="00BC5143">
      <w:pPr>
        <w:keepLines/>
        <w:ind w:left="1135" w:hanging="851"/>
        <w:rPr>
          <w:del w:id="41" w:author="chengziyao-cmri" w:date="2014-04-25T11:05:00Z"/>
          <w:color w:val="FF0000"/>
          <w:lang w:eastAsia="zh-CN"/>
        </w:rPr>
      </w:pPr>
      <w:del w:id="42" w:author="chengziyao-cmri" w:date="2014-04-25T11:05:00Z">
        <w:r w:rsidRPr="00D737DA" w:rsidDel="00BC5143">
          <w:rPr>
            <w:color w:val="FF0000"/>
          </w:rPr>
          <w:lastRenderedPageBreak/>
          <w:delText>Editor’s Note: The selection of the appropriate countermeasure is ffs.</w:delText>
        </w:r>
      </w:del>
    </w:p>
    <w:p w:rsidR="00BC5143" w:rsidRDefault="00BC5143" w:rsidP="00BC5143">
      <w:pPr>
        <w:rPr>
          <w:ins w:id="43" w:author="chengziyao-cmri" w:date="2014-04-24T14:41:00Z"/>
        </w:rPr>
      </w:pPr>
      <w:ins w:id="44" w:author="chengziyao-cmri" w:date="2014-04-24T14:41:00Z">
        <w:r>
          <w:rPr>
            <w:rFonts w:hint="eastAsia"/>
            <w:lang w:eastAsia="zh-CN"/>
          </w:rPr>
          <w:t xml:space="preserve">The </w:t>
        </w:r>
        <w:r>
          <w:rPr>
            <w:lang w:eastAsia="zh-CN"/>
          </w:rPr>
          <w:t>details</w:t>
        </w:r>
        <w:r>
          <w:rPr>
            <w:rFonts w:hint="eastAsia"/>
            <w:lang w:eastAsia="zh-CN"/>
          </w:rPr>
          <w:t xml:space="preserve"> of the countermeasure</w:t>
        </w:r>
      </w:ins>
      <w:ins w:id="45" w:author="chengziyao-cmri" w:date="2014-04-24T14:42:00Z">
        <w:r>
          <w:rPr>
            <w:rFonts w:hint="eastAsia"/>
            <w:lang w:eastAsia="zh-CN"/>
          </w:rPr>
          <w:t>s</w:t>
        </w:r>
      </w:ins>
      <w:ins w:id="46" w:author="chengziyao-cmri" w:date="2014-04-24T14:41:00Z">
        <w:r>
          <w:rPr>
            <w:rFonts w:hint="eastAsia"/>
            <w:lang w:eastAsia="zh-CN"/>
          </w:rPr>
          <w:t xml:space="preserve"> are </w:t>
        </w:r>
        <w:del w:id="47" w:author="CMCC2" w:date="2014-05-13T08:46:00Z">
          <w:r w:rsidDel="006D0FF3">
            <w:rPr>
              <w:rFonts w:hint="eastAsia"/>
              <w:lang w:eastAsia="zh-CN"/>
            </w:rPr>
            <w:delText>indicated</w:delText>
          </w:r>
        </w:del>
      </w:ins>
      <w:ins w:id="48" w:author="CMCC2" w:date="2014-05-13T08:46:00Z">
        <w:r w:rsidR="006D0FF3">
          <w:rPr>
            <w:rFonts w:hint="eastAsia"/>
            <w:lang w:eastAsia="zh-CN"/>
          </w:rPr>
          <w:t>selected</w:t>
        </w:r>
      </w:ins>
      <w:ins w:id="49" w:author="chengziyao-cmri" w:date="2014-04-24T14:41:00Z">
        <w:r>
          <w:rPr>
            <w:rFonts w:hint="eastAsia"/>
            <w:lang w:eastAsia="zh-CN"/>
          </w:rPr>
          <w:t xml:space="preserve"> as follows:</w:t>
        </w:r>
      </w:ins>
    </w:p>
    <w:p w:rsidR="00BC5143" w:rsidRPr="00BC5143" w:rsidRDefault="00BC5143" w:rsidP="00BC5143">
      <w:pPr>
        <w:ind w:left="360"/>
        <w:rPr>
          <w:lang w:eastAsia="zh-CN"/>
        </w:rPr>
      </w:pPr>
      <w:ins w:id="50" w:author="chengziyao-cmri" w:date="2014-04-24T14:41:00Z">
        <w:r>
          <w:rPr>
            <w:rFonts w:hint="eastAsia"/>
            <w:lang w:eastAsia="zh-CN"/>
          </w:rPr>
          <w:t xml:space="preserve">If WAF is deployed inside of the </w:t>
        </w:r>
        <w:proofErr w:type="gramStart"/>
        <w:r>
          <w:rPr>
            <w:rFonts w:hint="eastAsia"/>
            <w:lang w:eastAsia="zh-CN"/>
          </w:rPr>
          <w:t>operator</w:t>
        </w:r>
      </w:ins>
      <w:r w:rsidR="00F9330B">
        <w:rPr>
          <w:rFonts w:hint="eastAsia"/>
          <w:lang w:eastAsia="zh-CN"/>
        </w:rPr>
        <w:t xml:space="preserve"> </w:t>
      </w:r>
      <w:ins w:id="51" w:author="chengziyao-cmri" w:date="2014-04-24T14:41:00Z">
        <w:r>
          <w:rPr>
            <w:rFonts w:hint="eastAsia"/>
            <w:lang w:eastAsia="zh-CN"/>
          </w:rPr>
          <w:t>,</w:t>
        </w:r>
        <w:proofErr w:type="gramEnd"/>
        <w:r>
          <w:rPr>
            <w:rFonts w:hint="eastAsia"/>
            <w:lang w:eastAsia="zh-CN"/>
          </w:rPr>
          <w:t xml:space="preserve"> then we can use the countermeasure control by WAF </w:t>
        </w:r>
        <w:r w:rsidRPr="001260A0">
          <w:t>maintained by operator</w:t>
        </w:r>
        <w:r>
          <w:rPr>
            <w:rFonts w:hint="eastAsia"/>
            <w:lang w:eastAsia="zh-CN"/>
          </w:rPr>
          <w:t>, if WAF belongs to the 3</w:t>
        </w:r>
        <w:r w:rsidRPr="008D1F21">
          <w:rPr>
            <w:rFonts w:hint="eastAsia"/>
            <w:vertAlign w:val="superscript"/>
            <w:lang w:eastAsia="zh-CN"/>
          </w:rPr>
          <w:t>rd</w:t>
        </w:r>
        <w:r>
          <w:rPr>
            <w:rFonts w:hint="eastAsia"/>
            <w:lang w:eastAsia="zh-CN"/>
          </w:rPr>
          <w:t xml:space="preserve"> party, then we can use the </w:t>
        </w:r>
      </w:ins>
      <w:ins w:id="52" w:author="CMCC2" w:date="2014-05-13T08:46:00Z">
        <w:r w:rsidR="006D0FF3" w:rsidRPr="006D0FF3">
          <w:rPr>
            <w:lang w:eastAsia="zh-CN"/>
          </w:rPr>
          <w:t>countermeasure</w:t>
        </w:r>
      </w:ins>
      <w:ins w:id="53" w:author="chengziyao-cmri" w:date="2014-04-24T14:41:00Z">
        <w:del w:id="54" w:author="CMCC2" w:date="2014-05-13T08:46:00Z">
          <w:r w:rsidDel="006D0FF3">
            <w:rPr>
              <w:rFonts w:hint="eastAsia"/>
              <w:lang w:eastAsia="zh-CN"/>
            </w:rPr>
            <w:delText>countermeauser</w:delText>
          </w:r>
        </w:del>
        <w:r>
          <w:rPr>
            <w:rFonts w:hint="eastAsia"/>
            <w:lang w:eastAsia="zh-CN"/>
          </w:rPr>
          <w:t xml:space="preserve"> control by </w:t>
        </w:r>
        <w:r w:rsidRPr="00F30F72">
          <w:rPr>
            <w:rFonts w:hint="eastAsia"/>
            <w:lang w:eastAsia="zh-CN"/>
          </w:rPr>
          <w:t>S-CSCF and HSS</w:t>
        </w:r>
        <w:r>
          <w:rPr>
            <w:rFonts w:hint="eastAsia"/>
            <w:lang w:eastAsia="zh-CN"/>
          </w:rPr>
          <w:t>.</w:t>
        </w:r>
      </w:ins>
    </w:p>
    <w:p w:rsidR="00BC5143" w:rsidRDefault="00BC5143" w:rsidP="00BC5143">
      <w:r>
        <w:t xml:space="preserve">The following Figure 6.1.2.2-2 shows an example registration flow illustrating the case when the control is enforced by S-CSCF and HSS. The new parameters are shown in red. </w:t>
      </w:r>
    </w:p>
    <w:p w:rsidR="00BC5143" w:rsidRDefault="00BC5143" w:rsidP="00BC5143">
      <w:pPr>
        <w:jc w:val="center"/>
      </w:pPr>
      <w:r>
        <w:object w:dxaOrig="9145" w:dyaOrig="4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202.3pt" o:ole="">
            <v:imagedata r:id="rId10" o:title=""/>
          </v:shape>
          <o:OLEObject Type="Embed" ProgID="Visio.Drawing.11" ShapeID="_x0000_i1025" DrawAspect="Content" ObjectID="_1461478988" r:id="rId11"/>
        </w:object>
      </w:r>
    </w:p>
    <w:p w:rsidR="00BC5143" w:rsidRPr="00D737DA" w:rsidRDefault="00BC5143" w:rsidP="00BC5143">
      <w:pPr>
        <w:keepLines/>
        <w:spacing w:after="240"/>
        <w:jc w:val="center"/>
        <w:rPr>
          <w:rFonts w:ascii="Arial" w:hAnsi="Arial"/>
          <w:b/>
          <w:noProof/>
        </w:rPr>
      </w:pPr>
      <w:r w:rsidRPr="005B0600">
        <w:rPr>
          <w:rFonts w:ascii="Arial" w:hAnsi="Arial"/>
          <w:b/>
          <w:noProof/>
        </w:rPr>
        <w:t>Figure 6.1.2.</w:t>
      </w:r>
      <w:r>
        <w:rPr>
          <w:rFonts w:ascii="Arial" w:hAnsi="Arial"/>
          <w:b/>
          <w:noProof/>
        </w:rPr>
        <w:t>2</w:t>
      </w:r>
      <w:r w:rsidRPr="00D737DA">
        <w:rPr>
          <w:rFonts w:ascii="Arial" w:hAnsi="Arial"/>
          <w:b/>
          <w:noProof/>
        </w:rPr>
        <w:t>-2: Example registration flow satisfying REQ 1</w:t>
      </w:r>
    </w:p>
    <w:p w:rsidR="00BC5143" w:rsidRPr="00D737DA" w:rsidRDefault="00BC5143" w:rsidP="00BC5143">
      <w:pPr>
        <w:rPr>
          <w:i/>
        </w:rPr>
      </w:pPr>
      <w:r w:rsidRPr="00D737DA">
        <w:rPr>
          <w:i/>
        </w:rPr>
        <w:t xml:space="preserve">Example countermeasures to satisfy REQ 2 from clause 5 are: </w:t>
      </w:r>
    </w:p>
    <w:p w:rsidR="00BC5143" w:rsidRDefault="00BC5143" w:rsidP="00BC5143">
      <w:pPr>
        <w:pStyle w:val="B1"/>
        <w:numPr>
          <w:ilvl w:val="0"/>
          <w:numId w:val="2"/>
        </w:numPr>
        <w:overflowPunct w:val="0"/>
        <w:autoSpaceDE w:val="0"/>
        <w:autoSpaceDN w:val="0"/>
        <w:adjustRightInd w:val="0"/>
        <w:ind w:left="568" w:hanging="284"/>
        <w:textAlignment w:val="baseline"/>
      </w:pPr>
      <w:r>
        <w:t xml:space="preserve">Control by </w:t>
      </w:r>
      <w:proofErr w:type="spellStart"/>
      <w:r>
        <w:t>eP</w:t>
      </w:r>
      <w:proofErr w:type="spellEnd"/>
      <w:r>
        <w:t xml:space="preserve">-CSCFs:  When a third party authentication service is under suspicion of a security breach an </w:t>
      </w:r>
      <w:proofErr w:type="spellStart"/>
      <w:r>
        <w:t>eP</w:t>
      </w:r>
      <w:proofErr w:type="spellEnd"/>
      <w:r>
        <w:t xml:space="preserve">-CSCF can block all registration attempts involving assertions from that third party authentication service. All </w:t>
      </w:r>
      <w:proofErr w:type="spellStart"/>
      <w:r>
        <w:t>eP</w:t>
      </w:r>
      <w:proofErr w:type="spellEnd"/>
      <w:r>
        <w:t xml:space="preserve">-CSCFs that can receive assertions from the third party authentication service under suspicion would have to be provided with the information, which third party authentication service to block. </w:t>
      </w:r>
      <w:r w:rsidRPr="00975073">
        <w:t>If authorization token are verified by public key signatures, this can for example be done by revoking the third party certificate and using a mechanism such as OCSP or CRLs.</w:t>
      </w:r>
    </w:p>
    <w:p w:rsidR="00BC5143" w:rsidRPr="00A06F74" w:rsidRDefault="00BC5143" w:rsidP="00BC5143">
      <w:pPr>
        <w:pStyle w:val="B1"/>
        <w:numPr>
          <w:ilvl w:val="0"/>
          <w:numId w:val="2"/>
        </w:numPr>
        <w:overflowPunct w:val="0"/>
        <w:autoSpaceDE w:val="0"/>
        <w:autoSpaceDN w:val="0"/>
        <w:adjustRightInd w:val="0"/>
        <w:ind w:left="568" w:hanging="284"/>
        <w:textAlignment w:val="baseline"/>
      </w:pPr>
      <w:r w:rsidRPr="00A06F74">
        <w:t xml:space="preserve">The evaluation of the countermeasure control by </w:t>
      </w:r>
      <w:proofErr w:type="spellStart"/>
      <w:r w:rsidRPr="00A06F74">
        <w:t>eP</w:t>
      </w:r>
      <w:proofErr w:type="spellEnd"/>
      <w:r w:rsidRPr="00A06F74">
        <w:t>-CSCFs:</w:t>
      </w:r>
    </w:p>
    <w:p w:rsidR="00BC5143" w:rsidRDefault="00BC5143" w:rsidP="00BC5143">
      <w:pPr>
        <w:pStyle w:val="B1"/>
        <w:numPr>
          <w:ilvl w:val="0"/>
          <w:numId w:val="2"/>
        </w:numPr>
        <w:overflowPunct w:val="0"/>
        <w:autoSpaceDE w:val="0"/>
        <w:autoSpaceDN w:val="0"/>
        <w:adjustRightInd w:val="0"/>
        <w:ind w:left="568" w:hanging="284"/>
        <w:textAlignment w:val="baseline"/>
      </w:pPr>
      <w:r w:rsidRPr="00A06F74">
        <w:t xml:space="preserve">1) Each </w:t>
      </w:r>
      <w:proofErr w:type="spellStart"/>
      <w:r w:rsidRPr="00A06F74">
        <w:t>eP</w:t>
      </w:r>
      <w:proofErr w:type="spellEnd"/>
      <w:r w:rsidRPr="00A06F74">
        <w:t xml:space="preserve">-CSCF must maintain an up-to-date list of authorized third party authentication services. If authorization tokens are verified using public key signatures, the </w:t>
      </w:r>
      <w:proofErr w:type="spellStart"/>
      <w:r w:rsidRPr="00A06F74">
        <w:t>eP</w:t>
      </w:r>
      <w:proofErr w:type="spellEnd"/>
      <w:r w:rsidRPr="00A06F74">
        <w:t>-CSCF can determine if a third party authentication service has been blocked by checking the revocation status of its certificate, using e.g. CRLs or OCSP. Similar revocation mechanism for symmetric keys could be used if the authorization token is verified using MACs instead of public key signatures. If key revocation is not a suitable for some reason, another option is to store the identities of the third party authentication services in a white or black list. However, this option involves additional complexity and administration.</w:t>
      </w:r>
    </w:p>
    <w:p w:rsidR="00BC5143" w:rsidRDefault="00BC5143" w:rsidP="00BC5143">
      <w:pPr>
        <w:pStyle w:val="B1"/>
        <w:numPr>
          <w:ilvl w:val="0"/>
          <w:numId w:val="2"/>
        </w:numPr>
        <w:overflowPunct w:val="0"/>
        <w:autoSpaceDE w:val="0"/>
        <w:autoSpaceDN w:val="0"/>
        <w:adjustRightInd w:val="0"/>
        <w:ind w:left="568" w:hanging="284"/>
        <w:textAlignment w:val="baseline"/>
      </w:pPr>
      <w:r>
        <w:t xml:space="preserve">Control by S-CSCF and HSS: The </w:t>
      </w:r>
      <w:proofErr w:type="spellStart"/>
      <w:r>
        <w:t>eP</w:t>
      </w:r>
      <w:proofErr w:type="spellEnd"/>
      <w:r>
        <w:t xml:space="preserve">-CSCF has to explicitly send the identity of the third party authentication service to the S-CSCF with the REGISTER message. (The mechanism from the countermeasures to satisfy REQ1 could be re-used.) Then the S-CSCF can block all registration attempts involving assertions from that third party authentication service. All involved S CSCFs would have to be provided with the information, which third party authentication service to block, either by OAM or from the HSS. </w:t>
      </w:r>
    </w:p>
    <w:p w:rsidR="00BC5143" w:rsidRPr="00C70B7F" w:rsidRDefault="00BC5143" w:rsidP="00BC5143">
      <w:pPr>
        <w:pStyle w:val="B1"/>
        <w:numPr>
          <w:ilvl w:val="0"/>
          <w:numId w:val="2"/>
        </w:numPr>
        <w:overflowPunct w:val="0"/>
        <w:autoSpaceDE w:val="0"/>
        <w:autoSpaceDN w:val="0"/>
        <w:adjustRightInd w:val="0"/>
        <w:ind w:left="568" w:hanging="284"/>
        <w:textAlignment w:val="baseline"/>
      </w:pPr>
      <w:r w:rsidRPr="00C70B7F">
        <w:t>The evaluation of the countermeasure control by S-CSCF and HSS:</w:t>
      </w:r>
    </w:p>
    <w:p w:rsidR="00BC5143" w:rsidRDefault="00BC5143" w:rsidP="00BC5143">
      <w:pPr>
        <w:pStyle w:val="B1"/>
        <w:numPr>
          <w:ilvl w:val="0"/>
          <w:numId w:val="2"/>
        </w:numPr>
        <w:overflowPunct w:val="0"/>
        <w:autoSpaceDE w:val="0"/>
        <w:autoSpaceDN w:val="0"/>
        <w:adjustRightInd w:val="0"/>
        <w:ind w:left="568" w:hanging="284"/>
        <w:textAlignment w:val="baseline"/>
      </w:pPr>
      <w:r w:rsidRPr="00C70B7F">
        <w:t xml:space="preserve">1) The HSS is the natural repository for subscription-related information, there is no need to set an extra database to process. 2) The HSS has stored all users' subscription information so that it has no need to update its database dynamically. 3) The register </w:t>
      </w:r>
      <w:proofErr w:type="spellStart"/>
      <w:r w:rsidRPr="00C70B7F">
        <w:t>measage</w:t>
      </w:r>
      <w:proofErr w:type="spellEnd"/>
      <w:r w:rsidRPr="00C70B7F">
        <w:t xml:space="preserve"> from the WIC to the </w:t>
      </w:r>
      <w:proofErr w:type="spellStart"/>
      <w:r w:rsidRPr="00C70B7F">
        <w:t>eP</w:t>
      </w:r>
      <w:proofErr w:type="spellEnd"/>
      <w:r w:rsidRPr="00C70B7F">
        <w:t xml:space="preserve">-CSCF contains a new parameter </w:t>
      </w:r>
      <w:proofErr w:type="spellStart"/>
      <w:r w:rsidRPr="00C70B7F">
        <w:t>socalled</w:t>
      </w:r>
      <w:proofErr w:type="spellEnd"/>
      <w:r w:rsidRPr="00C70B7F">
        <w:t xml:space="preserve"> the WWSF identity which means that the SIP </w:t>
      </w:r>
      <w:proofErr w:type="spellStart"/>
      <w:r w:rsidRPr="00C70B7F">
        <w:t>signaling</w:t>
      </w:r>
      <w:proofErr w:type="spellEnd"/>
      <w:r w:rsidRPr="00C70B7F">
        <w:t xml:space="preserve"> needs to change. 4) The diameter interface between the S-CSCF and HSS needs to be extended as well. </w:t>
      </w:r>
    </w:p>
    <w:p w:rsidR="00BC5143" w:rsidRDefault="00BC5143" w:rsidP="00BC5143">
      <w:pPr>
        <w:pStyle w:val="B1"/>
        <w:numPr>
          <w:ilvl w:val="0"/>
          <w:numId w:val="2"/>
        </w:numPr>
        <w:overflowPunct w:val="0"/>
        <w:autoSpaceDE w:val="0"/>
        <w:autoSpaceDN w:val="0"/>
        <w:adjustRightInd w:val="0"/>
        <w:ind w:left="568" w:hanging="284"/>
        <w:textAlignment w:val="baseline"/>
      </w:pPr>
      <w:r w:rsidRPr="00975073">
        <w:t xml:space="preserve">Control by WAF maintained by operator: This countermeasure assumes that the WWSF resides in the third party domain while the WAF resides in the operator domain. If a WWSF is suspected of a security breach the WAF will block all token requests originating from that WWSF. In this way attacks will be prevented at the earliest possible stage, even before the SIP registration procedure has started. </w:t>
      </w:r>
    </w:p>
    <w:p w:rsidR="00BC5143" w:rsidRDefault="00BC5143" w:rsidP="00BC5143">
      <w:pPr>
        <w:rPr>
          <w:ins w:id="55" w:author="chengziyao-cmri" w:date="2014-04-25T11:06:00Z"/>
          <w:color w:val="FF0000"/>
          <w:lang w:eastAsia="zh-CN"/>
        </w:rPr>
      </w:pPr>
      <w:del w:id="56" w:author="chengziyao-cmri" w:date="2014-04-25T11:06:00Z">
        <w:r w:rsidRPr="00D737DA" w:rsidDel="00BC5143">
          <w:rPr>
            <w:color w:val="FF0000"/>
          </w:rPr>
          <w:delText>Editor’s Note: The selection of the appropriate countermeasure is ffs.</w:delText>
        </w:r>
      </w:del>
    </w:p>
    <w:p w:rsidR="00BC5143" w:rsidRDefault="00BC5143" w:rsidP="00BC5143">
      <w:pPr>
        <w:rPr>
          <w:ins w:id="57" w:author="chengziyao-cmri" w:date="2014-04-25T11:06:00Z"/>
        </w:rPr>
      </w:pPr>
      <w:ins w:id="58" w:author="chengziyao-cmri" w:date="2014-04-25T11:06:00Z">
        <w:r>
          <w:rPr>
            <w:rFonts w:hint="eastAsia"/>
            <w:lang w:eastAsia="zh-CN"/>
          </w:rPr>
          <w:lastRenderedPageBreak/>
          <w:t xml:space="preserve">The </w:t>
        </w:r>
        <w:r>
          <w:rPr>
            <w:lang w:eastAsia="zh-CN"/>
          </w:rPr>
          <w:t>details</w:t>
        </w:r>
        <w:r>
          <w:rPr>
            <w:rFonts w:hint="eastAsia"/>
            <w:lang w:eastAsia="zh-CN"/>
          </w:rPr>
          <w:t xml:space="preserve"> of the countermeasures are </w:t>
        </w:r>
        <w:del w:id="59" w:author="CMCC2" w:date="2014-05-13T09:00:00Z">
          <w:r w:rsidDel="00CD1029">
            <w:rPr>
              <w:rFonts w:hint="eastAsia"/>
              <w:lang w:eastAsia="zh-CN"/>
            </w:rPr>
            <w:delText>indicated</w:delText>
          </w:r>
        </w:del>
      </w:ins>
      <w:ins w:id="60" w:author="CMCC2" w:date="2014-05-13T09:00:00Z">
        <w:r w:rsidR="00CD1029">
          <w:rPr>
            <w:rFonts w:hint="eastAsia"/>
            <w:lang w:eastAsia="zh-CN"/>
          </w:rPr>
          <w:t>selected</w:t>
        </w:r>
      </w:ins>
      <w:ins w:id="61" w:author="chengziyao-cmri" w:date="2014-04-25T11:06:00Z">
        <w:r>
          <w:rPr>
            <w:rFonts w:hint="eastAsia"/>
            <w:lang w:eastAsia="zh-CN"/>
          </w:rPr>
          <w:t xml:space="preserve"> as follows:</w:t>
        </w:r>
      </w:ins>
    </w:p>
    <w:p w:rsidR="00BC5143" w:rsidRPr="00BC5143" w:rsidRDefault="00051024" w:rsidP="00BC5143">
      <w:pPr>
        <w:ind w:left="360"/>
        <w:rPr>
          <w:ins w:id="62" w:author="chengziyao-cmri" w:date="2014-04-25T11:06:00Z"/>
          <w:lang w:eastAsia="zh-CN"/>
        </w:rPr>
      </w:pPr>
      <w:ins w:id="63" w:author="chengziyao-cmri" w:date="2014-04-25T11:06:00Z">
        <w:r>
          <w:rPr>
            <w:rFonts w:hint="eastAsia"/>
            <w:lang w:eastAsia="zh-CN"/>
          </w:rPr>
          <w:t>If WAF is deploy</w:t>
        </w:r>
        <w:r w:rsidR="00BC5143">
          <w:rPr>
            <w:rFonts w:hint="eastAsia"/>
            <w:lang w:eastAsia="zh-CN"/>
          </w:rPr>
          <w:t xml:space="preserve">ed inside of the operator, then we can use the countermeasure control by WAF </w:t>
        </w:r>
        <w:r w:rsidR="00BC5143" w:rsidRPr="001260A0">
          <w:t>maintained by operator</w:t>
        </w:r>
        <w:r w:rsidR="00BC5143">
          <w:rPr>
            <w:rFonts w:hint="eastAsia"/>
            <w:lang w:eastAsia="zh-CN"/>
          </w:rPr>
          <w:t>, if WAF belongs to the 3</w:t>
        </w:r>
        <w:r w:rsidR="00BC5143" w:rsidRPr="008D1F21">
          <w:rPr>
            <w:rFonts w:hint="eastAsia"/>
            <w:vertAlign w:val="superscript"/>
            <w:lang w:eastAsia="zh-CN"/>
          </w:rPr>
          <w:t>rd</w:t>
        </w:r>
        <w:r w:rsidR="00BC5143">
          <w:rPr>
            <w:rFonts w:hint="eastAsia"/>
            <w:lang w:eastAsia="zh-CN"/>
          </w:rPr>
          <w:t xml:space="preserve"> party, then we can use the </w:t>
        </w:r>
      </w:ins>
      <w:ins w:id="64" w:author="CMCC2" w:date="2014-05-13T09:00:00Z">
        <w:r w:rsidR="00CD1029" w:rsidRPr="006D0FF3">
          <w:rPr>
            <w:lang w:eastAsia="zh-CN"/>
          </w:rPr>
          <w:t>countermeasure</w:t>
        </w:r>
      </w:ins>
      <w:ins w:id="65" w:author="chengziyao-cmri" w:date="2014-04-25T11:06:00Z">
        <w:del w:id="66" w:author="CMCC2" w:date="2014-05-13T09:00:00Z">
          <w:r w:rsidR="00BC5143" w:rsidDel="00CD1029">
            <w:rPr>
              <w:rFonts w:hint="eastAsia"/>
              <w:lang w:eastAsia="zh-CN"/>
            </w:rPr>
            <w:delText>countermeauser</w:delText>
          </w:r>
        </w:del>
        <w:r w:rsidR="00BC5143">
          <w:rPr>
            <w:rFonts w:hint="eastAsia"/>
            <w:lang w:eastAsia="zh-CN"/>
          </w:rPr>
          <w:t xml:space="preserve"> control by </w:t>
        </w:r>
        <w:r w:rsidR="00BC5143" w:rsidRPr="00F30F72">
          <w:rPr>
            <w:rFonts w:hint="eastAsia"/>
            <w:lang w:eastAsia="zh-CN"/>
          </w:rPr>
          <w:t>S-CSCF and HSS</w:t>
        </w:r>
        <w:r w:rsidR="00BC5143">
          <w:rPr>
            <w:rFonts w:hint="eastAsia"/>
            <w:lang w:eastAsia="zh-CN"/>
          </w:rPr>
          <w:t>.</w:t>
        </w:r>
      </w:ins>
    </w:p>
    <w:p w:rsidR="00BC5143" w:rsidRPr="00BC5143" w:rsidRDefault="00BC5143" w:rsidP="00BC5143">
      <w:pPr>
        <w:keepLines/>
        <w:ind w:left="1135" w:hanging="851"/>
        <w:rPr>
          <w:lang w:eastAsia="zh-CN"/>
        </w:rPr>
      </w:pPr>
    </w:p>
    <w:p w:rsidR="00BC5143" w:rsidRPr="00BC5143" w:rsidRDefault="00BC5143" w:rsidP="003A5F37">
      <w:pPr>
        <w:rPr>
          <w:lang w:eastAsia="zh-CN"/>
        </w:rPr>
      </w:pPr>
    </w:p>
    <w:p w:rsidR="00B32033" w:rsidRPr="001260A0" w:rsidRDefault="0089484C" w:rsidP="00B32033">
      <w:pPr>
        <w:jc w:val="center"/>
      </w:pPr>
      <w:r>
        <w:rPr>
          <w:noProof/>
          <w:lang w:val="en-US" w:eastAsia="zh-CN"/>
        </w:rPr>
        <w:drawing>
          <wp:inline distT="0" distB="0" distL="0" distR="0">
            <wp:extent cx="5808345" cy="2567940"/>
            <wp:effectExtent l="1905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5808345" cy="2567940"/>
                    </a:xfrm>
                    <a:prstGeom prst="rect">
                      <a:avLst/>
                    </a:prstGeom>
                    <a:noFill/>
                    <a:ln w="9525">
                      <a:noFill/>
                      <a:miter lim="800000"/>
                      <a:headEnd/>
                      <a:tailEnd/>
                    </a:ln>
                  </pic:spPr>
                </pic:pic>
              </a:graphicData>
            </a:graphic>
          </wp:inline>
        </w:drawing>
      </w:r>
    </w:p>
    <w:p w:rsidR="00B32033" w:rsidRPr="001260A0" w:rsidRDefault="00B32033" w:rsidP="00B32033">
      <w:pPr>
        <w:keepLines/>
        <w:spacing w:after="240"/>
        <w:jc w:val="center"/>
        <w:rPr>
          <w:rFonts w:ascii="Arial" w:hAnsi="Arial"/>
          <w:b/>
          <w:noProof/>
        </w:rPr>
      </w:pPr>
      <w:r w:rsidRPr="001260A0">
        <w:rPr>
          <w:rFonts w:ascii="Arial" w:hAnsi="Arial"/>
          <w:b/>
          <w:noProof/>
        </w:rPr>
        <w:t>Figure 6.1.2.2-2: Example registration flow satisfying REQ 1</w:t>
      </w:r>
    </w:p>
    <w:p w:rsidR="00B32033" w:rsidRPr="00B32033" w:rsidRDefault="00B32033" w:rsidP="00B32033">
      <w:pPr>
        <w:ind w:left="360"/>
        <w:rPr>
          <w:lang w:eastAsia="zh-CN"/>
        </w:rPr>
      </w:pPr>
      <w:r w:rsidRPr="001260A0">
        <w:rPr>
          <w:i/>
        </w:rPr>
        <w:t xml:space="preserve">Example countermeasures to satisfy REQ 2 from clause 5 are: </w:t>
      </w:r>
    </w:p>
    <w:p w:rsidR="00B32033" w:rsidRPr="001260A0" w:rsidRDefault="00B32033" w:rsidP="00B32033">
      <w:pPr>
        <w:numPr>
          <w:ilvl w:val="0"/>
          <w:numId w:val="2"/>
        </w:numPr>
        <w:overflowPunct w:val="0"/>
        <w:autoSpaceDE w:val="0"/>
        <w:autoSpaceDN w:val="0"/>
        <w:adjustRightInd w:val="0"/>
        <w:ind w:left="568" w:hanging="284"/>
        <w:textAlignment w:val="baseline"/>
      </w:pPr>
      <w:r w:rsidRPr="001260A0">
        <w:t xml:space="preserve">Control by </w:t>
      </w:r>
      <w:proofErr w:type="spellStart"/>
      <w:r w:rsidRPr="001260A0">
        <w:t>eP</w:t>
      </w:r>
      <w:proofErr w:type="spellEnd"/>
      <w:r w:rsidRPr="001260A0">
        <w:t xml:space="preserve">-CSCFs:  When a third party authentication service is under suspicion of a security breach an </w:t>
      </w:r>
      <w:proofErr w:type="spellStart"/>
      <w:r w:rsidRPr="001260A0">
        <w:t>eP</w:t>
      </w:r>
      <w:proofErr w:type="spellEnd"/>
      <w:r w:rsidRPr="001260A0">
        <w:t xml:space="preserve">-CSCF can block all registration attempts involving assertions from that third party authentication service. All </w:t>
      </w:r>
      <w:proofErr w:type="spellStart"/>
      <w:r w:rsidRPr="001260A0">
        <w:t>eP</w:t>
      </w:r>
      <w:proofErr w:type="spellEnd"/>
      <w:r w:rsidRPr="001260A0">
        <w:t>-CSCFs that can receive assertions from the third party authentication service under suspicion would have to be provided with the information, which third party authentication service to block. If authorization token are verified by public key signatures, this can for example be done by revoking the third party certificate and using a mechanism such as OCSP or CRLs.</w:t>
      </w:r>
    </w:p>
    <w:p w:rsidR="00B32033" w:rsidRPr="001260A0" w:rsidRDefault="00B32033" w:rsidP="00B32033">
      <w:pPr>
        <w:numPr>
          <w:ilvl w:val="0"/>
          <w:numId w:val="2"/>
        </w:numPr>
        <w:overflowPunct w:val="0"/>
        <w:autoSpaceDE w:val="0"/>
        <w:autoSpaceDN w:val="0"/>
        <w:adjustRightInd w:val="0"/>
        <w:ind w:left="568" w:hanging="284"/>
        <w:textAlignment w:val="baseline"/>
      </w:pPr>
      <w:r w:rsidRPr="001260A0">
        <w:t xml:space="preserve">Control by S-CSCF and HSS: The </w:t>
      </w:r>
      <w:proofErr w:type="spellStart"/>
      <w:r w:rsidRPr="001260A0">
        <w:t>eP</w:t>
      </w:r>
      <w:proofErr w:type="spellEnd"/>
      <w:r w:rsidRPr="001260A0">
        <w:t xml:space="preserve">-CSCF has to explicitly send the identity of the third party authentication service to the S-CSCF with the REGISTER message. (The mechanism from the countermeasures to satisfy REQ1 could be re-used.) Then the S-CSCF can block all registration attempts involving assertions from that third party authentication service. </w:t>
      </w:r>
      <w:bookmarkStart w:id="67" w:name="OLE_LINK5"/>
      <w:bookmarkStart w:id="68" w:name="OLE_LINK6"/>
      <w:r w:rsidRPr="001260A0">
        <w:t>All involved S CSCFs would have to be provided with the information, which third party authentication service to block, either by OAM or from the HSS.</w:t>
      </w:r>
      <w:bookmarkEnd w:id="67"/>
      <w:bookmarkEnd w:id="68"/>
    </w:p>
    <w:p w:rsidR="00B32033" w:rsidRPr="001260A0" w:rsidRDefault="00B32033" w:rsidP="00B32033">
      <w:pPr>
        <w:numPr>
          <w:ilvl w:val="0"/>
          <w:numId w:val="2"/>
        </w:numPr>
        <w:overflowPunct w:val="0"/>
        <w:autoSpaceDE w:val="0"/>
        <w:autoSpaceDN w:val="0"/>
        <w:adjustRightInd w:val="0"/>
        <w:ind w:left="568" w:hanging="284"/>
        <w:textAlignment w:val="baseline"/>
      </w:pPr>
      <w:r w:rsidRPr="001260A0">
        <w:t>Control by WAF maintained by operator: This countermeasure assumes that the WWSF resides in the third party domain while the WAF resides in the operator domain. If a WWSF is suspected of a security breach the WAF will block all token requests originating from that WWSF. In this way attacks will be prevented at the earliest possible stage, even before the SIP registration procedure has started.</w:t>
      </w:r>
    </w:p>
    <w:p w:rsidR="00B32033" w:rsidRPr="001260A0" w:rsidDel="006757D5" w:rsidRDefault="00B32033" w:rsidP="00B32033">
      <w:pPr>
        <w:keepLines/>
        <w:ind w:left="1135" w:hanging="851"/>
        <w:rPr>
          <w:del w:id="69" w:author="chengziyao-cmri" w:date="2014-04-24T11:58:00Z"/>
        </w:rPr>
      </w:pPr>
      <w:del w:id="70" w:author="chengziyao-cmri" w:date="2014-04-24T11:58:00Z">
        <w:r w:rsidRPr="001260A0" w:rsidDel="006757D5">
          <w:rPr>
            <w:color w:val="FF0000"/>
          </w:rPr>
          <w:delText>Editor’s Note: The selection of the appropriate countermeasure is ffs.</w:delText>
        </w:r>
      </w:del>
    </w:p>
    <w:p w:rsidR="00BC66C1" w:rsidRPr="00BC66C1" w:rsidRDefault="00BC66C1" w:rsidP="00BC66C1">
      <w:pPr>
        <w:rPr>
          <w:ins w:id="71" w:author="chengziyao-cmri" w:date="2014-04-24T14:42:00Z"/>
          <w:lang w:eastAsia="zh-CN"/>
        </w:rPr>
      </w:pPr>
      <w:ins w:id="72" w:author="chengziyao-cmri" w:date="2014-04-24T14:42:00Z">
        <w:r>
          <w:rPr>
            <w:rFonts w:hint="eastAsia"/>
            <w:lang w:eastAsia="zh-CN"/>
          </w:rPr>
          <w:t xml:space="preserve">The </w:t>
        </w:r>
        <w:r>
          <w:rPr>
            <w:lang w:eastAsia="zh-CN"/>
          </w:rPr>
          <w:t>details</w:t>
        </w:r>
        <w:r>
          <w:rPr>
            <w:rFonts w:hint="eastAsia"/>
            <w:lang w:eastAsia="zh-CN"/>
          </w:rPr>
          <w:t xml:space="preserve"> of the countermeasures are </w:t>
        </w:r>
        <w:del w:id="73" w:author="CMCC2" w:date="2014-05-13T09:01:00Z">
          <w:r w:rsidDel="00CD1029">
            <w:rPr>
              <w:rFonts w:hint="eastAsia"/>
              <w:lang w:eastAsia="zh-CN"/>
            </w:rPr>
            <w:delText>indicated</w:delText>
          </w:r>
        </w:del>
      </w:ins>
      <w:ins w:id="74" w:author="CMCC2" w:date="2014-05-13T09:01:00Z">
        <w:r w:rsidR="00CD1029">
          <w:rPr>
            <w:rFonts w:hint="eastAsia"/>
            <w:lang w:eastAsia="zh-CN"/>
          </w:rPr>
          <w:t>selected</w:t>
        </w:r>
      </w:ins>
      <w:ins w:id="75" w:author="chengziyao-cmri" w:date="2014-04-24T14:42:00Z">
        <w:r>
          <w:rPr>
            <w:rFonts w:hint="eastAsia"/>
            <w:lang w:eastAsia="zh-CN"/>
          </w:rPr>
          <w:t xml:space="preserve"> as follows:</w:t>
        </w:r>
      </w:ins>
    </w:p>
    <w:p w:rsidR="00B32033" w:rsidRPr="00BC66C1" w:rsidRDefault="00BC66C1" w:rsidP="00BC66C1">
      <w:pPr>
        <w:ind w:left="360"/>
        <w:rPr>
          <w:lang w:eastAsia="zh-CN"/>
        </w:rPr>
      </w:pPr>
      <w:ins w:id="76" w:author="chengziyao-cmri" w:date="2014-04-24T14:42:00Z">
        <w:r>
          <w:rPr>
            <w:rFonts w:hint="eastAsia"/>
            <w:lang w:eastAsia="zh-CN"/>
          </w:rPr>
          <w:t>If WAF is deployed inside of the operator</w:t>
        </w:r>
      </w:ins>
      <w:ins w:id="77" w:author="chengziyao-cmri" w:date="2014-04-28T17:06:00Z">
        <w:r w:rsidR="00F9330B" w:rsidRPr="00F9330B">
          <w:rPr>
            <w:rFonts w:hint="eastAsia"/>
            <w:lang w:eastAsia="zh-CN"/>
          </w:rPr>
          <w:t xml:space="preserve"> </w:t>
        </w:r>
        <w:r w:rsidR="00F9330B">
          <w:rPr>
            <w:rFonts w:hint="eastAsia"/>
            <w:lang w:eastAsia="zh-CN"/>
          </w:rPr>
          <w:t>domain</w:t>
        </w:r>
      </w:ins>
      <w:ins w:id="78" w:author="chengziyao-cmri" w:date="2014-04-24T14:42:00Z">
        <w:r>
          <w:rPr>
            <w:rFonts w:hint="eastAsia"/>
            <w:lang w:eastAsia="zh-CN"/>
          </w:rPr>
          <w:t>, then we can use the countermeasure control by WAF</w:t>
        </w:r>
        <w:r w:rsidRPr="00324502">
          <w:t xml:space="preserve"> </w:t>
        </w:r>
        <w:r w:rsidRPr="001260A0">
          <w:t>maintained by operator</w:t>
        </w:r>
        <w:r>
          <w:rPr>
            <w:rFonts w:hint="eastAsia"/>
            <w:lang w:eastAsia="zh-CN"/>
          </w:rPr>
          <w:t xml:space="preserve">. </w:t>
        </w:r>
        <w:r>
          <w:rPr>
            <w:lang w:eastAsia="zh-CN"/>
          </w:rPr>
          <w:t>If</w:t>
        </w:r>
        <w:r>
          <w:rPr>
            <w:rFonts w:hint="eastAsia"/>
            <w:lang w:eastAsia="zh-CN"/>
          </w:rPr>
          <w:t xml:space="preserve"> WAF belongs to the 3</w:t>
        </w:r>
        <w:r w:rsidRPr="008D1F21">
          <w:rPr>
            <w:rFonts w:hint="eastAsia"/>
            <w:vertAlign w:val="superscript"/>
            <w:lang w:eastAsia="zh-CN"/>
          </w:rPr>
          <w:t>rd</w:t>
        </w:r>
        <w:r>
          <w:rPr>
            <w:rFonts w:hint="eastAsia"/>
            <w:lang w:eastAsia="zh-CN"/>
          </w:rPr>
          <w:t xml:space="preserve"> party</w:t>
        </w:r>
      </w:ins>
      <w:ins w:id="79" w:author="chengziyao-cmri" w:date="2014-04-28T17:07:00Z">
        <w:r w:rsidR="00F9330B" w:rsidRPr="00F9330B">
          <w:rPr>
            <w:rFonts w:hint="eastAsia"/>
            <w:lang w:eastAsia="zh-CN"/>
          </w:rPr>
          <w:t xml:space="preserve"> </w:t>
        </w:r>
        <w:r w:rsidR="00F9330B">
          <w:rPr>
            <w:rFonts w:hint="eastAsia"/>
            <w:lang w:eastAsia="zh-CN"/>
          </w:rPr>
          <w:t>domain</w:t>
        </w:r>
      </w:ins>
      <w:ins w:id="80" w:author="chengziyao-cmri" w:date="2014-04-24T14:42:00Z">
        <w:r>
          <w:rPr>
            <w:rFonts w:hint="eastAsia"/>
            <w:lang w:eastAsia="zh-CN"/>
          </w:rPr>
          <w:t xml:space="preserve">, then we can use the </w:t>
        </w:r>
      </w:ins>
      <w:ins w:id="81" w:author="CMCC2" w:date="2014-05-13T09:01:00Z">
        <w:r w:rsidR="00CD1029" w:rsidRPr="006D0FF3">
          <w:rPr>
            <w:lang w:eastAsia="zh-CN"/>
          </w:rPr>
          <w:t>countermeasure</w:t>
        </w:r>
      </w:ins>
      <w:ins w:id="82" w:author="chengziyao-cmri" w:date="2014-04-24T14:42:00Z">
        <w:del w:id="83" w:author="CMCC2" w:date="2014-05-13T09:01:00Z">
          <w:r w:rsidDel="00CD1029">
            <w:rPr>
              <w:rFonts w:hint="eastAsia"/>
              <w:lang w:eastAsia="zh-CN"/>
            </w:rPr>
            <w:delText>countermeauser</w:delText>
          </w:r>
        </w:del>
        <w:r>
          <w:rPr>
            <w:rFonts w:hint="eastAsia"/>
            <w:lang w:eastAsia="zh-CN"/>
          </w:rPr>
          <w:t xml:space="preserve"> control by </w:t>
        </w:r>
        <w:r w:rsidRPr="00F30F72">
          <w:rPr>
            <w:rFonts w:hint="eastAsia"/>
            <w:lang w:eastAsia="zh-CN"/>
          </w:rPr>
          <w:t>S-CSCF and HSS</w:t>
        </w:r>
        <w:r w:rsidRPr="001260A0">
          <w:t>.</w:t>
        </w:r>
      </w:ins>
    </w:p>
    <w:p w:rsidR="00B32033" w:rsidRPr="001260A0" w:rsidRDefault="0089484C" w:rsidP="00B32033">
      <w:pPr>
        <w:jc w:val="center"/>
      </w:pPr>
      <w:r>
        <w:rPr>
          <w:noProof/>
          <w:lang w:val="en-US" w:eastAsia="zh-CN"/>
        </w:rPr>
        <w:lastRenderedPageBreak/>
        <w:drawing>
          <wp:inline distT="0" distB="0" distL="0" distR="0">
            <wp:extent cx="5808345" cy="2567940"/>
            <wp:effectExtent l="1905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5808345" cy="2567940"/>
                    </a:xfrm>
                    <a:prstGeom prst="rect">
                      <a:avLst/>
                    </a:prstGeom>
                    <a:noFill/>
                    <a:ln w="9525">
                      <a:noFill/>
                      <a:miter lim="800000"/>
                      <a:headEnd/>
                      <a:tailEnd/>
                    </a:ln>
                  </pic:spPr>
                </pic:pic>
              </a:graphicData>
            </a:graphic>
          </wp:inline>
        </w:drawing>
      </w:r>
    </w:p>
    <w:p w:rsidR="00B32033" w:rsidRPr="001260A0" w:rsidRDefault="00B32033" w:rsidP="00B32033">
      <w:pPr>
        <w:keepLines/>
        <w:spacing w:after="240"/>
        <w:jc w:val="center"/>
        <w:rPr>
          <w:rFonts w:ascii="Arial" w:hAnsi="Arial"/>
          <w:b/>
          <w:noProof/>
        </w:rPr>
      </w:pPr>
      <w:r w:rsidRPr="001260A0">
        <w:rPr>
          <w:rFonts w:ascii="Arial" w:hAnsi="Arial"/>
          <w:b/>
          <w:noProof/>
        </w:rPr>
        <w:t>Figure 6.1.2.2-2: Example registration flow satisfying REQ 1</w:t>
      </w:r>
    </w:p>
    <w:p w:rsidR="00B32033" w:rsidRPr="00254485" w:rsidRDefault="00B32033" w:rsidP="00B32033">
      <w:pPr>
        <w:ind w:left="360"/>
        <w:rPr>
          <w:lang w:eastAsia="zh-CN"/>
        </w:rPr>
      </w:pPr>
      <w:r w:rsidRPr="001260A0">
        <w:rPr>
          <w:i/>
        </w:rPr>
        <w:t xml:space="preserve">Example countermeasures to satisfy REQ 2 from clause 5 are: </w:t>
      </w:r>
    </w:p>
    <w:p w:rsidR="00B32033" w:rsidRPr="001260A0" w:rsidRDefault="00B32033" w:rsidP="00B32033">
      <w:pPr>
        <w:numPr>
          <w:ilvl w:val="0"/>
          <w:numId w:val="2"/>
        </w:numPr>
        <w:overflowPunct w:val="0"/>
        <w:autoSpaceDE w:val="0"/>
        <w:autoSpaceDN w:val="0"/>
        <w:adjustRightInd w:val="0"/>
        <w:ind w:left="568" w:hanging="284"/>
        <w:textAlignment w:val="baseline"/>
      </w:pPr>
      <w:r w:rsidRPr="001260A0">
        <w:t xml:space="preserve">Control by </w:t>
      </w:r>
      <w:proofErr w:type="spellStart"/>
      <w:r w:rsidRPr="001260A0">
        <w:t>eP</w:t>
      </w:r>
      <w:proofErr w:type="spellEnd"/>
      <w:r w:rsidRPr="001260A0">
        <w:t xml:space="preserve">-CSCFs:  When a third party authentication service is under suspicion of a security breach an </w:t>
      </w:r>
      <w:proofErr w:type="spellStart"/>
      <w:r w:rsidRPr="001260A0">
        <w:t>eP</w:t>
      </w:r>
      <w:proofErr w:type="spellEnd"/>
      <w:r w:rsidRPr="001260A0">
        <w:t xml:space="preserve">-CSCF can block all registration attempts involving assertions from that third party authentication service. All </w:t>
      </w:r>
      <w:proofErr w:type="spellStart"/>
      <w:r w:rsidRPr="001260A0">
        <w:t>eP</w:t>
      </w:r>
      <w:proofErr w:type="spellEnd"/>
      <w:r w:rsidRPr="001260A0">
        <w:t>-CSCFs that can receive assertions from the third party authentication service under suspicion would have to be provided with the information, which third party authentication service to block. If authorization token are verified by public key signatures, this can for example be done by revoking the third party certificate and using a mechanism such as OCSP or CRLs.</w:t>
      </w:r>
    </w:p>
    <w:p w:rsidR="00B32033" w:rsidRPr="001260A0" w:rsidRDefault="00B32033" w:rsidP="00B32033">
      <w:pPr>
        <w:numPr>
          <w:ilvl w:val="0"/>
          <w:numId w:val="2"/>
        </w:numPr>
        <w:overflowPunct w:val="0"/>
        <w:autoSpaceDE w:val="0"/>
        <w:autoSpaceDN w:val="0"/>
        <w:adjustRightInd w:val="0"/>
        <w:ind w:left="568" w:hanging="284"/>
        <w:textAlignment w:val="baseline"/>
      </w:pPr>
      <w:r w:rsidRPr="001260A0">
        <w:t xml:space="preserve">Control by S-CSCF and HSS: The </w:t>
      </w:r>
      <w:proofErr w:type="spellStart"/>
      <w:r w:rsidRPr="001260A0">
        <w:t>eP</w:t>
      </w:r>
      <w:proofErr w:type="spellEnd"/>
      <w:r w:rsidRPr="001260A0">
        <w:t>-CSCF has to explicitly send the identity of the third party authentication service to the S-CSCF with the REGISTER message. (The mechanism from the countermeasures to satisfy REQ1 could be re-used.) Then the S-CSCF can block all registration attempts involving assertions from that third party authentication service. All involved S CSCFs would have to be provided with the information, which third party authentication service to block, either by OAM or from the HSS.</w:t>
      </w:r>
    </w:p>
    <w:p w:rsidR="00B32033" w:rsidRPr="001260A0" w:rsidRDefault="00B32033" w:rsidP="00B32033">
      <w:pPr>
        <w:numPr>
          <w:ilvl w:val="0"/>
          <w:numId w:val="2"/>
        </w:numPr>
        <w:overflowPunct w:val="0"/>
        <w:autoSpaceDE w:val="0"/>
        <w:autoSpaceDN w:val="0"/>
        <w:adjustRightInd w:val="0"/>
        <w:ind w:left="568" w:hanging="284"/>
        <w:textAlignment w:val="baseline"/>
      </w:pPr>
      <w:r w:rsidRPr="001260A0">
        <w:t xml:space="preserve">Control by WAF maintained by operator: This countermeasure assumes that the WWSF resides in the third party domain while the WAF resides in the operator domain. If a WWSF is suspected of a security breach the WAF will block all token requests originating from that WWSF. In this way attacks will be prevented at the earliest possible stage, even before the SIP registration procedure has started. </w:t>
      </w:r>
    </w:p>
    <w:p w:rsidR="00B32033" w:rsidRDefault="00B32033" w:rsidP="00B32033">
      <w:pPr>
        <w:keepLines/>
        <w:ind w:left="1135" w:hanging="851"/>
        <w:rPr>
          <w:color w:val="FF0000"/>
          <w:lang w:eastAsia="zh-CN"/>
        </w:rPr>
      </w:pPr>
      <w:del w:id="84" w:author="chengziyao-cmri" w:date="2014-04-24T11:23:00Z">
        <w:r w:rsidRPr="001260A0" w:rsidDel="00B32033">
          <w:rPr>
            <w:color w:val="FF0000"/>
          </w:rPr>
          <w:delText>Editor’s Note: The selection of the appropriate countermeasure is ffs.</w:delText>
        </w:r>
      </w:del>
    </w:p>
    <w:p w:rsidR="00BC66C1" w:rsidRPr="00BC66C1" w:rsidRDefault="00BC66C1" w:rsidP="00BC66C1">
      <w:pPr>
        <w:rPr>
          <w:ins w:id="85" w:author="chengziyao-cmri" w:date="2014-04-24T14:42:00Z"/>
          <w:lang w:eastAsia="zh-CN"/>
        </w:rPr>
      </w:pPr>
      <w:ins w:id="86" w:author="chengziyao-cmri" w:date="2014-04-24T14:42:00Z">
        <w:r>
          <w:rPr>
            <w:rFonts w:hint="eastAsia"/>
            <w:lang w:eastAsia="zh-CN"/>
          </w:rPr>
          <w:t xml:space="preserve">The </w:t>
        </w:r>
        <w:r>
          <w:rPr>
            <w:lang w:eastAsia="zh-CN"/>
          </w:rPr>
          <w:t>details</w:t>
        </w:r>
        <w:r>
          <w:rPr>
            <w:rFonts w:hint="eastAsia"/>
            <w:lang w:eastAsia="zh-CN"/>
          </w:rPr>
          <w:t xml:space="preserve"> of the countermeasures are </w:t>
        </w:r>
        <w:del w:id="87" w:author="CMCC2" w:date="2014-05-13T09:01:00Z">
          <w:r w:rsidDel="00CD1029">
            <w:rPr>
              <w:rFonts w:hint="eastAsia"/>
              <w:lang w:eastAsia="zh-CN"/>
            </w:rPr>
            <w:delText>indicated</w:delText>
          </w:r>
        </w:del>
      </w:ins>
      <w:ins w:id="88" w:author="CMCC2" w:date="2014-05-13T09:01:00Z">
        <w:r w:rsidR="00CD1029">
          <w:rPr>
            <w:rFonts w:hint="eastAsia"/>
            <w:lang w:eastAsia="zh-CN"/>
          </w:rPr>
          <w:t>selected</w:t>
        </w:r>
      </w:ins>
      <w:ins w:id="89" w:author="chengziyao-cmri" w:date="2014-04-24T14:42:00Z">
        <w:r>
          <w:rPr>
            <w:rFonts w:hint="eastAsia"/>
            <w:lang w:eastAsia="zh-CN"/>
          </w:rPr>
          <w:t xml:space="preserve"> as follows:</w:t>
        </w:r>
      </w:ins>
    </w:p>
    <w:p w:rsidR="00BC66C1" w:rsidRDefault="00051024" w:rsidP="00BC66C1">
      <w:pPr>
        <w:ind w:left="360"/>
        <w:rPr>
          <w:lang w:eastAsia="zh-CN"/>
        </w:rPr>
      </w:pPr>
      <w:ins w:id="90" w:author="chengziyao-cmri" w:date="2014-04-24T14:42:00Z">
        <w:r>
          <w:rPr>
            <w:rFonts w:hint="eastAsia"/>
            <w:lang w:eastAsia="zh-CN"/>
          </w:rPr>
          <w:t>If WAF is deploy</w:t>
        </w:r>
        <w:r w:rsidR="00BC66C1">
          <w:rPr>
            <w:rFonts w:hint="eastAsia"/>
            <w:lang w:eastAsia="zh-CN"/>
          </w:rPr>
          <w:t>ed inside of the operator</w:t>
        </w:r>
      </w:ins>
      <w:ins w:id="91" w:author="chengziyao-cmri" w:date="2014-04-28T17:07:00Z">
        <w:r w:rsidR="00F9330B" w:rsidRPr="00F9330B">
          <w:rPr>
            <w:rFonts w:hint="eastAsia"/>
            <w:lang w:eastAsia="zh-CN"/>
          </w:rPr>
          <w:t xml:space="preserve"> </w:t>
        </w:r>
        <w:r w:rsidR="00F9330B">
          <w:rPr>
            <w:rFonts w:hint="eastAsia"/>
            <w:lang w:eastAsia="zh-CN"/>
          </w:rPr>
          <w:t>domain</w:t>
        </w:r>
      </w:ins>
      <w:ins w:id="92" w:author="chengziyao-cmri" w:date="2014-04-24T14:42:00Z">
        <w:r w:rsidR="00BC66C1">
          <w:rPr>
            <w:rFonts w:hint="eastAsia"/>
            <w:lang w:eastAsia="zh-CN"/>
          </w:rPr>
          <w:t>, then we can use the countermeasure control by WAF</w:t>
        </w:r>
        <w:r w:rsidR="00BC66C1" w:rsidRPr="00324502">
          <w:t xml:space="preserve"> </w:t>
        </w:r>
        <w:r w:rsidR="00BC66C1" w:rsidRPr="001260A0">
          <w:t>maintained by operator</w:t>
        </w:r>
        <w:r w:rsidR="00BC66C1">
          <w:rPr>
            <w:rFonts w:hint="eastAsia"/>
            <w:lang w:eastAsia="zh-CN"/>
          </w:rPr>
          <w:t xml:space="preserve">. </w:t>
        </w:r>
        <w:r w:rsidR="00BC66C1">
          <w:rPr>
            <w:lang w:eastAsia="zh-CN"/>
          </w:rPr>
          <w:t>If</w:t>
        </w:r>
        <w:r w:rsidR="00BC66C1">
          <w:rPr>
            <w:rFonts w:hint="eastAsia"/>
            <w:lang w:eastAsia="zh-CN"/>
          </w:rPr>
          <w:t xml:space="preserve"> WAF belongs to the 3</w:t>
        </w:r>
        <w:r w:rsidR="00BC66C1" w:rsidRPr="008D1F21">
          <w:rPr>
            <w:rFonts w:hint="eastAsia"/>
            <w:vertAlign w:val="superscript"/>
            <w:lang w:eastAsia="zh-CN"/>
          </w:rPr>
          <w:t>rd</w:t>
        </w:r>
        <w:r w:rsidR="00BC66C1">
          <w:rPr>
            <w:rFonts w:hint="eastAsia"/>
            <w:lang w:eastAsia="zh-CN"/>
          </w:rPr>
          <w:t xml:space="preserve"> party</w:t>
        </w:r>
      </w:ins>
      <w:ins w:id="93" w:author="chengziyao-cmri" w:date="2014-04-28T17:07:00Z">
        <w:r w:rsidR="00F9330B" w:rsidRPr="00F9330B">
          <w:rPr>
            <w:rFonts w:hint="eastAsia"/>
            <w:lang w:eastAsia="zh-CN"/>
          </w:rPr>
          <w:t xml:space="preserve"> </w:t>
        </w:r>
        <w:r w:rsidR="00F9330B">
          <w:rPr>
            <w:rFonts w:hint="eastAsia"/>
            <w:lang w:eastAsia="zh-CN"/>
          </w:rPr>
          <w:t>domain</w:t>
        </w:r>
      </w:ins>
      <w:ins w:id="94" w:author="chengziyao-cmri" w:date="2014-04-24T14:42:00Z">
        <w:r w:rsidR="00BC66C1">
          <w:rPr>
            <w:rFonts w:hint="eastAsia"/>
            <w:lang w:eastAsia="zh-CN"/>
          </w:rPr>
          <w:t xml:space="preserve">, then we can use the </w:t>
        </w:r>
      </w:ins>
      <w:ins w:id="95" w:author="CMCC2" w:date="2014-05-13T09:01:00Z">
        <w:r w:rsidR="00CD1029" w:rsidRPr="006D0FF3">
          <w:rPr>
            <w:lang w:eastAsia="zh-CN"/>
          </w:rPr>
          <w:t>countermeasure</w:t>
        </w:r>
      </w:ins>
      <w:ins w:id="96" w:author="chengziyao-cmri" w:date="2014-04-24T14:42:00Z">
        <w:del w:id="97" w:author="CMCC2" w:date="2014-05-13T09:01:00Z">
          <w:r w:rsidR="00BC66C1" w:rsidDel="00CD1029">
            <w:rPr>
              <w:rFonts w:hint="eastAsia"/>
              <w:lang w:eastAsia="zh-CN"/>
            </w:rPr>
            <w:delText>countermeauser</w:delText>
          </w:r>
        </w:del>
        <w:r w:rsidR="00BC66C1">
          <w:rPr>
            <w:rFonts w:hint="eastAsia"/>
            <w:lang w:eastAsia="zh-CN"/>
          </w:rPr>
          <w:t xml:space="preserve"> control by </w:t>
        </w:r>
        <w:r w:rsidR="00BC66C1" w:rsidRPr="00F30F72">
          <w:rPr>
            <w:rFonts w:hint="eastAsia"/>
            <w:lang w:eastAsia="zh-CN"/>
          </w:rPr>
          <w:t>S-CSCF and HSS</w:t>
        </w:r>
        <w:r w:rsidR="00BC66C1" w:rsidRPr="001260A0">
          <w:t>.</w:t>
        </w:r>
      </w:ins>
    </w:p>
    <w:p w:rsidR="00BC5143" w:rsidRDefault="00BC5143" w:rsidP="00BC5143">
      <w:pPr>
        <w:pStyle w:val="4"/>
      </w:pPr>
      <w:bookmarkStart w:id="98" w:name="_Toc386122972"/>
      <w:r w:rsidRPr="002310BC">
        <w:t>6.1.</w:t>
      </w:r>
      <w:r>
        <w:t>3.2</w:t>
      </w:r>
      <w:r>
        <w:tab/>
      </w:r>
      <w:r w:rsidRPr="00CA0DD8">
        <w:t>Use of Trusted Node Authentication (TNA)</w:t>
      </w:r>
      <w:bookmarkEnd w:id="98"/>
    </w:p>
    <w:p w:rsidR="00BC5143" w:rsidRDefault="00BC5143" w:rsidP="00BC5143">
      <w:pPr>
        <w:keepLines/>
        <w:spacing w:after="240"/>
        <w:rPr>
          <w:ins w:id="99" w:author="chengziyao-cmri" w:date="2014-04-25T11:10:00Z"/>
          <w:lang w:eastAsia="zh-CN"/>
        </w:rPr>
      </w:pPr>
      <w:r>
        <w:t>The details of the example signalling flows are as follows:</w:t>
      </w:r>
    </w:p>
    <w:p w:rsidR="00BC5143" w:rsidRDefault="00BC5143" w:rsidP="00BC5143">
      <w:pPr>
        <w:ind w:left="364"/>
        <w:rPr>
          <w:ins w:id="100" w:author="chengziyao-cmri" w:date="2014-04-25T11:10:00Z"/>
          <w:lang w:val="en-US" w:eastAsia="zh-CN"/>
        </w:rPr>
      </w:pPr>
      <w:ins w:id="101" w:author="chengziyao-cmri" w:date="2014-04-25T11:10:00Z">
        <w:r>
          <w:rPr>
            <w:rFonts w:hint="eastAsia"/>
            <w:lang w:val="en-US" w:eastAsia="zh-CN"/>
          </w:rPr>
          <w:t xml:space="preserve">Note: </w:t>
        </w:r>
        <w:r>
          <w:rPr>
            <w:lang w:val="en-US" w:eastAsia="zh-CN"/>
          </w:rPr>
          <w:t>I</w:t>
        </w:r>
        <w:r>
          <w:rPr>
            <w:rFonts w:hint="eastAsia"/>
            <w:lang w:val="en-US" w:eastAsia="zh-CN"/>
          </w:rPr>
          <w:t xml:space="preserve">f </w:t>
        </w:r>
        <w:r w:rsidRPr="00962657">
          <w:rPr>
            <w:lang w:val="en-US"/>
          </w:rPr>
          <w:t>the WAF resides in the operator domain</w:t>
        </w:r>
        <w:r>
          <w:rPr>
            <w:rFonts w:hint="eastAsia"/>
            <w:lang w:val="en-US" w:eastAsia="zh-CN"/>
          </w:rPr>
          <w:t xml:space="preserve">, we can use the WAF control to authorize the WWSF. </w:t>
        </w:r>
        <w:r>
          <w:rPr>
            <w:lang w:val="en-US" w:eastAsia="zh-CN"/>
          </w:rPr>
          <w:t>I</w:t>
        </w:r>
        <w:r>
          <w:rPr>
            <w:rFonts w:hint="eastAsia"/>
            <w:lang w:val="en-US" w:eastAsia="zh-CN"/>
          </w:rPr>
          <w:t xml:space="preserve">f WAF is not in the operator domain, then we can use the authorization of the WWSF by S-CSCF and HSS. </w:t>
        </w:r>
      </w:ins>
    </w:p>
    <w:p w:rsidR="00051024" w:rsidRPr="00051024" w:rsidRDefault="00051024" w:rsidP="00145F7A">
      <w:pPr>
        <w:pStyle w:val="B1"/>
        <w:keepNext/>
        <w:overflowPunct w:val="0"/>
        <w:autoSpaceDE w:val="0"/>
        <w:autoSpaceDN w:val="0"/>
        <w:adjustRightInd w:val="0"/>
        <w:ind w:left="0" w:firstLineChars="100" w:firstLine="200"/>
        <w:textAlignment w:val="baseline"/>
        <w:rPr>
          <w:ins w:id="102" w:author="chengziyao-cmri" w:date="2014-04-28T14:39:00Z"/>
          <w:b/>
          <w:lang w:eastAsia="zh-CN"/>
        </w:rPr>
      </w:pPr>
      <w:ins w:id="103" w:author="chengziyao-cmri" w:date="2014-04-28T14:39:00Z">
        <w:r>
          <w:rPr>
            <w:rFonts w:hint="eastAsia"/>
            <w:lang w:val="en-US" w:eastAsia="zh-CN"/>
          </w:rPr>
          <w:t xml:space="preserve">0. </w:t>
        </w:r>
      </w:ins>
      <w:ins w:id="104" w:author="chengziyao-cmri" w:date="2014-04-28T15:33:00Z">
        <w:r w:rsidR="00145F7A">
          <w:rPr>
            <w:rFonts w:hint="eastAsia"/>
            <w:lang w:val="en-US" w:eastAsia="zh-CN"/>
          </w:rPr>
          <w:t xml:space="preserve">   </w:t>
        </w:r>
      </w:ins>
      <w:ins w:id="105" w:author="chengziyao-cmri" w:date="2014-04-28T15:26:00Z">
        <w:r w:rsidR="00A573F2">
          <w:rPr>
            <w:rFonts w:hint="eastAsia"/>
            <w:b/>
            <w:lang w:eastAsia="zh-CN"/>
          </w:rPr>
          <w:t>Token request (WWSF to WAF)</w:t>
        </w:r>
      </w:ins>
    </w:p>
    <w:p w:rsidR="00051024" w:rsidRPr="00051024" w:rsidRDefault="008C6F2D" w:rsidP="00051024">
      <w:pPr>
        <w:ind w:left="364"/>
        <w:rPr>
          <w:lang w:eastAsia="zh-CN"/>
        </w:rPr>
      </w:pPr>
      <w:ins w:id="106" w:author="chengziyao-cmri" w:date="2014-05-04T17:37:00Z">
        <w:r w:rsidRPr="008C6F2D">
          <w:rPr>
            <w:rFonts w:hint="eastAsia"/>
            <w:lang w:eastAsia="zh-CN"/>
          </w:rPr>
          <w:t>If the WAF resides in the operator domain, w</w:t>
        </w:r>
        <w:r w:rsidRPr="008C6F2D">
          <w:rPr>
            <w:lang w:eastAsia="zh-CN"/>
          </w:rPr>
          <w:t>hen the WAF receives a token request, it can either authenticate the user itself as part of the token issuance process, or it trusts the user identity supplied by the WWSF which is assumed to have authenticated the user prior to sending the token request.</w:t>
        </w:r>
        <w:r w:rsidRPr="008C6F2D">
          <w:rPr>
            <w:rFonts w:hint="eastAsia"/>
            <w:lang w:eastAsia="zh-CN"/>
          </w:rPr>
          <w:t xml:space="preserve"> </w:t>
        </w:r>
      </w:ins>
      <w:ins w:id="107" w:author="chengziyao-cmri" w:date="2014-04-28T14:39:00Z">
        <w:r w:rsidR="00051024" w:rsidRPr="001260A0">
          <w:rPr>
            <w:lang w:eastAsia="zh-CN"/>
          </w:rPr>
          <w:t>Only if this check is successful will the WAF return the authorization token</w:t>
        </w:r>
        <w:r w:rsidR="00051024">
          <w:rPr>
            <w:rFonts w:hint="eastAsia"/>
            <w:lang w:eastAsia="zh-CN"/>
          </w:rPr>
          <w:t xml:space="preserve">; otherwise, the WAF rejects the </w:t>
        </w:r>
        <w:r w:rsidR="00051024">
          <w:rPr>
            <w:lang w:eastAsia="zh-CN"/>
          </w:rPr>
          <w:t>request</w:t>
        </w:r>
        <w:r w:rsidR="00051024">
          <w:rPr>
            <w:rFonts w:hint="eastAsia"/>
            <w:lang w:eastAsia="zh-CN"/>
          </w:rPr>
          <w:t xml:space="preserve"> of the WWSF.</w:t>
        </w:r>
        <w:r w:rsidR="00051024" w:rsidRPr="001260A0">
          <w:rPr>
            <w:lang w:eastAsia="zh-CN"/>
          </w:rPr>
          <w:t xml:space="preserve"> </w:t>
        </w:r>
        <w:r w:rsidR="00051024">
          <w:rPr>
            <w:rFonts w:hint="eastAsia"/>
            <w:lang w:eastAsia="zh-CN"/>
          </w:rPr>
          <w:t xml:space="preserve">And if </w:t>
        </w:r>
        <w:r w:rsidR="00051024" w:rsidRPr="001260A0">
          <w:t>a WWSF is suspected of a security breach the WAF will block all token requests originating from that WWSF.</w:t>
        </w:r>
      </w:ins>
    </w:p>
    <w:p w:rsidR="00BC5143" w:rsidRPr="00D60D81" w:rsidRDefault="00BC5143" w:rsidP="00BC5143">
      <w:pPr>
        <w:pStyle w:val="B1"/>
        <w:keepNext/>
        <w:numPr>
          <w:ilvl w:val="0"/>
          <w:numId w:val="11"/>
        </w:numPr>
        <w:overflowPunct w:val="0"/>
        <w:autoSpaceDE w:val="0"/>
        <w:autoSpaceDN w:val="0"/>
        <w:adjustRightInd w:val="0"/>
        <w:ind w:left="567"/>
        <w:textAlignment w:val="baseline"/>
        <w:rPr>
          <w:b/>
        </w:rPr>
      </w:pPr>
      <w:r w:rsidRPr="00D60D81">
        <w:rPr>
          <w:b/>
        </w:rPr>
        <w:tab/>
        <w:t>REGISTER request (</w:t>
      </w:r>
      <w:proofErr w:type="spellStart"/>
      <w:r w:rsidRPr="00D60D81">
        <w:rPr>
          <w:b/>
        </w:rPr>
        <w:t>WebRTC</w:t>
      </w:r>
      <w:proofErr w:type="spellEnd"/>
      <w:r w:rsidRPr="00D60D81">
        <w:rPr>
          <w:b/>
        </w:rPr>
        <w:t xml:space="preserve"> IMS Client to Trusted Node)</w:t>
      </w:r>
    </w:p>
    <w:p w:rsidR="00BC5143" w:rsidRDefault="00BC5143" w:rsidP="00BC5143">
      <w:pPr>
        <w:ind w:left="567"/>
      </w:pPr>
      <w:r>
        <w:t xml:space="preserve">The </w:t>
      </w:r>
      <w:proofErr w:type="spellStart"/>
      <w:r>
        <w:t>WebRTC</w:t>
      </w:r>
      <w:proofErr w:type="spellEnd"/>
      <w:r>
        <w:t xml:space="preserve"> IMS Client establishes a secure </w:t>
      </w:r>
      <w:proofErr w:type="spellStart"/>
      <w:r>
        <w:t>WebSocket</w:t>
      </w:r>
      <w:proofErr w:type="spellEnd"/>
      <w:r>
        <w:t xml:space="preserve"> connection with the </w:t>
      </w:r>
      <w:proofErr w:type="spellStart"/>
      <w:r>
        <w:t>eP</w:t>
      </w:r>
      <w:proofErr w:type="spellEnd"/>
      <w:r>
        <w:t xml:space="preserve">-CSCF and sends a REGISTER request. The Authorization header includes authorization information, e.g. </w:t>
      </w:r>
      <w:proofErr w:type="gramStart"/>
      <w:r>
        <w:t>a</w:t>
      </w:r>
      <w:proofErr w:type="gramEnd"/>
      <w:r>
        <w:t xml:space="preserve"> </w:t>
      </w:r>
      <w:proofErr w:type="spellStart"/>
      <w:r>
        <w:t>OAuth</w:t>
      </w:r>
      <w:proofErr w:type="spellEnd"/>
      <w:r>
        <w:t xml:space="preserve"> 2.0 access token, which the </w:t>
      </w:r>
      <w:proofErr w:type="spellStart"/>
      <w:r>
        <w:t>WebRTC</w:t>
      </w:r>
      <w:proofErr w:type="spellEnd"/>
      <w:r>
        <w:t xml:space="preserve"> IMS Client has previously obtained. A so called "bearer" token type may be used; see RFC 6750 [14].</w:t>
      </w:r>
    </w:p>
    <w:p w:rsidR="00BC5143" w:rsidRDefault="00BC5143" w:rsidP="00BC5143">
      <w:pPr>
        <w:keepLines/>
        <w:spacing w:after="240"/>
        <w:ind w:left="1135" w:hanging="851"/>
      </w:pPr>
      <w:r>
        <w:lastRenderedPageBreak/>
        <w:t>NOTE 4:</w:t>
      </w:r>
      <w:r>
        <w:tab/>
      </w:r>
      <w:proofErr w:type="spellStart"/>
      <w:r>
        <w:t>OAuth</w:t>
      </w:r>
      <w:proofErr w:type="spellEnd"/>
      <w:r>
        <w:t xml:space="preserve"> bearer tokens can be used with signalling protocols that supports the Authorization header defined in RFC 2617, for example SIP and HTTP.</w:t>
      </w:r>
    </w:p>
    <w:p w:rsidR="00BC5143" w:rsidRPr="00D60D81" w:rsidRDefault="00BC5143" w:rsidP="00BC5143">
      <w:pPr>
        <w:pStyle w:val="B1"/>
        <w:keepNext/>
        <w:numPr>
          <w:ilvl w:val="0"/>
          <w:numId w:val="11"/>
        </w:numPr>
        <w:overflowPunct w:val="0"/>
        <w:autoSpaceDE w:val="0"/>
        <w:autoSpaceDN w:val="0"/>
        <w:adjustRightInd w:val="0"/>
        <w:ind w:left="567"/>
        <w:textAlignment w:val="baseline"/>
        <w:rPr>
          <w:b/>
        </w:rPr>
      </w:pPr>
      <w:r w:rsidRPr="00D60D81">
        <w:rPr>
          <w:b/>
        </w:rPr>
        <w:t xml:space="preserve">Validation of security token at </w:t>
      </w:r>
      <w:proofErr w:type="spellStart"/>
      <w:r w:rsidRPr="00D60D81">
        <w:rPr>
          <w:b/>
        </w:rPr>
        <w:t>eP</w:t>
      </w:r>
      <w:proofErr w:type="spellEnd"/>
      <w:r w:rsidRPr="00D60D81">
        <w:rPr>
          <w:b/>
        </w:rPr>
        <w:t>-CSCF</w:t>
      </w:r>
    </w:p>
    <w:p w:rsidR="00BC5143" w:rsidRDefault="00BC5143" w:rsidP="00BC5143">
      <w:pPr>
        <w:ind w:left="567"/>
      </w:pPr>
      <w:r>
        <w:t xml:space="preserve">The </w:t>
      </w:r>
      <w:proofErr w:type="spellStart"/>
      <w:r>
        <w:t>eP</w:t>
      </w:r>
      <w:proofErr w:type="spellEnd"/>
      <w:r>
        <w:t xml:space="preserve">-CSCF extracts the authorization information, e.g. the access token, and validates it in some unspecified manner ensuring that only an authorized source can have generated the authorization information. If the authorization information is valid the </w:t>
      </w:r>
      <w:proofErr w:type="spellStart"/>
      <w:r>
        <w:t>eP</w:t>
      </w:r>
      <w:proofErr w:type="spellEnd"/>
      <w:r>
        <w:t xml:space="preserve">-CSCF obtains the associated authorization information, including the IMPI and IMPU assigned to the user, the WWSF identity, and the authorization information scope.  The </w:t>
      </w:r>
      <w:proofErr w:type="spellStart"/>
      <w:r>
        <w:t>eP</w:t>
      </w:r>
      <w:proofErr w:type="spellEnd"/>
      <w:r>
        <w:t>-CSCF verifies that the scope includes the value "</w:t>
      </w:r>
      <w:proofErr w:type="spellStart"/>
      <w:r>
        <w:t>webrtc</w:t>
      </w:r>
      <w:proofErr w:type="spellEnd"/>
      <w:r>
        <w:t>-</w:t>
      </w:r>
      <w:proofErr w:type="spellStart"/>
      <w:r>
        <w:t>ims</w:t>
      </w:r>
      <w:proofErr w:type="spellEnd"/>
      <w:r>
        <w:t>-client-access-to-</w:t>
      </w:r>
      <w:proofErr w:type="spellStart"/>
      <w:r>
        <w:t>ims</w:t>
      </w:r>
      <w:proofErr w:type="spellEnd"/>
      <w:r>
        <w:t>".</w:t>
      </w:r>
    </w:p>
    <w:p w:rsidR="00BC5143" w:rsidRDefault="00BC5143" w:rsidP="00BC5143">
      <w:pPr>
        <w:ind w:left="567"/>
      </w:pPr>
      <w:r>
        <w:t xml:space="preserve">Under certain assumptions, the </w:t>
      </w:r>
      <w:proofErr w:type="spellStart"/>
      <w:r>
        <w:t>eP</w:t>
      </w:r>
      <w:proofErr w:type="spellEnd"/>
      <w:r>
        <w:t>-CSCF can also verify that the IMPI, if it exists at all in the IMS, belongs to an IMS subscription in the pool of IMS subscriptions assigned to the WWSF.</w:t>
      </w:r>
    </w:p>
    <w:p w:rsidR="00BC5143" w:rsidRDefault="00BC5143" w:rsidP="00BC5143">
      <w:pPr>
        <w:keepLines/>
        <w:spacing w:after="240"/>
        <w:ind w:left="1135" w:hanging="851"/>
      </w:pPr>
      <w:r>
        <w:t xml:space="preserve">NOTE 5: Such an assumption would be e.g. that the IMPIs from the pool of IMS subscriptions assigned to the WWSF have a special form, and the IMS provider does not assign IMPIs of this form to any other WWSF. E.g., for the WWSF ‘socialnet.com’, the IMPIs could all be of the form ‘xyz@socialnet.com’. (This would not imply the converse that all IMPIs of this form actually do belong to an IMS subscription in the pool of IMS subscriptions assigned to ‘socialnet.com’ as the present scenario is not using wildcard IMPIs.) Then, if an IMPI of the form ‘xyz@socialnet.com’ is presented to the </w:t>
      </w:r>
      <w:proofErr w:type="spellStart"/>
      <w:r>
        <w:t>eP</w:t>
      </w:r>
      <w:proofErr w:type="spellEnd"/>
      <w:r>
        <w:t xml:space="preserve">-CSCF for registration of a WIC, the </w:t>
      </w:r>
      <w:proofErr w:type="spellStart"/>
      <w:r>
        <w:t>eP</w:t>
      </w:r>
      <w:proofErr w:type="spellEnd"/>
      <w:r>
        <w:t xml:space="preserve">-CSCF knows that the authorization information for using this IMPI needs to be provided by socialnet.com. So, the </w:t>
      </w:r>
      <w:proofErr w:type="spellStart"/>
      <w:r>
        <w:t>eP</w:t>
      </w:r>
      <w:proofErr w:type="spellEnd"/>
      <w:r>
        <w:t xml:space="preserve">-CSCF retrieves the cryptographic verification key of socialnet.com to verify the received token, or the </w:t>
      </w:r>
      <w:proofErr w:type="spellStart"/>
      <w:r>
        <w:t>eP</w:t>
      </w:r>
      <w:proofErr w:type="spellEnd"/>
      <w:r>
        <w:t xml:space="preserve">-CSCF contacts socialnet.com to obtain confirmation. No other WWSF, even if it was compromised, could issue false authorization information about this IMPI. However, the IMPU would not have to follow the same special format as the IMPI. </w:t>
      </w:r>
    </w:p>
    <w:p w:rsidR="00BC5143" w:rsidRDefault="00BC5143" w:rsidP="00BC5143">
      <w:pPr>
        <w:ind w:left="567"/>
      </w:pPr>
      <w:r>
        <w:t xml:space="preserve">The </w:t>
      </w:r>
      <w:proofErr w:type="spellStart"/>
      <w:r>
        <w:t>eP</w:t>
      </w:r>
      <w:proofErr w:type="spellEnd"/>
      <w:r>
        <w:t>-CSCF further verifies other verifiable information, such as a time stamp and a validity period.</w:t>
      </w:r>
    </w:p>
    <w:p w:rsidR="00BC5143" w:rsidRDefault="00BC5143" w:rsidP="00BC5143">
      <w:pPr>
        <w:ind w:left="567"/>
      </w:pPr>
      <w:r>
        <w:t xml:space="preserve">If the validation fails in some respect, the </w:t>
      </w:r>
      <w:proofErr w:type="spellStart"/>
      <w:r>
        <w:t>eP</w:t>
      </w:r>
      <w:proofErr w:type="spellEnd"/>
      <w:r>
        <w:t>-CSCF declines the register request, closes the web socket and aborts the procedure.</w:t>
      </w:r>
    </w:p>
    <w:p w:rsidR="00BC5143" w:rsidRPr="00D60D81" w:rsidRDefault="00BC5143" w:rsidP="00BC5143">
      <w:pPr>
        <w:pStyle w:val="B1"/>
        <w:keepNext/>
        <w:numPr>
          <w:ilvl w:val="0"/>
          <w:numId w:val="11"/>
        </w:numPr>
        <w:overflowPunct w:val="0"/>
        <w:autoSpaceDE w:val="0"/>
        <w:autoSpaceDN w:val="0"/>
        <w:adjustRightInd w:val="0"/>
        <w:ind w:left="567"/>
        <w:textAlignment w:val="baseline"/>
        <w:rPr>
          <w:b/>
        </w:rPr>
      </w:pPr>
      <w:r w:rsidRPr="00D60D81">
        <w:rPr>
          <w:b/>
        </w:rPr>
        <w:t>REGISTER request (Trusted Node to S-CSCF)</w:t>
      </w:r>
    </w:p>
    <w:p w:rsidR="00BC5143" w:rsidRPr="00BC5143" w:rsidRDefault="00BC5143" w:rsidP="00BC5143">
      <w:pPr>
        <w:ind w:left="567"/>
        <w:rPr>
          <w:lang w:eastAsia="zh-CN"/>
        </w:rPr>
      </w:pPr>
      <w:r>
        <w:t xml:space="preserve">The </w:t>
      </w:r>
      <w:proofErr w:type="spellStart"/>
      <w:r>
        <w:t>eP</w:t>
      </w:r>
      <w:proofErr w:type="spellEnd"/>
      <w:r>
        <w:t xml:space="preserve">-CSCF proceeds if the previous step has provided it with IMPI, IMPU(s) of the user requesting registration, an assurance that the user is authorised to use this IMPI and IMPU, and an identity of the entity that provided this assurance (authorization entity). Then, the </w:t>
      </w:r>
      <w:proofErr w:type="spellStart"/>
      <w:r>
        <w:t>eP</w:t>
      </w:r>
      <w:proofErr w:type="spellEnd"/>
      <w:r>
        <w:t xml:space="preserve">-CSCF generates a TNA Authorization header and forwards the request to the S-CSCF (via the I-CSCF). The format of the TNA Authorization header is specified in TS 24.292, Clause 6.2 [15], and contains, among others, the IMPI assigned to the user, an integrity-protected directive set to auth-done, and an empty response directive. </w:t>
      </w:r>
      <w:ins w:id="108" w:author="chengziyao-cmri" w:date="2014-04-25T11:10:00Z">
        <w:r>
          <w:t xml:space="preserve">Furthermore, the </w:t>
        </w:r>
        <w:proofErr w:type="spellStart"/>
        <w:r>
          <w:t>eP</w:t>
        </w:r>
        <w:proofErr w:type="spellEnd"/>
        <w:r>
          <w:t xml:space="preserve">-CSCF includes the identity of the </w:t>
        </w:r>
        <w:r>
          <w:rPr>
            <w:rFonts w:hint="eastAsia"/>
            <w:lang w:eastAsia="zh-CN"/>
          </w:rPr>
          <w:t>WWSF</w:t>
        </w:r>
        <w:r>
          <w:t xml:space="preserve"> if the </w:t>
        </w:r>
        <w:r>
          <w:rPr>
            <w:rFonts w:hint="eastAsia"/>
            <w:lang w:eastAsia="zh-CN"/>
          </w:rPr>
          <w:t xml:space="preserve">WAF belongs to the third party </w:t>
        </w:r>
        <w:proofErr w:type="spellStart"/>
        <w:r>
          <w:rPr>
            <w:rFonts w:hint="eastAsia"/>
            <w:lang w:eastAsia="zh-CN"/>
          </w:rPr>
          <w:t>newtork</w:t>
        </w:r>
        <w:proofErr w:type="spellEnd"/>
        <w:r>
          <w:t>.</w:t>
        </w:r>
      </w:ins>
    </w:p>
    <w:p w:rsidR="00BC5143" w:rsidRPr="00D60D81" w:rsidDel="00BC5143" w:rsidRDefault="00BC5143" w:rsidP="00BC5143">
      <w:pPr>
        <w:keepLines/>
        <w:ind w:left="1135" w:hanging="851"/>
        <w:rPr>
          <w:del w:id="109" w:author="chengziyao-cmri" w:date="2014-04-25T11:10:00Z"/>
          <w:color w:val="FF0000"/>
        </w:rPr>
      </w:pPr>
      <w:del w:id="110" w:author="chengziyao-cmri" w:date="2014-04-25T11:10:00Z">
        <w:r w:rsidRPr="00D60D81" w:rsidDel="00BC5143">
          <w:rPr>
            <w:color w:val="FF0000"/>
          </w:rPr>
          <w:delText>Editor’s Note: text may need to be added here depending on the decision of the example countermeasures to satisfy REQy1 and REQ2, cf. below.</w:delText>
        </w:r>
      </w:del>
    </w:p>
    <w:p w:rsidR="00BC5143" w:rsidRPr="00D60D81" w:rsidRDefault="00BC5143" w:rsidP="00BC5143">
      <w:pPr>
        <w:pStyle w:val="B1"/>
        <w:keepNext/>
        <w:numPr>
          <w:ilvl w:val="0"/>
          <w:numId w:val="11"/>
        </w:numPr>
        <w:overflowPunct w:val="0"/>
        <w:autoSpaceDE w:val="0"/>
        <w:autoSpaceDN w:val="0"/>
        <w:adjustRightInd w:val="0"/>
        <w:ind w:left="567"/>
        <w:textAlignment w:val="baseline"/>
        <w:rPr>
          <w:b/>
        </w:rPr>
      </w:pPr>
      <w:proofErr w:type="spellStart"/>
      <w:r w:rsidRPr="00D60D81">
        <w:rPr>
          <w:b/>
        </w:rPr>
        <w:t>Cx</w:t>
      </w:r>
      <w:proofErr w:type="spellEnd"/>
      <w:r w:rsidRPr="00D60D81">
        <w:rPr>
          <w:b/>
        </w:rPr>
        <w:t>: S-CSCF Registration Notification</w:t>
      </w:r>
    </w:p>
    <w:p w:rsidR="00BC5143" w:rsidRDefault="00BC5143" w:rsidP="00BC5143">
      <w:pPr>
        <w:ind w:left="567"/>
        <w:rPr>
          <w:ins w:id="111" w:author="chengziyao-cmri" w:date="2014-04-25T11:09:00Z"/>
          <w:lang w:eastAsia="zh-CN"/>
        </w:rPr>
      </w:pPr>
      <w:r>
        <w:t>Based on the presence of the "integrity-protected" directive set to indicate that authentication has already been performed, the S-CSCF knows that the user’s authorization has already been validated by the Trusted Node. The S-CSCF informs the HSS that the user has been registered. Upon being requested by the S-CSCF, the HSS will also include the user profile in the response sent to the S-CSCF. For detailed message flows see TS 29.228 [16].</w:t>
      </w:r>
    </w:p>
    <w:p w:rsidR="00BC5143" w:rsidRPr="00BC5143" w:rsidRDefault="00BC5143" w:rsidP="00BC5143">
      <w:pPr>
        <w:ind w:left="567"/>
        <w:rPr>
          <w:lang w:eastAsia="zh-CN"/>
        </w:rPr>
      </w:pPr>
      <w:ins w:id="112" w:author="chengziyao-cmri" w:date="2014-04-25T11:09:00Z">
        <w:r>
          <w:rPr>
            <w:lang w:eastAsia="zh-CN"/>
          </w:rPr>
          <w:t>If</w:t>
        </w:r>
        <w:r>
          <w:rPr>
            <w:rFonts w:hint="eastAsia"/>
            <w:lang w:eastAsia="zh-CN"/>
          </w:rPr>
          <w:t xml:space="preserve"> the WAF is not inside of the </w:t>
        </w:r>
        <w:proofErr w:type="spellStart"/>
        <w:r>
          <w:rPr>
            <w:rFonts w:hint="eastAsia"/>
            <w:lang w:eastAsia="zh-CN"/>
          </w:rPr>
          <w:t>operaor</w:t>
        </w:r>
      </w:ins>
      <w:proofErr w:type="spellEnd"/>
      <w:ins w:id="113" w:author="chengziyao-cmri" w:date="2014-04-28T17:07:00Z">
        <w:r w:rsidR="00F9330B" w:rsidRPr="00F9330B">
          <w:rPr>
            <w:rFonts w:hint="eastAsia"/>
            <w:lang w:eastAsia="zh-CN"/>
          </w:rPr>
          <w:t xml:space="preserve"> </w:t>
        </w:r>
        <w:r w:rsidR="00F9330B">
          <w:rPr>
            <w:rFonts w:hint="eastAsia"/>
            <w:lang w:eastAsia="zh-CN"/>
          </w:rPr>
          <w:t>domain</w:t>
        </w:r>
      </w:ins>
      <w:ins w:id="114" w:author="chengziyao-cmri" w:date="2014-04-25T11:09:00Z">
        <w:r>
          <w:rPr>
            <w:rFonts w:hint="eastAsia"/>
            <w:lang w:eastAsia="zh-CN"/>
          </w:rPr>
          <w:t>, t</w:t>
        </w:r>
        <w:r>
          <w:t xml:space="preserve">he HSS further includes a list of </w:t>
        </w:r>
        <w:r w:rsidRPr="007066BF">
          <w:t xml:space="preserve">identities of </w:t>
        </w:r>
        <w:r>
          <w:rPr>
            <w:rFonts w:hint="eastAsia"/>
            <w:lang w:eastAsia="zh-CN"/>
          </w:rPr>
          <w:t xml:space="preserve">WWSFs </w:t>
        </w:r>
        <w:r>
          <w:t>outside the IMS provider’s domain allowed for this</w:t>
        </w:r>
        <w:r w:rsidRPr="007066BF">
          <w:t xml:space="preserve"> IMS subscription</w:t>
        </w:r>
        <w:r>
          <w:t xml:space="preserve">. </w:t>
        </w:r>
        <w:r>
          <w:rPr>
            <w:rFonts w:hint="eastAsia"/>
            <w:lang w:eastAsia="zh-CN"/>
          </w:rPr>
          <w:t>When</w:t>
        </w:r>
        <w:r>
          <w:t xml:space="preserve"> the S-CSCF received an identity of the </w:t>
        </w:r>
        <w:r>
          <w:rPr>
            <w:rFonts w:hint="eastAsia"/>
            <w:lang w:eastAsia="zh-CN"/>
          </w:rPr>
          <w:t>WWSF</w:t>
        </w:r>
        <w:r>
          <w:t xml:space="preserve"> from the </w:t>
        </w:r>
        <w:proofErr w:type="spellStart"/>
        <w:r>
          <w:t>eP</w:t>
        </w:r>
        <w:proofErr w:type="spellEnd"/>
        <w:r>
          <w:t>-CSCF</w:t>
        </w:r>
        <w:r>
          <w:rPr>
            <w:rFonts w:hint="eastAsia"/>
            <w:lang w:eastAsia="zh-CN"/>
          </w:rPr>
          <w:t xml:space="preserve">, it </w:t>
        </w:r>
        <w:r>
          <w:t xml:space="preserve">checks whether </w:t>
        </w:r>
        <w:r>
          <w:rPr>
            <w:rFonts w:hint="eastAsia"/>
            <w:lang w:eastAsia="zh-CN"/>
          </w:rPr>
          <w:t xml:space="preserve">the WWSF </w:t>
        </w:r>
        <w:r>
          <w:t xml:space="preserve">identity received from the </w:t>
        </w:r>
        <w:proofErr w:type="spellStart"/>
        <w:r>
          <w:t>eP</w:t>
        </w:r>
        <w:proofErr w:type="spellEnd"/>
        <w:r>
          <w:t xml:space="preserve">-CSCF and the HSS respectively match. If </w:t>
        </w:r>
        <w:r>
          <w:rPr>
            <w:rFonts w:hint="eastAsia"/>
            <w:lang w:eastAsia="zh-CN"/>
          </w:rPr>
          <w:t>it is</w:t>
        </w:r>
        <w:r>
          <w:t xml:space="preserve">, the S-CSCF proceeds with the next step; otherwise, it rejects the registration. </w:t>
        </w:r>
        <w:r>
          <w:rPr>
            <w:rFonts w:hint="eastAsia"/>
            <w:lang w:eastAsia="zh-CN"/>
          </w:rPr>
          <w:t xml:space="preserve">And if </w:t>
        </w:r>
        <w:r w:rsidRPr="001260A0">
          <w:t xml:space="preserve">a WWSF is suspected of a security breach the </w:t>
        </w:r>
        <w:r>
          <w:rPr>
            <w:rFonts w:hint="eastAsia"/>
            <w:lang w:eastAsia="zh-CN"/>
          </w:rPr>
          <w:t>S-CSCF</w:t>
        </w:r>
        <w:r w:rsidRPr="001260A0">
          <w:t xml:space="preserve"> will block all registration at</w:t>
        </w:r>
        <w:r>
          <w:t>tempts involving assertions</w:t>
        </w:r>
        <w:r w:rsidRPr="001260A0">
          <w:t xml:space="preserve"> from that WWSF.</w:t>
        </w:r>
      </w:ins>
    </w:p>
    <w:p w:rsidR="00BC5143" w:rsidRPr="00D60D81" w:rsidDel="00BC5143" w:rsidRDefault="00BC5143" w:rsidP="00BC5143">
      <w:pPr>
        <w:keepLines/>
        <w:ind w:left="1135" w:hanging="851"/>
        <w:rPr>
          <w:del w:id="115" w:author="chengziyao-cmri" w:date="2014-04-25T11:10:00Z"/>
          <w:color w:val="FF0000"/>
        </w:rPr>
      </w:pPr>
      <w:del w:id="116" w:author="chengziyao-cmri" w:date="2014-04-25T11:10:00Z">
        <w:r w:rsidRPr="00D60D81" w:rsidDel="00BC5143">
          <w:rPr>
            <w:color w:val="FF0000"/>
          </w:rPr>
          <w:delText>Editor’s Note: text may need to be added here depending on the decision of the example countermeasures to satisfy REQy1 and REQ2, cf. below.</w:delText>
        </w:r>
      </w:del>
    </w:p>
    <w:p w:rsidR="00BC5143" w:rsidRPr="00D60D81" w:rsidRDefault="00BC5143" w:rsidP="00BC5143">
      <w:pPr>
        <w:pStyle w:val="B1"/>
        <w:keepNext/>
        <w:numPr>
          <w:ilvl w:val="0"/>
          <w:numId w:val="11"/>
        </w:numPr>
        <w:overflowPunct w:val="0"/>
        <w:autoSpaceDE w:val="0"/>
        <w:autoSpaceDN w:val="0"/>
        <w:adjustRightInd w:val="0"/>
        <w:ind w:left="567"/>
        <w:textAlignment w:val="baseline"/>
        <w:rPr>
          <w:b/>
        </w:rPr>
      </w:pPr>
      <w:r w:rsidRPr="00D60D81">
        <w:rPr>
          <w:b/>
        </w:rPr>
        <w:t xml:space="preserve">200 (OK) response (S-CSCF to </w:t>
      </w:r>
      <w:proofErr w:type="spellStart"/>
      <w:r w:rsidRPr="00D60D81">
        <w:rPr>
          <w:b/>
        </w:rPr>
        <w:t>eP</w:t>
      </w:r>
      <w:proofErr w:type="spellEnd"/>
      <w:r w:rsidRPr="00D60D81">
        <w:rPr>
          <w:b/>
        </w:rPr>
        <w:t>-CSCF)</w:t>
      </w:r>
    </w:p>
    <w:p w:rsidR="00BC5143" w:rsidRDefault="00BC5143" w:rsidP="00BC5143">
      <w:pPr>
        <w:ind w:left="567"/>
      </w:pPr>
      <w:r>
        <w:t xml:space="preserve">The S-CSCF sends a 200 (OK) response to the </w:t>
      </w:r>
      <w:proofErr w:type="spellStart"/>
      <w:r>
        <w:t>eP</w:t>
      </w:r>
      <w:proofErr w:type="spellEnd"/>
      <w:r>
        <w:t>-CSCF (via I-CSCF) indicating that registration was successful.</w:t>
      </w:r>
    </w:p>
    <w:p w:rsidR="00BC5143" w:rsidRDefault="00BC5143" w:rsidP="00BC5143">
      <w:pPr>
        <w:ind w:left="567"/>
      </w:pPr>
      <w:r>
        <w:t xml:space="preserve">When TLS is used between WIC and </w:t>
      </w:r>
      <w:proofErr w:type="spellStart"/>
      <w:r>
        <w:t>eP</w:t>
      </w:r>
      <w:proofErr w:type="spellEnd"/>
      <w:r>
        <w:t xml:space="preserve">-CSCF, then, similar to the registration procedure for SIP Digest with TLS, the </w:t>
      </w:r>
      <w:proofErr w:type="spellStart"/>
      <w:r>
        <w:t>eP</w:t>
      </w:r>
      <w:proofErr w:type="spellEnd"/>
      <w:r>
        <w:t>-CSCF associates the IMPI and all successfully registered IMPUs with the TLS Session ID when the 200 (OK) is received.</w:t>
      </w:r>
    </w:p>
    <w:p w:rsidR="00BC5143" w:rsidRPr="00D60D81" w:rsidRDefault="00BC5143" w:rsidP="00BC5143">
      <w:pPr>
        <w:pStyle w:val="B1"/>
        <w:keepNext/>
        <w:numPr>
          <w:ilvl w:val="0"/>
          <w:numId w:val="11"/>
        </w:numPr>
        <w:overflowPunct w:val="0"/>
        <w:autoSpaceDE w:val="0"/>
        <w:autoSpaceDN w:val="0"/>
        <w:adjustRightInd w:val="0"/>
        <w:ind w:left="567"/>
        <w:textAlignment w:val="baseline"/>
        <w:rPr>
          <w:b/>
        </w:rPr>
      </w:pPr>
      <w:r w:rsidRPr="00D60D81">
        <w:rPr>
          <w:b/>
        </w:rPr>
        <w:lastRenderedPageBreak/>
        <w:t>200 (OK) response (</w:t>
      </w:r>
      <w:proofErr w:type="spellStart"/>
      <w:r w:rsidRPr="00D60D81">
        <w:rPr>
          <w:b/>
        </w:rPr>
        <w:t>eP</w:t>
      </w:r>
      <w:proofErr w:type="spellEnd"/>
      <w:r w:rsidRPr="00D60D81">
        <w:rPr>
          <w:b/>
        </w:rPr>
        <w:t xml:space="preserve">-CSCF to </w:t>
      </w:r>
      <w:proofErr w:type="spellStart"/>
      <w:r w:rsidRPr="00D60D81">
        <w:rPr>
          <w:b/>
        </w:rPr>
        <w:t>WebRTC</w:t>
      </w:r>
      <w:proofErr w:type="spellEnd"/>
      <w:r w:rsidRPr="00D60D81">
        <w:rPr>
          <w:b/>
        </w:rPr>
        <w:t xml:space="preserve"> IMS Client)</w:t>
      </w:r>
    </w:p>
    <w:p w:rsidR="00BC5143" w:rsidRDefault="00BC5143" w:rsidP="00BC5143">
      <w:pPr>
        <w:ind w:left="567"/>
      </w:pPr>
      <w:r>
        <w:t xml:space="preserve">The </w:t>
      </w:r>
      <w:proofErr w:type="spellStart"/>
      <w:r>
        <w:t>eP</w:t>
      </w:r>
      <w:proofErr w:type="spellEnd"/>
      <w:r>
        <w:t xml:space="preserve">-CSCF forwards the 200 (OK) </w:t>
      </w:r>
      <w:proofErr w:type="gramStart"/>
      <w:r>
        <w:t>response</w:t>
      </w:r>
      <w:proofErr w:type="gramEnd"/>
      <w:r>
        <w:t xml:space="preserve"> to the </w:t>
      </w:r>
      <w:proofErr w:type="spellStart"/>
      <w:r>
        <w:t>WebRTC</w:t>
      </w:r>
      <w:proofErr w:type="spellEnd"/>
      <w:r>
        <w:t xml:space="preserve"> IMS Client indicating that Registration was successful.</w:t>
      </w:r>
    </w:p>
    <w:p w:rsidR="00BC5143" w:rsidRDefault="00BC5143" w:rsidP="00BC5143">
      <w:pPr>
        <w:keepLines/>
        <w:spacing w:after="240"/>
        <w:ind w:left="1135" w:hanging="851"/>
      </w:pPr>
      <w:r>
        <w:t>NOTE 6:</w:t>
      </w:r>
      <w:r>
        <w:tab/>
        <w:t xml:space="preserve">The </w:t>
      </w:r>
      <w:proofErr w:type="spellStart"/>
      <w:r>
        <w:t>eP</w:t>
      </w:r>
      <w:proofErr w:type="spellEnd"/>
      <w:r>
        <w:t xml:space="preserve">-CSCF can verify that the web-page establishing the signalling connection comes from a trusted domain by inspecting the value of Origin header. This header is inserted by the browser in the </w:t>
      </w:r>
      <w:proofErr w:type="spellStart"/>
      <w:r>
        <w:t>WebSocket</w:t>
      </w:r>
      <w:proofErr w:type="spellEnd"/>
      <w:r>
        <w:t xml:space="preserve"> handshake and in every HTTP request (requires the use of CORS, http://www.w3.org/TR/cors/). The protection mechanism works under the assumption that the browser is not under the attacker's control, which means that the contents of the Origin header can be trusted.</w:t>
      </w:r>
    </w:p>
    <w:p w:rsidR="00BC5143" w:rsidRDefault="00BC5143" w:rsidP="00BC5143">
      <w:pPr>
        <w:keepLines/>
        <w:ind w:left="1135" w:hanging="851"/>
        <w:rPr>
          <w:color w:val="FF0000"/>
        </w:rPr>
      </w:pPr>
      <w:r w:rsidRPr="00D60D81">
        <w:rPr>
          <w:color w:val="FF0000"/>
        </w:rPr>
        <w:t xml:space="preserve">Editor’s Note: It is desirable for 3GPP to provide a security mechanism for the interface between WIC and </w:t>
      </w:r>
      <w:proofErr w:type="spellStart"/>
      <w:r w:rsidRPr="00D60D81">
        <w:rPr>
          <w:color w:val="FF0000"/>
        </w:rPr>
        <w:t>eP</w:t>
      </w:r>
      <w:proofErr w:type="spellEnd"/>
      <w:r w:rsidRPr="00D60D81">
        <w:rPr>
          <w:color w:val="FF0000"/>
        </w:rPr>
        <w:t xml:space="preserve"> CSCF in Rel-12, but it is </w:t>
      </w:r>
      <w:proofErr w:type="spellStart"/>
      <w:r w:rsidRPr="00D60D81">
        <w:rPr>
          <w:color w:val="FF0000"/>
        </w:rPr>
        <w:t>ffs</w:t>
      </w:r>
      <w:proofErr w:type="spellEnd"/>
      <w:r w:rsidRPr="00D60D81">
        <w:rPr>
          <w:color w:val="FF0000"/>
        </w:rPr>
        <w:t xml:space="preserve"> whether this goal can be achieved in Rel-12. Furthermore, it is </w:t>
      </w:r>
      <w:proofErr w:type="spellStart"/>
      <w:r w:rsidRPr="00D60D81">
        <w:rPr>
          <w:color w:val="FF0000"/>
        </w:rPr>
        <w:t>ffs</w:t>
      </w:r>
      <w:proofErr w:type="spellEnd"/>
      <w:r w:rsidRPr="00D60D81">
        <w:rPr>
          <w:color w:val="FF0000"/>
        </w:rPr>
        <w:t xml:space="preserve">, which authentication mechanism to specify. It is also </w:t>
      </w:r>
      <w:proofErr w:type="spellStart"/>
      <w:r w:rsidRPr="00D60D81">
        <w:rPr>
          <w:color w:val="FF0000"/>
        </w:rPr>
        <w:t>ffs</w:t>
      </w:r>
      <w:proofErr w:type="spellEnd"/>
      <w:r w:rsidRPr="00D60D81">
        <w:rPr>
          <w:color w:val="FF0000"/>
        </w:rPr>
        <w:t xml:space="preserve"> whether this security mechanism should be mandatory to implement, but not mandatory to use, or whether it should just be an example security mechanism. It is agreed that, if SA2 does not provide a full specification of the signalling interface as mandatory to implement, then it only makes sense to have an example security mechanism in SA3. It is not intended to make it mandatory to use. The advantages of such a 3GPP-defined security mechanism for the interface between WIC and </w:t>
      </w:r>
      <w:proofErr w:type="spellStart"/>
      <w:r w:rsidRPr="00D60D81">
        <w:rPr>
          <w:color w:val="FF0000"/>
        </w:rPr>
        <w:t>eP</w:t>
      </w:r>
      <w:proofErr w:type="spellEnd"/>
      <w:r w:rsidRPr="00D60D81">
        <w:rPr>
          <w:color w:val="FF0000"/>
        </w:rPr>
        <w:t xml:space="preserve">-CSCF would include ensuring interoperability between WICs and </w:t>
      </w:r>
      <w:proofErr w:type="spellStart"/>
      <w:r w:rsidRPr="00D60D81">
        <w:rPr>
          <w:color w:val="FF0000"/>
        </w:rPr>
        <w:t>eP</w:t>
      </w:r>
      <w:proofErr w:type="spellEnd"/>
      <w:r w:rsidRPr="00D60D81">
        <w:rPr>
          <w:color w:val="FF0000"/>
        </w:rPr>
        <w:t xml:space="preserve"> CSCFs from a security point of view and ensuring a minimum level of security.</w:t>
      </w:r>
    </w:p>
    <w:p w:rsidR="00BC5143" w:rsidRPr="00775121" w:rsidRDefault="00BC5143" w:rsidP="00BC5143">
      <w:pPr>
        <w:rPr>
          <w:i/>
          <w:lang w:val="en-US"/>
        </w:rPr>
      </w:pPr>
      <w:r w:rsidRPr="00775121">
        <w:rPr>
          <w:i/>
          <w:lang w:val="en-US"/>
        </w:rPr>
        <w:t xml:space="preserve">Example countermeasures to satisfy REQ 6 from clause 5 are: </w:t>
      </w:r>
    </w:p>
    <w:p w:rsidR="00BC5143" w:rsidRPr="00775121" w:rsidRDefault="00BC5143" w:rsidP="00BC5143">
      <w:pPr>
        <w:rPr>
          <w:lang w:val="en-US"/>
        </w:rPr>
      </w:pPr>
      <w:r w:rsidRPr="00775121">
        <w:rPr>
          <w:lang w:val="en-US"/>
        </w:rPr>
        <w:t xml:space="preserve">Step 2 states that “Under certain assumptions, the </w:t>
      </w:r>
      <w:proofErr w:type="spellStart"/>
      <w:r w:rsidRPr="00775121">
        <w:rPr>
          <w:lang w:val="en-US"/>
        </w:rPr>
        <w:t>eP</w:t>
      </w:r>
      <w:proofErr w:type="spellEnd"/>
      <w:r w:rsidRPr="00775121">
        <w:rPr>
          <w:lang w:val="en-US"/>
        </w:rPr>
        <w:t xml:space="preserve">-CSCF can also verify that the IMPI, if it exists at all in the IMS, belongs to an IMS subscription in the pool of IMS subscriptions assigned to the WWSF.” If this assumption cannot be made then similar countermeasures to the ones provided for the second registration scenario would be required. </w:t>
      </w:r>
    </w:p>
    <w:p w:rsidR="00BC5143" w:rsidRPr="00775121" w:rsidRDefault="00BC5143" w:rsidP="00BC5143">
      <w:pPr>
        <w:rPr>
          <w:lang w:val="en-US"/>
        </w:rPr>
      </w:pPr>
      <w:r w:rsidRPr="00775121">
        <w:rPr>
          <w:lang w:val="en-US"/>
        </w:rPr>
        <w:t>The countermeasures differ in the enforcement points:</w:t>
      </w:r>
    </w:p>
    <w:p w:rsidR="00BC5143" w:rsidRPr="00775121" w:rsidRDefault="00BC5143" w:rsidP="00BC5143">
      <w:pPr>
        <w:pStyle w:val="B1"/>
        <w:numPr>
          <w:ilvl w:val="0"/>
          <w:numId w:val="2"/>
        </w:numPr>
        <w:overflowPunct w:val="0"/>
        <w:autoSpaceDE w:val="0"/>
        <w:autoSpaceDN w:val="0"/>
        <w:adjustRightInd w:val="0"/>
        <w:ind w:left="568" w:hanging="284"/>
        <w:textAlignment w:val="baseline"/>
      </w:pPr>
      <w:r w:rsidRPr="00775121">
        <w:t xml:space="preserve">Control by </w:t>
      </w:r>
      <w:proofErr w:type="spellStart"/>
      <w:r w:rsidRPr="00775121">
        <w:t>eP</w:t>
      </w:r>
      <w:proofErr w:type="spellEnd"/>
      <w:r w:rsidRPr="00775121">
        <w:t xml:space="preserve">-CSCFs:  TR 23.701, Annex A.1.3.3, states: “The </w:t>
      </w:r>
      <w:proofErr w:type="spellStart"/>
      <w:r w:rsidRPr="00775121">
        <w:t>eP</w:t>
      </w:r>
      <w:proofErr w:type="spellEnd"/>
      <w:r w:rsidRPr="00775121">
        <w:t xml:space="preserve">-CSCF verifies that the WWSF is authorized to allocate IMS identities that it assigns to a WIC.” This text suggests control by </w:t>
      </w:r>
      <w:proofErr w:type="spellStart"/>
      <w:r w:rsidRPr="00775121">
        <w:t>eP</w:t>
      </w:r>
      <w:proofErr w:type="spellEnd"/>
      <w:r w:rsidRPr="00775121">
        <w:t xml:space="preserve">-CSCFs. In order to enable this verification all </w:t>
      </w:r>
      <w:proofErr w:type="spellStart"/>
      <w:r w:rsidRPr="00775121">
        <w:t>eP</w:t>
      </w:r>
      <w:proofErr w:type="spellEnd"/>
      <w:r w:rsidRPr="00775121">
        <w:t xml:space="preserve">-CSCFs that may receive assertions (in the form of authorization tokens) issued by a certain third party authentication service have to be provided with the list of the IMS identities belonging to the pool of IMS subscriptions of WWSFs. But, considering that several </w:t>
      </w:r>
      <w:proofErr w:type="spellStart"/>
      <w:r w:rsidRPr="00775121">
        <w:t>eP</w:t>
      </w:r>
      <w:proofErr w:type="spellEnd"/>
      <w:r w:rsidRPr="00775121">
        <w:t xml:space="preserve">-CSCFs can receive assertions issued by one third party authentication service, one </w:t>
      </w:r>
      <w:proofErr w:type="spellStart"/>
      <w:r w:rsidRPr="00775121">
        <w:t>eP</w:t>
      </w:r>
      <w:proofErr w:type="spellEnd"/>
      <w:r w:rsidRPr="00775121">
        <w:t xml:space="preserve">-CSCF can receive assertions issued by several third party authentication services operated by different third parties, and that these lists would have to be updated dynamically, this solution may be difficult to manage and not scale well (unless the above assumption, e.g. about the form of IMS identities can be made, in which case the countermeasure would be easy to implement in the </w:t>
      </w:r>
      <w:proofErr w:type="spellStart"/>
      <w:r w:rsidRPr="00775121">
        <w:t>eP</w:t>
      </w:r>
      <w:proofErr w:type="spellEnd"/>
      <w:r w:rsidRPr="00775121">
        <w:t xml:space="preserve">-CSCF). In view of these disadvantages one may want to look at using a different enforcement point, cf. next paragraph. </w:t>
      </w:r>
    </w:p>
    <w:p w:rsidR="00BC5143" w:rsidRPr="00775121" w:rsidRDefault="00BC5143" w:rsidP="00BC5143">
      <w:pPr>
        <w:pStyle w:val="B1"/>
        <w:numPr>
          <w:ilvl w:val="0"/>
          <w:numId w:val="2"/>
        </w:numPr>
        <w:overflowPunct w:val="0"/>
        <w:autoSpaceDE w:val="0"/>
        <w:autoSpaceDN w:val="0"/>
        <w:adjustRightInd w:val="0"/>
        <w:ind w:left="568" w:hanging="284"/>
        <w:textAlignment w:val="baseline"/>
      </w:pPr>
      <w:r w:rsidRPr="00775121">
        <w:t xml:space="preserve">Control by S-CSCF and HSS: For each IMS subscription, an HSS entry indicates, which third party authentication service or WWSF owns the subscription relating to a given IMS identity. The HSS is the natural repository for subscription-related information. This information is sent to the S-CSCF over </w:t>
      </w:r>
      <w:proofErr w:type="spellStart"/>
      <w:r w:rsidRPr="00775121">
        <w:t>Cx</w:t>
      </w:r>
      <w:proofErr w:type="spellEnd"/>
      <w:r w:rsidRPr="00775121">
        <w:t xml:space="preserve"> during registration. The </w:t>
      </w:r>
      <w:proofErr w:type="spellStart"/>
      <w:r w:rsidRPr="00775121">
        <w:t>eP</w:t>
      </w:r>
      <w:proofErr w:type="spellEnd"/>
      <w:r w:rsidRPr="00775121">
        <w:t xml:space="preserve">-CSCF sends the identity of the third party authentication service or WWSF (whichever acted as the authorization entity) to the S-CSCF with the REGISTER message. The S-CSCF can then check whether the third party authentication service identities or WWSF received from the </w:t>
      </w:r>
      <w:proofErr w:type="spellStart"/>
      <w:r w:rsidRPr="00775121">
        <w:t>eP</w:t>
      </w:r>
      <w:proofErr w:type="spellEnd"/>
      <w:r w:rsidRPr="00775121">
        <w:t>-CSCF and the HSS respectively match.</w:t>
      </w:r>
    </w:p>
    <w:p w:rsidR="00BC5143" w:rsidRDefault="00BC5143" w:rsidP="00BC5143">
      <w:pPr>
        <w:ind w:firstLineChars="150" w:firstLine="300"/>
        <w:rPr>
          <w:ins w:id="117" w:author="chengziyao-cmri" w:date="2014-04-25T11:08:00Z"/>
          <w:color w:val="FF0000"/>
          <w:lang w:eastAsia="zh-CN"/>
        </w:rPr>
      </w:pPr>
      <w:del w:id="118" w:author="chengziyao-cmri" w:date="2014-04-25T11:08:00Z">
        <w:r w:rsidRPr="00775121" w:rsidDel="00BC5143">
          <w:rPr>
            <w:color w:val="FF0000"/>
          </w:rPr>
          <w:delText>Editor’s Note: The selection of the appropriate countermeasure is ffs.</w:delText>
        </w:r>
      </w:del>
    </w:p>
    <w:p w:rsidR="00BC5143" w:rsidRPr="00BC66C1" w:rsidRDefault="00BC5143" w:rsidP="00BC5143">
      <w:pPr>
        <w:rPr>
          <w:ins w:id="119" w:author="chengziyao-cmri" w:date="2014-04-25T11:08:00Z"/>
          <w:lang w:eastAsia="zh-CN"/>
        </w:rPr>
      </w:pPr>
      <w:ins w:id="120" w:author="chengziyao-cmri" w:date="2014-04-25T11:08:00Z">
        <w:r>
          <w:rPr>
            <w:rFonts w:hint="eastAsia"/>
            <w:lang w:eastAsia="zh-CN"/>
          </w:rPr>
          <w:t xml:space="preserve">The </w:t>
        </w:r>
        <w:r>
          <w:rPr>
            <w:lang w:eastAsia="zh-CN"/>
          </w:rPr>
          <w:t>details</w:t>
        </w:r>
        <w:r>
          <w:rPr>
            <w:rFonts w:hint="eastAsia"/>
            <w:lang w:eastAsia="zh-CN"/>
          </w:rPr>
          <w:t xml:space="preserve"> of the countermeasures are </w:t>
        </w:r>
        <w:del w:id="121" w:author="CMCC2" w:date="2014-05-13T08:43:00Z">
          <w:r w:rsidDel="006D0FF3">
            <w:rPr>
              <w:rFonts w:hint="eastAsia"/>
              <w:lang w:eastAsia="zh-CN"/>
            </w:rPr>
            <w:delText>indicated</w:delText>
          </w:r>
        </w:del>
      </w:ins>
      <w:ins w:id="122" w:author="CMCC2" w:date="2014-05-13T08:43:00Z">
        <w:r w:rsidR="006D0FF3">
          <w:rPr>
            <w:rFonts w:hint="eastAsia"/>
            <w:lang w:eastAsia="zh-CN"/>
          </w:rPr>
          <w:t>selected</w:t>
        </w:r>
      </w:ins>
      <w:ins w:id="123" w:author="chengziyao-cmri" w:date="2014-04-25T11:08:00Z">
        <w:r>
          <w:rPr>
            <w:rFonts w:hint="eastAsia"/>
            <w:lang w:eastAsia="zh-CN"/>
          </w:rPr>
          <w:t xml:space="preserve"> as follows:</w:t>
        </w:r>
      </w:ins>
    </w:p>
    <w:p w:rsidR="00BC5143" w:rsidRPr="00BC5143" w:rsidRDefault="00051024" w:rsidP="00BC5143">
      <w:pPr>
        <w:ind w:left="360"/>
        <w:rPr>
          <w:lang w:eastAsia="zh-CN"/>
        </w:rPr>
      </w:pPr>
      <w:ins w:id="124" w:author="chengziyao-cmri" w:date="2014-04-25T11:08:00Z">
        <w:r>
          <w:rPr>
            <w:rFonts w:hint="eastAsia"/>
            <w:lang w:eastAsia="zh-CN"/>
          </w:rPr>
          <w:t>If WAF is deploy</w:t>
        </w:r>
        <w:r w:rsidR="00BC5143">
          <w:rPr>
            <w:rFonts w:hint="eastAsia"/>
            <w:lang w:eastAsia="zh-CN"/>
          </w:rPr>
          <w:t>ed inside of the operator</w:t>
        </w:r>
      </w:ins>
      <w:ins w:id="125" w:author="chengziyao-cmri" w:date="2014-04-28T17:07:00Z">
        <w:r w:rsidR="00F9330B" w:rsidRPr="00F9330B">
          <w:rPr>
            <w:rFonts w:hint="eastAsia"/>
            <w:lang w:eastAsia="zh-CN"/>
          </w:rPr>
          <w:t xml:space="preserve"> </w:t>
        </w:r>
        <w:r w:rsidR="00F9330B">
          <w:rPr>
            <w:rFonts w:hint="eastAsia"/>
            <w:lang w:eastAsia="zh-CN"/>
          </w:rPr>
          <w:t>domain</w:t>
        </w:r>
      </w:ins>
      <w:ins w:id="126" w:author="chengziyao-cmri" w:date="2014-04-25T11:08:00Z">
        <w:r w:rsidR="00BC5143">
          <w:rPr>
            <w:rFonts w:hint="eastAsia"/>
            <w:lang w:eastAsia="zh-CN"/>
          </w:rPr>
          <w:t>, then we can use the countermeasure control by WAF</w:t>
        </w:r>
        <w:r w:rsidR="00BC5143" w:rsidRPr="00324502">
          <w:t xml:space="preserve"> </w:t>
        </w:r>
        <w:r w:rsidR="00BC5143" w:rsidRPr="001260A0">
          <w:t>maintained by operator</w:t>
        </w:r>
        <w:r w:rsidR="00BC5143">
          <w:rPr>
            <w:rFonts w:hint="eastAsia"/>
            <w:lang w:eastAsia="zh-CN"/>
          </w:rPr>
          <w:t xml:space="preserve">. </w:t>
        </w:r>
        <w:r w:rsidR="00BC5143">
          <w:rPr>
            <w:lang w:eastAsia="zh-CN"/>
          </w:rPr>
          <w:t>If</w:t>
        </w:r>
        <w:r w:rsidR="00BC5143">
          <w:rPr>
            <w:rFonts w:hint="eastAsia"/>
            <w:lang w:eastAsia="zh-CN"/>
          </w:rPr>
          <w:t xml:space="preserve"> WAF belongs to the 3</w:t>
        </w:r>
        <w:r w:rsidR="00BC5143" w:rsidRPr="008D1F21">
          <w:rPr>
            <w:rFonts w:hint="eastAsia"/>
            <w:vertAlign w:val="superscript"/>
            <w:lang w:eastAsia="zh-CN"/>
          </w:rPr>
          <w:t>rd</w:t>
        </w:r>
        <w:r w:rsidR="00BC5143">
          <w:rPr>
            <w:rFonts w:hint="eastAsia"/>
            <w:lang w:eastAsia="zh-CN"/>
          </w:rPr>
          <w:t xml:space="preserve"> party</w:t>
        </w:r>
      </w:ins>
      <w:ins w:id="127" w:author="chengziyao-cmri" w:date="2014-04-28T17:07:00Z">
        <w:r w:rsidR="00F9330B" w:rsidRPr="00F9330B">
          <w:rPr>
            <w:rFonts w:hint="eastAsia"/>
            <w:lang w:eastAsia="zh-CN"/>
          </w:rPr>
          <w:t xml:space="preserve"> </w:t>
        </w:r>
        <w:r w:rsidR="00F9330B">
          <w:rPr>
            <w:rFonts w:hint="eastAsia"/>
            <w:lang w:eastAsia="zh-CN"/>
          </w:rPr>
          <w:t>domain</w:t>
        </w:r>
      </w:ins>
      <w:ins w:id="128" w:author="chengziyao-cmri" w:date="2014-04-25T11:08:00Z">
        <w:r w:rsidR="00BC5143">
          <w:rPr>
            <w:rFonts w:hint="eastAsia"/>
            <w:lang w:eastAsia="zh-CN"/>
          </w:rPr>
          <w:t xml:space="preserve">, then we can use the </w:t>
        </w:r>
      </w:ins>
      <w:ins w:id="129" w:author="CMCC2" w:date="2014-05-13T09:02:00Z">
        <w:r w:rsidR="00CD1029" w:rsidRPr="006D0FF3">
          <w:rPr>
            <w:lang w:eastAsia="zh-CN"/>
          </w:rPr>
          <w:t>countermeasure</w:t>
        </w:r>
      </w:ins>
      <w:ins w:id="130" w:author="chengziyao-cmri" w:date="2014-04-25T11:08:00Z">
        <w:del w:id="131" w:author="CMCC2" w:date="2014-05-13T09:02:00Z">
          <w:r w:rsidR="00BC5143" w:rsidDel="00CD1029">
            <w:rPr>
              <w:rFonts w:hint="eastAsia"/>
              <w:lang w:eastAsia="zh-CN"/>
            </w:rPr>
            <w:delText>countermeau</w:delText>
          </w:r>
        </w:del>
        <w:del w:id="132" w:author="CMCC2" w:date="2014-05-13T08:44:00Z">
          <w:r w:rsidR="00BC5143" w:rsidDel="006D0FF3">
            <w:rPr>
              <w:rFonts w:hint="eastAsia"/>
              <w:lang w:eastAsia="zh-CN"/>
            </w:rPr>
            <w:delText>s</w:delText>
          </w:r>
        </w:del>
        <w:del w:id="133" w:author="CMCC2" w:date="2014-05-13T09:02:00Z">
          <w:r w:rsidR="00BC5143" w:rsidDel="00CD1029">
            <w:rPr>
              <w:rFonts w:hint="eastAsia"/>
              <w:lang w:eastAsia="zh-CN"/>
            </w:rPr>
            <w:delText>er</w:delText>
          </w:r>
        </w:del>
        <w:r w:rsidR="00BC5143">
          <w:rPr>
            <w:rFonts w:hint="eastAsia"/>
            <w:lang w:eastAsia="zh-CN"/>
          </w:rPr>
          <w:t xml:space="preserve"> control by </w:t>
        </w:r>
        <w:r w:rsidR="00BC5143" w:rsidRPr="00F30F72">
          <w:rPr>
            <w:rFonts w:hint="eastAsia"/>
            <w:lang w:eastAsia="zh-CN"/>
          </w:rPr>
          <w:t>S-CSCF and HSS</w:t>
        </w:r>
        <w:r w:rsidR="00BC5143" w:rsidRPr="001260A0">
          <w:t>.</w:t>
        </w:r>
      </w:ins>
    </w:p>
    <w:p w:rsidR="00BC5143" w:rsidRDefault="00BC5143" w:rsidP="00BC5143">
      <w:pPr>
        <w:rPr>
          <w:lang w:val="en-US"/>
        </w:rPr>
      </w:pPr>
      <w:r>
        <w:rPr>
          <w:lang w:val="en-US"/>
        </w:rPr>
        <w:t>The following Figure 6.1.3</w:t>
      </w:r>
      <w:r w:rsidRPr="00775121">
        <w:rPr>
          <w:lang w:val="en-US"/>
        </w:rPr>
        <w:t>.2-2 shows an example registration flow illustrating the case when the control is enforced by S-CSCF and HSS. The new parameters are shown in red.</w:t>
      </w:r>
    </w:p>
    <w:p w:rsidR="00BC5143" w:rsidRDefault="00BC5143" w:rsidP="00BC5143">
      <w:pPr>
        <w:jc w:val="center"/>
      </w:pPr>
      <w:r w:rsidRPr="008A75DC">
        <w:object w:dxaOrig="9145" w:dyaOrig="4043">
          <v:shape id="_x0000_i1026" type="#_x0000_t75" style="width:457.2pt;height:202.3pt" o:ole="">
            <v:imagedata r:id="rId10" o:title=""/>
          </v:shape>
          <o:OLEObject Type="Embed" ProgID="Visio.Drawing.11" ShapeID="_x0000_i1026" DrawAspect="Content" ObjectID="_1461478989" r:id="rId13"/>
        </w:object>
      </w:r>
    </w:p>
    <w:p w:rsidR="00BC5143" w:rsidRDefault="00BC5143" w:rsidP="00BC5143">
      <w:pPr>
        <w:jc w:val="center"/>
        <w:rPr>
          <w:rFonts w:ascii="Arial" w:hAnsi="Arial"/>
          <w:b/>
          <w:noProof/>
        </w:rPr>
      </w:pPr>
      <w:r w:rsidRPr="00BF5278">
        <w:rPr>
          <w:rFonts w:ascii="Arial" w:hAnsi="Arial"/>
          <w:b/>
          <w:noProof/>
        </w:rPr>
        <w:t>Figure 6.1.3.2-2: Example registration flow satisfying REQ 1</w:t>
      </w:r>
    </w:p>
    <w:p w:rsidR="00BC5143" w:rsidRPr="00BF5278" w:rsidRDefault="00BC5143" w:rsidP="00BC5143">
      <w:pPr>
        <w:rPr>
          <w:lang w:val="en-US"/>
        </w:rPr>
      </w:pPr>
      <w:r w:rsidRPr="00BF5278">
        <w:rPr>
          <w:lang w:val="en-US"/>
        </w:rPr>
        <w:t xml:space="preserve">Example </w:t>
      </w:r>
      <w:r w:rsidRPr="00556484">
        <w:rPr>
          <w:lang w:val="en-US"/>
        </w:rPr>
        <w:t>countermeasures to satisfy REQ</w:t>
      </w:r>
      <w:r>
        <w:rPr>
          <w:lang w:val="en-US"/>
        </w:rPr>
        <w:t xml:space="preserve"> 7</w:t>
      </w:r>
      <w:r w:rsidRPr="00BF5278">
        <w:rPr>
          <w:lang w:val="en-US"/>
        </w:rPr>
        <w:t xml:space="preserve"> from clause 5 are: </w:t>
      </w:r>
    </w:p>
    <w:p w:rsidR="00BC5143" w:rsidRPr="00BF5278" w:rsidRDefault="00BC5143" w:rsidP="00BC5143">
      <w:pPr>
        <w:pStyle w:val="B1"/>
        <w:numPr>
          <w:ilvl w:val="0"/>
          <w:numId w:val="2"/>
        </w:numPr>
        <w:overflowPunct w:val="0"/>
        <w:autoSpaceDE w:val="0"/>
        <w:autoSpaceDN w:val="0"/>
        <w:adjustRightInd w:val="0"/>
        <w:ind w:left="568" w:hanging="284"/>
        <w:textAlignment w:val="baseline"/>
      </w:pPr>
      <w:r w:rsidRPr="00BF5278">
        <w:t xml:space="preserve">Control by </w:t>
      </w:r>
      <w:proofErr w:type="spellStart"/>
      <w:r w:rsidRPr="00BF5278">
        <w:t>eP</w:t>
      </w:r>
      <w:proofErr w:type="spellEnd"/>
      <w:r w:rsidRPr="00BF5278">
        <w:t xml:space="preserve">-CSCFs:  When a third party authentication service or WWSF is under suspicion of a security breach an </w:t>
      </w:r>
      <w:proofErr w:type="spellStart"/>
      <w:r w:rsidRPr="00BF5278">
        <w:t>eP</w:t>
      </w:r>
      <w:proofErr w:type="spellEnd"/>
      <w:r w:rsidRPr="00BF5278">
        <w:t xml:space="preserve">-CSCF can block all registration attempts involving assertions from that third party authentication service. All </w:t>
      </w:r>
      <w:proofErr w:type="spellStart"/>
      <w:r w:rsidRPr="00BF5278">
        <w:t>eP</w:t>
      </w:r>
      <w:proofErr w:type="spellEnd"/>
      <w:r w:rsidRPr="00BF5278">
        <w:t xml:space="preserve">-CSCFs that can receive assertions from the third party authentication service under suspicion would have to be provided with the information, which third party authentication service to block. </w:t>
      </w:r>
    </w:p>
    <w:p w:rsidR="00BC5143" w:rsidRPr="00BF5278" w:rsidRDefault="00BC5143" w:rsidP="00BC5143">
      <w:pPr>
        <w:pStyle w:val="B1"/>
        <w:numPr>
          <w:ilvl w:val="0"/>
          <w:numId w:val="2"/>
        </w:numPr>
        <w:overflowPunct w:val="0"/>
        <w:autoSpaceDE w:val="0"/>
        <w:autoSpaceDN w:val="0"/>
        <w:adjustRightInd w:val="0"/>
        <w:ind w:left="568" w:hanging="284"/>
        <w:textAlignment w:val="baseline"/>
      </w:pPr>
      <w:r w:rsidRPr="00BF5278">
        <w:t xml:space="preserve">Control by S-CSCF and HSS: The </w:t>
      </w:r>
      <w:proofErr w:type="spellStart"/>
      <w:r w:rsidRPr="00BF5278">
        <w:t>eP</w:t>
      </w:r>
      <w:proofErr w:type="spellEnd"/>
      <w:r w:rsidRPr="00BF5278">
        <w:t xml:space="preserve">-CSCF has to explicitly send the identity of the third party authentication or WWSF service to the S-CSCF with the REGISTER message. (The mechanism from the countermeasures to satisfy REQ1 could be re-used.) Then the S-CSCF can block all registration attempts involving assertions from that third party authentication service. All involved S CSCFs would have to be provided with the information, which third party authentication service to block, either by OAM or from the HSS. </w:t>
      </w:r>
    </w:p>
    <w:p w:rsidR="00BC5143" w:rsidDel="00BC5143" w:rsidRDefault="00BC5143" w:rsidP="00BC5143">
      <w:pPr>
        <w:keepLines/>
        <w:ind w:left="1135" w:hanging="851"/>
        <w:rPr>
          <w:del w:id="134" w:author="chengziyao-cmri" w:date="2014-04-25T11:08:00Z"/>
          <w:color w:val="FF0000"/>
          <w:lang w:eastAsia="zh-CN"/>
        </w:rPr>
      </w:pPr>
      <w:del w:id="135" w:author="chengziyao-cmri" w:date="2014-04-25T11:08:00Z">
        <w:r w:rsidRPr="00BF5278" w:rsidDel="00BC5143">
          <w:rPr>
            <w:color w:val="FF0000"/>
          </w:rPr>
          <w:delText>Editor’s Note: The selection of the appropriate countermeasure is ffs.</w:delText>
        </w:r>
      </w:del>
    </w:p>
    <w:p w:rsidR="00BC5143" w:rsidRPr="00BC66C1" w:rsidRDefault="00BC5143" w:rsidP="00BC5143">
      <w:pPr>
        <w:rPr>
          <w:ins w:id="136" w:author="chengziyao-cmri" w:date="2014-04-24T14:42:00Z"/>
          <w:lang w:eastAsia="zh-CN"/>
        </w:rPr>
      </w:pPr>
      <w:ins w:id="137" w:author="chengziyao-cmri" w:date="2014-04-24T14:42:00Z">
        <w:r>
          <w:rPr>
            <w:rFonts w:hint="eastAsia"/>
            <w:lang w:eastAsia="zh-CN"/>
          </w:rPr>
          <w:t xml:space="preserve">The </w:t>
        </w:r>
        <w:r>
          <w:rPr>
            <w:lang w:eastAsia="zh-CN"/>
          </w:rPr>
          <w:t>details</w:t>
        </w:r>
        <w:r>
          <w:rPr>
            <w:rFonts w:hint="eastAsia"/>
            <w:lang w:eastAsia="zh-CN"/>
          </w:rPr>
          <w:t xml:space="preserve"> of the countermeasures are </w:t>
        </w:r>
        <w:del w:id="138" w:author="CMCC2" w:date="2014-05-13T08:45:00Z">
          <w:r w:rsidDel="006D0FF3">
            <w:rPr>
              <w:rFonts w:hint="eastAsia"/>
              <w:lang w:eastAsia="zh-CN"/>
            </w:rPr>
            <w:delText>indicated</w:delText>
          </w:r>
        </w:del>
      </w:ins>
      <w:ins w:id="139" w:author="CMCC2" w:date="2014-05-13T08:45:00Z">
        <w:r w:rsidR="006D0FF3">
          <w:rPr>
            <w:rFonts w:hint="eastAsia"/>
            <w:lang w:eastAsia="zh-CN"/>
          </w:rPr>
          <w:t>selected</w:t>
        </w:r>
      </w:ins>
      <w:ins w:id="140" w:author="chengziyao-cmri" w:date="2014-04-24T14:42:00Z">
        <w:r>
          <w:rPr>
            <w:rFonts w:hint="eastAsia"/>
            <w:lang w:eastAsia="zh-CN"/>
          </w:rPr>
          <w:t xml:space="preserve"> as follows:</w:t>
        </w:r>
      </w:ins>
    </w:p>
    <w:p w:rsidR="00BC5143" w:rsidRPr="00BC5143" w:rsidDel="00B32033" w:rsidRDefault="00051024" w:rsidP="00BC5143">
      <w:pPr>
        <w:ind w:left="360"/>
        <w:rPr>
          <w:del w:id="141" w:author="chengziyao-cmri" w:date="2014-04-24T11:23:00Z"/>
          <w:lang w:eastAsia="zh-CN"/>
        </w:rPr>
      </w:pPr>
      <w:ins w:id="142" w:author="chengziyao-cmri" w:date="2014-04-24T14:42:00Z">
        <w:r>
          <w:rPr>
            <w:rFonts w:hint="eastAsia"/>
            <w:lang w:eastAsia="zh-CN"/>
          </w:rPr>
          <w:t>If WAF is deploy</w:t>
        </w:r>
        <w:r w:rsidR="00BC5143">
          <w:rPr>
            <w:rFonts w:hint="eastAsia"/>
            <w:lang w:eastAsia="zh-CN"/>
          </w:rPr>
          <w:t>ed inside of the operator</w:t>
        </w:r>
      </w:ins>
      <w:ins w:id="143" w:author="chengziyao-cmri" w:date="2014-04-28T17:07:00Z">
        <w:r w:rsidR="00F9330B" w:rsidRPr="00F9330B">
          <w:rPr>
            <w:rFonts w:hint="eastAsia"/>
            <w:lang w:eastAsia="zh-CN"/>
          </w:rPr>
          <w:t xml:space="preserve"> </w:t>
        </w:r>
        <w:r w:rsidR="00F9330B">
          <w:rPr>
            <w:rFonts w:hint="eastAsia"/>
            <w:lang w:eastAsia="zh-CN"/>
          </w:rPr>
          <w:t>domain</w:t>
        </w:r>
      </w:ins>
      <w:ins w:id="144" w:author="chengziyao-cmri" w:date="2014-04-24T14:42:00Z">
        <w:r w:rsidR="00BC5143">
          <w:rPr>
            <w:rFonts w:hint="eastAsia"/>
            <w:lang w:eastAsia="zh-CN"/>
          </w:rPr>
          <w:t>, then we can use the countermeasure control by WAF</w:t>
        </w:r>
        <w:r w:rsidR="00BC5143" w:rsidRPr="00324502">
          <w:t xml:space="preserve"> </w:t>
        </w:r>
        <w:r w:rsidR="00BC5143" w:rsidRPr="001260A0">
          <w:t>maintained by operator</w:t>
        </w:r>
        <w:r w:rsidR="00BC5143">
          <w:rPr>
            <w:rFonts w:hint="eastAsia"/>
            <w:lang w:eastAsia="zh-CN"/>
          </w:rPr>
          <w:t xml:space="preserve">. </w:t>
        </w:r>
        <w:r w:rsidR="00BC5143">
          <w:rPr>
            <w:lang w:eastAsia="zh-CN"/>
          </w:rPr>
          <w:t>If</w:t>
        </w:r>
        <w:r w:rsidR="00BC5143">
          <w:rPr>
            <w:rFonts w:hint="eastAsia"/>
            <w:lang w:eastAsia="zh-CN"/>
          </w:rPr>
          <w:t xml:space="preserve"> WAF belongs to the 3</w:t>
        </w:r>
        <w:r w:rsidR="00BC5143" w:rsidRPr="008D1F21">
          <w:rPr>
            <w:rFonts w:hint="eastAsia"/>
            <w:vertAlign w:val="superscript"/>
            <w:lang w:eastAsia="zh-CN"/>
          </w:rPr>
          <w:t>rd</w:t>
        </w:r>
        <w:r w:rsidR="00BC5143">
          <w:rPr>
            <w:rFonts w:hint="eastAsia"/>
            <w:lang w:eastAsia="zh-CN"/>
          </w:rPr>
          <w:t xml:space="preserve"> party</w:t>
        </w:r>
      </w:ins>
      <w:ins w:id="145" w:author="chengziyao-cmri" w:date="2014-04-28T17:07:00Z">
        <w:r w:rsidR="00F9330B" w:rsidRPr="00F9330B">
          <w:rPr>
            <w:rFonts w:hint="eastAsia"/>
            <w:lang w:eastAsia="zh-CN"/>
          </w:rPr>
          <w:t xml:space="preserve"> </w:t>
        </w:r>
        <w:r w:rsidR="00F9330B">
          <w:rPr>
            <w:rFonts w:hint="eastAsia"/>
            <w:lang w:eastAsia="zh-CN"/>
          </w:rPr>
          <w:t>domain</w:t>
        </w:r>
      </w:ins>
      <w:ins w:id="146" w:author="chengziyao-cmri" w:date="2014-04-24T14:42:00Z">
        <w:r w:rsidR="00BC5143">
          <w:rPr>
            <w:rFonts w:hint="eastAsia"/>
            <w:lang w:eastAsia="zh-CN"/>
          </w:rPr>
          <w:t xml:space="preserve">, then we can use the </w:t>
        </w:r>
      </w:ins>
      <w:ins w:id="147" w:author="CMCC2" w:date="2014-05-13T09:34:00Z">
        <w:r w:rsidR="00431FB6" w:rsidRPr="006D0FF3">
          <w:rPr>
            <w:lang w:eastAsia="zh-CN"/>
          </w:rPr>
          <w:t>countermeasure</w:t>
        </w:r>
      </w:ins>
      <w:ins w:id="148" w:author="chengziyao-cmri" w:date="2014-04-24T14:42:00Z">
        <w:del w:id="149" w:author="CMCC2" w:date="2014-05-13T09:34:00Z">
          <w:r w:rsidR="00BC5143" w:rsidDel="00431FB6">
            <w:rPr>
              <w:rFonts w:hint="eastAsia"/>
              <w:lang w:eastAsia="zh-CN"/>
            </w:rPr>
            <w:delText>countermeau</w:delText>
          </w:r>
        </w:del>
        <w:del w:id="150" w:author="CMCC2" w:date="2014-05-13T08:45:00Z">
          <w:r w:rsidR="00BC5143" w:rsidDel="006D0FF3">
            <w:rPr>
              <w:rFonts w:hint="eastAsia"/>
              <w:lang w:eastAsia="zh-CN"/>
            </w:rPr>
            <w:delText>s</w:delText>
          </w:r>
        </w:del>
        <w:del w:id="151" w:author="CMCC2" w:date="2014-05-13T09:34:00Z">
          <w:r w:rsidR="00BC5143" w:rsidDel="00431FB6">
            <w:rPr>
              <w:rFonts w:hint="eastAsia"/>
              <w:lang w:eastAsia="zh-CN"/>
            </w:rPr>
            <w:delText>er</w:delText>
          </w:r>
        </w:del>
        <w:r w:rsidR="00BC5143">
          <w:rPr>
            <w:rFonts w:hint="eastAsia"/>
            <w:lang w:eastAsia="zh-CN"/>
          </w:rPr>
          <w:t xml:space="preserve"> control by </w:t>
        </w:r>
        <w:r w:rsidR="00BC5143" w:rsidRPr="00F30F72">
          <w:rPr>
            <w:rFonts w:hint="eastAsia"/>
            <w:lang w:eastAsia="zh-CN"/>
          </w:rPr>
          <w:t>S-CSCF and HSS</w:t>
        </w:r>
        <w:r w:rsidR="00BC5143" w:rsidRPr="001260A0">
          <w:t>.</w:t>
        </w:r>
      </w:ins>
    </w:p>
    <w:p w:rsidR="00D524AB" w:rsidRDefault="00D524AB" w:rsidP="00D524AB">
      <w:pPr>
        <w:jc w:val="center"/>
        <w:rPr>
          <w:rFonts w:cs="Arial"/>
          <w:noProof/>
          <w:sz w:val="44"/>
          <w:szCs w:val="44"/>
        </w:rPr>
      </w:pPr>
      <w:r w:rsidRPr="0037228B">
        <w:rPr>
          <w:rFonts w:cs="Arial"/>
          <w:noProof/>
          <w:sz w:val="44"/>
          <w:szCs w:val="44"/>
        </w:rPr>
        <w:t>***</w:t>
      </w:r>
      <w:r w:rsidRPr="0037228B">
        <w:rPr>
          <w:rFonts w:cs="Arial"/>
          <w:noProof/>
          <w:sz w:val="44"/>
          <w:szCs w:val="44"/>
        </w:rPr>
        <w:tab/>
      </w:r>
      <w:r>
        <w:rPr>
          <w:rFonts w:cs="Arial"/>
          <w:noProof/>
          <w:sz w:val="44"/>
          <w:szCs w:val="44"/>
        </w:rPr>
        <w:t>END OF</w:t>
      </w:r>
      <w:r w:rsidRPr="0037228B">
        <w:rPr>
          <w:rFonts w:cs="Arial"/>
          <w:noProof/>
          <w:sz w:val="44"/>
          <w:szCs w:val="44"/>
        </w:rPr>
        <w:t xml:space="preserve"> CHANGES</w:t>
      </w:r>
      <w:r w:rsidRPr="0037228B">
        <w:rPr>
          <w:rFonts w:cs="Arial"/>
          <w:noProof/>
          <w:sz w:val="44"/>
          <w:szCs w:val="44"/>
        </w:rPr>
        <w:tab/>
        <w:t>***</w:t>
      </w:r>
    </w:p>
    <w:p w:rsidR="005D3D25" w:rsidRPr="005D3D25" w:rsidRDefault="005D3D25" w:rsidP="005D3D25">
      <w:r>
        <w:t xml:space="preserve"> </w:t>
      </w:r>
    </w:p>
    <w:sectPr w:rsidR="005D3D25" w:rsidRPr="005D3D25" w:rsidSect="005E2EB4">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1592" w:rsidRDefault="00111592">
      <w:r>
        <w:separator/>
      </w:r>
    </w:p>
  </w:endnote>
  <w:endnote w:type="continuationSeparator" w:id="0">
    <w:p w:rsidR="00111592" w:rsidRDefault="001115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1592" w:rsidRDefault="00111592">
      <w:r>
        <w:separator/>
      </w:r>
    </w:p>
  </w:footnote>
  <w:footnote w:type="continuationSeparator" w:id="0">
    <w:p w:rsidR="00111592" w:rsidRDefault="001115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F6BAA"/>
    <w:multiLevelType w:val="hybridMultilevel"/>
    <w:tmpl w:val="D6E6F448"/>
    <w:lvl w:ilvl="0" w:tplc="4A425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B30288"/>
    <w:multiLevelType w:val="hybridMultilevel"/>
    <w:tmpl w:val="D6E6F448"/>
    <w:lvl w:ilvl="0" w:tplc="4A425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BA1004"/>
    <w:multiLevelType w:val="hybridMultilevel"/>
    <w:tmpl w:val="26B67572"/>
    <w:lvl w:ilvl="0" w:tplc="CDCCC410">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C184C3E"/>
    <w:multiLevelType w:val="multilevel"/>
    <w:tmpl w:val="48F687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363675CF"/>
    <w:multiLevelType w:val="hybridMultilevel"/>
    <w:tmpl w:val="40AA389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F51E05"/>
    <w:multiLevelType w:val="hybridMultilevel"/>
    <w:tmpl w:val="F4CE47F4"/>
    <w:lvl w:ilvl="0" w:tplc="4A425C5E">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4B0344"/>
    <w:multiLevelType w:val="hybridMultilevel"/>
    <w:tmpl w:val="C218859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CB22A41"/>
    <w:multiLevelType w:val="multilevel"/>
    <w:tmpl w:val="04090025"/>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7BB8078E"/>
    <w:multiLevelType w:val="hybridMultilevel"/>
    <w:tmpl w:val="D83AA25C"/>
    <w:lvl w:ilvl="0" w:tplc="1058674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7ED33DC5"/>
    <w:multiLevelType w:val="hybridMultilevel"/>
    <w:tmpl w:val="C218859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7"/>
  </w:num>
  <w:num w:numId="2">
    <w:abstractNumId w:val="2"/>
  </w:num>
  <w:num w:numId="3">
    <w:abstractNumId w:val="7"/>
    <w:lvlOverride w:ilvl="0">
      <w:startOverride w:val="6"/>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5"/>
  </w:num>
  <w:num w:numId="7">
    <w:abstractNumId w:val="4"/>
  </w:num>
  <w:num w:numId="8">
    <w:abstractNumId w:val="6"/>
  </w:num>
  <w:num w:numId="9">
    <w:abstractNumId w:val="8"/>
  </w:num>
  <w:num w:numId="10">
    <w:abstractNumId w:val="9"/>
  </w:num>
  <w:num w:numId="11">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AB7A0E"/>
    <w:rsid w:val="00006A08"/>
    <w:rsid w:val="0001039C"/>
    <w:rsid w:val="00013A90"/>
    <w:rsid w:val="00026A1C"/>
    <w:rsid w:val="00026C52"/>
    <w:rsid w:val="00030E86"/>
    <w:rsid w:val="00035F4C"/>
    <w:rsid w:val="00036407"/>
    <w:rsid w:val="00036D79"/>
    <w:rsid w:val="00040CFD"/>
    <w:rsid w:val="00051024"/>
    <w:rsid w:val="0005262B"/>
    <w:rsid w:val="00062E80"/>
    <w:rsid w:val="0007017E"/>
    <w:rsid w:val="00070523"/>
    <w:rsid w:val="00072C9A"/>
    <w:rsid w:val="00074202"/>
    <w:rsid w:val="0008137E"/>
    <w:rsid w:val="00082229"/>
    <w:rsid w:val="00082A41"/>
    <w:rsid w:val="000A0BB1"/>
    <w:rsid w:val="000A5C7C"/>
    <w:rsid w:val="000B5934"/>
    <w:rsid w:val="000B7986"/>
    <w:rsid w:val="000B7F76"/>
    <w:rsid w:val="000C1126"/>
    <w:rsid w:val="000C334C"/>
    <w:rsid w:val="000C477F"/>
    <w:rsid w:val="000C5B33"/>
    <w:rsid w:val="000D7484"/>
    <w:rsid w:val="000E012B"/>
    <w:rsid w:val="000E0F87"/>
    <w:rsid w:val="000E1432"/>
    <w:rsid w:val="000F563D"/>
    <w:rsid w:val="001001F8"/>
    <w:rsid w:val="001010C1"/>
    <w:rsid w:val="00106207"/>
    <w:rsid w:val="00111027"/>
    <w:rsid w:val="00111592"/>
    <w:rsid w:val="00116C60"/>
    <w:rsid w:val="00117F31"/>
    <w:rsid w:val="00122182"/>
    <w:rsid w:val="0012340C"/>
    <w:rsid w:val="00125E60"/>
    <w:rsid w:val="001273C0"/>
    <w:rsid w:val="00135B4E"/>
    <w:rsid w:val="00137627"/>
    <w:rsid w:val="00145F7A"/>
    <w:rsid w:val="0014755D"/>
    <w:rsid w:val="00154AF6"/>
    <w:rsid w:val="00155C3E"/>
    <w:rsid w:val="00160637"/>
    <w:rsid w:val="0017090B"/>
    <w:rsid w:val="00177658"/>
    <w:rsid w:val="001829FA"/>
    <w:rsid w:val="001A0C4A"/>
    <w:rsid w:val="001A11F5"/>
    <w:rsid w:val="001B71AF"/>
    <w:rsid w:val="001C0A1C"/>
    <w:rsid w:val="001C0CC5"/>
    <w:rsid w:val="001D12C9"/>
    <w:rsid w:val="001D1B9F"/>
    <w:rsid w:val="001F3571"/>
    <w:rsid w:val="00206754"/>
    <w:rsid w:val="002109B9"/>
    <w:rsid w:val="00225142"/>
    <w:rsid w:val="002315BD"/>
    <w:rsid w:val="002332D2"/>
    <w:rsid w:val="00233867"/>
    <w:rsid w:val="00241A90"/>
    <w:rsid w:val="0024257B"/>
    <w:rsid w:val="0024493B"/>
    <w:rsid w:val="00250FA3"/>
    <w:rsid w:val="00253E32"/>
    <w:rsid w:val="00253F24"/>
    <w:rsid w:val="00254485"/>
    <w:rsid w:val="00255630"/>
    <w:rsid w:val="00257906"/>
    <w:rsid w:val="002608E9"/>
    <w:rsid w:val="0027726E"/>
    <w:rsid w:val="00281F02"/>
    <w:rsid w:val="00283729"/>
    <w:rsid w:val="002A3B0A"/>
    <w:rsid w:val="002A443D"/>
    <w:rsid w:val="002A73AC"/>
    <w:rsid w:val="002B24A9"/>
    <w:rsid w:val="002B5C57"/>
    <w:rsid w:val="002B7080"/>
    <w:rsid w:val="002C46CC"/>
    <w:rsid w:val="002D4288"/>
    <w:rsid w:val="002F154B"/>
    <w:rsid w:val="002F6459"/>
    <w:rsid w:val="002F6B49"/>
    <w:rsid w:val="00300BAE"/>
    <w:rsid w:val="003035C1"/>
    <w:rsid w:val="0030493D"/>
    <w:rsid w:val="00323E4A"/>
    <w:rsid w:val="00324502"/>
    <w:rsid w:val="003278A4"/>
    <w:rsid w:val="00331CFA"/>
    <w:rsid w:val="0033325B"/>
    <w:rsid w:val="00343CE8"/>
    <w:rsid w:val="0035618A"/>
    <w:rsid w:val="0036429E"/>
    <w:rsid w:val="003679A2"/>
    <w:rsid w:val="00367F7E"/>
    <w:rsid w:val="003719F3"/>
    <w:rsid w:val="00381537"/>
    <w:rsid w:val="00381B66"/>
    <w:rsid w:val="003833E1"/>
    <w:rsid w:val="00387CE1"/>
    <w:rsid w:val="003A54ED"/>
    <w:rsid w:val="003A5BE2"/>
    <w:rsid w:val="003A5F37"/>
    <w:rsid w:val="003A768D"/>
    <w:rsid w:val="003B05B4"/>
    <w:rsid w:val="003B7426"/>
    <w:rsid w:val="003C581A"/>
    <w:rsid w:val="003D22D0"/>
    <w:rsid w:val="003E10D1"/>
    <w:rsid w:val="003E2ECE"/>
    <w:rsid w:val="003E573A"/>
    <w:rsid w:val="003F52D2"/>
    <w:rsid w:val="004023F0"/>
    <w:rsid w:val="0040421B"/>
    <w:rsid w:val="00405B89"/>
    <w:rsid w:val="00410779"/>
    <w:rsid w:val="00411222"/>
    <w:rsid w:val="004228B6"/>
    <w:rsid w:val="004237BA"/>
    <w:rsid w:val="0042441B"/>
    <w:rsid w:val="00431FB6"/>
    <w:rsid w:val="004379DC"/>
    <w:rsid w:val="004434B1"/>
    <w:rsid w:val="0044420E"/>
    <w:rsid w:val="004542CB"/>
    <w:rsid w:val="0046164C"/>
    <w:rsid w:val="00461D62"/>
    <w:rsid w:val="0046282A"/>
    <w:rsid w:val="00463229"/>
    <w:rsid w:val="00466F7A"/>
    <w:rsid w:val="0047629B"/>
    <w:rsid w:val="004B01D0"/>
    <w:rsid w:val="004B0835"/>
    <w:rsid w:val="004B268F"/>
    <w:rsid w:val="004B3AB0"/>
    <w:rsid w:val="004B71C3"/>
    <w:rsid w:val="004B785E"/>
    <w:rsid w:val="004C7DF2"/>
    <w:rsid w:val="004D10F6"/>
    <w:rsid w:val="004D5B11"/>
    <w:rsid w:val="004F6993"/>
    <w:rsid w:val="0050607E"/>
    <w:rsid w:val="005075AE"/>
    <w:rsid w:val="005247B2"/>
    <w:rsid w:val="00525D26"/>
    <w:rsid w:val="00532F2F"/>
    <w:rsid w:val="00533C59"/>
    <w:rsid w:val="00555835"/>
    <w:rsid w:val="00560A3F"/>
    <w:rsid w:val="0056154E"/>
    <w:rsid w:val="00564ABB"/>
    <w:rsid w:val="005707BF"/>
    <w:rsid w:val="00573E7E"/>
    <w:rsid w:val="00577A01"/>
    <w:rsid w:val="005930AB"/>
    <w:rsid w:val="005A020C"/>
    <w:rsid w:val="005A2EB7"/>
    <w:rsid w:val="005A67E3"/>
    <w:rsid w:val="005B615D"/>
    <w:rsid w:val="005C30E7"/>
    <w:rsid w:val="005D3D25"/>
    <w:rsid w:val="005D4B8B"/>
    <w:rsid w:val="005D5040"/>
    <w:rsid w:val="005E1A80"/>
    <w:rsid w:val="005E2EB4"/>
    <w:rsid w:val="005E3797"/>
    <w:rsid w:val="005F1031"/>
    <w:rsid w:val="005F1A9F"/>
    <w:rsid w:val="0060363F"/>
    <w:rsid w:val="0060419D"/>
    <w:rsid w:val="0061101E"/>
    <w:rsid w:val="00613386"/>
    <w:rsid w:val="00627143"/>
    <w:rsid w:val="00631B76"/>
    <w:rsid w:val="006338D4"/>
    <w:rsid w:val="00640BFF"/>
    <w:rsid w:val="00643603"/>
    <w:rsid w:val="0064531B"/>
    <w:rsid w:val="00651673"/>
    <w:rsid w:val="00655D39"/>
    <w:rsid w:val="0066394C"/>
    <w:rsid w:val="00666AE6"/>
    <w:rsid w:val="00673A38"/>
    <w:rsid w:val="006753D2"/>
    <w:rsid w:val="0067559E"/>
    <w:rsid w:val="006757D5"/>
    <w:rsid w:val="006767DB"/>
    <w:rsid w:val="00677BDF"/>
    <w:rsid w:val="00681AAA"/>
    <w:rsid w:val="00683EDB"/>
    <w:rsid w:val="006878B3"/>
    <w:rsid w:val="006935E2"/>
    <w:rsid w:val="006939E2"/>
    <w:rsid w:val="006A07AE"/>
    <w:rsid w:val="006B1652"/>
    <w:rsid w:val="006B1C5D"/>
    <w:rsid w:val="006B4535"/>
    <w:rsid w:val="006C5007"/>
    <w:rsid w:val="006D0FF3"/>
    <w:rsid w:val="006D41D5"/>
    <w:rsid w:val="006D55C4"/>
    <w:rsid w:val="006E09B5"/>
    <w:rsid w:val="006E3252"/>
    <w:rsid w:val="006F1A31"/>
    <w:rsid w:val="006F2757"/>
    <w:rsid w:val="00704A19"/>
    <w:rsid w:val="00704EF0"/>
    <w:rsid w:val="007123FC"/>
    <w:rsid w:val="00716EFC"/>
    <w:rsid w:val="00717D7C"/>
    <w:rsid w:val="00720CD6"/>
    <w:rsid w:val="0072557B"/>
    <w:rsid w:val="00726FB0"/>
    <w:rsid w:val="00733C97"/>
    <w:rsid w:val="007347B0"/>
    <w:rsid w:val="00734E82"/>
    <w:rsid w:val="00742E7C"/>
    <w:rsid w:val="007578AA"/>
    <w:rsid w:val="007669F2"/>
    <w:rsid w:val="00766BEC"/>
    <w:rsid w:val="007815B4"/>
    <w:rsid w:val="00786828"/>
    <w:rsid w:val="00787EEA"/>
    <w:rsid w:val="007A463D"/>
    <w:rsid w:val="007A4A23"/>
    <w:rsid w:val="007A6D53"/>
    <w:rsid w:val="007C00AB"/>
    <w:rsid w:val="007C0B05"/>
    <w:rsid w:val="007C15D7"/>
    <w:rsid w:val="007C23DA"/>
    <w:rsid w:val="007C3FE3"/>
    <w:rsid w:val="007C698E"/>
    <w:rsid w:val="007D31DE"/>
    <w:rsid w:val="007D388F"/>
    <w:rsid w:val="007E6FAE"/>
    <w:rsid w:val="007E7378"/>
    <w:rsid w:val="007F011E"/>
    <w:rsid w:val="008009F6"/>
    <w:rsid w:val="00804671"/>
    <w:rsid w:val="00806FB2"/>
    <w:rsid w:val="00807A8D"/>
    <w:rsid w:val="00812DAE"/>
    <w:rsid w:val="008135FF"/>
    <w:rsid w:val="00813BE7"/>
    <w:rsid w:val="0081425D"/>
    <w:rsid w:val="008228C4"/>
    <w:rsid w:val="00835129"/>
    <w:rsid w:val="008405C1"/>
    <w:rsid w:val="00855C35"/>
    <w:rsid w:val="008564D6"/>
    <w:rsid w:val="00860CA1"/>
    <w:rsid w:val="0086239F"/>
    <w:rsid w:val="00871A7F"/>
    <w:rsid w:val="008722D4"/>
    <w:rsid w:val="00874D37"/>
    <w:rsid w:val="00876331"/>
    <w:rsid w:val="00876C42"/>
    <w:rsid w:val="00883FCC"/>
    <w:rsid w:val="00887AFC"/>
    <w:rsid w:val="0089484C"/>
    <w:rsid w:val="00897365"/>
    <w:rsid w:val="008A366C"/>
    <w:rsid w:val="008A3DCB"/>
    <w:rsid w:val="008C083E"/>
    <w:rsid w:val="008C6F2D"/>
    <w:rsid w:val="008D1F21"/>
    <w:rsid w:val="008D3FA2"/>
    <w:rsid w:val="008E5939"/>
    <w:rsid w:val="008F108B"/>
    <w:rsid w:val="009009DE"/>
    <w:rsid w:val="009013F0"/>
    <w:rsid w:val="009023CB"/>
    <w:rsid w:val="009123DF"/>
    <w:rsid w:val="00916CD7"/>
    <w:rsid w:val="00921361"/>
    <w:rsid w:val="00922B90"/>
    <w:rsid w:val="00932B41"/>
    <w:rsid w:val="009347C7"/>
    <w:rsid w:val="00936A25"/>
    <w:rsid w:val="00936E94"/>
    <w:rsid w:val="00937510"/>
    <w:rsid w:val="009379E8"/>
    <w:rsid w:val="00941543"/>
    <w:rsid w:val="00941C52"/>
    <w:rsid w:val="00945BAA"/>
    <w:rsid w:val="00956036"/>
    <w:rsid w:val="00962657"/>
    <w:rsid w:val="00970548"/>
    <w:rsid w:val="00971003"/>
    <w:rsid w:val="00972350"/>
    <w:rsid w:val="00983348"/>
    <w:rsid w:val="0098760F"/>
    <w:rsid w:val="009917D2"/>
    <w:rsid w:val="00994E33"/>
    <w:rsid w:val="009A1641"/>
    <w:rsid w:val="009B0106"/>
    <w:rsid w:val="009C1684"/>
    <w:rsid w:val="009C2F78"/>
    <w:rsid w:val="009C321E"/>
    <w:rsid w:val="009D0E7F"/>
    <w:rsid w:val="009D3094"/>
    <w:rsid w:val="009D3D61"/>
    <w:rsid w:val="009D3FC7"/>
    <w:rsid w:val="009D533E"/>
    <w:rsid w:val="009D58D9"/>
    <w:rsid w:val="009D5983"/>
    <w:rsid w:val="009E2A92"/>
    <w:rsid w:val="009E7FDC"/>
    <w:rsid w:val="009F09C5"/>
    <w:rsid w:val="00A035D2"/>
    <w:rsid w:val="00A03C48"/>
    <w:rsid w:val="00A1460A"/>
    <w:rsid w:val="00A14ECE"/>
    <w:rsid w:val="00A2374F"/>
    <w:rsid w:val="00A2645A"/>
    <w:rsid w:val="00A27DB8"/>
    <w:rsid w:val="00A36B24"/>
    <w:rsid w:val="00A416BE"/>
    <w:rsid w:val="00A43ACF"/>
    <w:rsid w:val="00A520CE"/>
    <w:rsid w:val="00A52EFA"/>
    <w:rsid w:val="00A557C3"/>
    <w:rsid w:val="00A573F2"/>
    <w:rsid w:val="00A6527E"/>
    <w:rsid w:val="00A743C5"/>
    <w:rsid w:val="00A755B1"/>
    <w:rsid w:val="00A86A51"/>
    <w:rsid w:val="00AA0FE0"/>
    <w:rsid w:val="00AB3027"/>
    <w:rsid w:val="00AB7A0E"/>
    <w:rsid w:val="00AC33CD"/>
    <w:rsid w:val="00AC47F5"/>
    <w:rsid w:val="00AC4AE5"/>
    <w:rsid w:val="00AD1ECD"/>
    <w:rsid w:val="00AD29F5"/>
    <w:rsid w:val="00AD725A"/>
    <w:rsid w:val="00AE2B29"/>
    <w:rsid w:val="00AE77B8"/>
    <w:rsid w:val="00AE7931"/>
    <w:rsid w:val="00B0031E"/>
    <w:rsid w:val="00B16792"/>
    <w:rsid w:val="00B32033"/>
    <w:rsid w:val="00B34931"/>
    <w:rsid w:val="00B35C65"/>
    <w:rsid w:val="00B37BF9"/>
    <w:rsid w:val="00B46E72"/>
    <w:rsid w:val="00B52691"/>
    <w:rsid w:val="00B6134E"/>
    <w:rsid w:val="00B6386D"/>
    <w:rsid w:val="00B65557"/>
    <w:rsid w:val="00B92808"/>
    <w:rsid w:val="00B945AF"/>
    <w:rsid w:val="00B94640"/>
    <w:rsid w:val="00B96B6F"/>
    <w:rsid w:val="00BA3743"/>
    <w:rsid w:val="00BA46C0"/>
    <w:rsid w:val="00BA5046"/>
    <w:rsid w:val="00BA738D"/>
    <w:rsid w:val="00BB43E8"/>
    <w:rsid w:val="00BC1277"/>
    <w:rsid w:val="00BC5143"/>
    <w:rsid w:val="00BC5E25"/>
    <w:rsid w:val="00BC66C1"/>
    <w:rsid w:val="00BC778C"/>
    <w:rsid w:val="00BD2C5A"/>
    <w:rsid w:val="00BE0912"/>
    <w:rsid w:val="00BE329C"/>
    <w:rsid w:val="00BE4816"/>
    <w:rsid w:val="00BE4CEA"/>
    <w:rsid w:val="00BF260A"/>
    <w:rsid w:val="00BF6036"/>
    <w:rsid w:val="00C035BC"/>
    <w:rsid w:val="00C10BB4"/>
    <w:rsid w:val="00C12D16"/>
    <w:rsid w:val="00C135DC"/>
    <w:rsid w:val="00C13C12"/>
    <w:rsid w:val="00C20223"/>
    <w:rsid w:val="00C51542"/>
    <w:rsid w:val="00C53227"/>
    <w:rsid w:val="00C533FD"/>
    <w:rsid w:val="00C70BCA"/>
    <w:rsid w:val="00C80451"/>
    <w:rsid w:val="00C82242"/>
    <w:rsid w:val="00CC097A"/>
    <w:rsid w:val="00CD030C"/>
    <w:rsid w:val="00CD1029"/>
    <w:rsid w:val="00CD4E11"/>
    <w:rsid w:val="00CE4559"/>
    <w:rsid w:val="00CF0F94"/>
    <w:rsid w:val="00CF1AC1"/>
    <w:rsid w:val="00D2132F"/>
    <w:rsid w:val="00D23A7F"/>
    <w:rsid w:val="00D30541"/>
    <w:rsid w:val="00D3267B"/>
    <w:rsid w:val="00D34463"/>
    <w:rsid w:val="00D34862"/>
    <w:rsid w:val="00D34CFD"/>
    <w:rsid w:val="00D353F7"/>
    <w:rsid w:val="00D3772F"/>
    <w:rsid w:val="00D37F4F"/>
    <w:rsid w:val="00D4108D"/>
    <w:rsid w:val="00D45D20"/>
    <w:rsid w:val="00D524AB"/>
    <w:rsid w:val="00D56ABF"/>
    <w:rsid w:val="00D5752B"/>
    <w:rsid w:val="00D944E0"/>
    <w:rsid w:val="00D94BAC"/>
    <w:rsid w:val="00D95B80"/>
    <w:rsid w:val="00DB00C6"/>
    <w:rsid w:val="00DB5F92"/>
    <w:rsid w:val="00DC0B03"/>
    <w:rsid w:val="00DC300B"/>
    <w:rsid w:val="00DC5F08"/>
    <w:rsid w:val="00DE182A"/>
    <w:rsid w:val="00DE3117"/>
    <w:rsid w:val="00DE31C4"/>
    <w:rsid w:val="00DE331C"/>
    <w:rsid w:val="00DF1C3F"/>
    <w:rsid w:val="00DF66BA"/>
    <w:rsid w:val="00E00EC3"/>
    <w:rsid w:val="00E10D94"/>
    <w:rsid w:val="00E1742A"/>
    <w:rsid w:val="00E22C46"/>
    <w:rsid w:val="00E22EC4"/>
    <w:rsid w:val="00E27CA7"/>
    <w:rsid w:val="00E3231D"/>
    <w:rsid w:val="00E324C3"/>
    <w:rsid w:val="00E37D01"/>
    <w:rsid w:val="00E47503"/>
    <w:rsid w:val="00E5326E"/>
    <w:rsid w:val="00E55FE8"/>
    <w:rsid w:val="00E60156"/>
    <w:rsid w:val="00E6197A"/>
    <w:rsid w:val="00E63A95"/>
    <w:rsid w:val="00E63FA5"/>
    <w:rsid w:val="00E6466B"/>
    <w:rsid w:val="00E64B3E"/>
    <w:rsid w:val="00E65A9C"/>
    <w:rsid w:val="00E70958"/>
    <w:rsid w:val="00E7358F"/>
    <w:rsid w:val="00E75E32"/>
    <w:rsid w:val="00E7658E"/>
    <w:rsid w:val="00E84C16"/>
    <w:rsid w:val="00E85315"/>
    <w:rsid w:val="00E859B0"/>
    <w:rsid w:val="00E86A4D"/>
    <w:rsid w:val="00EA3569"/>
    <w:rsid w:val="00EA3824"/>
    <w:rsid w:val="00EA5CA7"/>
    <w:rsid w:val="00EB0FF2"/>
    <w:rsid w:val="00EB4094"/>
    <w:rsid w:val="00EC6C58"/>
    <w:rsid w:val="00ED0621"/>
    <w:rsid w:val="00ED2702"/>
    <w:rsid w:val="00EE05D7"/>
    <w:rsid w:val="00EF31BA"/>
    <w:rsid w:val="00F14722"/>
    <w:rsid w:val="00F158CE"/>
    <w:rsid w:val="00F1616A"/>
    <w:rsid w:val="00F16241"/>
    <w:rsid w:val="00F162CE"/>
    <w:rsid w:val="00F25993"/>
    <w:rsid w:val="00F2617D"/>
    <w:rsid w:val="00F27DD7"/>
    <w:rsid w:val="00F30F72"/>
    <w:rsid w:val="00F41ECE"/>
    <w:rsid w:val="00F43DB9"/>
    <w:rsid w:val="00F44C30"/>
    <w:rsid w:val="00F5659B"/>
    <w:rsid w:val="00F605F6"/>
    <w:rsid w:val="00F610B6"/>
    <w:rsid w:val="00F84718"/>
    <w:rsid w:val="00F92DFB"/>
    <w:rsid w:val="00F9330B"/>
    <w:rsid w:val="00F969AB"/>
    <w:rsid w:val="00FA274F"/>
    <w:rsid w:val="00FB3531"/>
    <w:rsid w:val="00FC1155"/>
    <w:rsid w:val="00FC6A67"/>
    <w:rsid w:val="00FC7278"/>
    <w:rsid w:val="00FD3E6F"/>
    <w:rsid w:val="00FD4908"/>
    <w:rsid w:val="00FD660A"/>
    <w:rsid w:val="00FE3F4C"/>
    <w:rsid w:val="00FF047E"/>
    <w:rsid w:val="00FF1A65"/>
    <w:rsid w:val="00FF3E38"/>
    <w:rsid w:val="00FF71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EB4"/>
    <w:pPr>
      <w:spacing w:after="180"/>
    </w:pPr>
    <w:rPr>
      <w:rFonts w:ascii="Times New Roman" w:hAnsi="Times New Roman"/>
      <w:lang w:val="en-GB" w:eastAsia="en-US"/>
    </w:rPr>
  </w:style>
  <w:style w:type="paragraph" w:styleId="1">
    <w:name w:val="heading 1"/>
    <w:next w:val="a"/>
    <w:qFormat/>
    <w:rsid w:val="005E2EB4"/>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5E2EB4"/>
    <w:pPr>
      <w:numPr>
        <w:numId w:val="0"/>
      </w:numPr>
      <w:pBdr>
        <w:top w:val="none" w:sz="0" w:space="0" w:color="auto"/>
      </w:pBdr>
      <w:spacing w:before="180"/>
      <w:outlineLvl w:val="1"/>
    </w:pPr>
    <w:rPr>
      <w:sz w:val="32"/>
    </w:rPr>
  </w:style>
  <w:style w:type="paragraph" w:styleId="3">
    <w:name w:val="heading 3"/>
    <w:aliases w:val="h3"/>
    <w:basedOn w:val="2"/>
    <w:next w:val="a"/>
    <w:qFormat/>
    <w:rsid w:val="005E2EB4"/>
    <w:pPr>
      <w:numPr>
        <w:ilvl w:val="2"/>
      </w:numPr>
      <w:spacing w:before="120"/>
      <w:outlineLvl w:val="2"/>
    </w:pPr>
    <w:rPr>
      <w:sz w:val="28"/>
    </w:rPr>
  </w:style>
  <w:style w:type="paragraph" w:styleId="4">
    <w:name w:val="heading 4"/>
    <w:basedOn w:val="3"/>
    <w:next w:val="a"/>
    <w:qFormat/>
    <w:rsid w:val="005E2EB4"/>
    <w:pPr>
      <w:numPr>
        <w:ilvl w:val="3"/>
      </w:numPr>
      <w:outlineLvl w:val="3"/>
    </w:pPr>
    <w:rPr>
      <w:sz w:val="24"/>
    </w:rPr>
  </w:style>
  <w:style w:type="paragraph" w:styleId="5">
    <w:name w:val="heading 5"/>
    <w:basedOn w:val="4"/>
    <w:next w:val="a"/>
    <w:qFormat/>
    <w:rsid w:val="005E2EB4"/>
    <w:pPr>
      <w:numPr>
        <w:ilvl w:val="4"/>
      </w:numPr>
      <w:outlineLvl w:val="4"/>
    </w:pPr>
    <w:rPr>
      <w:sz w:val="22"/>
    </w:rPr>
  </w:style>
  <w:style w:type="paragraph" w:styleId="6">
    <w:name w:val="heading 6"/>
    <w:basedOn w:val="H6"/>
    <w:next w:val="a"/>
    <w:qFormat/>
    <w:rsid w:val="005E2EB4"/>
    <w:pPr>
      <w:numPr>
        <w:ilvl w:val="5"/>
      </w:numPr>
      <w:ind w:left="1985" w:hanging="1985"/>
      <w:outlineLvl w:val="5"/>
    </w:pPr>
  </w:style>
  <w:style w:type="paragraph" w:styleId="7">
    <w:name w:val="heading 7"/>
    <w:basedOn w:val="H6"/>
    <w:next w:val="a"/>
    <w:qFormat/>
    <w:rsid w:val="005E2EB4"/>
    <w:pPr>
      <w:numPr>
        <w:ilvl w:val="6"/>
      </w:numPr>
      <w:ind w:left="1985" w:hanging="1985"/>
      <w:outlineLvl w:val="6"/>
    </w:pPr>
  </w:style>
  <w:style w:type="paragraph" w:styleId="8">
    <w:name w:val="heading 8"/>
    <w:basedOn w:val="1"/>
    <w:next w:val="a"/>
    <w:qFormat/>
    <w:rsid w:val="005E2EB4"/>
    <w:pPr>
      <w:numPr>
        <w:ilvl w:val="7"/>
      </w:numPr>
      <w:outlineLvl w:val="7"/>
    </w:pPr>
  </w:style>
  <w:style w:type="paragraph" w:styleId="9">
    <w:name w:val="heading 9"/>
    <w:basedOn w:val="8"/>
    <w:next w:val="a"/>
    <w:qFormat/>
    <w:rsid w:val="005E2EB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E2EB4"/>
    <w:pPr>
      <w:ind w:left="1985" w:hanging="1985"/>
      <w:outlineLvl w:val="9"/>
    </w:pPr>
    <w:rPr>
      <w:sz w:val="20"/>
    </w:rPr>
  </w:style>
  <w:style w:type="paragraph" w:styleId="80">
    <w:name w:val="toc 8"/>
    <w:basedOn w:val="10"/>
    <w:semiHidden/>
    <w:rsid w:val="005E2EB4"/>
    <w:pPr>
      <w:spacing w:before="180"/>
      <w:ind w:left="2693" w:hanging="2693"/>
    </w:pPr>
    <w:rPr>
      <w:b/>
    </w:rPr>
  </w:style>
  <w:style w:type="paragraph" w:styleId="10">
    <w:name w:val="toc 1"/>
    <w:semiHidden/>
    <w:rsid w:val="005E2EB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E2EB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5E2EB4"/>
    <w:pPr>
      <w:ind w:left="1701" w:hanging="1701"/>
    </w:pPr>
  </w:style>
  <w:style w:type="paragraph" w:styleId="40">
    <w:name w:val="toc 4"/>
    <w:basedOn w:val="30"/>
    <w:semiHidden/>
    <w:rsid w:val="005E2EB4"/>
    <w:pPr>
      <w:ind w:left="1418" w:hanging="1418"/>
    </w:pPr>
  </w:style>
  <w:style w:type="paragraph" w:styleId="30">
    <w:name w:val="toc 3"/>
    <w:basedOn w:val="20"/>
    <w:semiHidden/>
    <w:rsid w:val="005E2EB4"/>
    <w:pPr>
      <w:ind w:left="1134" w:hanging="1134"/>
    </w:pPr>
  </w:style>
  <w:style w:type="paragraph" w:styleId="20">
    <w:name w:val="toc 2"/>
    <w:basedOn w:val="10"/>
    <w:semiHidden/>
    <w:rsid w:val="005E2EB4"/>
    <w:pPr>
      <w:keepNext w:val="0"/>
      <w:spacing w:before="0"/>
      <w:ind w:left="851" w:hanging="851"/>
    </w:pPr>
    <w:rPr>
      <w:sz w:val="20"/>
    </w:rPr>
  </w:style>
  <w:style w:type="paragraph" w:styleId="21">
    <w:name w:val="index 2"/>
    <w:basedOn w:val="11"/>
    <w:semiHidden/>
    <w:rsid w:val="005E2EB4"/>
    <w:pPr>
      <w:ind w:left="284"/>
    </w:pPr>
  </w:style>
  <w:style w:type="paragraph" w:styleId="11">
    <w:name w:val="index 1"/>
    <w:basedOn w:val="a"/>
    <w:semiHidden/>
    <w:rsid w:val="005E2EB4"/>
    <w:pPr>
      <w:keepLines/>
      <w:spacing w:after="0"/>
    </w:pPr>
  </w:style>
  <w:style w:type="paragraph" w:customStyle="1" w:styleId="ZH">
    <w:name w:val="ZH"/>
    <w:rsid w:val="005E2EB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5E2EB4"/>
    <w:pPr>
      <w:outlineLvl w:val="9"/>
    </w:pPr>
  </w:style>
  <w:style w:type="paragraph" w:styleId="22">
    <w:name w:val="List Number 2"/>
    <w:basedOn w:val="a3"/>
    <w:rsid w:val="005E2EB4"/>
    <w:pPr>
      <w:ind w:left="851"/>
    </w:pPr>
  </w:style>
  <w:style w:type="paragraph" w:styleId="a3">
    <w:name w:val="List Number"/>
    <w:basedOn w:val="a4"/>
    <w:rsid w:val="005E2EB4"/>
  </w:style>
  <w:style w:type="paragraph" w:styleId="a4">
    <w:name w:val="List"/>
    <w:basedOn w:val="a"/>
    <w:rsid w:val="005E2EB4"/>
    <w:pPr>
      <w:ind w:left="568" w:hanging="284"/>
    </w:pPr>
  </w:style>
  <w:style w:type="paragraph" w:styleId="a5">
    <w:name w:val="header"/>
    <w:aliases w:val="header odd,header,header odd1,header odd2,header odd3,header odd4,header odd5,header odd6"/>
    <w:rsid w:val="005E2EB4"/>
    <w:pPr>
      <w:widowControl w:val="0"/>
    </w:pPr>
    <w:rPr>
      <w:rFonts w:ascii="Arial" w:hAnsi="Arial"/>
      <w:b/>
      <w:noProof/>
      <w:sz w:val="18"/>
      <w:lang w:val="en-GB" w:eastAsia="en-US"/>
    </w:rPr>
  </w:style>
  <w:style w:type="character" w:styleId="a6">
    <w:name w:val="footnote reference"/>
    <w:semiHidden/>
    <w:rsid w:val="005E2EB4"/>
    <w:rPr>
      <w:b/>
      <w:position w:val="6"/>
      <w:sz w:val="16"/>
    </w:rPr>
  </w:style>
  <w:style w:type="paragraph" w:styleId="a7">
    <w:name w:val="footnote text"/>
    <w:basedOn w:val="a"/>
    <w:semiHidden/>
    <w:rsid w:val="005E2EB4"/>
    <w:pPr>
      <w:keepLines/>
      <w:spacing w:after="0"/>
      <w:ind w:left="454" w:hanging="454"/>
    </w:pPr>
    <w:rPr>
      <w:sz w:val="16"/>
    </w:rPr>
  </w:style>
  <w:style w:type="paragraph" w:customStyle="1" w:styleId="TAH">
    <w:name w:val="TAH"/>
    <w:basedOn w:val="TAC"/>
    <w:rsid w:val="005E2EB4"/>
    <w:rPr>
      <w:b/>
    </w:rPr>
  </w:style>
  <w:style w:type="paragraph" w:customStyle="1" w:styleId="TAC">
    <w:name w:val="TAC"/>
    <w:basedOn w:val="TAL"/>
    <w:rsid w:val="005E2EB4"/>
    <w:pPr>
      <w:jc w:val="center"/>
    </w:pPr>
  </w:style>
  <w:style w:type="paragraph" w:customStyle="1" w:styleId="TAL">
    <w:name w:val="TAL"/>
    <w:basedOn w:val="a"/>
    <w:rsid w:val="005E2EB4"/>
    <w:pPr>
      <w:keepNext/>
      <w:keepLines/>
      <w:spacing w:after="0"/>
    </w:pPr>
    <w:rPr>
      <w:rFonts w:ascii="Arial" w:hAnsi="Arial"/>
      <w:sz w:val="18"/>
    </w:rPr>
  </w:style>
  <w:style w:type="paragraph" w:customStyle="1" w:styleId="TF">
    <w:name w:val="TF"/>
    <w:basedOn w:val="TH"/>
    <w:rsid w:val="005E2EB4"/>
    <w:pPr>
      <w:keepNext w:val="0"/>
      <w:spacing w:before="0" w:after="240"/>
    </w:pPr>
  </w:style>
  <w:style w:type="paragraph" w:customStyle="1" w:styleId="TH">
    <w:name w:val="TH"/>
    <w:basedOn w:val="a"/>
    <w:rsid w:val="005E2EB4"/>
    <w:pPr>
      <w:keepNext/>
      <w:keepLines/>
      <w:spacing w:before="60"/>
      <w:jc w:val="center"/>
    </w:pPr>
    <w:rPr>
      <w:rFonts w:ascii="Arial" w:hAnsi="Arial"/>
      <w:b/>
    </w:rPr>
  </w:style>
  <w:style w:type="paragraph" w:customStyle="1" w:styleId="NO">
    <w:name w:val="NO"/>
    <w:basedOn w:val="a"/>
    <w:link w:val="NOZchn"/>
    <w:rsid w:val="005E2EB4"/>
    <w:pPr>
      <w:keepLines/>
      <w:ind w:left="1135" w:hanging="851"/>
    </w:pPr>
  </w:style>
  <w:style w:type="paragraph" w:styleId="90">
    <w:name w:val="toc 9"/>
    <w:basedOn w:val="80"/>
    <w:semiHidden/>
    <w:rsid w:val="005E2EB4"/>
    <w:pPr>
      <w:ind w:left="1418" w:hanging="1418"/>
    </w:pPr>
  </w:style>
  <w:style w:type="paragraph" w:customStyle="1" w:styleId="EX">
    <w:name w:val="EX"/>
    <w:basedOn w:val="a"/>
    <w:rsid w:val="005E2EB4"/>
    <w:pPr>
      <w:keepLines/>
      <w:ind w:left="1702" w:hanging="1418"/>
    </w:pPr>
  </w:style>
  <w:style w:type="paragraph" w:customStyle="1" w:styleId="FP">
    <w:name w:val="FP"/>
    <w:basedOn w:val="a"/>
    <w:rsid w:val="005E2EB4"/>
    <w:pPr>
      <w:spacing w:after="0"/>
    </w:pPr>
  </w:style>
  <w:style w:type="paragraph" w:customStyle="1" w:styleId="LD">
    <w:name w:val="LD"/>
    <w:rsid w:val="005E2EB4"/>
    <w:pPr>
      <w:keepNext/>
      <w:keepLines/>
      <w:spacing w:line="180" w:lineRule="exact"/>
    </w:pPr>
    <w:rPr>
      <w:rFonts w:ascii="MS LineDraw" w:hAnsi="MS LineDraw"/>
      <w:noProof/>
      <w:lang w:val="en-GB" w:eastAsia="en-US"/>
    </w:rPr>
  </w:style>
  <w:style w:type="paragraph" w:customStyle="1" w:styleId="NW">
    <w:name w:val="NW"/>
    <w:basedOn w:val="NO"/>
    <w:rsid w:val="005E2EB4"/>
    <w:pPr>
      <w:spacing w:after="0"/>
    </w:pPr>
  </w:style>
  <w:style w:type="paragraph" w:customStyle="1" w:styleId="EW">
    <w:name w:val="EW"/>
    <w:basedOn w:val="EX"/>
    <w:rsid w:val="005E2EB4"/>
    <w:pPr>
      <w:spacing w:after="0"/>
    </w:pPr>
  </w:style>
  <w:style w:type="paragraph" w:styleId="60">
    <w:name w:val="toc 6"/>
    <w:basedOn w:val="50"/>
    <w:next w:val="a"/>
    <w:semiHidden/>
    <w:rsid w:val="005E2EB4"/>
    <w:pPr>
      <w:ind w:left="1985" w:hanging="1985"/>
    </w:pPr>
  </w:style>
  <w:style w:type="paragraph" w:styleId="70">
    <w:name w:val="toc 7"/>
    <w:basedOn w:val="60"/>
    <w:next w:val="a"/>
    <w:semiHidden/>
    <w:rsid w:val="005E2EB4"/>
    <w:pPr>
      <w:ind w:left="2268" w:hanging="2268"/>
    </w:pPr>
  </w:style>
  <w:style w:type="paragraph" w:styleId="23">
    <w:name w:val="List Bullet 2"/>
    <w:basedOn w:val="a8"/>
    <w:rsid w:val="005E2EB4"/>
    <w:pPr>
      <w:ind w:left="851"/>
    </w:pPr>
  </w:style>
  <w:style w:type="paragraph" w:styleId="a8">
    <w:name w:val="List Bullet"/>
    <w:basedOn w:val="a4"/>
    <w:rsid w:val="005E2EB4"/>
  </w:style>
  <w:style w:type="paragraph" w:styleId="31">
    <w:name w:val="List Bullet 3"/>
    <w:basedOn w:val="23"/>
    <w:rsid w:val="005E2EB4"/>
    <w:pPr>
      <w:ind w:left="1135"/>
    </w:pPr>
  </w:style>
  <w:style w:type="paragraph" w:customStyle="1" w:styleId="EQ">
    <w:name w:val="EQ"/>
    <w:basedOn w:val="a"/>
    <w:next w:val="a"/>
    <w:rsid w:val="005E2EB4"/>
    <w:pPr>
      <w:keepLines/>
      <w:tabs>
        <w:tab w:val="center" w:pos="4536"/>
        <w:tab w:val="right" w:pos="9072"/>
      </w:tabs>
    </w:pPr>
    <w:rPr>
      <w:noProof/>
    </w:rPr>
  </w:style>
  <w:style w:type="paragraph" w:customStyle="1" w:styleId="NF">
    <w:name w:val="NF"/>
    <w:basedOn w:val="NO"/>
    <w:rsid w:val="005E2EB4"/>
    <w:pPr>
      <w:keepNext/>
      <w:spacing w:after="0"/>
    </w:pPr>
    <w:rPr>
      <w:rFonts w:ascii="Arial" w:hAnsi="Arial"/>
      <w:sz w:val="18"/>
    </w:rPr>
  </w:style>
  <w:style w:type="paragraph" w:customStyle="1" w:styleId="PL">
    <w:name w:val="PL"/>
    <w:rsid w:val="005E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E2EB4"/>
    <w:pPr>
      <w:jc w:val="right"/>
    </w:pPr>
  </w:style>
  <w:style w:type="paragraph" w:customStyle="1" w:styleId="TAN">
    <w:name w:val="TAN"/>
    <w:basedOn w:val="TAL"/>
    <w:rsid w:val="005E2EB4"/>
    <w:pPr>
      <w:ind w:left="851" w:hanging="851"/>
    </w:pPr>
  </w:style>
  <w:style w:type="paragraph" w:customStyle="1" w:styleId="ZA">
    <w:name w:val="ZA"/>
    <w:rsid w:val="005E2EB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E2EB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E2EB4"/>
    <w:pPr>
      <w:framePr w:wrap="notBeside" w:vAnchor="page" w:hAnchor="margin" w:y="15764"/>
      <w:widowControl w:val="0"/>
    </w:pPr>
    <w:rPr>
      <w:rFonts w:ascii="Arial" w:hAnsi="Arial"/>
      <w:noProof/>
      <w:sz w:val="32"/>
      <w:lang w:val="en-GB" w:eastAsia="en-US"/>
    </w:rPr>
  </w:style>
  <w:style w:type="paragraph" w:customStyle="1" w:styleId="ZU">
    <w:name w:val="ZU"/>
    <w:rsid w:val="005E2EB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E2EB4"/>
    <w:pPr>
      <w:framePr w:wrap="notBeside" w:y="16161"/>
    </w:pPr>
  </w:style>
  <w:style w:type="character" w:customStyle="1" w:styleId="ZGSM">
    <w:name w:val="ZGSM"/>
    <w:rsid w:val="005E2EB4"/>
  </w:style>
  <w:style w:type="paragraph" w:styleId="24">
    <w:name w:val="List 2"/>
    <w:basedOn w:val="a4"/>
    <w:rsid w:val="005E2EB4"/>
    <w:pPr>
      <w:ind w:left="851"/>
    </w:pPr>
  </w:style>
  <w:style w:type="paragraph" w:customStyle="1" w:styleId="ZG">
    <w:name w:val="ZG"/>
    <w:rsid w:val="005E2EB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5E2EB4"/>
    <w:pPr>
      <w:ind w:left="1135"/>
    </w:pPr>
  </w:style>
  <w:style w:type="paragraph" w:styleId="41">
    <w:name w:val="List 4"/>
    <w:basedOn w:val="32"/>
    <w:rsid w:val="005E2EB4"/>
    <w:pPr>
      <w:ind w:left="1418"/>
    </w:pPr>
  </w:style>
  <w:style w:type="paragraph" w:styleId="51">
    <w:name w:val="List 5"/>
    <w:basedOn w:val="41"/>
    <w:rsid w:val="005E2EB4"/>
    <w:pPr>
      <w:ind w:left="1702"/>
    </w:pPr>
  </w:style>
  <w:style w:type="paragraph" w:customStyle="1" w:styleId="EditorsNote">
    <w:name w:val="Editor's Note"/>
    <w:aliases w:val="EN"/>
    <w:basedOn w:val="NO"/>
    <w:link w:val="EditorsNoteCharChar"/>
    <w:qFormat/>
    <w:rsid w:val="005E2EB4"/>
    <w:rPr>
      <w:color w:val="FF0000"/>
    </w:rPr>
  </w:style>
  <w:style w:type="paragraph" w:styleId="42">
    <w:name w:val="List Bullet 4"/>
    <w:basedOn w:val="31"/>
    <w:rsid w:val="005E2EB4"/>
    <w:pPr>
      <w:ind w:left="1418"/>
    </w:pPr>
  </w:style>
  <w:style w:type="paragraph" w:styleId="52">
    <w:name w:val="List Bullet 5"/>
    <w:basedOn w:val="42"/>
    <w:rsid w:val="005E2EB4"/>
    <w:pPr>
      <w:ind w:left="1702"/>
    </w:pPr>
  </w:style>
  <w:style w:type="paragraph" w:customStyle="1" w:styleId="B1">
    <w:name w:val="B1"/>
    <w:basedOn w:val="a4"/>
    <w:link w:val="B1Char"/>
    <w:qFormat/>
    <w:rsid w:val="005E2EB4"/>
  </w:style>
  <w:style w:type="paragraph" w:customStyle="1" w:styleId="B2">
    <w:name w:val="B2"/>
    <w:basedOn w:val="24"/>
    <w:qFormat/>
    <w:rsid w:val="005E2EB4"/>
  </w:style>
  <w:style w:type="paragraph" w:customStyle="1" w:styleId="B3">
    <w:name w:val="B3"/>
    <w:basedOn w:val="32"/>
    <w:rsid w:val="005E2EB4"/>
  </w:style>
  <w:style w:type="paragraph" w:customStyle="1" w:styleId="B4">
    <w:name w:val="B4"/>
    <w:basedOn w:val="41"/>
    <w:rsid w:val="005E2EB4"/>
  </w:style>
  <w:style w:type="paragraph" w:customStyle="1" w:styleId="B5">
    <w:name w:val="B5"/>
    <w:basedOn w:val="51"/>
    <w:rsid w:val="005E2EB4"/>
  </w:style>
  <w:style w:type="paragraph" w:styleId="a9">
    <w:name w:val="footer"/>
    <w:basedOn w:val="a5"/>
    <w:rsid w:val="005E2EB4"/>
    <w:pPr>
      <w:jc w:val="center"/>
    </w:pPr>
    <w:rPr>
      <w:i/>
    </w:rPr>
  </w:style>
  <w:style w:type="paragraph" w:customStyle="1" w:styleId="ZTD">
    <w:name w:val="ZTD"/>
    <w:basedOn w:val="ZB"/>
    <w:rsid w:val="005E2EB4"/>
    <w:pPr>
      <w:framePr w:hRule="auto" w:wrap="notBeside" w:y="852"/>
    </w:pPr>
    <w:rPr>
      <w:i w:val="0"/>
      <w:sz w:val="40"/>
    </w:rPr>
  </w:style>
  <w:style w:type="paragraph" w:customStyle="1" w:styleId="CRCoverPage">
    <w:name w:val="CR Cover Page"/>
    <w:rsid w:val="005E2EB4"/>
    <w:pPr>
      <w:spacing w:after="120"/>
    </w:pPr>
    <w:rPr>
      <w:rFonts w:ascii="Arial" w:hAnsi="Arial"/>
      <w:lang w:val="en-GB" w:eastAsia="en-US"/>
    </w:rPr>
  </w:style>
  <w:style w:type="paragraph" w:customStyle="1" w:styleId="tdoc-header">
    <w:name w:val="tdoc-header"/>
    <w:rsid w:val="005E2EB4"/>
    <w:rPr>
      <w:rFonts w:ascii="Arial" w:hAnsi="Arial"/>
      <w:noProof/>
      <w:sz w:val="24"/>
      <w:lang w:val="en-GB" w:eastAsia="en-US"/>
    </w:rPr>
  </w:style>
  <w:style w:type="character" w:styleId="aa">
    <w:name w:val="Hyperlink"/>
    <w:rsid w:val="005E2EB4"/>
    <w:rPr>
      <w:color w:val="0000FF"/>
      <w:u w:val="single"/>
    </w:rPr>
  </w:style>
  <w:style w:type="character" w:styleId="ab">
    <w:name w:val="annotation reference"/>
    <w:semiHidden/>
    <w:rsid w:val="005E2EB4"/>
    <w:rPr>
      <w:sz w:val="16"/>
    </w:rPr>
  </w:style>
  <w:style w:type="paragraph" w:styleId="ac">
    <w:name w:val="annotation text"/>
    <w:basedOn w:val="a"/>
    <w:link w:val="Char"/>
    <w:semiHidden/>
    <w:rsid w:val="005E2EB4"/>
  </w:style>
  <w:style w:type="character" w:styleId="ad">
    <w:name w:val="FollowedHyperlink"/>
    <w:rsid w:val="005E2EB4"/>
    <w:rPr>
      <w:color w:val="800080"/>
      <w:u w:val="single"/>
    </w:rPr>
  </w:style>
  <w:style w:type="paragraph" w:styleId="ae">
    <w:name w:val="Balloon Text"/>
    <w:basedOn w:val="a"/>
    <w:semiHidden/>
    <w:rsid w:val="005E2EB4"/>
    <w:rPr>
      <w:rFonts w:ascii="Tahoma" w:hAnsi="Tahoma" w:cs="Tahoma"/>
      <w:sz w:val="16"/>
      <w:szCs w:val="16"/>
    </w:rPr>
  </w:style>
  <w:style w:type="paragraph" w:customStyle="1" w:styleId="code">
    <w:name w:val="code"/>
    <w:basedOn w:val="a"/>
    <w:rsid w:val="005E2EB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5E2EB4"/>
  </w:style>
  <w:style w:type="paragraph" w:styleId="af">
    <w:name w:val="Body Text"/>
    <w:basedOn w:val="a"/>
    <w:link w:val="Char0"/>
    <w:rsid w:val="005D3D25"/>
    <w:pPr>
      <w:spacing w:before="120" w:after="120"/>
    </w:pPr>
    <w:rPr>
      <w:rFonts w:ascii="Arial" w:eastAsia="MS Mincho" w:hAnsi="Arial"/>
      <w:lang w:eastAsia="ja-JP"/>
    </w:rPr>
  </w:style>
  <w:style w:type="character" w:customStyle="1" w:styleId="Char0">
    <w:name w:val="正文文本 Char"/>
    <w:link w:val="af"/>
    <w:rsid w:val="005D3D25"/>
    <w:rPr>
      <w:rFonts w:ascii="Arial" w:eastAsia="MS Mincho" w:hAnsi="Arial"/>
      <w:lang w:val="en-GB" w:eastAsia="ja-JP"/>
    </w:rPr>
  </w:style>
  <w:style w:type="character" w:customStyle="1" w:styleId="Char">
    <w:name w:val="批注文字 Char"/>
    <w:link w:val="ac"/>
    <w:semiHidden/>
    <w:rsid w:val="00FC1155"/>
    <w:rPr>
      <w:rFonts w:ascii="Times New Roman" w:hAnsi="Times New Roman"/>
      <w:lang w:val="en-GB"/>
    </w:rPr>
  </w:style>
  <w:style w:type="paragraph" w:customStyle="1" w:styleId="Editorsnote0">
    <w:name w:val="Editor's note"/>
    <w:basedOn w:val="a"/>
    <w:link w:val="EditorsnoteChar"/>
    <w:qFormat/>
    <w:rsid w:val="00FC1155"/>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FC1155"/>
    <w:rPr>
      <w:rFonts w:ascii="Times New Roman" w:eastAsia="SimSun" w:hAnsi="Times New Roman"/>
      <w:color w:val="FF0000"/>
      <w:lang w:val="en-GB" w:eastAsia="zh-CN"/>
    </w:rPr>
  </w:style>
  <w:style w:type="character" w:customStyle="1" w:styleId="NOZchn">
    <w:name w:val="NO Zchn"/>
    <w:link w:val="NO"/>
    <w:rsid w:val="00DB00C6"/>
    <w:rPr>
      <w:rFonts w:ascii="Times New Roman" w:hAnsi="Times New Roman"/>
      <w:lang w:val="en-GB"/>
    </w:rPr>
  </w:style>
  <w:style w:type="paragraph" w:styleId="af0">
    <w:name w:val="List Paragraph"/>
    <w:basedOn w:val="a"/>
    <w:uiPriority w:val="34"/>
    <w:qFormat/>
    <w:rsid w:val="00DE31C4"/>
    <w:pPr>
      <w:ind w:firstLineChars="200" w:firstLine="420"/>
    </w:pPr>
  </w:style>
  <w:style w:type="paragraph" w:styleId="af1">
    <w:name w:val="Document Map"/>
    <w:basedOn w:val="a"/>
    <w:link w:val="Char1"/>
    <w:rsid w:val="00E859B0"/>
    <w:rPr>
      <w:rFonts w:ascii="SimSun" w:eastAsia="SimSun"/>
      <w:sz w:val="18"/>
      <w:szCs w:val="18"/>
    </w:rPr>
  </w:style>
  <w:style w:type="character" w:customStyle="1" w:styleId="Char1">
    <w:name w:val="文档结构图 Char"/>
    <w:basedOn w:val="a0"/>
    <w:link w:val="af1"/>
    <w:rsid w:val="00E859B0"/>
    <w:rPr>
      <w:rFonts w:ascii="SimSun" w:eastAsia="SimSun" w:hAnsi="Times New Roman"/>
      <w:sz w:val="18"/>
      <w:szCs w:val="18"/>
      <w:lang w:val="en-GB" w:eastAsia="en-US"/>
    </w:rPr>
  </w:style>
  <w:style w:type="character" w:customStyle="1" w:styleId="B1Char">
    <w:name w:val="B1 Char"/>
    <w:link w:val="B1"/>
    <w:rsid w:val="007C23DA"/>
    <w:rPr>
      <w:rFonts w:ascii="Times New Roman" w:hAnsi="Times New Roman"/>
      <w:lang w:val="en-GB" w:eastAsia="en-US"/>
    </w:rPr>
  </w:style>
  <w:style w:type="paragraph" w:styleId="af2">
    <w:name w:val="annotation subject"/>
    <w:basedOn w:val="ac"/>
    <w:next w:val="ac"/>
    <w:link w:val="Char2"/>
    <w:rsid w:val="00281F02"/>
    <w:rPr>
      <w:b/>
      <w:bCs/>
    </w:rPr>
  </w:style>
  <w:style w:type="character" w:customStyle="1" w:styleId="Char2">
    <w:name w:val="批注主题 Char"/>
    <w:basedOn w:val="Char"/>
    <w:link w:val="af2"/>
    <w:rsid w:val="00281F02"/>
    <w:rPr>
      <w:rFonts w:ascii="Times New Roman" w:hAnsi="Times New Roman"/>
      <w:b/>
      <w:bCs/>
      <w:lang w:val="en-GB" w:eastAsia="en-US"/>
    </w:rPr>
  </w:style>
  <w:style w:type="character" w:customStyle="1" w:styleId="EditorsNoteCharChar">
    <w:name w:val="Editor's Note Char Char"/>
    <w:link w:val="EditorsNote"/>
    <w:rsid w:val="00300BAE"/>
    <w:rPr>
      <w:rFonts w:ascii="Times New Roman" w:hAnsi="Times New Roman"/>
      <w:color w:val="FF0000"/>
      <w:lang w:val="en-GB"/>
    </w:rPr>
  </w:style>
  <w:style w:type="character" w:customStyle="1" w:styleId="EditorsNoteChar0">
    <w:name w:val="Editor's Note Char"/>
    <w:locked/>
    <w:rsid w:val="0072557B"/>
    <w:rPr>
      <w:rFonts w:ascii="Times New Roman" w:eastAsia="宋体" w:hAnsi="Times New Roman" w:cs="Times New Roman"/>
      <w:color w:val="FF0000"/>
      <w:kern w:val="0"/>
      <w:sz w:val="20"/>
      <w:szCs w:val="20"/>
      <w:lang w:val="en-GB"/>
    </w:rPr>
  </w:style>
  <w:style w:type="table" w:styleId="af3">
    <w:name w:val="Table Grid"/>
    <w:basedOn w:val="a1"/>
    <w:rsid w:val="00072C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57510438">
      <w:bodyDiv w:val="1"/>
      <w:marLeft w:val="0"/>
      <w:marRight w:val="0"/>
      <w:marTop w:val="0"/>
      <w:marBottom w:val="0"/>
      <w:divBdr>
        <w:top w:val="none" w:sz="0" w:space="0" w:color="auto"/>
        <w:left w:val="none" w:sz="0" w:space="0" w:color="auto"/>
        <w:bottom w:val="none" w:sz="0" w:space="0" w:color="auto"/>
        <w:right w:val="none" w:sz="0" w:space="0" w:color="auto"/>
      </w:divBdr>
      <w:divsChild>
        <w:div w:id="1356611749">
          <w:marLeft w:val="0"/>
          <w:marRight w:val="0"/>
          <w:marTop w:val="0"/>
          <w:marBottom w:val="0"/>
          <w:divBdr>
            <w:top w:val="none" w:sz="0" w:space="0" w:color="auto"/>
            <w:left w:val="none" w:sz="0" w:space="0" w:color="auto"/>
            <w:bottom w:val="none" w:sz="0" w:space="0" w:color="auto"/>
            <w:right w:val="none" w:sz="0" w:space="0" w:color="auto"/>
          </w:divBdr>
          <w:divsChild>
            <w:div w:id="1268658231">
              <w:marLeft w:val="0"/>
              <w:marRight w:val="0"/>
              <w:marTop w:val="0"/>
              <w:marBottom w:val="0"/>
              <w:divBdr>
                <w:top w:val="none" w:sz="0" w:space="0" w:color="auto"/>
                <w:left w:val="none" w:sz="0" w:space="0" w:color="auto"/>
                <w:bottom w:val="none" w:sz="0" w:space="0" w:color="auto"/>
                <w:right w:val="none" w:sz="0" w:space="0" w:color="auto"/>
              </w:divBdr>
              <w:divsChild>
                <w:div w:id="1937014228">
                  <w:marLeft w:val="0"/>
                  <w:marRight w:val="0"/>
                  <w:marTop w:val="0"/>
                  <w:marBottom w:val="0"/>
                  <w:divBdr>
                    <w:top w:val="none" w:sz="0" w:space="0" w:color="auto"/>
                    <w:left w:val="none" w:sz="0" w:space="0" w:color="auto"/>
                    <w:bottom w:val="none" w:sz="0" w:space="0" w:color="auto"/>
                    <w:right w:val="none" w:sz="0" w:space="0" w:color="auto"/>
                  </w:divBdr>
                  <w:divsChild>
                    <w:div w:id="1897858395">
                      <w:marLeft w:val="0"/>
                      <w:marRight w:val="0"/>
                      <w:marTop w:val="0"/>
                      <w:marBottom w:val="0"/>
                      <w:divBdr>
                        <w:top w:val="none" w:sz="0" w:space="0" w:color="auto"/>
                        <w:left w:val="none" w:sz="0" w:space="0" w:color="auto"/>
                        <w:bottom w:val="none" w:sz="0" w:space="0" w:color="auto"/>
                        <w:right w:val="none" w:sz="0" w:space="0" w:color="auto"/>
                      </w:divBdr>
                      <w:divsChild>
                        <w:div w:id="1127509479">
                          <w:marLeft w:val="0"/>
                          <w:marRight w:val="0"/>
                          <w:marTop w:val="0"/>
                          <w:marBottom w:val="0"/>
                          <w:divBdr>
                            <w:top w:val="none" w:sz="0" w:space="0" w:color="auto"/>
                            <w:left w:val="none" w:sz="0" w:space="0" w:color="auto"/>
                            <w:bottom w:val="none" w:sz="0" w:space="0" w:color="auto"/>
                            <w:right w:val="none" w:sz="0" w:space="0" w:color="auto"/>
                          </w:divBdr>
                          <w:divsChild>
                            <w:div w:id="990643589">
                              <w:marLeft w:val="0"/>
                              <w:marRight w:val="0"/>
                              <w:marTop w:val="0"/>
                              <w:marBottom w:val="0"/>
                              <w:divBdr>
                                <w:top w:val="none" w:sz="0" w:space="0" w:color="auto"/>
                                <w:left w:val="none" w:sz="0" w:space="0" w:color="auto"/>
                                <w:bottom w:val="none" w:sz="0" w:space="0" w:color="auto"/>
                                <w:right w:val="none" w:sz="0" w:space="0" w:color="auto"/>
                              </w:divBdr>
                              <w:divsChild>
                                <w:div w:id="1752045301">
                                  <w:marLeft w:val="0"/>
                                  <w:marRight w:val="0"/>
                                  <w:marTop w:val="0"/>
                                  <w:marBottom w:val="0"/>
                                  <w:divBdr>
                                    <w:top w:val="none" w:sz="0" w:space="0" w:color="auto"/>
                                    <w:left w:val="none" w:sz="0" w:space="0" w:color="auto"/>
                                    <w:bottom w:val="none" w:sz="0" w:space="0" w:color="auto"/>
                                    <w:right w:val="none" w:sz="0" w:space="0" w:color="auto"/>
                                  </w:divBdr>
                                  <w:divsChild>
                                    <w:div w:id="1862812903">
                                      <w:marLeft w:val="0"/>
                                      <w:marRight w:val="0"/>
                                      <w:marTop w:val="0"/>
                                      <w:marBottom w:val="0"/>
                                      <w:divBdr>
                                        <w:top w:val="none" w:sz="0" w:space="0" w:color="auto"/>
                                        <w:left w:val="none" w:sz="0" w:space="0" w:color="auto"/>
                                        <w:bottom w:val="none" w:sz="0" w:space="0" w:color="auto"/>
                                        <w:right w:val="none" w:sz="0" w:space="0" w:color="auto"/>
                                      </w:divBdr>
                                      <w:divsChild>
                                        <w:div w:id="1477066976">
                                          <w:marLeft w:val="58"/>
                                          <w:marRight w:val="58"/>
                                          <w:marTop w:val="0"/>
                                          <w:marBottom w:val="0"/>
                                          <w:divBdr>
                                            <w:top w:val="none" w:sz="0" w:space="0" w:color="auto"/>
                                            <w:left w:val="none" w:sz="0" w:space="0" w:color="auto"/>
                                            <w:bottom w:val="none" w:sz="0" w:space="0" w:color="auto"/>
                                            <w:right w:val="none" w:sz="0" w:space="0" w:color="auto"/>
                                          </w:divBdr>
                                          <w:divsChild>
                                            <w:div w:id="5637433">
                                              <w:marLeft w:val="0"/>
                                              <w:marRight w:val="0"/>
                                              <w:marTop w:val="46"/>
                                              <w:marBottom w:val="0"/>
                                              <w:divBdr>
                                                <w:top w:val="none" w:sz="0" w:space="0" w:color="auto"/>
                                                <w:left w:val="none" w:sz="0" w:space="0" w:color="auto"/>
                                                <w:bottom w:val="none" w:sz="0" w:space="0" w:color="auto"/>
                                                <w:right w:val="none" w:sz="0" w:space="0" w:color="auto"/>
                                              </w:divBdr>
                                              <w:divsChild>
                                                <w:div w:id="360517783">
                                                  <w:marLeft w:val="0"/>
                                                  <w:marRight w:val="0"/>
                                                  <w:marTop w:val="0"/>
                                                  <w:marBottom w:val="0"/>
                                                  <w:divBdr>
                                                    <w:top w:val="none" w:sz="0" w:space="0" w:color="auto"/>
                                                    <w:left w:val="none" w:sz="0" w:space="0" w:color="auto"/>
                                                    <w:bottom w:val="none" w:sz="0" w:space="0" w:color="auto"/>
                                                    <w:right w:val="none" w:sz="0" w:space="0" w:color="auto"/>
                                                  </w:divBdr>
                                                  <w:divsChild>
                                                    <w:div w:id="2055155959">
                                                      <w:marLeft w:val="115"/>
                                                      <w:marRight w:val="115"/>
                                                      <w:marTop w:val="0"/>
                                                      <w:marBottom w:val="0"/>
                                                      <w:divBdr>
                                                        <w:top w:val="none" w:sz="0" w:space="0" w:color="auto"/>
                                                        <w:left w:val="none" w:sz="0" w:space="0" w:color="auto"/>
                                                        <w:bottom w:val="none" w:sz="0" w:space="0" w:color="auto"/>
                                                        <w:right w:val="none" w:sz="0" w:space="0" w:color="auto"/>
                                                      </w:divBdr>
                                                      <w:divsChild>
                                                        <w:div w:id="46414718">
                                                          <w:marLeft w:val="0"/>
                                                          <w:marRight w:val="0"/>
                                                          <w:marTop w:val="0"/>
                                                          <w:marBottom w:val="0"/>
                                                          <w:divBdr>
                                                            <w:top w:val="none" w:sz="0" w:space="0" w:color="auto"/>
                                                            <w:left w:val="none" w:sz="0" w:space="0" w:color="auto"/>
                                                            <w:bottom w:val="none" w:sz="0" w:space="0" w:color="auto"/>
                                                            <w:right w:val="none" w:sz="0" w:space="0" w:color="auto"/>
                                                          </w:divBdr>
                                                          <w:divsChild>
                                                            <w:div w:id="813982730">
                                                              <w:marLeft w:val="0"/>
                                                              <w:marRight w:val="0"/>
                                                              <w:marTop w:val="0"/>
                                                              <w:marBottom w:val="0"/>
                                                              <w:divBdr>
                                                                <w:top w:val="none" w:sz="0" w:space="0" w:color="auto"/>
                                                                <w:left w:val="none" w:sz="0" w:space="0" w:color="auto"/>
                                                                <w:bottom w:val="none" w:sz="0" w:space="0" w:color="auto"/>
                                                                <w:right w:val="none" w:sz="0" w:space="0" w:color="auto"/>
                                                              </w:divBdr>
                                                              <w:divsChild>
                                                                <w:div w:id="498008422">
                                                                  <w:marLeft w:val="0"/>
                                                                  <w:marRight w:val="0"/>
                                                                  <w:marTop w:val="0"/>
                                                                  <w:marBottom w:val="0"/>
                                                                  <w:divBdr>
                                                                    <w:top w:val="none" w:sz="0" w:space="0" w:color="auto"/>
                                                                    <w:left w:val="none" w:sz="0" w:space="0" w:color="auto"/>
                                                                    <w:bottom w:val="none" w:sz="0" w:space="0" w:color="auto"/>
                                                                    <w:right w:val="none" w:sz="0" w:space="0" w:color="auto"/>
                                                                  </w:divBdr>
                                                                  <w:divsChild>
                                                                    <w:div w:id="1228105929">
                                                                      <w:marLeft w:val="0"/>
                                                                      <w:marRight w:val="0"/>
                                                                      <w:marTop w:val="0"/>
                                                                      <w:marBottom w:val="0"/>
                                                                      <w:divBdr>
                                                                        <w:top w:val="none" w:sz="0" w:space="0" w:color="auto"/>
                                                                        <w:left w:val="none" w:sz="0" w:space="0" w:color="auto"/>
                                                                        <w:bottom w:val="none" w:sz="0" w:space="0" w:color="auto"/>
                                                                        <w:right w:val="none" w:sz="0" w:space="0" w:color="auto"/>
                                                                      </w:divBdr>
                                                                      <w:divsChild>
                                                                        <w:div w:id="134687108">
                                                                          <w:marLeft w:val="115"/>
                                                                          <w:marRight w:val="115"/>
                                                                          <w:marTop w:val="115"/>
                                                                          <w:marBottom w:val="115"/>
                                                                          <w:divBdr>
                                                                            <w:top w:val="none" w:sz="0" w:space="0" w:color="auto"/>
                                                                            <w:left w:val="none" w:sz="0" w:space="0" w:color="auto"/>
                                                                            <w:bottom w:val="none" w:sz="0" w:space="0" w:color="auto"/>
                                                                            <w:right w:val="none" w:sz="0" w:space="0" w:color="auto"/>
                                                                          </w:divBdr>
                                                                          <w:divsChild>
                                                                            <w:div w:id="212468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69864187">
      <w:bodyDiv w:val="1"/>
      <w:marLeft w:val="0"/>
      <w:marRight w:val="0"/>
      <w:marTop w:val="0"/>
      <w:marBottom w:val="0"/>
      <w:divBdr>
        <w:top w:val="none" w:sz="0" w:space="0" w:color="auto"/>
        <w:left w:val="none" w:sz="0" w:space="0" w:color="auto"/>
        <w:bottom w:val="none" w:sz="0" w:space="0" w:color="auto"/>
        <w:right w:val="none" w:sz="0" w:space="0" w:color="auto"/>
      </w:divBdr>
      <w:divsChild>
        <w:div w:id="1737317969">
          <w:marLeft w:val="0"/>
          <w:marRight w:val="0"/>
          <w:marTop w:val="0"/>
          <w:marBottom w:val="0"/>
          <w:divBdr>
            <w:top w:val="none" w:sz="0" w:space="0" w:color="auto"/>
            <w:left w:val="none" w:sz="0" w:space="0" w:color="auto"/>
            <w:bottom w:val="none" w:sz="0" w:space="0" w:color="auto"/>
            <w:right w:val="none" w:sz="0" w:space="0" w:color="auto"/>
          </w:divBdr>
          <w:divsChild>
            <w:div w:id="1328830186">
              <w:marLeft w:val="0"/>
              <w:marRight w:val="0"/>
              <w:marTop w:val="0"/>
              <w:marBottom w:val="0"/>
              <w:divBdr>
                <w:top w:val="none" w:sz="0" w:space="0" w:color="auto"/>
                <w:left w:val="none" w:sz="0" w:space="0" w:color="auto"/>
                <w:bottom w:val="none" w:sz="0" w:space="0" w:color="auto"/>
                <w:right w:val="none" w:sz="0" w:space="0" w:color="auto"/>
              </w:divBdr>
              <w:divsChild>
                <w:div w:id="1734348136">
                  <w:marLeft w:val="0"/>
                  <w:marRight w:val="0"/>
                  <w:marTop w:val="0"/>
                  <w:marBottom w:val="0"/>
                  <w:divBdr>
                    <w:top w:val="none" w:sz="0" w:space="0" w:color="auto"/>
                    <w:left w:val="none" w:sz="0" w:space="0" w:color="auto"/>
                    <w:bottom w:val="none" w:sz="0" w:space="0" w:color="auto"/>
                    <w:right w:val="none" w:sz="0" w:space="0" w:color="auto"/>
                  </w:divBdr>
                  <w:divsChild>
                    <w:div w:id="192037278">
                      <w:marLeft w:val="0"/>
                      <w:marRight w:val="0"/>
                      <w:marTop w:val="0"/>
                      <w:marBottom w:val="0"/>
                      <w:divBdr>
                        <w:top w:val="none" w:sz="0" w:space="0" w:color="auto"/>
                        <w:left w:val="none" w:sz="0" w:space="0" w:color="auto"/>
                        <w:bottom w:val="none" w:sz="0" w:space="0" w:color="auto"/>
                        <w:right w:val="none" w:sz="0" w:space="0" w:color="auto"/>
                      </w:divBdr>
                      <w:divsChild>
                        <w:div w:id="1778789876">
                          <w:marLeft w:val="0"/>
                          <w:marRight w:val="0"/>
                          <w:marTop w:val="0"/>
                          <w:marBottom w:val="0"/>
                          <w:divBdr>
                            <w:top w:val="none" w:sz="0" w:space="0" w:color="auto"/>
                            <w:left w:val="none" w:sz="0" w:space="0" w:color="auto"/>
                            <w:bottom w:val="none" w:sz="0" w:space="0" w:color="auto"/>
                            <w:right w:val="none" w:sz="0" w:space="0" w:color="auto"/>
                          </w:divBdr>
                          <w:divsChild>
                            <w:div w:id="333190361">
                              <w:marLeft w:val="0"/>
                              <w:marRight w:val="0"/>
                              <w:marTop w:val="0"/>
                              <w:marBottom w:val="0"/>
                              <w:divBdr>
                                <w:top w:val="none" w:sz="0" w:space="0" w:color="auto"/>
                                <w:left w:val="none" w:sz="0" w:space="0" w:color="auto"/>
                                <w:bottom w:val="none" w:sz="0" w:space="0" w:color="auto"/>
                                <w:right w:val="none" w:sz="0" w:space="0" w:color="auto"/>
                              </w:divBdr>
                              <w:divsChild>
                                <w:div w:id="1815634391">
                                  <w:marLeft w:val="0"/>
                                  <w:marRight w:val="0"/>
                                  <w:marTop w:val="0"/>
                                  <w:marBottom w:val="0"/>
                                  <w:divBdr>
                                    <w:top w:val="none" w:sz="0" w:space="0" w:color="auto"/>
                                    <w:left w:val="none" w:sz="0" w:space="0" w:color="auto"/>
                                    <w:bottom w:val="none" w:sz="0" w:space="0" w:color="auto"/>
                                    <w:right w:val="none" w:sz="0" w:space="0" w:color="auto"/>
                                  </w:divBdr>
                                  <w:divsChild>
                                    <w:div w:id="1760834143">
                                      <w:marLeft w:val="0"/>
                                      <w:marRight w:val="0"/>
                                      <w:marTop w:val="0"/>
                                      <w:marBottom w:val="0"/>
                                      <w:divBdr>
                                        <w:top w:val="none" w:sz="0" w:space="0" w:color="auto"/>
                                        <w:left w:val="none" w:sz="0" w:space="0" w:color="auto"/>
                                        <w:bottom w:val="none" w:sz="0" w:space="0" w:color="auto"/>
                                        <w:right w:val="none" w:sz="0" w:space="0" w:color="auto"/>
                                      </w:divBdr>
                                      <w:divsChild>
                                        <w:div w:id="306202405">
                                          <w:marLeft w:val="58"/>
                                          <w:marRight w:val="58"/>
                                          <w:marTop w:val="0"/>
                                          <w:marBottom w:val="0"/>
                                          <w:divBdr>
                                            <w:top w:val="none" w:sz="0" w:space="0" w:color="auto"/>
                                            <w:left w:val="none" w:sz="0" w:space="0" w:color="auto"/>
                                            <w:bottom w:val="none" w:sz="0" w:space="0" w:color="auto"/>
                                            <w:right w:val="none" w:sz="0" w:space="0" w:color="auto"/>
                                          </w:divBdr>
                                          <w:divsChild>
                                            <w:div w:id="1020855350">
                                              <w:marLeft w:val="0"/>
                                              <w:marRight w:val="0"/>
                                              <w:marTop w:val="46"/>
                                              <w:marBottom w:val="0"/>
                                              <w:divBdr>
                                                <w:top w:val="none" w:sz="0" w:space="0" w:color="auto"/>
                                                <w:left w:val="none" w:sz="0" w:space="0" w:color="auto"/>
                                                <w:bottom w:val="none" w:sz="0" w:space="0" w:color="auto"/>
                                                <w:right w:val="none" w:sz="0" w:space="0" w:color="auto"/>
                                              </w:divBdr>
                                              <w:divsChild>
                                                <w:div w:id="988091665">
                                                  <w:marLeft w:val="0"/>
                                                  <w:marRight w:val="0"/>
                                                  <w:marTop w:val="0"/>
                                                  <w:marBottom w:val="0"/>
                                                  <w:divBdr>
                                                    <w:top w:val="none" w:sz="0" w:space="0" w:color="auto"/>
                                                    <w:left w:val="none" w:sz="0" w:space="0" w:color="auto"/>
                                                    <w:bottom w:val="none" w:sz="0" w:space="0" w:color="auto"/>
                                                    <w:right w:val="none" w:sz="0" w:space="0" w:color="auto"/>
                                                  </w:divBdr>
                                                  <w:divsChild>
                                                    <w:div w:id="1361474092">
                                                      <w:marLeft w:val="115"/>
                                                      <w:marRight w:val="115"/>
                                                      <w:marTop w:val="0"/>
                                                      <w:marBottom w:val="0"/>
                                                      <w:divBdr>
                                                        <w:top w:val="none" w:sz="0" w:space="0" w:color="auto"/>
                                                        <w:left w:val="none" w:sz="0" w:space="0" w:color="auto"/>
                                                        <w:bottom w:val="none" w:sz="0" w:space="0" w:color="auto"/>
                                                        <w:right w:val="none" w:sz="0" w:space="0" w:color="auto"/>
                                                      </w:divBdr>
                                                      <w:divsChild>
                                                        <w:div w:id="1734741108">
                                                          <w:marLeft w:val="0"/>
                                                          <w:marRight w:val="0"/>
                                                          <w:marTop w:val="0"/>
                                                          <w:marBottom w:val="0"/>
                                                          <w:divBdr>
                                                            <w:top w:val="none" w:sz="0" w:space="0" w:color="auto"/>
                                                            <w:left w:val="none" w:sz="0" w:space="0" w:color="auto"/>
                                                            <w:bottom w:val="none" w:sz="0" w:space="0" w:color="auto"/>
                                                            <w:right w:val="none" w:sz="0" w:space="0" w:color="auto"/>
                                                          </w:divBdr>
                                                          <w:divsChild>
                                                            <w:div w:id="288436073">
                                                              <w:marLeft w:val="0"/>
                                                              <w:marRight w:val="0"/>
                                                              <w:marTop w:val="0"/>
                                                              <w:marBottom w:val="0"/>
                                                              <w:divBdr>
                                                                <w:top w:val="none" w:sz="0" w:space="0" w:color="auto"/>
                                                                <w:left w:val="none" w:sz="0" w:space="0" w:color="auto"/>
                                                                <w:bottom w:val="none" w:sz="0" w:space="0" w:color="auto"/>
                                                                <w:right w:val="none" w:sz="0" w:space="0" w:color="auto"/>
                                                              </w:divBdr>
                                                              <w:divsChild>
                                                                <w:div w:id="570701958">
                                                                  <w:marLeft w:val="0"/>
                                                                  <w:marRight w:val="0"/>
                                                                  <w:marTop w:val="0"/>
                                                                  <w:marBottom w:val="0"/>
                                                                  <w:divBdr>
                                                                    <w:top w:val="none" w:sz="0" w:space="0" w:color="auto"/>
                                                                    <w:left w:val="none" w:sz="0" w:space="0" w:color="auto"/>
                                                                    <w:bottom w:val="none" w:sz="0" w:space="0" w:color="auto"/>
                                                                    <w:right w:val="none" w:sz="0" w:space="0" w:color="auto"/>
                                                                  </w:divBdr>
                                                                  <w:divsChild>
                                                                    <w:div w:id="1029796139">
                                                                      <w:marLeft w:val="0"/>
                                                                      <w:marRight w:val="0"/>
                                                                      <w:marTop w:val="0"/>
                                                                      <w:marBottom w:val="0"/>
                                                                      <w:divBdr>
                                                                        <w:top w:val="none" w:sz="0" w:space="0" w:color="auto"/>
                                                                        <w:left w:val="none" w:sz="0" w:space="0" w:color="auto"/>
                                                                        <w:bottom w:val="none" w:sz="0" w:space="0" w:color="auto"/>
                                                                        <w:right w:val="none" w:sz="0" w:space="0" w:color="auto"/>
                                                                      </w:divBdr>
                                                                      <w:divsChild>
                                                                        <w:div w:id="1724058686">
                                                                          <w:marLeft w:val="115"/>
                                                                          <w:marRight w:val="115"/>
                                                                          <w:marTop w:val="115"/>
                                                                          <w:marBottom w:val="115"/>
                                                                          <w:divBdr>
                                                                            <w:top w:val="none" w:sz="0" w:space="0" w:color="auto"/>
                                                                            <w:left w:val="none" w:sz="0" w:space="0" w:color="auto"/>
                                                                            <w:bottom w:val="none" w:sz="0" w:space="0" w:color="auto"/>
                                                                            <w:right w:val="none" w:sz="0" w:space="0" w:color="auto"/>
                                                                          </w:divBdr>
                                                                          <w:divsChild>
                                                                            <w:div w:id="103030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w3.org/TR/cor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34426-B8DC-4629-AD83-C7B446AB8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5133</Words>
  <Characters>29260</Characters>
  <Application>Microsoft Office Word</Application>
  <DocSecurity>0</DocSecurity>
  <Lines>243</Lines>
  <Paragraphs>68</Paragraphs>
  <ScaleCrop>false</ScaleCrop>
  <Company>cmcc</Company>
  <LinksUpToDate>false</LinksUpToDate>
  <CharactersWithSpaces>34325</CharactersWithSpaces>
  <SharedDoc>false</SharedDoc>
  <HLinks>
    <vt:vector size="6" baseType="variant">
      <vt:variant>
        <vt:i4>6488108</vt:i4>
      </vt:variant>
      <vt:variant>
        <vt:i4>0</vt:i4>
      </vt:variant>
      <vt:variant>
        <vt:i4>0</vt:i4>
      </vt:variant>
      <vt:variant>
        <vt:i4>5</vt:i4>
      </vt:variant>
      <vt:variant>
        <vt:lpwstr>http://www.w3.org/TR/cors/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xiaojun</dc:creator>
  <cp:lastModifiedBy>CMCC2</cp:lastModifiedBy>
  <cp:revision>2</cp:revision>
  <dcterms:created xsi:type="dcterms:W3CDTF">2014-05-13T01:36:00Z</dcterms:created>
  <dcterms:modified xsi:type="dcterms:W3CDTF">2014-05-13T01:36:00Z</dcterms:modified>
</cp:coreProperties>
</file>