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155D38">
        <w:rPr>
          <w:rFonts w:cs="Arial"/>
          <w:bCs/>
          <w:sz w:val="22"/>
        </w:rPr>
        <w:t>SG SA WG3 (Security) Meeting #75</w:t>
      </w:r>
      <w:r w:rsidR="00F621D3">
        <w:rPr>
          <w:rFonts w:cs="Arial"/>
          <w:bCs/>
          <w:sz w:val="22"/>
        </w:rPr>
        <w:tab/>
      </w:r>
      <w:r w:rsidR="005453CE">
        <w:rPr>
          <w:rFonts w:cs="Arial"/>
          <w:bCs/>
          <w:sz w:val="22"/>
        </w:rPr>
        <w:t>S3-</w:t>
      </w:r>
      <w:r w:rsidR="00025597">
        <w:rPr>
          <w:rFonts w:cs="Arial"/>
          <w:bCs/>
          <w:sz w:val="22"/>
        </w:rPr>
        <w:t>140912</w:t>
      </w:r>
    </w:p>
    <w:p w:rsidR="001F7471" w:rsidRDefault="00155D38">
      <w:pPr>
        <w:pStyle w:val="Header"/>
        <w:tabs>
          <w:tab w:val="center" w:pos="4153"/>
          <w:tab w:val="right" w:pos="9639"/>
        </w:tabs>
        <w:rPr>
          <w:rFonts w:cs="Arial"/>
          <w:bCs/>
          <w:sz w:val="22"/>
        </w:rPr>
      </w:pPr>
      <w:r>
        <w:rPr>
          <w:rFonts w:cs="Arial"/>
          <w:bCs/>
          <w:sz w:val="22"/>
        </w:rPr>
        <w:t>12 May – 16</w:t>
      </w:r>
      <w:r w:rsidR="006F0FA4">
        <w:rPr>
          <w:rFonts w:cs="Arial"/>
          <w:bCs/>
          <w:sz w:val="22"/>
        </w:rPr>
        <w:t xml:space="preserve"> </w:t>
      </w:r>
      <w:r>
        <w:rPr>
          <w:rFonts w:cs="Arial"/>
          <w:bCs/>
          <w:sz w:val="22"/>
        </w:rPr>
        <w:t>May</w:t>
      </w:r>
      <w:r w:rsidR="006F0FA4">
        <w:rPr>
          <w:rFonts w:cs="Arial"/>
          <w:bCs/>
          <w:sz w:val="22"/>
        </w:rPr>
        <w:t xml:space="preserve">, </w:t>
      </w:r>
      <w:r w:rsidR="00E94A5D">
        <w:rPr>
          <w:rFonts w:cs="Arial"/>
          <w:bCs/>
          <w:sz w:val="22"/>
        </w:rPr>
        <w:t>2014</w:t>
      </w:r>
      <w:r w:rsidR="001F7471">
        <w:rPr>
          <w:rFonts w:cs="Arial"/>
          <w:bCs/>
          <w:sz w:val="22"/>
        </w:rPr>
        <w:t>;</w:t>
      </w:r>
      <w:r w:rsidR="006F0FA4">
        <w:rPr>
          <w:rFonts w:cs="Arial"/>
          <w:bCs/>
          <w:sz w:val="22"/>
        </w:rPr>
        <w:t>S</w:t>
      </w:r>
      <w:r>
        <w:rPr>
          <w:rFonts w:cs="Arial"/>
          <w:bCs/>
          <w:sz w:val="22"/>
        </w:rPr>
        <w:t>apporo</w:t>
      </w:r>
      <w:r w:rsidR="006F0FA4">
        <w:rPr>
          <w:rFonts w:cs="Arial"/>
          <w:bCs/>
          <w:sz w:val="22"/>
        </w:rPr>
        <w:t xml:space="preserve"> (</w:t>
      </w:r>
      <w:r>
        <w:rPr>
          <w:rFonts w:cs="Arial"/>
          <w:bCs/>
          <w:sz w:val="22"/>
        </w:rPr>
        <w:t>Japan</w:t>
      </w:r>
      <w:r w:rsidR="006F0FA4">
        <w:rPr>
          <w:rFonts w:cs="Arial"/>
          <w:bCs/>
          <w:sz w:val="22"/>
        </w:rPr>
        <w:t>)</w:t>
      </w:r>
      <w:r>
        <w:rPr>
          <w:rFonts w:cs="Arial"/>
          <w:bCs/>
          <w:sz w:val="22"/>
        </w:rPr>
        <w:tab/>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del w:id="0" w:author="mpauliac" w:date="2014-05-06T17:03:00Z">
        <w:r w:rsidR="006F0FA4" w:rsidDel="00EA1ED1">
          <w:rPr>
            <w:rFonts w:ascii="Arial" w:eastAsia="MS Mincho" w:hAnsi="Arial"/>
            <w:b/>
            <w:lang w:eastAsia="ja-JP"/>
          </w:rPr>
          <w:delText>Alcatel Lucent</w:delText>
        </w:r>
      </w:del>
      <w:ins w:id="1" w:author="mpauliac" w:date="2014-05-06T17:03:00Z">
        <w:r w:rsidR="00EA1ED1">
          <w:rPr>
            <w:rFonts w:ascii="Arial" w:eastAsia="MS Mincho" w:hAnsi="Arial"/>
            <w:b/>
            <w:lang w:eastAsia="ja-JP"/>
          </w:rPr>
          <w:t xml:space="preserve"> </w:t>
        </w:r>
        <w:proofErr w:type="spellStart"/>
        <w:r w:rsidR="00EA1ED1">
          <w:rPr>
            <w:rFonts w:ascii="Arial" w:eastAsia="MS Mincho" w:hAnsi="Arial"/>
            <w:b/>
            <w:lang w:eastAsia="ja-JP"/>
          </w:rPr>
          <w:t>Gemalto</w:t>
        </w:r>
      </w:ins>
      <w:proofErr w:type="spell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ins w:id="2" w:author="mpauliac" w:date="2014-05-06T17:03:00Z">
        <w:r w:rsidR="00EA1ED1">
          <w:rPr>
            <w:rFonts w:ascii="Arial" w:eastAsia="MS Mincho" w:hAnsi="Arial"/>
            <w:b/>
            <w:lang w:eastAsia="ja-JP"/>
          </w:rPr>
          <w:t>Comments to</w:t>
        </w:r>
      </w:ins>
      <w:ins w:id="3" w:author="mpauliac" w:date="2014-05-07T15:26:00Z">
        <w:r w:rsidR="00025597">
          <w:rPr>
            <w:rFonts w:ascii="Arial" w:eastAsia="MS Mincho" w:hAnsi="Arial"/>
            <w:b/>
            <w:lang w:eastAsia="ja-JP"/>
          </w:rPr>
          <w:t xml:space="preserve"> S3-140803:</w:t>
        </w:r>
      </w:ins>
      <w:ins w:id="4" w:author="mpauliac" w:date="2014-05-06T17:03:00Z">
        <w:r w:rsidR="00EA1ED1">
          <w:rPr>
            <w:rFonts w:ascii="Arial" w:eastAsia="MS Mincho" w:hAnsi="Arial"/>
            <w:b/>
            <w:lang w:eastAsia="ja-JP"/>
          </w:rPr>
          <w:t xml:space="preserve"> </w:t>
        </w:r>
      </w:ins>
      <w:proofErr w:type="spellStart"/>
      <w:r w:rsidR="00FD571B">
        <w:rPr>
          <w:rFonts w:ascii="Arial" w:hAnsi="Arial" w:cs="Arial"/>
          <w:b/>
          <w:color w:val="000000"/>
        </w:rPr>
        <w:t>WebRTC</w:t>
      </w:r>
      <w:proofErr w:type="spellEnd"/>
      <w:r w:rsidR="007E2D4F">
        <w:rPr>
          <w:rFonts w:ascii="Arial" w:hAnsi="Arial" w:cs="Arial"/>
          <w:b/>
          <w:color w:val="000000"/>
        </w:rPr>
        <w:t xml:space="preserve"> security</w:t>
      </w:r>
      <w:proofErr w:type="gramStart"/>
      <w:r w:rsidR="007E2D4F">
        <w:rPr>
          <w:rFonts w:ascii="Arial" w:hAnsi="Arial" w:cs="Arial"/>
          <w:b/>
          <w:color w:val="000000"/>
        </w:rPr>
        <w:t>:</w:t>
      </w:r>
      <w:r w:rsidR="002E2853">
        <w:rPr>
          <w:rFonts w:ascii="Arial" w:hAnsi="Arial" w:cs="Arial"/>
          <w:b/>
          <w:color w:val="000000"/>
        </w:rPr>
        <w:t>-</w:t>
      </w:r>
      <w:proofErr w:type="gramEnd"/>
      <w:r w:rsidR="002E2853">
        <w:rPr>
          <w:rFonts w:ascii="Arial" w:hAnsi="Arial" w:cs="Arial"/>
          <w:b/>
          <w:color w:val="000000"/>
        </w:rPr>
        <w:t xml:space="preserve">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D20939" w:rsidRDefault="00D20939" w:rsidP="00381866">
      <w:pPr>
        <w:spacing w:before="120" w:after="0"/>
        <w:rPr>
          <w:rFonts w:ascii="Arial" w:eastAsia="MS Mincho" w:hAnsi="Arial"/>
          <w:b/>
          <w:lang w:eastAsia="ja-JP"/>
        </w:rPr>
      </w:pPr>
      <w:r w:rsidRPr="00D20939">
        <w:rPr>
          <w:rFonts w:ascii="Arial" w:eastAsia="MS Mincho" w:hAnsi="Arial"/>
          <w:b/>
          <w:lang w:eastAsia="ja-JP"/>
        </w:rPr>
        <w:t>Agenda Item:</w:t>
      </w:r>
      <w:r w:rsidRPr="00D20939">
        <w:rPr>
          <w:rFonts w:ascii="Arial" w:eastAsia="MS Mincho" w:hAnsi="Arial"/>
          <w:b/>
          <w:lang w:eastAsia="ja-JP"/>
        </w:rPr>
        <w:tab/>
      </w:r>
      <w:r w:rsidRPr="00D20939">
        <w:rPr>
          <w:rFonts w:ascii="Arial" w:eastAsia="MS Mincho" w:hAnsi="Arial"/>
          <w:b/>
          <w:lang w:eastAsia="ja-JP"/>
        </w:rPr>
        <w:tab/>
      </w:r>
      <w:r w:rsidRPr="00D20939">
        <w:rPr>
          <w:rFonts w:ascii="Arial" w:eastAsia="MS Mincho" w:hAnsi="Arial"/>
          <w:b/>
          <w:lang w:eastAsia="ja-JP"/>
        </w:rPr>
        <w:tab/>
        <w:t xml:space="preserve">  </w:t>
      </w:r>
      <w:r w:rsidR="007020AC">
        <w:rPr>
          <w:rFonts w:ascii="Arial" w:eastAsia="MS Mincho" w:hAnsi="Arial"/>
          <w:b/>
          <w:lang w:eastAsia="ja-JP"/>
        </w:rPr>
        <w:t>7.1.2</w:t>
      </w:r>
      <w:r w:rsidRPr="00D20939">
        <w:rPr>
          <w:rFonts w:ascii="Arial" w:eastAsia="MS Mincho" w:hAnsi="Arial"/>
          <w:b/>
          <w:lang w:eastAsia="ja-JP"/>
        </w:rPr>
        <w:t xml:space="preserve"> WebRTC security</w:t>
      </w:r>
    </w:p>
    <w:p w:rsidR="001F7471" w:rsidRDefault="001F7471" w:rsidP="00381866">
      <w:pPr>
        <w:spacing w:before="120" w:after="0"/>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7020AC">
        <w:rPr>
          <w:rFonts w:ascii="Arial" w:eastAsia="MS Mincho" w:hAnsi="Arial"/>
          <w:i/>
          <w:lang w:eastAsia="ja-JP"/>
        </w:rPr>
        <w:t xml:space="preserve">This pCR </w:t>
      </w:r>
      <w:r w:rsidR="00DC4A59">
        <w:rPr>
          <w:rFonts w:ascii="Arial" w:eastAsia="MS Mincho" w:hAnsi="Arial"/>
          <w:i/>
          <w:lang w:eastAsia="ja-JP"/>
        </w:rPr>
        <w:t>enables</w:t>
      </w:r>
      <w:r w:rsidR="007020AC">
        <w:rPr>
          <w:rFonts w:ascii="Arial" w:eastAsia="MS Mincho" w:hAnsi="Arial"/>
          <w:i/>
          <w:lang w:eastAsia="ja-JP"/>
        </w:rPr>
        <w:t xml:space="preserve"> the reuse of IMS AKA for WebRTC IMS Client</w:t>
      </w:r>
      <w:r w:rsidR="00DC4A59">
        <w:rPr>
          <w:rFonts w:ascii="Arial" w:eastAsia="MS Mincho" w:hAnsi="Arial"/>
          <w:i/>
          <w:lang w:eastAsia="ja-JP"/>
        </w:rPr>
        <w:t xml:space="preserve"> (WIC)</w:t>
      </w:r>
      <w:r w:rsidR="007020AC">
        <w:rPr>
          <w:rFonts w:ascii="Arial" w:eastAsia="MS Mincho" w:hAnsi="Arial"/>
          <w:i/>
          <w:lang w:eastAsia="ja-JP"/>
        </w:rPr>
        <w:t xml:space="preserve"> authentication when WIC </w:t>
      </w:r>
      <w:r w:rsidR="007020AC" w:rsidRPr="0096540F">
        <w:rPr>
          <w:rFonts w:ascii="Arial" w:eastAsia="MS Mincho" w:hAnsi="Arial"/>
          <w:i/>
          <w:lang w:eastAsia="ja-JP"/>
        </w:rPr>
        <w:t>obtains I</w:t>
      </w:r>
      <w:r w:rsidR="003A7E27">
        <w:rPr>
          <w:rFonts w:ascii="Arial" w:eastAsia="MS Mincho" w:hAnsi="Arial"/>
          <w:i/>
          <w:lang w:eastAsia="ja-JP"/>
        </w:rPr>
        <w:t>MS credentials</w:t>
      </w:r>
      <w:r w:rsidR="009A6A7D">
        <w:rPr>
          <w:rFonts w:ascii="Arial" w:eastAsia="MS Mincho" w:hAnsi="Arial"/>
          <w:i/>
          <w:lang w:eastAsia="ja-JP"/>
        </w:rPr>
        <w:t xml:space="preserve"> from a network based entity that is operator owned or from a trusted 3</w:t>
      </w:r>
      <w:r w:rsidR="009A6A7D" w:rsidRPr="009A6A7D">
        <w:rPr>
          <w:rFonts w:ascii="Arial" w:eastAsia="MS Mincho" w:hAnsi="Arial"/>
          <w:i/>
          <w:vertAlign w:val="superscript"/>
          <w:lang w:eastAsia="ja-JP"/>
        </w:rPr>
        <w:t>rd</w:t>
      </w:r>
      <w:r w:rsidR="009A6A7D">
        <w:rPr>
          <w:rFonts w:ascii="Arial" w:eastAsia="MS Mincho" w:hAnsi="Arial"/>
          <w:i/>
          <w:lang w:eastAsia="ja-JP"/>
        </w:rPr>
        <w:t xml:space="preserve"> party entity.</w:t>
      </w:r>
    </w:p>
    <w:p w:rsidR="001F7471" w:rsidRPr="00EA1ED1" w:rsidRDefault="00D722D3">
      <w:pPr>
        <w:pBdr>
          <w:bottom w:val="single" w:sz="6" w:space="1" w:color="auto"/>
        </w:pBdr>
        <w:rPr>
          <w:rFonts w:ascii="Arial" w:hAnsi="Arial"/>
          <w:b/>
          <w:lang w:val="en-US"/>
        </w:rPr>
      </w:pPr>
      <w:r w:rsidRPr="00EA1ED1">
        <w:rPr>
          <w:rFonts w:ascii="Arial" w:hAnsi="Arial"/>
          <w:b/>
          <w:lang w:val="en-US"/>
        </w:rPr>
        <w:t xml:space="preserve"> </w:t>
      </w:r>
    </w:p>
    <w:p w:rsidR="00A9737A" w:rsidRDefault="00A9737A" w:rsidP="00A9737A">
      <w:pPr>
        <w:pStyle w:val="Heading3"/>
        <w:numPr>
          <w:ilvl w:val="0"/>
          <w:numId w:val="25"/>
        </w:numPr>
        <w:rPr>
          <w:lang w:eastAsia="zh-CN"/>
        </w:rPr>
      </w:pPr>
      <w:r>
        <w:rPr>
          <w:lang w:eastAsia="zh-CN"/>
        </w:rPr>
        <w:t>Introduction</w:t>
      </w:r>
    </w:p>
    <w:p w:rsidR="007D0F5D" w:rsidRDefault="00F941B7" w:rsidP="007D0F5D">
      <w:pPr>
        <w:rPr>
          <w:ins w:id="5" w:author="mpauliac" w:date="2014-05-06T17:03:00Z"/>
          <w:lang w:eastAsia="zh-CN"/>
        </w:rPr>
      </w:pPr>
      <w:r>
        <w:rPr>
          <w:lang w:eastAsia="zh-CN"/>
        </w:rPr>
        <w:t>It is possible to have an architecture where WebRTC IMS Client</w:t>
      </w:r>
      <w:r w:rsidR="0055108C">
        <w:rPr>
          <w:lang w:eastAsia="zh-CN"/>
        </w:rPr>
        <w:t xml:space="preserve"> (WIC),</w:t>
      </w:r>
      <w:r>
        <w:rPr>
          <w:lang w:eastAsia="zh-CN"/>
        </w:rPr>
        <w:t xml:space="preserve"> running on a </w:t>
      </w:r>
      <w:r w:rsidR="0055108C">
        <w:rPr>
          <w:lang w:eastAsia="zh-CN"/>
        </w:rPr>
        <w:t xml:space="preserve">device that does not have a UICC with ISIM or cannot access UICC on the device, </w:t>
      </w:r>
      <w:r w:rsidR="00C56C9B">
        <w:rPr>
          <w:lang w:eastAsia="zh-CN"/>
        </w:rPr>
        <w:t>is still able to use</w:t>
      </w:r>
      <w:r w:rsidR="0055108C">
        <w:rPr>
          <w:lang w:eastAsia="zh-CN"/>
        </w:rPr>
        <w:t xml:space="preserve"> IMS-AKA to authenticate and register with the IMS core. This is possible by having a network based </w:t>
      </w:r>
      <w:r w:rsidR="006127D4">
        <w:rPr>
          <w:lang w:eastAsia="zh-CN"/>
        </w:rPr>
        <w:t xml:space="preserve">entity </w:t>
      </w:r>
      <w:r w:rsidR="00C56C9B">
        <w:rPr>
          <w:lang w:eastAsia="zh-CN"/>
        </w:rPr>
        <w:t xml:space="preserve">that functions like an ISIM, and </w:t>
      </w:r>
      <w:r w:rsidR="0055108C">
        <w:rPr>
          <w:lang w:eastAsia="zh-CN"/>
        </w:rPr>
        <w:t>is accessible to the WIC through secure means.</w:t>
      </w:r>
    </w:p>
    <w:p w:rsidR="00EA1ED1" w:rsidRDefault="00EA1ED1" w:rsidP="007D0F5D">
      <w:pPr>
        <w:rPr>
          <w:ins w:id="6" w:author="mpauliac" w:date="2014-05-06T17:04:00Z"/>
          <w:lang w:eastAsia="zh-CN"/>
        </w:rPr>
      </w:pPr>
      <w:ins w:id="7" w:author="mpauliac" w:date="2014-05-06T17:04:00Z">
        <w:r>
          <w:rPr>
            <w:lang w:eastAsia="zh-CN"/>
          </w:rPr>
          <w:t>[</w:t>
        </w:r>
      </w:ins>
      <w:proofErr w:type="spellStart"/>
      <w:ins w:id="8" w:author="mpauliac" w:date="2014-05-06T17:03:00Z">
        <w:r>
          <w:rPr>
            <w:lang w:eastAsia="zh-CN"/>
          </w:rPr>
          <w:t>Gemalto</w:t>
        </w:r>
      </w:ins>
      <w:proofErr w:type="spellEnd"/>
      <w:ins w:id="9" w:author="mpauliac" w:date="2014-05-06T17:04:00Z">
        <w:r>
          <w:rPr>
            <w:lang w:eastAsia="zh-CN"/>
          </w:rPr>
          <w:t>]</w:t>
        </w:r>
      </w:ins>
    </w:p>
    <w:p w:rsidR="00000000" w:rsidRDefault="00EA1ED1">
      <w:pPr>
        <w:pStyle w:val="ListParagraph"/>
        <w:numPr>
          <w:ilvl w:val="0"/>
          <w:numId w:val="30"/>
        </w:numPr>
        <w:rPr>
          <w:ins w:id="10" w:author="mpauliac" w:date="2014-05-06T17:25:00Z"/>
          <w:lang w:eastAsia="zh-CN"/>
        </w:rPr>
        <w:pPrChange w:id="11" w:author="mpauliac" w:date="2014-05-06T17:18:00Z">
          <w:pPr/>
        </w:pPrChange>
      </w:pPr>
      <w:ins w:id="12" w:author="mpauliac" w:date="2014-05-06T17:04:00Z">
        <w:r>
          <w:rPr>
            <w:lang w:eastAsia="zh-CN"/>
          </w:rPr>
          <w:t xml:space="preserve">The solution described below introduces </w:t>
        </w:r>
      </w:ins>
      <w:ins w:id="13" w:author="mpauliac" w:date="2014-05-06T17:07:00Z">
        <w:r>
          <w:rPr>
            <w:lang w:eastAsia="zh-CN"/>
          </w:rPr>
          <w:t>a new</w:t>
        </w:r>
      </w:ins>
      <w:ins w:id="14" w:author="mpauliac" w:date="2014-05-06T17:04:00Z">
        <w:r>
          <w:rPr>
            <w:lang w:eastAsia="zh-CN"/>
          </w:rPr>
          <w:t xml:space="preserve"> concept </w:t>
        </w:r>
      </w:ins>
      <w:ins w:id="15" w:author="mpauliac" w:date="2014-05-06T17:07:00Z">
        <w:r>
          <w:rPr>
            <w:lang w:eastAsia="zh-CN"/>
          </w:rPr>
          <w:t>consisting in s</w:t>
        </w:r>
      </w:ins>
      <w:ins w:id="16" w:author="mpauliac" w:date="2014-05-06T17:04:00Z">
        <w:r>
          <w:rPr>
            <w:lang w:eastAsia="zh-CN"/>
          </w:rPr>
          <w:t>toring the</w:t>
        </w:r>
      </w:ins>
      <w:ins w:id="17" w:author="mpauliac" w:date="2014-05-06T17:24:00Z">
        <w:r w:rsidR="00E40B54">
          <w:rPr>
            <w:lang w:eastAsia="zh-CN"/>
          </w:rPr>
          <w:t xml:space="preserve"> </w:t>
        </w:r>
      </w:ins>
      <w:ins w:id="18" w:author="mpauliac" w:date="2014-05-06T17:04:00Z">
        <w:r>
          <w:rPr>
            <w:lang w:eastAsia="zh-CN"/>
          </w:rPr>
          <w:t xml:space="preserve">credentials of a </w:t>
        </w:r>
      </w:ins>
      <w:ins w:id="19" w:author="mpauliac" w:date="2014-05-06T17:16:00Z">
        <w:r w:rsidR="001F29B2">
          <w:rPr>
            <w:lang w:eastAsia="zh-CN"/>
          </w:rPr>
          <w:t>3GPP subscriber</w:t>
        </w:r>
      </w:ins>
      <w:ins w:id="20" w:author="mpauliac" w:date="2014-05-06T17:25:00Z">
        <w:r w:rsidR="00E40B54">
          <w:rPr>
            <w:lang w:eastAsia="zh-CN"/>
          </w:rPr>
          <w:t xml:space="preserve"> </w:t>
        </w:r>
      </w:ins>
      <w:ins w:id="21" w:author="mpauliac" w:date="2014-05-06T17:04:00Z">
        <w:r>
          <w:rPr>
            <w:lang w:eastAsia="zh-CN"/>
          </w:rPr>
          <w:t>within a Server Function</w:t>
        </w:r>
      </w:ins>
      <w:ins w:id="22" w:author="mpauliac" w:date="2014-05-06T17:06:00Z">
        <w:r w:rsidR="001F29B2">
          <w:rPr>
            <w:lang w:eastAsia="zh-CN"/>
          </w:rPr>
          <w:t xml:space="preserve"> instead of being stored in the</w:t>
        </w:r>
        <w:r>
          <w:rPr>
            <w:lang w:eastAsia="zh-CN"/>
          </w:rPr>
          <w:t xml:space="preserve"> UE</w:t>
        </w:r>
      </w:ins>
      <w:ins w:id="23" w:author="mpauliac" w:date="2014-05-06T17:04:00Z">
        <w:r>
          <w:rPr>
            <w:lang w:eastAsia="zh-CN"/>
          </w:rPr>
          <w:t xml:space="preserve">. </w:t>
        </w:r>
      </w:ins>
      <w:ins w:id="24" w:author="mpauliac" w:date="2014-05-06T17:05:00Z">
        <w:r>
          <w:rPr>
            <w:lang w:eastAsia="zh-CN"/>
          </w:rPr>
          <w:t>This concept is totally new</w:t>
        </w:r>
      </w:ins>
      <w:ins w:id="25" w:author="mpauliac" w:date="2014-05-06T17:06:00Z">
        <w:r>
          <w:rPr>
            <w:lang w:eastAsia="zh-CN"/>
          </w:rPr>
          <w:t xml:space="preserve">. SA1 has never identified the need for such a </w:t>
        </w:r>
      </w:ins>
      <w:ins w:id="26" w:author="mpauliac" w:date="2014-05-06T17:08:00Z">
        <w:r>
          <w:rPr>
            <w:lang w:eastAsia="zh-CN"/>
          </w:rPr>
          <w:t>concept</w:t>
        </w:r>
      </w:ins>
      <w:ins w:id="27" w:author="mpauliac" w:date="2014-05-06T17:06:00Z">
        <w:r>
          <w:rPr>
            <w:lang w:eastAsia="zh-CN"/>
          </w:rPr>
          <w:t>.</w:t>
        </w:r>
      </w:ins>
      <w:ins w:id="28" w:author="mpauliac" w:date="2014-05-06T17:07:00Z">
        <w:r>
          <w:rPr>
            <w:lang w:eastAsia="zh-CN"/>
          </w:rPr>
          <w:t xml:space="preserve"> This kind of concept should </w:t>
        </w:r>
      </w:ins>
      <w:ins w:id="29" w:author="mpauliac" w:date="2014-05-06T17:08:00Z">
        <w:r>
          <w:rPr>
            <w:lang w:eastAsia="zh-CN"/>
          </w:rPr>
          <w:t>come from SA1 need and request</w:t>
        </w:r>
      </w:ins>
      <w:ins w:id="30" w:author="mpauliac" w:date="2014-05-06T17:07:00Z">
        <w:r>
          <w:rPr>
            <w:lang w:eastAsia="zh-CN"/>
          </w:rPr>
          <w:t>.</w:t>
        </w:r>
      </w:ins>
    </w:p>
    <w:p w:rsidR="00000000" w:rsidRDefault="00657F8B">
      <w:pPr>
        <w:pStyle w:val="ListParagraph"/>
        <w:rPr>
          <w:ins w:id="31" w:author="mpauliac" w:date="2014-05-06T17:24:00Z"/>
          <w:lang w:eastAsia="zh-CN"/>
        </w:rPr>
        <w:pPrChange w:id="32" w:author="mpauliac" w:date="2014-05-06T17:25:00Z">
          <w:pPr/>
        </w:pPrChange>
      </w:pPr>
    </w:p>
    <w:p w:rsidR="00193709" w:rsidRDefault="00193709" w:rsidP="00193709">
      <w:pPr>
        <w:pStyle w:val="ListParagraph"/>
        <w:numPr>
          <w:ilvl w:val="0"/>
          <w:numId w:val="30"/>
        </w:numPr>
        <w:rPr>
          <w:ins w:id="33" w:author="mpauliac" w:date="2014-05-06T17:38:00Z"/>
          <w:color w:val="0033CC"/>
          <w:lang w:eastAsia="zh-CN"/>
        </w:rPr>
      </w:pPr>
      <w:ins w:id="34" w:author="mpauliac" w:date="2014-05-06T17:38:00Z">
        <w:r>
          <w:rPr>
            <w:color w:val="0033CC"/>
            <w:lang w:eastAsia="zh-CN"/>
          </w:rPr>
          <w:t xml:space="preserve">The WWSF storing the </w:t>
        </w:r>
      </w:ins>
      <w:ins w:id="35" w:author="mpauliac" w:date="2014-05-06T17:39:00Z">
        <w:r w:rsidR="009A542F">
          <w:rPr>
            <w:color w:val="0033CC"/>
            <w:lang w:eastAsia="zh-CN"/>
          </w:rPr>
          <w:t>network-based ISIM</w:t>
        </w:r>
      </w:ins>
      <w:ins w:id="36" w:author="mpauliac" w:date="2014-05-06T17:40:00Z">
        <w:r w:rsidR="009A542F">
          <w:rPr>
            <w:color w:val="0033CC"/>
            <w:lang w:eastAsia="zh-CN"/>
          </w:rPr>
          <w:t>,</w:t>
        </w:r>
      </w:ins>
      <w:ins w:id="37" w:author="mpauliac" w:date="2014-05-06T17:39:00Z">
        <w:r w:rsidR="009A542F">
          <w:rPr>
            <w:color w:val="0033CC"/>
            <w:lang w:eastAsia="zh-CN"/>
          </w:rPr>
          <w:t xml:space="preserve"> with IMS</w:t>
        </w:r>
      </w:ins>
      <w:ins w:id="38" w:author="mpauliac" w:date="2014-05-06T17:40:00Z">
        <w:r w:rsidR="008855A5">
          <w:rPr>
            <w:color w:val="0033CC"/>
            <w:lang w:eastAsia="zh-CN"/>
          </w:rPr>
          <w:t xml:space="preserve"> AKA</w:t>
        </w:r>
      </w:ins>
      <w:ins w:id="39" w:author="mpauliac" w:date="2014-05-06T17:39:00Z">
        <w:r w:rsidR="009A542F">
          <w:rPr>
            <w:color w:val="0033CC"/>
            <w:lang w:eastAsia="zh-CN"/>
          </w:rPr>
          <w:t xml:space="preserve"> credentials of the 3GPP </w:t>
        </w:r>
        <w:proofErr w:type="gramStart"/>
        <w:r w:rsidR="009A542F">
          <w:rPr>
            <w:color w:val="0033CC"/>
            <w:lang w:eastAsia="zh-CN"/>
          </w:rPr>
          <w:t>subscriber</w:t>
        </w:r>
      </w:ins>
      <w:ins w:id="40" w:author="mpauliac" w:date="2014-05-06T17:40:00Z">
        <w:r w:rsidR="009A542F">
          <w:rPr>
            <w:color w:val="0033CC"/>
            <w:lang w:eastAsia="zh-CN"/>
          </w:rPr>
          <w:t>,</w:t>
        </w:r>
      </w:ins>
      <w:proofErr w:type="gramEnd"/>
      <w:ins w:id="41" w:author="mpauliac" w:date="2014-05-06T17:39:00Z">
        <w:r w:rsidR="009A542F">
          <w:rPr>
            <w:color w:val="0033CC"/>
            <w:lang w:eastAsia="zh-CN"/>
          </w:rPr>
          <w:t xml:space="preserve"> may not</w:t>
        </w:r>
      </w:ins>
      <w:ins w:id="42" w:author="mpauliac" w:date="2014-05-06T17:38:00Z">
        <w:r>
          <w:rPr>
            <w:color w:val="0033CC"/>
            <w:lang w:eastAsia="zh-CN"/>
          </w:rPr>
          <w:t xml:space="preserve"> be in the operator domain.  </w:t>
        </w:r>
      </w:ins>
    </w:p>
    <w:p w:rsidR="00243BCC" w:rsidRPr="00243BCC" w:rsidRDefault="00243BCC" w:rsidP="00243BCC">
      <w:pPr>
        <w:pStyle w:val="ListParagraph"/>
        <w:rPr>
          <w:ins w:id="43" w:author="mpauliac" w:date="2014-05-06T17:38:00Z"/>
          <w:color w:val="0033CC"/>
          <w:lang w:eastAsia="zh-CN"/>
          <w:rPrChange w:id="44" w:author="mpauliac" w:date="2014-05-06T17:38:00Z">
            <w:rPr>
              <w:ins w:id="45" w:author="mpauliac" w:date="2014-05-06T17:38:00Z"/>
              <w:lang w:eastAsia="zh-CN"/>
            </w:rPr>
          </w:rPrChange>
        </w:rPr>
        <w:pPrChange w:id="46" w:author="mpauliac" w:date="2014-05-06T17:38:00Z">
          <w:pPr>
            <w:pStyle w:val="ListParagraph"/>
            <w:numPr>
              <w:numId w:val="30"/>
            </w:numPr>
            <w:ind w:hanging="360"/>
          </w:pPr>
        </w:pPrChange>
      </w:pPr>
    </w:p>
    <w:p w:rsidR="00243BCC" w:rsidRDefault="00243BCC" w:rsidP="00243BCC">
      <w:pPr>
        <w:pStyle w:val="ListParagraph"/>
        <w:rPr>
          <w:ins w:id="47" w:author="mpauliac" w:date="2014-05-06T17:38:00Z"/>
          <w:color w:val="0033CC"/>
          <w:lang w:eastAsia="zh-CN"/>
        </w:rPr>
        <w:pPrChange w:id="48" w:author="mpauliac" w:date="2014-05-06T17:38:00Z">
          <w:pPr>
            <w:pStyle w:val="ListParagraph"/>
            <w:numPr>
              <w:numId w:val="30"/>
            </w:numPr>
            <w:ind w:hanging="360"/>
          </w:pPr>
        </w:pPrChange>
      </w:pPr>
    </w:p>
    <w:p w:rsidR="00000000" w:rsidRDefault="00EA1ED1">
      <w:pPr>
        <w:pStyle w:val="ListParagraph"/>
        <w:numPr>
          <w:ilvl w:val="0"/>
          <w:numId w:val="30"/>
        </w:numPr>
        <w:rPr>
          <w:ins w:id="49" w:author="mpauliac" w:date="2014-05-06T17:19:00Z"/>
          <w:lang w:eastAsia="zh-CN"/>
        </w:rPr>
        <w:pPrChange w:id="50" w:author="mpauliac" w:date="2014-05-06T17:18:00Z">
          <w:pPr/>
        </w:pPrChange>
      </w:pPr>
      <w:ins w:id="51" w:author="mpauliac" w:date="2014-05-06T17:08:00Z">
        <w:r>
          <w:rPr>
            <w:lang w:eastAsia="zh-CN"/>
          </w:rPr>
          <w:t>The</w:t>
        </w:r>
      </w:ins>
      <w:ins w:id="52" w:author="mpauliac" w:date="2014-05-06T17:14:00Z">
        <w:r w:rsidR="001F29B2">
          <w:rPr>
            <w:lang w:eastAsia="zh-CN"/>
          </w:rPr>
          <w:t xml:space="preserve"> credentials of 3GPP subscribers</w:t>
        </w:r>
      </w:ins>
      <w:ins w:id="53" w:author="mpauliac" w:date="2014-05-06T17:15:00Z">
        <w:r w:rsidR="001F29B2">
          <w:rPr>
            <w:lang w:eastAsia="zh-CN"/>
          </w:rPr>
          <w:t xml:space="preserve"> </w:t>
        </w:r>
      </w:ins>
      <w:ins w:id="54" w:author="mpauliac" w:date="2014-05-06T17:16:00Z">
        <w:r w:rsidR="001F29B2">
          <w:rPr>
            <w:lang w:eastAsia="zh-CN"/>
          </w:rPr>
          <w:t xml:space="preserve">used </w:t>
        </w:r>
      </w:ins>
      <w:ins w:id="55" w:author="mpauliac" w:date="2014-05-06T17:15:00Z">
        <w:r w:rsidR="001F29B2">
          <w:rPr>
            <w:lang w:eastAsia="zh-CN"/>
          </w:rPr>
          <w:t xml:space="preserve">to perform AKA authentication shall always be stored in the UICC. </w:t>
        </w:r>
      </w:ins>
      <w:ins w:id="56" w:author="mpauliac" w:date="2014-05-06T17:14:00Z">
        <w:r w:rsidR="001F29B2">
          <w:rPr>
            <w:lang w:eastAsia="zh-CN"/>
          </w:rPr>
          <w:t xml:space="preserve"> </w:t>
        </w:r>
      </w:ins>
      <w:ins w:id="57" w:author="mpauliac" w:date="2014-05-06T17:16:00Z">
        <w:r w:rsidR="001F29B2">
          <w:rPr>
            <w:lang w:eastAsia="zh-CN"/>
          </w:rPr>
          <w:t xml:space="preserve">This is a 3GPP security </w:t>
        </w:r>
      </w:ins>
      <w:ins w:id="58" w:author="mpauliac" w:date="2014-05-06T17:26:00Z">
        <w:r w:rsidR="00E40B54">
          <w:rPr>
            <w:lang w:eastAsia="zh-CN"/>
          </w:rPr>
          <w:t>requirement</w:t>
        </w:r>
      </w:ins>
      <w:ins w:id="59" w:author="mpauliac" w:date="2014-05-06T17:16:00Z">
        <w:r w:rsidR="001F29B2">
          <w:rPr>
            <w:lang w:eastAsia="zh-CN"/>
          </w:rPr>
          <w:t>.</w:t>
        </w:r>
      </w:ins>
    </w:p>
    <w:p w:rsidR="00000000" w:rsidRDefault="00657F8B">
      <w:pPr>
        <w:pStyle w:val="ListParagraph"/>
        <w:rPr>
          <w:ins w:id="60" w:author="mpauliac" w:date="2014-05-06T17:19:00Z"/>
          <w:lang w:eastAsia="zh-CN"/>
        </w:rPr>
        <w:pPrChange w:id="61" w:author="mpauliac" w:date="2014-05-06T17:19:00Z">
          <w:pPr>
            <w:pStyle w:val="ListParagraph"/>
            <w:numPr>
              <w:numId w:val="30"/>
            </w:numPr>
            <w:ind w:hanging="360"/>
          </w:pPr>
        </w:pPrChange>
      </w:pPr>
    </w:p>
    <w:p w:rsidR="00000000" w:rsidRDefault="001F29B2">
      <w:pPr>
        <w:pStyle w:val="ListParagraph"/>
        <w:numPr>
          <w:ilvl w:val="0"/>
          <w:numId w:val="30"/>
        </w:numPr>
        <w:rPr>
          <w:ins w:id="62" w:author="mpauliac" w:date="2014-05-06T17:19:00Z"/>
          <w:lang w:eastAsia="zh-CN"/>
        </w:rPr>
        <w:pPrChange w:id="63" w:author="mpauliac" w:date="2014-05-06T17:18:00Z">
          <w:pPr/>
        </w:pPrChange>
      </w:pPr>
      <w:ins w:id="64" w:author="mpauliac" w:date="2014-05-06T17:17:00Z">
        <w:r>
          <w:rPr>
            <w:lang w:eastAsia="zh-CN"/>
          </w:rPr>
          <w:t>“ISIM” is a term dedicated to the UICC application as stated in the definition of ISIM (c</w:t>
        </w:r>
      </w:ins>
      <w:ins w:id="65" w:author="mpauliac" w:date="2014-05-06T17:18:00Z">
        <w:r>
          <w:rPr>
            <w:lang w:eastAsia="zh-CN"/>
          </w:rPr>
          <w:t>on</w:t>
        </w:r>
      </w:ins>
      <w:ins w:id="66" w:author="mpauliac" w:date="2014-05-06T17:17:00Z">
        <w:r>
          <w:rPr>
            <w:lang w:eastAsia="zh-CN"/>
          </w:rPr>
          <w:t>f</w:t>
        </w:r>
      </w:ins>
      <w:ins w:id="67" w:author="mpauliac" w:date="2014-05-06T17:18:00Z">
        <w:r>
          <w:rPr>
            <w:lang w:eastAsia="zh-CN"/>
          </w:rPr>
          <w:t>er</w:t>
        </w:r>
      </w:ins>
      <w:ins w:id="68" w:author="mpauliac" w:date="2014-05-06T17:17:00Z">
        <w:r>
          <w:rPr>
            <w:lang w:eastAsia="zh-CN"/>
          </w:rPr>
          <w:t xml:space="preserve"> definition</w:t>
        </w:r>
      </w:ins>
      <w:ins w:id="69" w:author="mpauliac" w:date="2014-05-06T17:18:00Z">
        <w:r>
          <w:rPr>
            <w:lang w:eastAsia="zh-CN"/>
          </w:rPr>
          <w:t xml:space="preserve"> of </w:t>
        </w:r>
        <w:proofErr w:type="gramStart"/>
        <w:r>
          <w:rPr>
            <w:lang w:eastAsia="zh-CN"/>
          </w:rPr>
          <w:t xml:space="preserve">ISIM </w:t>
        </w:r>
      </w:ins>
      <w:ins w:id="70" w:author="mpauliac" w:date="2014-05-06T17:17:00Z">
        <w:r>
          <w:rPr>
            <w:lang w:eastAsia="zh-CN"/>
          </w:rPr>
          <w:t xml:space="preserve"> in</w:t>
        </w:r>
        <w:proofErr w:type="gramEnd"/>
        <w:r>
          <w:rPr>
            <w:lang w:eastAsia="zh-CN"/>
          </w:rPr>
          <w:t xml:space="preserve"> 3GPP TS 33.203)</w:t>
        </w:r>
      </w:ins>
      <w:ins w:id="71" w:author="mpauliac" w:date="2014-05-06T17:18:00Z">
        <w:r>
          <w:rPr>
            <w:lang w:eastAsia="zh-CN"/>
          </w:rPr>
          <w:t>.</w:t>
        </w:r>
      </w:ins>
    </w:p>
    <w:p w:rsidR="00000000" w:rsidRDefault="00657F8B">
      <w:pPr>
        <w:pStyle w:val="ListParagraph"/>
        <w:rPr>
          <w:ins w:id="72" w:author="mpauliac" w:date="2014-05-06T17:19:00Z"/>
          <w:lang w:eastAsia="zh-CN"/>
        </w:rPr>
        <w:pPrChange w:id="73" w:author="mpauliac" w:date="2014-05-06T17:19:00Z">
          <w:pPr>
            <w:pStyle w:val="ListParagraph"/>
            <w:numPr>
              <w:numId w:val="30"/>
            </w:numPr>
            <w:ind w:hanging="360"/>
          </w:pPr>
        </w:pPrChange>
      </w:pPr>
    </w:p>
    <w:p w:rsidR="00000000" w:rsidRDefault="001F29B2">
      <w:pPr>
        <w:pStyle w:val="ListParagraph"/>
        <w:numPr>
          <w:ilvl w:val="1"/>
          <w:numId w:val="30"/>
        </w:numPr>
        <w:rPr>
          <w:ins w:id="74" w:author="mpauliac" w:date="2014-05-06T17:18:00Z"/>
          <w:lang w:eastAsia="zh-CN"/>
        </w:rPr>
        <w:pPrChange w:id="75" w:author="mpauliac" w:date="2014-05-06T17:19:00Z">
          <w:pPr/>
        </w:pPrChange>
      </w:pPr>
      <w:ins w:id="76" w:author="mpauliac" w:date="2014-05-06T17:18:00Z">
        <w:r>
          <w:rPr>
            <w:lang w:eastAsia="zh-CN"/>
          </w:rPr>
          <w:t xml:space="preserve"> Extract of 3GPP TS 33.</w:t>
        </w:r>
      </w:ins>
      <w:ins w:id="77" w:author="mpauliac" w:date="2014-05-06T17:19:00Z">
        <w:r>
          <w:rPr>
            <w:lang w:eastAsia="zh-CN"/>
          </w:rPr>
          <w:t xml:space="preserve">203: </w:t>
        </w:r>
        <w:r w:rsidRPr="001F29B2">
          <w:rPr>
            <w:b/>
            <w:bCs/>
            <w:i/>
          </w:rPr>
          <w:t xml:space="preserve">ISIM – IM Subscriber Identity Module: </w:t>
        </w:r>
        <w:r w:rsidRPr="001F29B2">
          <w:rPr>
            <w:i/>
          </w:rPr>
          <w:t xml:space="preserve">For the purposes of the present </w:t>
        </w:r>
        <w:r w:rsidR="00F42790">
          <w:rPr>
            <w:i/>
          </w:rPr>
          <w:t>document the ISIM is a term that indicates the collection of IMS security data and functions on a UICC. The ISIM may be a distinct application on the UICC</w:t>
        </w:r>
      </w:ins>
    </w:p>
    <w:p w:rsidR="00000000" w:rsidRDefault="001F29B2">
      <w:pPr>
        <w:ind w:left="852"/>
        <w:rPr>
          <w:ins w:id="78" w:author="mpauliac" w:date="2014-05-06T17:23:00Z"/>
          <w:lang w:eastAsia="zh-CN"/>
        </w:rPr>
        <w:pPrChange w:id="79" w:author="mpauliac" w:date="2014-05-06T17:22:00Z">
          <w:pPr/>
        </w:pPrChange>
      </w:pPr>
      <w:ins w:id="80" w:author="mpauliac" w:date="2014-05-06T17:19:00Z">
        <w:r>
          <w:rPr>
            <w:lang w:eastAsia="zh-CN"/>
          </w:rPr>
          <w:t>I</w:t>
        </w:r>
      </w:ins>
      <w:ins w:id="81" w:author="mpauliac" w:date="2014-05-06T17:21:00Z">
        <w:r>
          <w:rPr>
            <w:lang w:eastAsia="zh-CN"/>
          </w:rPr>
          <w:t>n</w:t>
        </w:r>
      </w:ins>
      <w:ins w:id="82" w:author="mpauliac" w:date="2014-05-06T17:19:00Z">
        <w:r>
          <w:rPr>
            <w:lang w:eastAsia="zh-CN"/>
          </w:rPr>
          <w:t xml:space="preserve"> the scope of the definition of Common IMS within 3GPP, </w:t>
        </w:r>
      </w:ins>
      <w:ins w:id="83" w:author="mpauliac" w:date="2014-05-06T17:20:00Z">
        <w:r>
          <w:rPr>
            <w:lang w:eastAsia="zh-CN"/>
          </w:rPr>
          <w:t xml:space="preserve">several </w:t>
        </w:r>
      </w:ins>
      <w:ins w:id="84" w:author="mpauliac" w:date="2014-05-06T17:19:00Z">
        <w:r>
          <w:rPr>
            <w:lang w:eastAsia="zh-CN"/>
          </w:rPr>
          <w:t xml:space="preserve">proposals were made to use the term </w:t>
        </w:r>
      </w:ins>
      <w:ins w:id="85" w:author="mpauliac" w:date="2014-05-06T17:20:00Z">
        <w:r>
          <w:rPr>
            <w:lang w:eastAsia="zh-CN"/>
          </w:rPr>
          <w:t>“ISIM</w:t>
        </w:r>
      </w:ins>
      <w:ins w:id="86" w:author="mpauliac" w:date="2014-05-06T17:21:00Z">
        <w:r>
          <w:rPr>
            <w:lang w:eastAsia="zh-CN"/>
          </w:rPr>
          <w:t xml:space="preserve">” </w:t>
        </w:r>
      </w:ins>
      <w:ins w:id="87" w:author="mpauliac" w:date="2014-05-06T17:20:00Z">
        <w:r>
          <w:rPr>
            <w:lang w:eastAsia="zh-CN"/>
          </w:rPr>
          <w:t xml:space="preserve">for collection of IMS security data and functions not stored in the UICC. All the proposals were rejected by 3GPP and it was clarified that the term </w:t>
        </w:r>
      </w:ins>
      <w:ins w:id="88" w:author="mpauliac" w:date="2014-05-06T17:21:00Z">
        <w:r>
          <w:rPr>
            <w:lang w:eastAsia="zh-CN"/>
          </w:rPr>
          <w:t xml:space="preserve">“ISIM” was dedicated to </w:t>
        </w:r>
      </w:ins>
      <w:ins w:id="89" w:author="mpauliac" w:date="2014-05-06T17:22:00Z">
        <w:r w:rsidR="007A471A">
          <w:rPr>
            <w:lang w:eastAsia="zh-CN"/>
          </w:rPr>
          <w:t>collection</w:t>
        </w:r>
      </w:ins>
      <w:ins w:id="90" w:author="mpauliac" w:date="2014-05-06T17:21:00Z">
        <w:r>
          <w:rPr>
            <w:lang w:eastAsia="zh-CN"/>
          </w:rPr>
          <w:t xml:space="preserve"> of IMS security </w:t>
        </w:r>
        <w:r w:rsidR="00D55AD3">
          <w:rPr>
            <w:lang w:eastAsia="zh-CN"/>
          </w:rPr>
          <w:t>and functions</w:t>
        </w:r>
      </w:ins>
      <w:ins w:id="91" w:author="mpauliac" w:date="2014-05-06T17:23:00Z">
        <w:r w:rsidR="007A471A">
          <w:rPr>
            <w:lang w:eastAsia="zh-CN"/>
          </w:rPr>
          <w:t xml:space="preserve"> stored on </w:t>
        </w:r>
      </w:ins>
      <w:ins w:id="92" w:author="mpauliac" w:date="2014-05-06T17:21:00Z">
        <w:r w:rsidR="00D55AD3">
          <w:rPr>
            <w:lang w:eastAsia="zh-CN"/>
          </w:rPr>
          <w:t xml:space="preserve">the UICC. </w:t>
        </w:r>
      </w:ins>
    </w:p>
    <w:p w:rsidR="00000000" w:rsidRDefault="00657F8B">
      <w:pPr>
        <w:ind w:left="852"/>
        <w:rPr>
          <w:ins w:id="93" w:author="mpauliac" w:date="2014-05-06T17:12:00Z"/>
          <w:lang w:eastAsia="zh-CN"/>
        </w:rPr>
        <w:pPrChange w:id="94" w:author="mpauliac" w:date="2014-05-06T17:22:00Z">
          <w:pPr/>
        </w:pPrChange>
      </w:pPr>
    </w:p>
    <w:p w:rsidR="00EA1ED1" w:rsidDel="007A471A" w:rsidRDefault="007A471A" w:rsidP="007D0F5D">
      <w:pPr>
        <w:rPr>
          <w:del w:id="95" w:author="mpauliac" w:date="2014-05-06T17:22:00Z"/>
          <w:lang w:eastAsia="zh-CN"/>
        </w:rPr>
      </w:pPr>
      <w:ins w:id="96" w:author="mpauliac" w:date="2014-05-06T17:23:00Z">
        <w:r>
          <w:rPr>
            <w:lang w:eastAsia="zh-CN"/>
          </w:rPr>
          <w:t xml:space="preserve">Consequently, </w:t>
        </w:r>
        <w:proofErr w:type="spellStart"/>
        <w:r>
          <w:rPr>
            <w:lang w:eastAsia="zh-CN"/>
          </w:rPr>
          <w:t>Gemalto</w:t>
        </w:r>
        <w:proofErr w:type="spellEnd"/>
        <w:r>
          <w:rPr>
            <w:lang w:eastAsia="zh-CN"/>
          </w:rPr>
          <w:t xml:space="preserve"> opposes the proposal to define a solution</w:t>
        </w:r>
      </w:ins>
      <w:ins w:id="97" w:author="mpauliac" w:date="2014-05-06T17:26:00Z">
        <w:r w:rsidR="00E40B54">
          <w:rPr>
            <w:lang w:eastAsia="zh-CN"/>
          </w:rPr>
          <w:t xml:space="preserve"> </w:t>
        </w:r>
      </w:ins>
      <w:ins w:id="98" w:author="mpauliac" w:date="2014-05-06T17:23:00Z">
        <w:r>
          <w:rPr>
            <w:lang w:eastAsia="zh-CN"/>
          </w:rPr>
          <w:t>relying on network-based ISIM</w:t>
        </w:r>
      </w:ins>
      <w:ins w:id="99" w:author="mpauliac" w:date="2014-05-06T17:26:00Z">
        <w:r w:rsidR="00E40B54">
          <w:rPr>
            <w:lang w:eastAsia="zh-CN"/>
          </w:rPr>
          <w:t xml:space="preserve"> to perform IMS AKA authentication</w:t>
        </w:r>
      </w:ins>
      <w:ins w:id="100" w:author="mpauliac" w:date="2014-05-06T17:27:00Z">
        <w:r w:rsidR="00E40B54">
          <w:rPr>
            <w:lang w:eastAsia="zh-CN"/>
          </w:rPr>
          <w:t>, as described in this contribution.</w:t>
        </w:r>
      </w:ins>
    </w:p>
    <w:p w:rsidR="00624262" w:rsidRDefault="00624262" w:rsidP="006F0FA4">
      <w:pPr>
        <w:rPr>
          <w:rFonts w:ascii="Arial" w:hAnsi="Arial" w:cs="Arial"/>
          <w:sz w:val="28"/>
          <w:szCs w:val="28"/>
          <w:lang w:eastAsia="zh-CN"/>
        </w:rPr>
      </w:pPr>
    </w:p>
    <w:p w:rsidR="006F0FA4" w:rsidRDefault="006F0FA4" w:rsidP="006F0FA4">
      <w:pPr>
        <w:rPr>
          <w:rFonts w:ascii="Arial" w:hAnsi="Arial" w:cs="Arial"/>
          <w:sz w:val="28"/>
          <w:szCs w:val="28"/>
          <w:lang w:eastAsia="zh-CN"/>
        </w:rPr>
      </w:pPr>
      <w:r w:rsidRPr="006F0FA4">
        <w:rPr>
          <w:rFonts w:ascii="Arial" w:hAnsi="Arial" w:cs="Arial"/>
          <w:sz w:val="28"/>
          <w:szCs w:val="28"/>
          <w:lang w:eastAsia="zh-CN"/>
        </w:rPr>
        <w:t>*** BEGIN CHANGES ***</w:t>
      </w:r>
    </w:p>
    <w:p w:rsidR="00816DA9" w:rsidRDefault="00CB22A7" w:rsidP="006F0FA4">
      <w:pPr>
        <w:rPr>
          <w:rFonts w:ascii="Arial" w:hAnsi="Arial" w:cs="Arial"/>
          <w:sz w:val="28"/>
          <w:szCs w:val="28"/>
          <w:lang w:eastAsia="zh-CN"/>
        </w:rPr>
      </w:pPr>
      <w:r>
        <w:rPr>
          <w:rFonts w:ascii="Arial" w:hAnsi="Arial" w:cs="Arial"/>
          <w:sz w:val="28"/>
          <w:szCs w:val="28"/>
          <w:lang w:eastAsia="zh-CN"/>
        </w:rPr>
        <w:t>*********************************************************</w:t>
      </w:r>
    </w:p>
    <w:p w:rsidR="004F3C45" w:rsidRDefault="004F3C45" w:rsidP="004F3C45">
      <w:pPr>
        <w:pStyle w:val="Heading3"/>
      </w:pPr>
      <w:bookmarkStart w:id="101" w:name="_Toc378234856"/>
      <w:bookmarkStart w:id="102" w:name="_Toc378234857"/>
      <w:r w:rsidRPr="00024BED">
        <w:t>6.1.1</w:t>
      </w:r>
      <w:r w:rsidRPr="00024BED">
        <w:tab/>
      </w:r>
      <w:r>
        <w:t xml:space="preserve">Authentication of </w:t>
      </w:r>
      <w:r w:rsidRPr="00481752">
        <w:t xml:space="preserve">WebRTC </w:t>
      </w:r>
      <w:r>
        <w:t>IMS C</w:t>
      </w:r>
      <w:r w:rsidRPr="00481752">
        <w:t>lient</w:t>
      </w:r>
      <w:r w:rsidRPr="00024BED">
        <w:t xml:space="preserve"> </w:t>
      </w:r>
      <w:r>
        <w:t>re-using existing IMS authentication mechanisms</w:t>
      </w:r>
      <w:bookmarkEnd w:id="101"/>
    </w:p>
    <w:p w:rsidR="00B23F64" w:rsidRDefault="00B23F64" w:rsidP="00B23F64">
      <w:pPr>
        <w:pStyle w:val="Heading4"/>
      </w:pPr>
      <w:r w:rsidRPr="002310BC">
        <w:t>6.1.</w:t>
      </w:r>
      <w:r>
        <w:t>1.1</w:t>
      </w:r>
      <w:r>
        <w:tab/>
        <w:t>General</w:t>
      </w:r>
      <w:bookmarkEnd w:id="102"/>
    </w:p>
    <w:p w:rsidR="00B23F64" w:rsidRDefault="00B23F64" w:rsidP="00B23F64">
      <w:pPr>
        <w:pStyle w:val="EditorsNote"/>
      </w:pPr>
      <w:r w:rsidRPr="004F2427">
        <w:t xml:space="preserve">Editor’s Note: </w:t>
      </w:r>
      <w:r>
        <w:t>It is assumed that the WebRTC IMS Client has access to IMS credentials and uses these to authenticate to the IMS.</w:t>
      </w:r>
    </w:p>
    <w:p w:rsidR="00B23F64" w:rsidRDefault="00B23F64" w:rsidP="00B23F64">
      <w:r>
        <w:lastRenderedPageBreak/>
        <w:t xml:space="preserve">In this scenario it is assumed that the </w:t>
      </w:r>
      <w:r w:rsidRPr="00517ABF">
        <w:t xml:space="preserve">user has a subscription with an individual IMPU and uses </w:t>
      </w:r>
      <w:r>
        <w:t xml:space="preserve">an IMS authentication mechanism (e.g., </w:t>
      </w:r>
      <w:r w:rsidRPr="00517ABF">
        <w:t>IMS digest</w:t>
      </w:r>
      <w:r>
        <w:t>) to authenticate with IMS. The eP-CSCF is assumed to relay the authentication information so that the message flows are unchanged.</w:t>
      </w:r>
    </w:p>
    <w:p w:rsidR="00B23F64" w:rsidRDefault="00B23F64" w:rsidP="00B23F64">
      <w:pPr>
        <w:pStyle w:val="EditorsNote"/>
      </w:pPr>
      <w:r w:rsidRPr="00EC1040">
        <w:t>Editor's Note: Access to the (U)SIM and the AKA algorithm from JavaScript is currently not supported in today's browsers (without requiring browser modifications or installation of proprietary plugins). It is ffs to use IMS AKA.</w:t>
      </w:r>
    </w:p>
    <w:p w:rsidR="00B23F64" w:rsidRPr="002310BC" w:rsidRDefault="00B23F64" w:rsidP="00B23F64">
      <w:pPr>
        <w:pStyle w:val="Heading4"/>
      </w:pPr>
      <w:bookmarkStart w:id="103" w:name="_Toc378234858"/>
      <w:r w:rsidRPr="002310BC">
        <w:t>6.1.</w:t>
      </w:r>
      <w:r>
        <w:t>1</w:t>
      </w:r>
      <w:r w:rsidRPr="002310BC">
        <w:t>.</w:t>
      </w:r>
      <w:r>
        <w:t>2</w:t>
      </w:r>
      <w:r w:rsidRPr="002310BC">
        <w:tab/>
        <w:t>Use of SIP Digest credentials</w:t>
      </w:r>
      <w:bookmarkEnd w:id="103"/>
    </w:p>
    <w:p w:rsidR="00B23F64" w:rsidRDefault="00B23F64" w:rsidP="00B23F64">
      <w:r>
        <w:rPr>
          <w:lang w:val="en-US"/>
        </w:rPr>
        <w:t xml:space="preserve">In this scenario </w:t>
      </w:r>
      <w:r w:rsidRPr="002310BC">
        <w:t xml:space="preserve">that the WebRTC </w:t>
      </w:r>
      <w:r>
        <w:t>IMS C</w:t>
      </w:r>
      <w:r w:rsidRPr="002310BC">
        <w:t xml:space="preserve">lient implements the SIP Digest algorithm and sends the authentication information to the </w:t>
      </w:r>
      <w:r>
        <w:t>eP-CSCF</w:t>
      </w:r>
      <w:r w:rsidRPr="002310BC">
        <w:t xml:space="preserve">. The use of SIP Digest in IMS is specified </w:t>
      </w:r>
      <w:r>
        <w:t>in Annex N of TS 33.203 [5].</w:t>
      </w:r>
    </w:p>
    <w:p w:rsidR="00B23F64" w:rsidRDefault="00B23F64" w:rsidP="00B23F64">
      <w:r>
        <w:t>Figure 6.1.1.2-1 shows the registration flow. In this figure SIP over secure WebSocket is used between the WebRTC IMS Client and the eP-CSCF. Other protocols (e.g. HTTP RESTful or JSON over WebSocket) can also be used as long as it is able to relay the IMPI and the digest challenge, challenge-response, and auth-info values.</w:t>
      </w:r>
    </w:p>
    <w:p w:rsidR="00B23F64" w:rsidRDefault="00B23F64" w:rsidP="00B23F64">
      <w:r>
        <w:t>It is recommended to maintain a clear separation between WebRTC IMS Clients and regular IMS UEs. A user accessing IMS from a WebRTC IMS Client should be assigned a separate subscription in the HSS with a unique IMPI and SIP Digest password.  In this way a compromised password will have an isolated impact and only affect the WebRTC IMS Client.</w:t>
      </w:r>
    </w:p>
    <w:p w:rsidR="00B23F64" w:rsidRDefault="00B23F64" w:rsidP="00B23F64">
      <w:r>
        <w:t>The solution requires that the IMPI and SIP Digest password are made available to the JavaScript in the WebRTC IMS Client.</w:t>
      </w:r>
    </w:p>
    <w:p w:rsidR="00B23F64" w:rsidRDefault="00B23F64" w:rsidP="00B23F64">
      <w:r>
        <w:t>The entities that have access to the IMPI and SIP Digest password, and thus needs to be trusted by the operator, are the user, the browser, the WWSF, and the IMS core network.  SIP Ddigest is therefore only intended to be used when the WWSF is controlled by the operator or a 3rd party trusted by the operator.</w:t>
      </w:r>
    </w:p>
    <w:p w:rsidR="00B23F64" w:rsidRDefault="00B23F64" w:rsidP="00B23F64">
      <w:pPr>
        <w:pStyle w:val="NO"/>
      </w:pPr>
      <w:r w:rsidRPr="00EE1E84">
        <w:t>NOTE 1:</w:t>
      </w:r>
      <w:r w:rsidRPr="00EE1E84">
        <w:tab/>
        <w:t>It is assumed that the credentials are entered by the user via the web GUI or retrieved from the WWSF over HTTPS. Note that the latter option requires that WWSF has authenticated the user previously.</w:t>
      </w:r>
    </w:p>
    <w:p w:rsidR="00B23F64" w:rsidRPr="006A72C9" w:rsidRDefault="00B23F64" w:rsidP="00B23F64">
      <w:pPr>
        <w:pStyle w:val="NO"/>
      </w:pPr>
      <w:r>
        <w:t>NOTE 2:</w:t>
      </w:r>
      <w:r>
        <w:tab/>
        <w:t>The use of SIP Digest breaks the 3GPP security requirement mandating IMS AKA to connect to IMS when using a 3GPP access network, see 3GPP TS 33.203.</w:t>
      </w:r>
    </w:p>
    <w:p w:rsidR="00B23F64" w:rsidRDefault="00B23F64" w:rsidP="00B23F64">
      <w:pPr>
        <w:keepNext/>
        <w:keepLines/>
        <w:spacing w:before="60"/>
        <w:jc w:val="center"/>
        <w:rPr>
          <w:rFonts w:ascii="Arial" w:hAnsi="Arial"/>
          <w:b/>
        </w:rPr>
      </w:pPr>
    </w:p>
    <w:p w:rsidR="00B23F64" w:rsidRPr="002310BC" w:rsidRDefault="00B23F64" w:rsidP="00B23F64">
      <w:pPr>
        <w:keepNext/>
        <w:keepLines/>
        <w:spacing w:before="60"/>
        <w:jc w:val="center"/>
        <w:rPr>
          <w:rFonts w:ascii="Arial" w:hAnsi="Arial"/>
          <w:b/>
        </w:rPr>
      </w:pPr>
      <w:r w:rsidRPr="00534F05">
        <w:rPr>
          <w:rFonts w:ascii="Arial" w:hAnsi="Arial"/>
          <w:b/>
        </w:rPr>
        <w:object w:dxaOrig="7633" w:dyaOrig="6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309pt" o:ole="">
            <v:imagedata r:id="rId9" o:title=""/>
          </v:shape>
          <o:OLEObject Type="Embed" ProgID="Visio.Drawing.11" ShapeID="_x0000_i1025" DrawAspect="Content" ObjectID="_1460982284" r:id="rId10"/>
        </w:object>
      </w:r>
    </w:p>
    <w:p w:rsidR="00B23F64" w:rsidRPr="002310BC" w:rsidRDefault="00B23F64" w:rsidP="00B23F64">
      <w:pPr>
        <w:keepLines/>
        <w:spacing w:after="240"/>
        <w:jc w:val="center"/>
        <w:rPr>
          <w:rFonts w:ascii="Arial" w:hAnsi="Arial"/>
          <w:b/>
          <w:noProof/>
        </w:rPr>
      </w:pPr>
      <w:r>
        <w:rPr>
          <w:rFonts w:ascii="Arial" w:hAnsi="Arial"/>
          <w:b/>
          <w:noProof/>
        </w:rPr>
        <w:t>Figure 6.1.1.2-1</w:t>
      </w:r>
      <w:r w:rsidRPr="002310BC">
        <w:rPr>
          <w:rFonts w:ascii="Arial" w:hAnsi="Arial"/>
          <w:b/>
          <w:noProof/>
        </w:rPr>
        <w:t>: WebRTC client authentication using SIP Digest</w:t>
      </w:r>
    </w:p>
    <w:p w:rsidR="00B23F64" w:rsidRPr="004F2427" w:rsidRDefault="00B23F64" w:rsidP="00B23F64">
      <w:pPr>
        <w:pStyle w:val="NO"/>
      </w:pPr>
      <w:r>
        <w:lastRenderedPageBreak/>
        <w:t>NOTE 3:</w:t>
      </w:r>
      <w:r>
        <w:tab/>
        <w:t xml:space="preserve">The eP-CSCF can verify that the web-page establishing the signalling connection comes from a trusted domain by inspecting the value of Origin header. This header is inserted by the browser in the WebSocket handshake and in every HTTP request (requires the use of </w:t>
      </w:r>
      <w:r w:rsidRPr="00517ABF">
        <w:t>CORS</w:t>
      </w:r>
      <w:r>
        <w:t xml:space="preserve">, </w:t>
      </w:r>
      <w:hyperlink r:id="rId11" w:history="1">
        <w:r w:rsidRPr="00517ABF">
          <w:rPr>
            <w:rStyle w:val="Hyperlink"/>
          </w:rPr>
          <w:t>http://www.w3.org/TR/cors/</w:t>
        </w:r>
      </w:hyperlink>
      <w:r>
        <w:t>).</w:t>
      </w:r>
      <w:r w:rsidRPr="00A74CA5">
        <w:t xml:space="preserve"> The protection mechanism works under the assumption that the browser is not under the attacker's control, which means that the contents of the Origin header can be trusted. </w:t>
      </w:r>
      <w:r>
        <w:t xml:space="preserve">  </w:t>
      </w:r>
    </w:p>
    <w:p w:rsidR="004F3C45" w:rsidRDefault="004F3C45" w:rsidP="004F3C45">
      <w:pPr>
        <w:pStyle w:val="Heading4"/>
        <w:rPr>
          <w:ins w:id="104" w:author="sbykampa" w:date="2014-04-28T16:31:00Z"/>
        </w:rPr>
      </w:pPr>
      <w:ins w:id="105" w:author="sbykampa" w:date="2014-04-28T16:27:00Z">
        <w:r w:rsidRPr="002310BC">
          <w:t>6.1.</w:t>
        </w:r>
        <w:r>
          <w:t>1</w:t>
        </w:r>
        <w:r w:rsidRPr="002310BC">
          <w:t>.</w:t>
        </w:r>
      </w:ins>
      <w:ins w:id="106" w:author="sbykampa" w:date="2014-04-28T16:28:00Z">
        <w:r>
          <w:t>3</w:t>
        </w:r>
      </w:ins>
      <w:ins w:id="107" w:author="sbykampa" w:date="2014-04-28T16:27:00Z">
        <w:r w:rsidR="00B12CCC">
          <w:tab/>
        </w:r>
      </w:ins>
      <w:ins w:id="108" w:author="sbykampa" w:date="2014-04-28T16:28:00Z">
        <w:r>
          <w:t>IMS AKA</w:t>
        </w:r>
      </w:ins>
      <w:ins w:id="109" w:author="sbykampa" w:date="2014-04-28T16:31:00Z">
        <w:r w:rsidR="00D65DF1">
          <w:t xml:space="preserve"> </w:t>
        </w:r>
      </w:ins>
      <w:ins w:id="110" w:author="sbykampa" w:date="2014-04-28T18:54:00Z">
        <w:r w:rsidR="00B12CCC">
          <w:t xml:space="preserve">based authentication </w:t>
        </w:r>
      </w:ins>
      <w:ins w:id="111" w:author="sbykampa" w:date="2014-04-28T18:11:00Z">
        <w:r w:rsidR="00763642">
          <w:t>using a network based ISIM</w:t>
        </w:r>
      </w:ins>
    </w:p>
    <w:p w:rsidR="009376E0" w:rsidRDefault="00A11BA2" w:rsidP="009376E0">
      <w:pPr>
        <w:rPr>
          <w:ins w:id="112" w:author="sbykampa" w:date="2014-04-28T18:14:00Z"/>
        </w:rPr>
      </w:pPr>
      <w:ins w:id="113" w:author="sbykampa" w:date="2014-04-28T16:34:00Z">
        <w:r>
          <w:t>In th</w:t>
        </w:r>
      </w:ins>
      <w:ins w:id="114" w:author="sbykampa" w:date="2014-04-28T18:13:00Z">
        <w:r>
          <w:t>is</w:t>
        </w:r>
      </w:ins>
      <w:ins w:id="115" w:author="sbykampa" w:date="2014-04-28T16:34:00Z">
        <w:r w:rsidR="005F353B">
          <w:t xml:space="preserve"> scenario </w:t>
        </w:r>
      </w:ins>
      <w:ins w:id="116" w:author="sbykampa" w:date="2014-04-28T18:11:00Z">
        <w:r>
          <w:t>the</w:t>
        </w:r>
      </w:ins>
      <w:ins w:id="117" w:author="sbykampa" w:date="2014-04-28T16:34:00Z">
        <w:r w:rsidR="005F353B">
          <w:t xml:space="preserve"> </w:t>
        </w:r>
      </w:ins>
      <w:ins w:id="118" w:author="sbykampa" w:date="2014-04-28T18:04:00Z">
        <w:r>
          <w:t xml:space="preserve">WIC is on a </w:t>
        </w:r>
      </w:ins>
      <w:ins w:id="119" w:author="sbykampa" w:date="2014-04-28T18:08:00Z">
        <w:r>
          <w:t xml:space="preserve">device that does not have </w:t>
        </w:r>
        <w:proofErr w:type="spellStart"/>
        <w:r>
          <w:t>a</w:t>
        </w:r>
      </w:ins>
      <w:ins w:id="120" w:author="sbykampa" w:date="2014-05-03T12:34:00Z">
        <w:r w:rsidR="00D07A41">
          <w:t>UICC</w:t>
        </w:r>
        <w:proofErr w:type="spellEnd"/>
        <w:r w:rsidR="00D07A41">
          <w:t xml:space="preserve"> with ISIM </w:t>
        </w:r>
      </w:ins>
      <w:ins w:id="121" w:author="sbykampa" w:date="2014-04-28T18:08:00Z">
        <w:r>
          <w:t xml:space="preserve">or </w:t>
        </w:r>
      </w:ins>
      <w:ins w:id="122" w:author="sbykampa" w:date="2014-04-28T18:13:00Z">
        <w:r>
          <w:t xml:space="preserve">is </w:t>
        </w:r>
      </w:ins>
      <w:ins w:id="123" w:author="sbykampa" w:date="2014-04-28T18:08:00Z">
        <w:r>
          <w:t xml:space="preserve">using a </w:t>
        </w:r>
      </w:ins>
      <w:ins w:id="124" w:author="sbykampa" w:date="2014-04-28T18:05:00Z">
        <w:r>
          <w:t xml:space="preserve">browser </w:t>
        </w:r>
      </w:ins>
      <w:ins w:id="125" w:author="sbykampa" w:date="2014-04-28T18:09:00Z">
        <w:r>
          <w:t xml:space="preserve">that </w:t>
        </w:r>
      </w:ins>
      <w:ins w:id="126" w:author="sbykampa" w:date="2014-04-28T18:05:00Z">
        <w:r>
          <w:t xml:space="preserve">cannot access </w:t>
        </w:r>
      </w:ins>
      <w:ins w:id="127" w:author="sbykampa" w:date="2014-04-28T16:34:00Z">
        <w:r w:rsidR="005F353B">
          <w:t>U</w:t>
        </w:r>
      </w:ins>
      <w:ins w:id="128" w:author="sbykampa" w:date="2014-04-28T18:00:00Z">
        <w:r w:rsidR="005F353B">
          <w:t>SIM/ISIM</w:t>
        </w:r>
      </w:ins>
      <w:ins w:id="129" w:author="sbykampa" w:date="2014-05-02T22:51:00Z">
        <w:r w:rsidR="00D2682D">
          <w:t xml:space="preserve">, </w:t>
        </w:r>
      </w:ins>
      <w:ins w:id="130" w:author="sbykampa" w:date="2014-04-28T18:13:00Z">
        <w:r w:rsidR="00816DA9">
          <w:t xml:space="preserve">The </w:t>
        </w:r>
      </w:ins>
      <w:ins w:id="131" w:author="sbykampa" w:date="2014-04-28T18:09:00Z">
        <w:r>
          <w:t xml:space="preserve">user authentication using IMS AKA </w:t>
        </w:r>
      </w:ins>
      <w:ins w:id="132" w:author="sbykampa" w:date="2014-04-28T16:35:00Z">
        <w:r w:rsidR="00D65DF1">
          <w:t xml:space="preserve">is </w:t>
        </w:r>
      </w:ins>
      <w:ins w:id="133" w:author="sbykampa" w:date="2014-04-28T18:09:00Z">
        <w:r w:rsidR="00824E48">
          <w:t xml:space="preserve">achieved </w:t>
        </w:r>
      </w:ins>
      <w:ins w:id="134" w:author="sbykampa" w:date="2014-05-02T23:51:00Z">
        <w:r w:rsidR="00824E48">
          <w:t>with the help of a network based ISIM</w:t>
        </w:r>
      </w:ins>
      <w:ins w:id="135" w:author="sbykampa" w:date="2014-05-02T23:52:00Z">
        <w:r w:rsidR="00824E48">
          <w:t xml:space="preserve">. </w:t>
        </w:r>
      </w:ins>
      <w:ins w:id="136" w:author="sbykampa" w:date="2014-04-28T16:37:00Z">
        <w:r w:rsidR="00824E48">
          <w:t>Th</w:t>
        </w:r>
      </w:ins>
      <w:ins w:id="137" w:author="sbykampa" w:date="2014-05-02T23:53:00Z">
        <w:r w:rsidR="00824E48">
          <w:t>e network based ISIM</w:t>
        </w:r>
      </w:ins>
      <w:ins w:id="138" w:author="sbykampa" w:date="2014-05-02T23:54:00Z">
        <w:r w:rsidR="00824E48">
          <w:t xml:space="preserve"> </w:t>
        </w:r>
      </w:ins>
      <w:ins w:id="139" w:author="sbykampa" w:date="2014-04-28T18:26:00Z">
        <w:r w:rsidR="00864641">
          <w:t>can either be co-located with the WWSF or</w:t>
        </w:r>
      </w:ins>
      <w:ins w:id="140" w:author="sbykampa" w:date="2014-05-03T12:34:00Z">
        <w:r w:rsidR="00D07A41">
          <w:t xml:space="preserve"> be securely accessed by the WWSF.</w:t>
        </w:r>
      </w:ins>
      <w:ins w:id="141" w:author="sbykampa" w:date="2014-04-28T18:56:00Z">
        <w:r w:rsidR="00946E7C">
          <w:t xml:space="preserve"> </w:t>
        </w:r>
      </w:ins>
    </w:p>
    <w:p w:rsidR="009376E0" w:rsidRDefault="00824E48" w:rsidP="009376E0">
      <w:pPr>
        <w:rPr>
          <w:ins w:id="142" w:author="sbykampa" w:date="2014-04-28T18:56:00Z"/>
        </w:rPr>
      </w:pPr>
      <w:ins w:id="143" w:author="sbykampa" w:date="2014-04-28T18:56:00Z">
        <w:r>
          <w:t xml:space="preserve">NOTE 1: It is assumed that </w:t>
        </w:r>
      </w:ins>
      <w:ins w:id="144" w:author="sbykampa" w:date="2014-05-02T23:58:00Z">
        <w:r w:rsidR="0082643C">
          <w:t xml:space="preserve">network based </w:t>
        </w:r>
      </w:ins>
      <w:ins w:id="145" w:author="sbykampa" w:date="2014-05-02T23:54:00Z">
        <w:r>
          <w:t>ISIM</w:t>
        </w:r>
      </w:ins>
      <w:ins w:id="146" w:author="sbykampa" w:date="2014-04-28T18:56:00Z">
        <w:r w:rsidR="00946E7C">
          <w:t xml:space="preserve"> is securely maint</w:t>
        </w:r>
      </w:ins>
      <w:ins w:id="147" w:author="sbykampa" w:date="2014-04-28T18:57:00Z">
        <w:r w:rsidR="00946E7C">
          <w:t>ainted</w:t>
        </w:r>
      </w:ins>
      <w:ins w:id="148" w:author="sbykampa" w:date="2014-04-28T18:56:00Z">
        <w:r w:rsidR="00946E7C">
          <w:t xml:space="preserve"> </w:t>
        </w:r>
      </w:ins>
      <w:ins w:id="149" w:author="sbykampa" w:date="2014-04-28T18:57:00Z">
        <w:r w:rsidR="00946E7C">
          <w:t xml:space="preserve">either </w:t>
        </w:r>
      </w:ins>
      <w:ins w:id="150" w:author="sbykampa" w:date="2014-04-28T18:56:00Z">
        <w:r w:rsidR="00946E7C">
          <w:t xml:space="preserve">by the operator or </w:t>
        </w:r>
      </w:ins>
      <w:ins w:id="151" w:author="sbykampa" w:date="2014-04-28T18:57:00Z">
        <w:r w:rsidR="00946E7C">
          <w:t>by the operator trusted 3</w:t>
        </w:r>
        <w:r w:rsidR="009376E0" w:rsidRPr="009376E0">
          <w:rPr>
            <w:vertAlign w:val="superscript"/>
          </w:rPr>
          <w:t>rd</w:t>
        </w:r>
        <w:r w:rsidR="00946E7C">
          <w:t xml:space="preserve"> party.</w:t>
        </w:r>
      </w:ins>
    </w:p>
    <w:p w:rsidR="009376E0" w:rsidRDefault="00946E7C" w:rsidP="009376E0">
      <w:pPr>
        <w:rPr>
          <w:ins w:id="152" w:author="sbykampa" w:date="2014-04-28T18:43:00Z"/>
        </w:rPr>
      </w:pPr>
      <w:ins w:id="153" w:author="sbykampa" w:date="2014-04-28T18:32:00Z">
        <w:r>
          <w:t xml:space="preserve">NOTE </w:t>
        </w:r>
      </w:ins>
      <w:ins w:id="154" w:author="sbykampa" w:date="2014-04-28T18:56:00Z">
        <w:r>
          <w:t>2</w:t>
        </w:r>
      </w:ins>
      <w:ins w:id="155" w:author="sbykampa" w:date="2014-04-28T18:32:00Z">
        <w:r w:rsidR="00864641">
          <w:t xml:space="preserve">: </w:t>
        </w:r>
      </w:ins>
      <w:ins w:id="156" w:author="sbykampa" w:date="2014-05-02T23:54:00Z">
        <w:r w:rsidR="00824E48">
          <w:t>I</w:t>
        </w:r>
      </w:ins>
      <w:ins w:id="157" w:author="sbykampa" w:date="2014-04-28T18:43:00Z">
        <w:r w:rsidR="00D37629">
          <w:t xml:space="preserve">t is assumed that </w:t>
        </w:r>
      </w:ins>
      <w:ins w:id="158" w:author="sbykampa" w:date="2014-05-02T23:54:00Z">
        <w:r w:rsidR="00824E48">
          <w:t>user</w:t>
        </w:r>
      </w:ins>
      <w:ins w:id="159" w:author="sbykampa" w:date="2014-05-02T23:59:00Z">
        <w:r w:rsidR="0082643C">
          <w:t xml:space="preserve"> is </w:t>
        </w:r>
      </w:ins>
      <w:proofErr w:type="spellStart"/>
      <w:ins w:id="160" w:author="sbykampa" w:date="2014-04-28T18:43:00Z">
        <w:r w:rsidR="0082643C">
          <w:t>authenticates</w:t>
        </w:r>
      </w:ins>
      <w:ins w:id="161" w:author="sbykampa" w:date="2014-05-02T23:59:00Z">
        <w:r w:rsidR="0082643C">
          <w:t>d</w:t>
        </w:r>
      </w:ins>
      <w:proofErr w:type="spellEnd"/>
      <w:ins w:id="162" w:author="sbykampa" w:date="2014-05-02T23:55:00Z">
        <w:r w:rsidR="00824E48">
          <w:t xml:space="preserve"> successfully</w:t>
        </w:r>
      </w:ins>
      <w:ins w:id="163" w:author="sbykampa" w:date="2014-05-03T12:35:00Z">
        <w:r w:rsidR="00D07A41">
          <w:t xml:space="preserve"> to the WWSF</w:t>
        </w:r>
      </w:ins>
      <w:ins w:id="164" w:author="sbykampa" w:date="2014-05-02T23:55:00Z">
        <w:r w:rsidR="00824E48">
          <w:t xml:space="preserve"> before the network based ISIM</w:t>
        </w:r>
      </w:ins>
      <w:ins w:id="165" w:author="sbykampa" w:date="2014-05-03T12:35:00Z">
        <w:r w:rsidR="00D07A41">
          <w:t xml:space="preserve"> is utilized for IMS-AKA authentication of IMS subscription associated with the IMS credentials assigned to the WIC.</w:t>
        </w:r>
      </w:ins>
    </w:p>
    <w:p w:rsidR="009376E0" w:rsidRDefault="00946E7C" w:rsidP="009376E0">
      <w:pPr>
        <w:rPr>
          <w:ins w:id="166" w:author="sbykampa" w:date="2014-04-28T18:46:00Z"/>
        </w:rPr>
      </w:pPr>
      <w:ins w:id="167" w:author="sbykampa" w:date="2014-04-28T18:44:00Z">
        <w:r>
          <w:t xml:space="preserve">NOTE </w:t>
        </w:r>
      </w:ins>
      <w:ins w:id="168" w:author="sbykampa" w:date="2014-04-28T18:56:00Z">
        <w:r>
          <w:t>3</w:t>
        </w:r>
      </w:ins>
      <w:ins w:id="169" w:author="sbykampa" w:date="2014-04-28T18:44:00Z">
        <w:r w:rsidR="00D37629">
          <w:t xml:space="preserve">: </w:t>
        </w:r>
      </w:ins>
      <w:ins w:id="170" w:author="sbykampa" w:date="2014-04-28T18:45:00Z">
        <w:r w:rsidR="00D37629">
          <w:t>The mechanism by which t</w:t>
        </w:r>
        <w:r w:rsidR="00824E48">
          <w:t xml:space="preserve">he user is authenticated </w:t>
        </w:r>
        <w:r w:rsidR="00D37629">
          <w:t>is o</w:t>
        </w:r>
      </w:ins>
      <w:ins w:id="171" w:author="sbykampa" w:date="2014-04-28T18:44:00Z">
        <w:r w:rsidR="00D37629">
          <w:t>ut of scope for this solution</w:t>
        </w:r>
      </w:ins>
      <w:ins w:id="172" w:author="sbykampa" w:date="2014-04-28T18:45:00Z">
        <w:r w:rsidR="00D37629">
          <w:t>.</w:t>
        </w:r>
      </w:ins>
      <w:ins w:id="173" w:author="sbykampa" w:date="2014-04-28T18:49:00Z">
        <w:r w:rsidR="00D37629">
          <w:t xml:space="preserve"> For the purpose of this solution it is assumed that each user has a unique </w:t>
        </w:r>
      </w:ins>
      <w:ins w:id="174" w:author="sbykampa" w:date="2014-04-28T18:50:00Z">
        <w:r w:rsidR="00D37629">
          <w:t>identifier</w:t>
        </w:r>
      </w:ins>
      <w:ins w:id="175" w:author="sbykampa" w:date="2014-04-28T18:49:00Z">
        <w:r w:rsidR="00D37629">
          <w:t xml:space="preserve"> </w:t>
        </w:r>
      </w:ins>
      <w:ins w:id="176" w:author="sbykampa" w:date="2014-04-28T18:52:00Z">
        <w:r w:rsidR="00D37629">
          <w:t xml:space="preserve">(for eg. MSISDN) </w:t>
        </w:r>
      </w:ins>
      <w:ins w:id="177" w:author="sbykampa" w:date="2014-04-28T18:50:00Z">
        <w:r w:rsidR="00D37629">
          <w:t>assigned by the network.</w:t>
        </w:r>
      </w:ins>
      <w:ins w:id="178" w:author="sbykampa" w:date="2014-04-28T18:52:00Z">
        <w:r w:rsidR="00D37629">
          <w:t xml:space="preserve"> </w:t>
        </w:r>
      </w:ins>
    </w:p>
    <w:p w:rsidR="009376E0" w:rsidRDefault="00D37629" w:rsidP="009376E0">
      <w:pPr>
        <w:rPr>
          <w:ins w:id="179" w:author="sbykampa" w:date="2014-04-28T18:45:00Z"/>
        </w:rPr>
      </w:pPr>
      <w:ins w:id="180" w:author="sbykampa" w:date="2014-04-28T18:46:00Z">
        <w:r>
          <w:t>NOTE</w:t>
        </w:r>
        <w:r w:rsidR="00946E7C">
          <w:t xml:space="preserve"> </w:t>
        </w:r>
      </w:ins>
      <w:ins w:id="181" w:author="sbykampa" w:date="2014-04-28T18:56:00Z">
        <w:r w:rsidR="00946E7C">
          <w:t>4</w:t>
        </w:r>
      </w:ins>
      <w:ins w:id="182" w:author="sbykampa" w:date="2014-04-28T18:46:00Z">
        <w:r w:rsidR="00824E48">
          <w:t xml:space="preserve">: The </w:t>
        </w:r>
      </w:ins>
      <w:ins w:id="183" w:author="sbykampa" w:date="2014-05-02T23:56:00Z">
        <w:r w:rsidR="00824E48">
          <w:t>network based ISIM</w:t>
        </w:r>
      </w:ins>
      <w:ins w:id="184" w:author="sbykampa" w:date="2014-04-28T18:46:00Z">
        <w:r>
          <w:t xml:space="preserve"> </w:t>
        </w:r>
      </w:ins>
      <w:ins w:id="185" w:author="sbykampa" w:date="2014-04-28T18:52:00Z">
        <w:r>
          <w:t>maintains</w:t>
        </w:r>
      </w:ins>
      <w:ins w:id="186" w:author="sbykampa" w:date="2014-04-28T18:47:00Z">
        <w:r>
          <w:t xml:space="preserve"> the mapping between the user identifier and</w:t>
        </w:r>
      </w:ins>
      <w:r w:rsidR="00D07A41">
        <w:t xml:space="preserve"> </w:t>
      </w:r>
      <w:ins w:id="187" w:author="sbykampa" w:date="2014-05-03T12:36:00Z">
        <w:r w:rsidR="00D07A41">
          <w:t>the</w:t>
        </w:r>
      </w:ins>
      <w:ins w:id="188" w:author="sbykampa" w:date="2014-04-28T18:47:00Z">
        <w:r>
          <w:t xml:space="preserve"> IMS subscription of the user. T</w:t>
        </w:r>
      </w:ins>
      <w:ins w:id="189" w:author="sbykampa" w:date="2014-04-28T18:52:00Z">
        <w:r>
          <w:t>he mechanism by which this mapping</w:t>
        </w:r>
      </w:ins>
      <w:r w:rsidR="00D07A41">
        <w:t xml:space="preserve"> </w:t>
      </w:r>
      <w:ins w:id="190" w:author="sbykampa" w:date="2014-05-03T12:36:00Z">
        <w:r w:rsidR="00D07A41">
          <w:t>is established and maintained</w:t>
        </w:r>
      </w:ins>
      <w:r w:rsidR="00D07A41">
        <w:t xml:space="preserve"> </w:t>
      </w:r>
      <w:ins w:id="191" w:author="sbykampa" w:date="2014-04-28T18:52:00Z">
        <w:r>
          <w:t>is out of scope of this solution.</w:t>
        </w:r>
      </w:ins>
    </w:p>
    <w:p w:rsidR="00D37629" w:rsidRDefault="00D37629" w:rsidP="00D37629">
      <w:pPr>
        <w:rPr>
          <w:ins w:id="192" w:author="sbykampa" w:date="2014-04-29T19:05:00Z"/>
        </w:rPr>
      </w:pPr>
      <w:ins w:id="193" w:author="sbykampa" w:date="2014-04-28T18:45:00Z">
        <w:r>
          <w:t>The following call flow</w:t>
        </w:r>
      </w:ins>
      <w:ins w:id="194" w:author="sbykampa" w:date="2014-04-28T19:07:00Z">
        <w:r w:rsidR="0014273C">
          <w:t xml:space="preserve"> is an example of how</w:t>
        </w:r>
      </w:ins>
      <w:ins w:id="195" w:author="sbykampa" w:date="2014-04-28T18:45:00Z">
        <w:r>
          <w:t xml:space="preserve"> IMS AKA based authentication </w:t>
        </w:r>
      </w:ins>
      <w:ins w:id="196" w:author="sbykampa" w:date="2014-04-28T19:07:00Z">
        <w:r w:rsidR="0014273C">
          <w:t xml:space="preserve">can be achieved </w:t>
        </w:r>
      </w:ins>
      <w:ins w:id="197" w:author="sbykampa" w:date="2014-04-28T18:45:00Z">
        <w:r w:rsidR="00824E48">
          <w:t xml:space="preserve">when </w:t>
        </w:r>
      </w:ins>
      <w:ins w:id="198" w:author="sbykampa" w:date="2014-05-02T23:56:00Z">
        <w:r w:rsidR="00824E48">
          <w:t xml:space="preserve">network based </w:t>
        </w:r>
        <w:proofErr w:type="gramStart"/>
        <w:r w:rsidR="00824E48">
          <w:t xml:space="preserve">ISIM </w:t>
        </w:r>
      </w:ins>
      <w:ins w:id="199" w:author="sbykampa" w:date="2014-04-29T19:04:00Z">
        <w:r w:rsidR="00507439">
          <w:t xml:space="preserve"> is</w:t>
        </w:r>
        <w:proofErr w:type="gramEnd"/>
        <w:r w:rsidR="00507439">
          <w:t xml:space="preserve"> collocated with </w:t>
        </w:r>
      </w:ins>
      <w:ins w:id="200" w:author="sbykampa" w:date="2014-05-05T12:25:00Z">
        <w:r w:rsidR="002246CB">
          <w:t xml:space="preserve">the </w:t>
        </w:r>
      </w:ins>
      <w:ins w:id="201" w:author="sbykampa" w:date="2014-04-28T18:45:00Z">
        <w:r>
          <w:t xml:space="preserve">WWSF </w:t>
        </w:r>
      </w:ins>
    </w:p>
    <w:p w:rsidR="0022243D" w:rsidRDefault="0022243D" w:rsidP="00D37629">
      <w:pPr>
        <w:rPr>
          <w:ins w:id="202" w:author="sbykampa" w:date="2014-04-28T18:45:00Z"/>
        </w:rPr>
      </w:pPr>
    </w:p>
    <w:p w:rsidR="00243BCC" w:rsidRDefault="007113F9" w:rsidP="00243BCC">
      <w:pPr>
        <w:rPr>
          <w:ins w:id="203" w:author="sbykampa" w:date="2014-04-28T16:27:00Z"/>
        </w:rPr>
        <w:pPrChange w:id="204" w:author="sbykampa" w:date="2014-04-28T16:31:00Z">
          <w:pPr>
            <w:pStyle w:val="Heading4"/>
          </w:pPr>
        </w:pPrChange>
      </w:pPr>
      <w:ins w:id="205" w:author="sbykampa" w:date="2014-04-29T19:11:00Z">
        <w:r>
          <w:object w:dxaOrig="9697" w:dyaOrig="8037">
            <v:shape id="_x0000_i1026" type="#_x0000_t75" style="width:484.2pt;height:402pt" o:ole="">
              <v:imagedata r:id="rId12" o:title=""/>
            </v:shape>
            <o:OLEObject Type="Embed" ProgID="Visio.Drawing.11" ShapeID="_x0000_i1026" DrawAspect="Content" ObjectID="_1460982285" r:id="rId13"/>
          </w:object>
        </w:r>
      </w:ins>
      <w:del w:id="206" w:author="sbykampa" w:date="2014-04-29T19:11:00Z">
        <w:r w:rsidR="00243BCC" w:rsidDel="0053164A">
          <w:fldChar w:fldCharType="begin"/>
        </w:r>
        <w:r w:rsidR="00243BCC" w:rsidDel="0053164A">
          <w:fldChar w:fldCharType="end"/>
        </w:r>
      </w:del>
    </w:p>
    <w:p w:rsidR="00C56C9B" w:rsidRPr="002246CB" w:rsidDel="00C56C9B" w:rsidRDefault="00243BCC" w:rsidP="002246CB">
      <w:pPr>
        <w:keepLines/>
        <w:spacing w:after="240"/>
        <w:jc w:val="center"/>
        <w:rPr>
          <w:del w:id="207" w:author="sbykampa" w:date="2014-05-05T11:57:00Z"/>
          <w:rFonts w:ascii="Arial" w:hAnsi="Arial"/>
          <w:b/>
          <w:noProof/>
        </w:rPr>
      </w:pPr>
      <w:del w:id="208" w:author="sbykampa" w:date="2014-04-29T19:05:00Z">
        <w:r w:rsidRPr="00534F05" w:rsidDel="0022243D">
          <w:rPr>
            <w:rFonts w:ascii="Arial" w:hAnsi="Arial"/>
            <w:b/>
            <w:noProof/>
          </w:rPr>
          <w:fldChar w:fldCharType="begin"/>
        </w:r>
        <w:r w:rsidRPr="00534F05" w:rsidDel="0022243D">
          <w:rPr>
            <w:rFonts w:ascii="Arial" w:hAnsi="Arial"/>
            <w:b/>
            <w:noProof/>
          </w:rPr>
          <w:fldChar w:fldCharType="end"/>
        </w:r>
      </w:del>
      <w:ins w:id="209" w:author="sbykampa" w:date="2014-04-28T18:15:00Z">
        <w:r w:rsidR="00816DA9">
          <w:rPr>
            <w:rFonts w:ascii="Arial" w:hAnsi="Arial"/>
            <w:b/>
            <w:noProof/>
          </w:rPr>
          <w:t>Figure 6.1.1.3-1</w:t>
        </w:r>
        <w:r w:rsidR="00816DA9" w:rsidRPr="002310BC">
          <w:rPr>
            <w:rFonts w:ascii="Arial" w:hAnsi="Arial"/>
            <w:b/>
            <w:noProof/>
          </w:rPr>
          <w:t>: WebRTC client</w:t>
        </w:r>
        <w:r w:rsidR="00816DA9">
          <w:rPr>
            <w:rFonts w:ascii="Arial" w:hAnsi="Arial"/>
            <w:b/>
            <w:noProof/>
          </w:rPr>
          <w:t xml:space="preserve"> authentication using </w:t>
        </w:r>
        <w:r w:rsidR="00EB06D4">
          <w:rPr>
            <w:rFonts w:ascii="Arial" w:hAnsi="Arial"/>
            <w:b/>
            <w:noProof/>
          </w:rPr>
          <w:t>IMS AK</w:t>
        </w:r>
      </w:ins>
      <w:ins w:id="210" w:author="sbykampa" w:date="2014-04-28T18:53:00Z">
        <w:r w:rsidR="00EB06D4">
          <w:rPr>
            <w:rFonts w:ascii="Arial" w:hAnsi="Arial"/>
            <w:b/>
            <w:noProof/>
          </w:rPr>
          <w:t>A</w:t>
        </w:r>
      </w:ins>
    </w:p>
    <w:p w:rsidR="00A57EA7" w:rsidRPr="00CB22A7" w:rsidRDefault="00CB22A7" w:rsidP="00CB22A7">
      <w:pPr>
        <w:rPr>
          <w:rFonts w:ascii="Arial" w:hAnsi="Arial" w:cs="Arial"/>
          <w:sz w:val="28"/>
          <w:szCs w:val="28"/>
          <w:lang w:eastAsia="zh-CN"/>
        </w:rPr>
      </w:pPr>
      <w:r>
        <w:rPr>
          <w:rFonts w:ascii="Arial" w:hAnsi="Arial" w:cs="Arial"/>
          <w:sz w:val="28"/>
          <w:szCs w:val="28"/>
          <w:lang w:eastAsia="zh-CN"/>
        </w:rPr>
        <w:t>*******************************************************</w:t>
      </w:r>
    </w:p>
    <w:p w:rsidR="00C56C9B" w:rsidRDefault="007E522E" w:rsidP="00C56C9B">
      <w:pPr>
        <w:rPr>
          <w:rFonts w:ascii="Arial" w:hAnsi="Arial" w:cs="Arial"/>
          <w:sz w:val="28"/>
          <w:szCs w:val="28"/>
          <w:lang w:eastAsia="zh-CN"/>
        </w:rPr>
      </w:pPr>
      <w:r>
        <w:rPr>
          <w:rFonts w:ascii="Arial" w:hAnsi="Arial" w:cs="Arial"/>
          <w:sz w:val="28"/>
          <w:szCs w:val="28"/>
          <w:lang w:eastAsia="zh-CN"/>
        </w:rPr>
        <w:lastRenderedPageBreak/>
        <w:t>*</w:t>
      </w:r>
      <w:r w:rsidR="006F0FA4" w:rsidRPr="006F0FA4">
        <w:rPr>
          <w:rFonts w:ascii="Arial" w:hAnsi="Arial" w:cs="Arial"/>
          <w:sz w:val="28"/>
          <w:szCs w:val="28"/>
          <w:lang w:eastAsia="zh-CN"/>
        </w:rPr>
        <w:t>** END CHANGES ***</w:t>
      </w:r>
    </w:p>
    <w:sectPr w:rsidR="00C56C9B"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F8B" w:rsidRDefault="00657F8B">
      <w:r>
        <w:separator/>
      </w:r>
    </w:p>
  </w:endnote>
  <w:endnote w:type="continuationSeparator" w:id="0">
    <w:p w:rsidR="00657F8B" w:rsidRDefault="00657F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F8B" w:rsidRDefault="00657F8B">
      <w:r>
        <w:separator/>
      </w:r>
    </w:p>
  </w:footnote>
  <w:footnote w:type="continuationSeparator" w:id="0">
    <w:p w:rsidR="00657F8B" w:rsidRDefault="00657F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85F4B55"/>
    <w:multiLevelType w:val="hybridMultilevel"/>
    <w:tmpl w:val="82BCE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BCF0769"/>
    <w:multiLevelType w:val="hybridMultilevel"/>
    <w:tmpl w:val="284AE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9B723DC"/>
    <w:multiLevelType w:val="hybridMultilevel"/>
    <w:tmpl w:val="D49E6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6E601D62"/>
    <w:multiLevelType w:val="hybridMultilevel"/>
    <w:tmpl w:val="F1DE7A66"/>
    <w:lvl w:ilvl="0" w:tplc="06A425E4">
      <w:start w:val="1"/>
      <w:numFmt w:val="decimal"/>
      <w:lvlText w:val="%1."/>
      <w:lvlJc w:val="left"/>
      <w:pPr>
        <w:ind w:left="720" w:hanging="360"/>
      </w:pPr>
      <w:rPr>
        <w:i w:val="0"/>
        <w:iCs/>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271AEE"/>
    <w:multiLevelType w:val="hybridMultilevel"/>
    <w:tmpl w:val="533A4AAE"/>
    <w:lvl w:ilvl="0" w:tplc="9EEC5012">
      <w:start w:val="7"/>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62D6A0C"/>
    <w:multiLevelType w:val="hybridMultilevel"/>
    <w:tmpl w:val="1542D6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8"/>
  </w:num>
  <w:num w:numId="7">
    <w:abstractNumId w:val="10"/>
  </w:num>
  <w:num w:numId="8">
    <w:abstractNumId w:val="27"/>
  </w:num>
  <w:num w:numId="9">
    <w:abstractNumId w:val="21"/>
  </w:num>
  <w:num w:numId="10">
    <w:abstractNumId w:val="23"/>
  </w:num>
  <w:num w:numId="11">
    <w:abstractNumId w:val="13"/>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16"/>
  </w:num>
  <w:num w:numId="22">
    <w:abstractNumId w:val="9"/>
  </w:num>
  <w:num w:numId="23">
    <w:abstractNumId w:val="19"/>
  </w:num>
  <w:num w:numId="24">
    <w:abstractNumId w:val="24"/>
  </w:num>
  <w:num w:numId="25">
    <w:abstractNumId w:val="26"/>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2"/>
  </w:num>
  <w:num w:numId="3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07F0A"/>
    <w:rsid w:val="00025597"/>
    <w:rsid w:val="000503CC"/>
    <w:rsid w:val="00067D0C"/>
    <w:rsid w:val="00073996"/>
    <w:rsid w:val="0009459E"/>
    <w:rsid w:val="000945BC"/>
    <w:rsid w:val="000C0478"/>
    <w:rsid w:val="000E4163"/>
    <w:rsid w:val="0010222F"/>
    <w:rsid w:val="0014273C"/>
    <w:rsid w:val="0014637C"/>
    <w:rsid w:val="00146CF4"/>
    <w:rsid w:val="00155D38"/>
    <w:rsid w:val="0016665B"/>
    <w:rsid w:val="00171C4A"/>
    <w:rsid w:val="00193709"/>
    <w:rsid w:val="001A7870"/>
    <w:rsid w:val="001B19BB"/>
    <w:rsid w:val="001C199D"/>
    <w:rsid w:val="001F29B2"/>
    <w:rsid w:val="001F7471"/>
    <w:rsid w:val="002053C5"/>
    <w:rsid w:val="002104B7"/>
    <w:rsid w:val="0022243D"/>
    <w:rsid w:val="002246CB"/>
    <w:rsid w:val="00232B84"/>
    <w:rsid w:val="00243BCC"/>
    <w:rsid w:val="00246DDB"/>
    <w:rsid w:val="00260CBD"/>
    <w:rsid w:val="00285428"/>
    <w:rsid w:val="00285EE7"/>
    <w:rsid w:val="002861D9"/>
    <w:rsid w:val="002B3796"/>
    <w:rsid w:val="002E2853"/>
    <w:rsid w:val="002E309D"/>
    <w:rsid w:val="00301EC1"/>
    <w:rsid w:val="00316B34"/>
    <w:rsid w:val="00335D6E"/>
    <w:rsid w:val="00343883"/>
    <w:rsid w:val="0035293C"/>
    <w:rsid w:val="003561F8"/>
    <w:rsid w:val="00364BC8"/>
    <w:rsid w:val="003754A8"/>
    <w:rsid w:val="00376309"/>
    <w:rsid w:val="00381866"/>
    <w:rsid w:val="003A1BF0"/>
    <w:rsid w:val="003A7E27"/>
    <w:rsid w:val="003C08C0"/>
    <w:rsid w:val="003D4F83"/>
    <w:rsid w:val="003D6795"/>
    <w:rsid w:val="003E5DCC"/>
    <w:rsid w:val="003F701F"/>
    <w:rsid w:val="004069A4"/>
    <w:rsid w:val="00423717"/>
    <w:rsid w:val="00451348"/>
    <w:rsid w:val="004646DA"/>
    <w:rsid w:val="004718EE"/>
    <w:rsid w:val="004822A4"/>
    <w:rsid w:val="004A2C30"/>
    <w:rsid w:val="004B2931"/>
    <w:rsid w:val="004C0C65"/>
    <w:rsid w:val="004C62ED"/>
    <w:rsid w:val="004E663A"/>
    <w:rsid w:val="004F3C45"/>
    <w:rsid w:val="00505C6B"/>
    <w:rsid w:val="00507439"/>
    <w:rsid w:val="00515E48"/>
    <w:rsid w:val="0053164A"/>
    <w:rsid w:val="00532CBD"/>
    <w:rsid w:val="00534F05"/>
    <w:rsid w:val="0053662A"/>
    <w:rsid w:val="005453CE"/>
    <w:rsid w:val="0055108C"/>
    <w:rsid w:val="005570CC"/>
    <w:rsid w:val="00564A86"/>
    <w:rsid w:val="00574921"/>
    <w:rsid w:val="00591EC8"/>
    <w:rsid w:val="00592995"/>
    <w:rsid w:val="005C18C0"/>
    <w:rsid w:val="005C1C14"/>
    <w:rsid w:val="005C24DF"/>
    <w:rsid w:val="005C6B6B"/>
    <w:rsid w:val="005E0831"/>
    <w:rsid w:val="005E5C6E"/>
    <w:rsid w:val="005F353B"/>
    <w:rsid w:val="005F3B3A"/>
    <w:rsid w:val="00604FDD"/>
    <w:rsid w:val="006127D4"/>
    <w:rsid w:val="00612E7E"/>
    <w:rsid w:val="00624262"/>
    <w:rsid w:val="00625D58"/>
    <w:rsid w:val="00645271"/>
    <w:rsid w:val="00655EEC"/>
    <w:rsid w:val="00657F8B"/>
    <w:rsid w:val="00686D14"/>
    <w:rsid w:val="006874E8"/>
    <w:rsid w:val="006B1E44"/>
    <w:rsid w:val="006B4F84"/>
    <w:rsid w:val="006B578C"/>
    <w:rsid w:val="006E70BA"/>
    <w:rsid w:val="006F0FA4"/>
    <w:rsid w:val="006F5054"/>
    <w:rsid w:val="006F76FB"/>
    <w:rsid w:val="007020AC"/>
    <w:rsid w:val="0070380F"/>
    <w:rsid w:val="007042F0"/>
    <w:rsid w:val="007113F9"/>
    <w:rsid w:val="00737E1F"/>
    <w:rsid w:val="00740F92"/>
    <w:rsid w:val="007473C8"/>
    <w:rsid w:val="00763642"/>
    <w:rsid w:val="00790459"/>
    <w:rsid w:val="007A05D8"/>
    <w:rsid w:val="007A471A"/>
    <w:rsid w:val="007B7DE4"/>
    <w:rsid w:val="007D0F5D"/>
    <w:rsid w:val="007D42EF"/>
    <w:rsid w:val="007E2D4F"/>
    <w:rsid w:val="007E522E"/>
    <w:rsid w:val="00802738"/>
    <w:rsid w:val="00806288"/>
    <w:rsid w:val="0081185A"/>
    <w:rsid w:val="00816DA9"/>
    <w:rsid w:val="00824E48"/>
    <w:rsid w:val="0082643C"/>
    <w:rsid w:val="00853943"/>
    <w:rsid w:val="00864641"/>
    <w:rsid w:val="00870FB4"/>
    <w:rsid w:val="008722D5"/>
    <w:rsid w:val="008775D5"/>
    <w:rsid w:val="00882020"/>
    <w:rsid w:val="008855A5"/>
    <w:rsid w:val="008A2AD8"/>
    <w:rsid w:val="008B24EB"/>
    <w:rsid w:val="008B58E0"/>
    <w:rsid w:val="008C7760"/>
    <w:rsid w:val="008E307E"/>
    <w:rsid w:val="008E63D4"/>
    <w:rsid w:val="008E7EF6"/>
    <w:rsid w:val="00902CCC"/>
    <w:rsid w:val="00916EFF"/>
    <w:rsid w:val="009346A4"/>
    <w:rsid w:val="00935D5D"/>
    <w:rsid w:val="009376E0"/>
    <w:rsid w:val="00946E7C"/>
    <w:rsid w:val="00956865"/>
    <w:rsid w:val="0096291F"/>
    <w:rsid w:val="0096540F"/>
    <w:rsid w:val="00966CE8"/>
    <w:rsid w:val="0096737A"/>
    <w:rsid w:val="00987BE2"/>
    <w:rsid w:val="009A542F"/>
    <w:rsid w:val="009A6A7D"/>
    <w:rsid w:val="009C159A"/>
    <w:rsid w:val="009F095D"/>
    <w:rsid w:val="009F7468"/>
    <w:rsid w:val="00A10654"/>
    <w:rsid w:val="00A10CC2"/>
    <w:rsid w:val="00A10E7F"/>
    <w:rsid w:val="00A11BA2"/>
    <w:rsid w:val="00A2414A"/>
    <w:rsid w:val="00A35DA1"/>
    <w:rsid w:val="00A43225"/>
    <w:rsid w:val="00A57EA7"/>
    <w:rsid w:val="00A743AC"/>
    <w:rsid w:val="00A76F42"/>
    <w:rsid w:val="00A7768D"/>
    <w:rsid w:val="00A801BB"/>
    <w:rsid w:val="00A804E8"/>
    <w:rsid w:val="00A80A18"/>
    <w:rsid w:val="00A83BF4"/>
    <w:rsid w:val="00A9737A"/>
    <w:rsid w:val="00AA0E09"/>
    <w:rsid w:val="00AD4EA9"/>
    <w:rsid w:val="00AF12CF"/>
    <w:rsid w:val="00B00C25"/>
    <w:rsid w:val="00B11F3E"/>
    <w:rsid w:val="00B12CCC"/>
    <w:rsid w:val="00B23F64"/>
    <w:rsid w:val="00B25164"/>
    <w:rsid w:val="00B321EF"/>
    <w:rsid w:val="00B35E7C"/>
    <w:rsid w:val="00B45AE5"/>
    <w:rsid w:val="00B7236F"/>
    <w:rsid w:val="00B92493"/>
    <w:rsid w:val="00B928C8"/>
    <w:rsid w:val="00BA422F"/>
    <w:rsid w:val="00BB0DBD"/>
    <w:rsid w:val="00BC6072"/>
    <w:rsid w:val="00BC6574"/>
    <w:rsid w:val="00BD3B3B"/>
    <w:rsid w:val="00BE7D2B"/>
    <w:rsid w:val="00BF6C4B"/>
    <w:rsid w:val="00C12E51"/>
    <w:rsid w:val="00C22924"/>
    <w:rsid w:val="00C23A46"/>
    <w:rsid w:val="00C373BA"/>
    <w:rsid w:val="00C56C9B"/>
    <w:rsid w:val="00C62BBE"/>
    <w:rsid w:val="00C643FD"/>
    <w:rsid w:val="00C65849"/>
    <w:rsid w:val="00C74940"/>
    <w:rsid w:val="00C872B1"/>
    <w:rsid w:val="00CB22A7"/>
    <w:rsid w:val="00CC2F79"/>
    <w:rsid w:val="00CC5D84"/>
    <w:rsid w:val="00CD7DE4"/>
    <w:rsid w:val="00CE2A4B"/>
    <w:rsid w:val="00CF590A"/>
    <w:rsid w:val="00D07A41"/>
    <w:rsid w:val="00D20939"/>
    <w:rsid w:val="00D2682D"/>
    <w:rsid w:val="00D37629"/>
    <w:rsid w:val="00D41C1B"/>
    <w:rsid w:val="00D42FF9"/>
    <w:rsid w:val="00D52099"/>
    <w:rsid w:val="00D54001"/>
    <w:rsid w:val="00D55AD3"/>
    <w:rsid w:val="00D65DF1"/>
    <w:rsid w:val="00D67E25"/>
    <w:rsid w:val="00D722D3"/>
    <w:rsid w:val="00DB6702"/>
    <w:rsid w:val="00DC180E"/>
    <w:rsid w:val="00DC4A59"/>
    <w:rsid w:val="00DD5C7F"/>
    <w:rsid w:val="00E11FED"/>
    <w:rsid w:val="00E40B54"/>
    <w:rsid w:val="00E47950"/>
    <w:rsid w:val="00E50D25"/>
    <w:rsid w:val="00E622CA"/>
    <w:rsid w:val="00E94A5D"/>
    <w:rsid w:val="00EA1ED1"/>
    <w:rsid w:val="00EB06D4"/>
    <w:rsid w:val="00F07B4A"/>
    <w:rsid w:val="00F13486"/>
    <w:rsid w:val="00F14D00"/>
    <w:rsid w:val="00F1624E"/>
    <w:rsid w:val="00F214DF"/>
    <w:rsid w:val="00F25EDF"/>
    <w:rsid w:val="00F30FF1"/>
    <w:rsid w:val="00F3341D"/>
    <w:rsid w:val="00F42790"/>
    <w:rsid w:val="00F45736"/>
    <w:rsid w:val="00F52B9C"/>
    <w:rsid w:val="00F559FC"/>
    <w:rsid w:val="00F621D3"/>
    <w:rsid w:val="00F646AE"/>
    <w:rsid w:val="00F84BEE"/>
    <w:rsid w:val="00F941B7"/>
    <w:rsid w:val="00FD14E9"/>
    <w:rsid w:val="00FD571B"/>
    <w:rsid w:val="00FF48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link w:val="NOZchn"/>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NOZchn">
    <w:name w:val="NO Zchn"/>
    <w:link w:val="NO"/>
    <w:rsid w:val="00B23F64"/>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32260441">
      <w:bodyDiv w:val="1"/>
      <w:marLeft w:val="0"/>
      <w:marRight w:val="0"/>
      <w:marTop w:val="0"/>
      <w:marBottom w:val="0"/>
      <w:divBdr>
        <w:top w:val="none" w:sz="0" w:space="0" w:color="auto"/>
        <w:left w:val="none" w:sz="0" w:space="0" w:color="auto"/>
        <w:bottom w:val="none" w:sz="0" w:space="0" w:color="auto"/>
        <w:right w:val="none" w:sz="0" w:space="0" w:color="auto"/>
      </w:divBdr>
    </w:div>
    <w:div w:id="168835470">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72415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68550915">
      <w:bodyDiv w:val="1"/>
      <w:marLeft w:val="0"/>
      <w:marRight w:val="0"/>
      <w:marTop w:val="0"/>
      <w:marBottom w:val="0"/>
      <w:divBdr>
        <w:top w:val="none" w:sz="0" w:space="0" w:color="auto"/>
        <w:left w:val="none" w:sz="0" w:space="0" w:color="auto"/>
        <w:bottom w:val="none" w:sz="0" w:space="0" w:color="auto"/>
        <w:right w:val="none" w:sz="0" w:space="0" w:color="auto"/>
      </w:divBdr>
    </w:div>
    <w:div w:id="1860705436">
      <w:bodyDiv w:val="1"/>
      <w:marLeft w:val="0"/>
      <w:marRight w:val="0"/>
      <w:marTop w:val="0"/>
      <w:marBottom w:val="0"/>
      <w:divBdr>
        <w:top w:val="none" w:sz="0" w:space="0" w:color="auto"/>
        <w:left w:val="none" w:sz="0" w:space="0" w:color="auto"/>
        <w:bottom w:val="none" w:sz="0" w:space="0" w:color="auto"/>
        <w:right w:val="none" w:sz="0" w:space="0" w:color="auto"/>
      </w:divBdr>
    </w:div>
    <w:div w:id="19841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TR/cor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74D91-58AE-426D-BD9D-97CE628F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mpauliac</cp:lastModifiedBy>
  <cp:revision>2</cp:revision>
  <cp:lastPrinted>2014-05-02T18:29:00Z</cp:lastPrinted>
  <dcterms:created xsi:type="dcterms:W3CDTF">2014-05-07T13:38:00Z</dcterms:created>
  <dcterms:modified xsi:type="dcterms:W3CDTF">2014-05-07T13:38:00Z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1381713308</vt:i4>
  </property>
  <property fmtid="{D5CDD505-2E9C-101B-9397-08002B2CF9AE}" pid="3" name="_NewReviewCycle">
    <vt:lpwstr/>
  </property>
  <property fmtid="{D5CDD505-2E9C-101B-9397-08002B2CF9AE}" pid="4" name="_EmailSubject">
    <vt:lpwstr>Materials discussed: RE: discuss AT&amp;T implementation of Softphone for WebRTC</vt:lpwstr>
  </property>
  <property fmtid="{D5CDD505-2E9C-101B-9397-08002B2CF9AE}" pid="5" name="_AuthorEmail">
    <vt:lpwstr>nagendra.bykampadi@alcatel-lucent.com</vt:lpwstr>
  </property>
  <property fmtid="{D5CDD505-2E9C-101B-9397-08002B2CF9AE}" pid="6" name="_AuthorEmailDisplayName">
    <vt:lpwstr>S Bykampadi, Nagendra (Nagendra)</vt:lpwstr>
  </property>
  <property fmtid="{D5CDD505-2E9C-101B-9397-08002B2CF9AE}" pid="7" name="_PreviousAdHocReviewCycleID">
    <vt:i4>-2145909997</vt:i4>
  </property>
  <property fmtid="{D5CDD505-2E9C-101B-9397-08002B2CF9AE}" pid="8" name="_ReviewingToolsShownOnce">
    <vt:lpwstr/>
  </property>
</Properties>
</file>