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11F" w:rsidRDefault="0034711F" w:rsidP="0034711F">
      <w:pPr>
        <w:keepNext/>
        <w:tabs>
          <w:tab w:val="right" w:pos="9639"/>
        </w:tabs>
        <w:spacing w:after="0"/>
        <w:outlineLvl w:val="0"/>
        <w:rPr>
          <w:rFonts w:ascii="Arial" w:hAnsi="Arial" w:cs="Arial"/>
          <w:b/>
          <w:sz w:val="24"/>
        </w:rPr>
      </w:pPr>
      <w:bookmarkStart w:id="0" w:name="_Toc264277500"/>
      <w:r w:rsidRPr="00C75F42">
        <w:rPr>
          <w:rFonts w:ascii="Arial" w:hAnsi="Arial" w:cs="Arial"/>
          <w:b/>
          <w:sz w:val="24"/>
        </w:rPr>
        <w:t>3GPP TSG SA WG3 (Security) Meeting #67</w:t>
      </w:r>
      <w:r w:rsidRPr="00C75F42">
        <w:rPr>
          <w:rFonts w:ascii="Arial" w:hAnsi="Arial" w:cs="Arial"/>
          <w:b/>
          <w:sz w:val="24"/>
        </w:rPr>
        <w:tab/>
        <w:t>S3-12</w:t>
      </w:r>
      <w:r w:rsidR="00CE617B">
        <w:rPr>
          <w:rFonts w:ascii="Arial" w:hAnsi="Arial" w:cs="Arial"/>
          <w:b/>
          <w:sz w:val="24"/>
        </w:rPr>
        <w:t>0</w:t>
      </w:r>
      <w:r w:rsidR="00880269">
        <w:rPr>
          <w:rFonts w:ascii="Arial" w:hAnsi="Arial" w:cs="Arial"/>
          <w:b/>
          <w:sz w:val="24"/>
        </w:rPr>
        <w:t>552</w:t>
      </w:r>
    </w:p>
    <w:p w:rsidR="0057329E" w:rsidRDefault="0034711F" w:rsidP="0034711F">
      <w:pPr>
        <w:keepNext/>
        <w:tabs>
          <w:tab w:val="right" w:pos="9639"/>
        </w:tabs>
        <w:spacing w:after="0"/>
        <w:outlineLvl w:val="0"/>
        <w:rPr>
          <w:b/>
          <w:noProof/>
          <w:sz w:val="24"/>
        </w:rPr>
      </w:pPr>
      <w:r w:rsidRPr="00C75F42">
        <w:rPr>
          <w:rFonts w:ascii="Arial" w:hAnsi="Arial" w:cs="Arial"/>
          <w:b/>
          <w:sz w:val="24"/>
        </w:rPr>
        <w:t>21 – 25 May 2012, Kyoto, Japan</w:t>
      </w:r>
      <w:r>
        <w:rPr>
          <w:b/>
          <w:noProof/>
          <w:sz w:val="24"/>
        </w:rPr>
        <w:t xml:space="preserve"> </w:t>
      </w:r>
    </w:p>
    <w:p w:rsidR="0034711F" w:rsidRPr="0034711F" w:rsidRDefault="0034711F" w:rsidP="0034711F">
      <w:pPr>
        <w:keepNext/>
        <w:tabs>
          <w:tab w:val="right" w:pos="9639"/>
        </w:tabs>
        <w:spacing w:after="0"/>
        <w:outlineLvl w:val="0"/>
        <w:rPr>
          <w:rFonts w:ascii="Arial" w:hAnsi="Arial" w:cs="Arial"/>
          <w:b/>
          <w:sz w:val="24"/>
        </w:rPr>
      </w:pPr>
    </w:p>
    <w:tbl>
      <w:tblPr>
        <w:tblW w:w="0" w:type="auto"/>
        <w:tblInd w:w="42" w:type="dxa"/>
        <w:tblLayout w:type="fixed"/>
        <w:tblCellMar>
          <w:left w:w="42" w:type="dxa"/>
          <w:right w:w="42" w:type="dxa"/>
        </w:tblCellMar>
        <w:tblLook w:val="04A0"/>
      </w:tblPr>
      <w:tblGrid>
        <w:gridCol w:w="426"/>
        <w:gridCol w:w="1842"/>
        <w:gridCol w:w="709"/>
        <w:gridCol w:w="1134"/>
        <w:gridCol w:w="851"/>
        <w:gridCol w:w="425"/>
        <w:gridCol w:w="2693"/>
        <w:gridCol w:w="1134"/>
        <w:gridCol w:w="427"/>
      </w:tblGrid>
      <w:tr w:rsidR="0057329E" w:rsidTr="0057329E">
        <w:tc>
          <w:tcPr>
            <w:tcW w:w="9641" w:type="dxa"/>
            <w:gridSpan w:val="9"/>
            <w:tcBorders>
              <w:top w:val="single" w:sz="4" w:space="0" w:color="auto"/>
              <w:left w:val="single" w:sz="4" w:space="0" w:color="auto"/>
              <w:bottom w:val="nil"/>
              <w:right w:val="single" w:sz="4" w:space="0" w:color="auto"/>
            </w:tcBorders>
            <w:hideMark/>
          </w:tcPr>
          <w:p w:rsidR="0057329E" w:rsidRDefault="0057329E">
            <w:pPr>
              <w:pStyle w:val="CRCoverPage"/>
              <w:spacing w:after="0"/>
              <w:jc w:val="right"/>
              <w:rPr>
                <w:i/>
                <w:noProof/>
              </w:rPr>
            </w:pPr>
            <w:r>
              <w:rPr>
                <w:i/>
                <w:noProof/>
                <w:sz w:val="14"/>
              </w:rPr>
              <w:t>CR-Form-v10</w:t>
            </w:r>
          </w:p>
        </w:tc>
      </w:tr>
      <w:tr w:rsidR="0057329E" w:rsidTr="0057329E">
        <w:tc>
          <w:tcPr>
            <w:tcW w:w="9641" w:type="dxa"/>
            <w:gridSpan w:val="9"/>
            <w:tcBorders>
              <w:top w:val="nil"/>
              <w:left w:val="single" w:sz="4" w:space="0" w:color="auto"/>
              <w:bottom w:val="nil"/>
              <w:right w:val="single" w:sz="4" w:space="0" w:color="auto"/>
            </w:tcBorders>
            <w:hideMark/>
          </w:tcPr>
          <w:p w:rsidR="0057329E" w:rsidRDefault="0057329E">
            <w:pPr>
              <w:pStyle w:val="CRCoverPage"/>
              <w:spacing w:after="0"/>
              <w:jc w:val="center"/>
              <w:rPr>
                <w:noProof/>
              </w:rPr>
            </w:pPr>
            <w:r>
              <w:rPr>
                <w:b/>
                <w:noProof/>
                <w:sz w:val="32"/>
              </w:rPr>
              <w:t>CHANGE REQUEST</w:t>
            </w:r>
          </w:p>
        </w:tc>
      </w:tr>
      <w:tr w:rsidR="0057329E" w:rsidTr="0057329E">
        <w:tc>
          <w:tcPr>
            <w:tcW w:w="9641" w:type="dxa"/>
            <w:gridSpan w:val="9"/>
            <w:tcBorders>
              <w:top w:val="nil"/>
              <w:left w:val="single" w:sz="4" w:space="0" w:color="auto"/>
              <w:bottom w:val="nil"/>
              <w:right w:val="single" w:sz="4" w:space="0" w:color="auto"/>
            </w:tcBorders>
          </w:tcPr>
          <w:p w:rsidR="0057329E" w:rsidRDefault="0057329E">
            <w:pPr>
              <w:pStyle w:val="CRCoverPage"/>
              <w:spacing w:after="0"/>
              <w:rPr>
                <w:noProof/>
                <w:sz w:val="8"/>
                <w:szCs w:val="8"/>
              </w:rPr>
            </w:pPr>
          </w:p>
        </w:tc>
      </w:tr>
      <w:tr w:rsidR="0057329E" w:rsidTr="0057329E">
        <w:tc>
          <w:tcPr>
            <w:tcW w:w="426" w:type="dxa"/>
            <w:tcBorders>
              <w:top w:val="nil"/>
              <w:left w:val="single" w:sz="4" w:space="0" w:color="auto"/>
              <w:bottom w:val="nil"/>
              <w:right w:val="nil"/>
            </w:tcBorders>
            <w:hideMark/>
          </w:tcPr>
          <w:p w:rsidR="0057329E" w:rsidRDefault="0057329E">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842" w:type="dxa"/>
            <w:shd w:val="pct30" w:color="FFFF00" w:fill="auto"/>
            <w:hideMark/>
          </w:tcPr>
          <w:p w:rsidR="0057329E" w:rsidRDefault="0057329E">
            <w:pPr>
              <w:pStyle w:val="CRCoverPage"/>
              <w:spacing w:after="0"/>
              <w:jc w:val="right"/>
              <w:rPr>
                <w:b/>
                <w:noProof/>
                <w:sz w:val="28"/>
              </w:rPr>
            </w:pPr>
            <w:r>
              <w:rPr>
                <w:b/>
                <w:noProof/>
                <w:sz w:val="28"/>
              </w:rPr>
              <w:t>33.828</w:t>
            </w:r>
          </w:p>
        </w:tc>
        <w:tc>
          <w:tcPr>
            <w:tcW w:w="709" w:type="dxa"/>
            <w:hideMark/>
          </w:tcPr>
          <w:p w:rsidR="0057329E" w:rsidRDefault="0057329E">
            <w:pPr>
              <w:pStyle w:val="CRCoverPage"/>
              <w:spacing w:after="0"/>
              <w:jc w:val="center"/>
              <w:rPr>
                <w:noProof/>
              </w:rPr>
            </w:pPr>
            <w:r>
              <w:rPr>
                <w:b/>
                <w:noProof/>
                <w:sz w:val="28"/>
              </w:rPr>
              <w:t>CR</w:t>
            </w:r>
          </w:p>
        </w:tc>
        <w:tc>
          <w:tcPr>
            <w:tcW w:w="1134" w:type="dxa"/>
            <w:shd w:val="pct30" w:color="FFFF00" w:fill="auto"/>
            <w:hideMark/>
          </w:tcPr>
          <w:p w:rsidR="0057329E" w:rsidRDefault="00880269">
            <w:pPr>
              <w:pStyle w:val="CRCoverPage"/>
              <w:spacing w:after="0"/>
              <w:rPr>
                <w:noProof/>
              </w:rPr>
            </w:pPr>
            <w:r>
              <w:rPr>
                <w:b/>
                <w:noProof/>
                <w:sz w:val="28"/>
              </w:rPr>
              <w:t>0003</w:t>
            </w:r>
          </w:p>
        </w:tc>
        <w:tc>
          <w:tcPr>
            <w:tcW w:w="851" w:type="dxa"/>
            <w:hideMark/>
          </w:tcPr>
          <w:p w:rsidR="0057329E" w:rsidRDefault="0057329E">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hideMark/>
          </w:tcPr>
          <w:p w:rsidR="0057329E" w:rsidRDefault="0057329E">
            <w:pPr>
              <w:pStyle w:val="CRCoverPage"/>
              <w:spacing w:after="0"/>
              <w:jc w:val="center"/>
              <w:rPr>
                <w:b/>
                <w:noProof/>
              </w:rPr>
            </w:pPr>
            <w:r>
              <w:rPr>
                <w:b/>
                <w:noProof/>
                <w:sz w:val="32"/>
              </w:rPr>
              <w:t>-</w:t>
            </w:r>
          </w:p>
        </w:tc>
        <w:tc>
          <w:tcPr>
            <w:tcW w:w="2693" w:type="dxa"/>
            <w:hideMark/>
          </w:tcPr>
          <w:p w:rsidR="0057329E" w:rsidRDefault="0057329E">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b/>
                <w:noProof/>
                <w:sz w:val="28"/>
                <w:szCs w:val="28"/>
              </w:rPr>
              <w:tab/>
              <w:t>Current version:</w:t>
            </w:r>
          </w:p>
        </w:tc>
        <w:tc>
          <w:tcPr>
            <w:tcW w:w="1134" w:type="dxa"/>
            <w:shd w:val="pct30" w:color="FFFF00" w:fill="auto"/>
            <w:hideMark/>
          </w:tcPr>
          <w:p w:rsidR="0057329E" w:rsidRDefault="0034711F" w:rsidP="0034711F">
            <w:pPr>
              <w:pStyle w:val="CRCoverPage"/>
              <w:spacing w:after="0"/>
              <w:jc w:val="center"/>
              <w:rPr>
                <w:noProof/>
              </w:rPr>
            </w:pPr>
            <w:r>
              <w:rPr>
                <w:b/>
                <w:noProof/>
                <w:sz w:val="32"/>
              </w:rPr>
              <w:t>9.1.0</w:t>
            </w:r>
          </w:p>
        </w:tc>
        <w:tc>
          <w:tcPr>
            <w:tcW w:w="427" w:type="dxa"/>
            <w:tcBorders>
              <w:top w:val="nil"/>
              <w:left w:val="nil"/>
              <w:bottom w:val="nil"/>
              <w:right w:val="single" w:sz="4" w:space="0" w:color="auto"/>
            </w:tcBorders>
            <w:hideMark/>
          </w:tcPr>
          <w:p w:rsidR="0057329E" w:rsidRDefault="0057329E">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57329E" w:rsidTr="0057329E">
        <w:tc>
          <w:tcPr>
            <w:tcW w:w="9641" w:type="dxa"/>
            <w:gridSpan w:val="9"/>
            <w:tcBorders>
              <w:top w:val="nil"/>
              <w:left w:val="single" w:sz="4" w:space="0" w:color="auto"/>
              <w:bottom w:val="nil"/>
              <w:right w:val="single" w:sz="4" w:space="0" w:color="auto"/>
            </w:tcBorders>
          </w:tcPr>
          <w:p w:rsidR="0057329E" w:rsidRDefault="0057329E">
            <w:pPr>
              <w:pStyle w:val="CRCoverPage"/>
              <w:spacing w:after="0"/>
              <w:rPr>
                <w:noProof/>
              </w:rPr>
            </w:pPr>
          </w:p>
        </w:tc>
      </w:tr>
      <w:tr w:rsidR="0057329E" w:rsidTr="0057329E">
        <w:tc>
          <w:tcPr>
            <w:tcW w:w="9641" w:type="dxa"/>
            <w:gridSpan w:val="9"/>
            <w:tcBorders>
              <w:top w:val="single" w:sz="4" w:space="0" w:color="auto"/>
              <w:left w:val="nil"/>
              <w:bottom w:val="nil"/>
              <w:right w:val="nil"/>
            </w:tcBorders>
            <w:hideMark/>
          </w:tcPr>
          <w:p w:rsidR="0057329E" w:rsidRDefault="0057329E">
            <w:pPr>
              <w:pStyle w:val="CRCoverPage"/>
              <w:spacing w:after="0"/>
              <w:jc w:val="center"/>
              <w:rPr>
                <w:rFonts w:cs="Arial"/>
                <w:i/>
                <w:noProof/>
              </w:rPr>
            </w:pPr>
            <w:r>
              <w:rPr>
                <w:rFonts w:cs="Arial"/>
                <w:i/>
                <w:noProof/>
              </w:rPr>
              <w:t xml:space="preserve">For </w:t>
            </w:r>
            <w:hyperlink r:id="rId10" w:anchor="_blank" w:history="1">
              <w:r>
                <w:rPr>
                  <w:rStyle w:val="Hyperlink"/>
                  <w:rFonts w:cs="Arial"/>
                  <w:b/>
                  <w:i/>
                  <w:noProof/>
                  <w:color w:val="FF0000"/>
                </w:rPr>
                <w:t>HE</w:t>
              </w:r>
              <w:bookmarkStart w:id="5" w:name="_Hlt497126619"/>
              <w:r>
                <w:rPr>
                  <w:rStyle w:val="Hyperlink"/>
                  <w:rFonts w:cs="Arial"/>
                  <w:b/>
                  <w:i/>
                  <w:noProof/>
                  <w:color w:val="FF0000"/>
                </w:rPr>
                <w:t>L</w:t>
              </w:r>
              <w:bookmarkEnd w:id="5"/>
              <w:r>
                <w:rPr>
                  <w:rStyle w:val="Hyperlink"/>
                  <w:rFonts w:cs="Arial"/>
                  <w:b/>
                  <w:i/>
                  <w:noProof/>
                  <w:color w:val="FF0000"/>
                </w:rPr>
                <w:t>P</w:t>
              </w:r>
            </w:hyperlink>
            <w:r>
              <w:rPr>
                <w:rFonts w:cs="Arial"/>
                <w:b/>
                <w:i/>
                <w:noProof/>
                <w:color w:val="FF0000"/>
              </w:rPr>
              <w:t xml:space="preserve"> </w:t>
            </w:r>
            <w:r>
              <w:rPr>
                <w:rFonts w:cs="Arial"/>
                <w:i/>
                <w:noProof/>
              </w:rPr>
              <w:t xml:space="preserve">on using this form look at the pop-up text over the </w:t>
            </w:r>
            <w:commentRangeStart w:id="6"/>
            <w:r>
              <w:rPr>
                <w:rFonts w:cs="Arial"/>
                <w:i/>
                <w:noProof/>
              </w:rPr>
              <w:sym w:font="Wingdings" w:char="F07A"/>
            </w:r>
            <w:commentRangeEnd w:id="6"/>
            <w:r>
              <w:rPr>
                <w:rStyle w:val="CommentReference"/>
                <w:rFonts w:cs="Arial"/>
                <w:i/>
                <w:noProof/>
                <w:vanish/>
              </w:rPr>
              <w:commentReference w:id="6"/>
            </w:r>
            <w:r>
              <w:rPr>
                <w:rFonts w:cs="Arial"/>
                <w:i/>
                <w:noProof/>
              </w:rPr>
              <w:t xml:space="preserve"> symbols. Comprehensive instructions on how to use this form can be found at </w:t>
            </w:r>
            <w:hyperlink r:id="rId11" w:history="1">
              <w:r>
                <w:rPr>
                  <w:rStyle w:val="Hyperlink"/>
                  <w:rFonts w:cs="Arial"/>
                  <w:i/>
                  <w:noProof/>
                </w:rPr>
                <w:t>http://www.3gpp.org/Change-Requests</w:t>
              </w:r>
            </w:hyperlink>
            <w:r>
              <w:rPr>
                <w:rFonts w:cs="Arial"/>
                <w:i/>
                <w:noProof/>
              </w:rPr>
              <w:t>.</w:t>
            </w:r>
          </w:p>
        </w:tc>
      </w:tr>
      <w:tr w:rsidR="0057329E" w:rsidTr="0057329E">
        <w:tc>
          <w:tcPr>
            <w:tcW w:w="9641" w:type="dxa"/>
            <w:gridSpan w:val="9"/>
          </w:tcPr>
          <w:p w:rsidR="0057329E" w:rsidRDefault="0057329E">
            <w:pPr>
              <w:pStyle w:val="CRCoverPage"/>
              <w:spacing w:after="0"/>
              <w:rPr>
                <w:noProof/>
                <w:sz w:val="8"/>
                <w:szCs w:val="8"/>
              </w:rPr>
            </w:pPr>
          </w:p>
        </w:tc>
      </w:tr>
    </w:tbl>
    <w:p w:rsidR="0057329E" w:rsidRDefault="0057329E" w:rsidP="0057329E">
      <w:pPr>
        <w:rPr>
          <w:sz w:val="8"/>
          <w:szCs w:val="8"/>
        </w:rPr>
      </w:pPr>
    </w:p>
    <w:tbl>
      <w:tblPr>
        <w:tblW w:w="9645" w:type="dxa"/>
        <w:tblInd w:w="42" w:type="dxa"/>
        <w:tblLayout w:type="fixed"/>
        <w:tblCellMar>
          <w:left w:w="42" w:type="dxa"/>
          <w:right w:w="42" w:type="dxa"/>
        </w:tblCellMar>
        <w:tblLook w:val="04A0"/>
      </w:tblPr>
      <w:tblGrid>
        <w:gridCol w:w="2838"/>
        <w:gridCol w:w="1419"/>
        <w:gridCol w:w="283"/>
        <w:gridCol w:w="709"/>
        <w:gridCol w:w="284"/>
        <w:gridCol w:w="2127"/>
        <w:gridCol w:w="283"/>
        <w:gridCol w:w="1419"/>
        <w:gridCol w:w="283"/>
      </w:tblGrid>
      <w:tr w:rsidR="0057329E" w:rsidTr="0057329E">
        <w:tc>
          <w:tcPr>
            <w:tcW w:w="2835" w:type="dxa"/>
            <w:hideMark/>
          </w:tcPr>
          <w:p w:rsidR="0057329E" w:rsidRDefault="0057329E">
            <w:pPr>
              <w:pStyle w:val="CRCoverPage"/>
              <w:tabs>
                <w:tab w:val="right" w:pos="2751"/>
              </w:tabs>
              <w:spacing w:after="0"/>
              <w:rPr>
                <w:b/>
                <w:i/>
                <w:noProof/>
              </w:rPr>
            </w:pPr>
            <w:r>
              <w:rPr>
                <w:b/>
                <w:i/>
                <w:noProof/>
              </w:rPr>
              <w:t xml:space="preserve">Proposed change affects: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hideMark/>
          </w:tcPr>
          <w:p w:rsidR="0057329E" w:rsidRDefault="0057329E">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7329E" w:rsidRDefault="0057329E">
            <w:pPr>
              <w:pStyle w:val="CRCoverPage"/>
              <w:spacing w:after="0"/>
              <w:jc w:val="center"/>
              <w:rPr>
                <w:b/>
                <w:caps/>
                <w:noProof/>
              </w:rPr>
            </w:pPr>
          </w:p>
        </w:tc>
        <w:tc>
          <w:tcPr>
            <w:tcW w:w="709" w:type="dxa"/>
            <w:tcBorders>
              <w:top w:val="nil"/>
              <w:left w:val="single" w:sz="4" w:space="0" w:color="auto"/>
              <w:bottom w:val="nil"/>
              <w:right w:val="nil"/>
            </w:tcBorders>
            <w:hideMark/>
          </w:tcPr>
          <w:p w:rsidR="0057329E" w:rsidRDefault="0057329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7329E" w:rsidRDefault="0034711F">
            <w:pPr>
              <w:pStyle w:val="CRCoverPage"/>
              <w:spacing w:after="0"/>
              <w:jc w:val="center"/>
              <w:rPr>
                <w:b/>
                <w:caps/>
                <w:noProof/>
              </w:rPr>
            </w:pPr>
            <w:r>
              <w:rPr>
                <w:b/>
                <w:caps/>
                <w:noProof/>
              </w:rPr>
              <w:t>X</w:t>
            </w:r>
          </w:p>
        </w:tc>
        <w:tc>
          <w:tcPr>
            <w:tcW w:w="2126" w:type="dxa"/>
            <w:hideMark/>
          </w:tcPr>
          <w:p w:rsidR="0057329E" w:rsidRDefault="0057329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7329E" w:rsidRDefault="0057329E">
            <w:pPr>
              <w:pStyle w:val="CRCoverPage"/>
              <w:spacing w:after="0"/>
              <w:jc w:val="center"/>
              <w:rPr>
                <w:b/>
                <w:caps/>
                <w:noProof/>
              </w:rPr>
            </w:pPr>
          </w:p>
        </w:tc>
        <w:tc>
          <w:tcPr>
            <w:tcW w:w="1418" w:type="dxa"/>
            <w:hideMark/>
          </w:tcPr>
          <w:p w:rsidR="0057329E" w:rsidRDefault="0057329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7329E" w:rsidRDefault="0034711F">
            <w:pPr>
              <w:pStyle w:val="CRCoverPage"/>
              <w:spacing w:after="0"/>
              <w:jc w:val="center"/>
              <w:rPr>
                <w:b/>
                <w:bCs/>
                <w:caps/>
                <w:noProof/>
              </w:rPr>
            </w:pPr>
            <w:r>
              <w:rPr>
                <w:b/>
                <w:bCs/>
                <w:caps/>
                <w:noProof/>
              </w:rPr>
              <w:t>X</w:t>
            </w:r>
          </w:p>
        </w:tc>
      </w:tr>
    </w:tbl>
    <w:p w:rsidR="0057329E" w:rsidRDefault="0057329E" w:rsidP="0057329E">
      <w:pPr>
        <w:rPr>
          <w:sz w:val="8"/>
          <w:szCs w:val="8"/>
        </w:rPr>
      </w:pPr>
    </w:p>
    <w:tbl>
      <w:tblPr>
        <w:tblW w:w="9645" w:type="dxa"/>
        <w:tblInd w:w="42" w:type="dxa"/>
        <w:tblLayout w:type="fixed"/>
        <w:tblCellMar>
          <w:left w:w="42" w:type="dxa"/>
          <w:right w:w="42" w:type="dxa"/>
        </w:tblCellMar>
        <w:tblLook w:val="04A0"/>
      </w:tblPr>
      <w:tblGrid>
        <w:gridCol w:w="1845"/>
        <w:gridCol w:w="425"/>
        <w:gridCol w:w="284"/>
        <w:gridCol w:w="284"/>
        <w:gridCol w:w="567"/>
        <w:gridCol w:w="1701"/>
        <w:gridCol w:w="710"/>
        <w:gridCol w:w="284"/>
        <w:gridCol w:w="424"/>
        <w:gridCol w:w="993"/>
        <w:gridCol w:w="2128"/>
      </w:tblGrid>
      <w:tr w:rsidR="0057329E" w:rsidTr="0057329E">
        <w:tc>
          <w:tcPr>
            <w:tcW w:w="9641" w:type="dxa"/>
            <w:gridSpan w:val="11"/>
          </w:tcPr>
          <w:p w:rsidR="0057329E" w:rsidRDefault="0057329E">
            <w:pPr>
              <w:pStyle w:val="CRCoverPage"/>
              <w:spacing w:after="0"/>
              <w:rPr>
                <w:noProof/>
                <w:sz w:val="8"/>
                <w:szCs w:val="8"/>
              </w:rPr>
            </w:pPr>
          </w:p>
        </w:tc>
      </w:tr>
      <w:tr w:rsidR="0057329E" w:rsidTr="0057329E">
        <w:tc>
          <w:tcPr>
            <w:tcW w:w="1843" w:type="dxa"/>
            <w:tcBorders>
              <w:top w:val="single" w:sz="4" w:space="0" w:color="auto"/>
              <w:left w:val="single" w:sz="4" w:space="0" w:color="auto"/>
              <w:bottom w:val="nil"/>
              <w:right w:val="nil"/>
            </w:tcBorders>
            <w:hideMark/>
          </w:tcPr>
          <w:p w:rsidR="0057329E" w:rsidRDefault="0057329E">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left w:val="nil"/>
              <w:bottom w:val="nil"/>
              <w:right w:val="single" w:sz="4" w:space="0" w:color="auto"/>
            </w:tcBorders>
            <w:shd w:val="pct30" w:color="FFFF00" w:fill="auto"/>
          </w:tcPr>
          <w:p w:rsidR="0057329E" w:rsidRDefault="00F24A6E" w:rsidP="00F24A6E">
            <w:pPr>
              <w:pStyle w:val="CRCoverPage"/>
              <w:spacing w:after="0"/>
              <w:ind w:left="100"/>
              <w:rPr>
                <w:noProof/>
              </w:rPr>
            </w:pPr>
            <w:r>
              <w:rPr>
                <w:noProof/>
              </w:rPr>
              <w:t>MIKEY-IBAKE deferred delivery</w:t>
            </w:r>
            <w:r w:rsidR="00CE617B">
              <w:rPr>
                <w:noProof/>
              </w:rPr>
              <w:t xml:space="preserve"> solution</w:t>
            </w:r>
          </w:p>
        </w:tc>
      </w:tr>
      <w:tr w:rsidR="0057329E" w:rsidTr="0057329E">
        <w:tc>
          <w:tcPr>
            <w:tcW w:w="1843" w:type="dxa"/>
            <w:tcBorders>
              <w:top w:val="nil"/>
              <w:left w:val="single" w:sz="4" w:space="0" w:color="auto"/>
              <w:bottom w:val="nil"/>
              <w:right w:val="nil"/>
            </w:tcBorders>
          </w:tcPr>
          <w:p w:rsidR="0057329E" w:rsidRDefault="0057329E">
            <w:pPr>
              <w:pStyle w:val="CRCoverPage"/>
              <w:spacing w:after="0"/>
              <w:rPr>
                <w:b/>
                <w:i/>
                <w:noProof/>
                <w:sz w:val="8"/>
                <w:szCs w:val="8"/>
              </w:rPr>
            </w:pPr>
          </w:p>
        </w:tc>
        <w:tc>
          <w:tcPr>
            <w:tcW w:w="7798" w:type="dxa"/>
            <w:gridSpan w:val="10"/>
            <w:tcBorders>
              <w:top w:val="nil"/>
              <w:left w:val="nil"/>
              <w:bottom w:val="nil"/>
              <w:right w:val="single" w:sz="4" w:space="0" w:color="auto"/>
            </w:tcBorders>
          </w:tcPr>
          <w:p w:rsidR="0057329E" w:rsidRDefault="0057329E">
            <w:pPr>
              <w:pStyle w:val="CRCoverPage"/>
              <w:spacing w:after="0"/>
              <w:rPr>
                <w:noProof/>
                <w:sz w:val="8"/>
                <w:szCs w:val="8"/>
              </w:rPr>
            </w:pPr>
          </w:p>
        </w:tc>
      </w:tr>
      <w:tr w:rsidR="0057329E" w:rsidTr="0057329E">
        <w:tc>
          <w:tcPr>
            <w:tcW w:w="1843" w:type="dxa"/>
            <w:tcBorders>
              <w:top w:val="nil"/>
              <w:left w:val="single" w:sz="4" w:space="0" w:color="auto"/>
              <w:bottom w:val="nil"/>
              <w:right w:val="nil"/>
            </w:tcBorders>
            <w:hideMark/>
          </w:tcPr>
          <w:p w:rsidR="0057329E" w:rsidRDefault="0057329E">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top w:val="nil"/>
              <w:left w:val="nil"/>
              <w:bottom w:val="nil"/>
              <w:right w:val="single" w:sz="4" w:space="0" w:color="auto"/>
            </w:tcBorders>
            <w:shd w:val="pct30" w:color="FFFF00" w:fill="auto"/>
          </w:tcPr>
          <w:p w:rsidR="0057329E" w:rsidRDefault="00F24A6E">
            <w:pPr>
              <w:pStyle w:val="CRCoverPage"/>
              <w:spacing w:after="0"/>
              <w:ind w:left="100"/>
              <w:rPr>
                <w:noProof/>
              </w:rPr>
            </w:pPr>
            <w:r>
              <w:rPr>
                <w:noProof/>
              </w:rPr>
              <w:t>Vodafone</w:t>
            </w:r>
            <w:r w:rsidR="00232848">
              <w:rPr>
                <w:noProof/>
              </w:rPr>
              <w:t>, Alcatel Lucent</w:t>
            </w:r>
          </w:p>
        </w:tc>
      </w:tr>
      <w:tr w:rsidR="0057329E" w:rsidTr="0057329E">
        <w:tc>
          <w:tcPr>
            <w:tcW w:w="1843" w:type="dxa"/>
            <w:tcBorders>
              <w:top w:val="nil"/>
              <w:left w:val="single" w:sz="4" w:space="0" w:color="auto"/>
              <w:bottom w:val="nil"/>
              <w:right w:val="nil"/>
            </w:tcBorders>
            <w:hideMark/>
          </w:tcPr>
          <w:p w:rsidR="0057329E" w:rsidRDefault="0057329E">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top w:val="nil"/>
              <w:left w:val="nil"/>
              <w:bottom w:val="nil"/>
              <w:right w:val="single" w:sz="4" w:space="0" w:color="auto"/>
            </w:tcBorders>
            <w:shd w:val="pct30" w:color="FFFF00" w:fill="auto"/>
          </w:tcPr>
          <w:p w:rsidR="0057329E" w:rsidRDefault="00F24A6E">
            <w:pPr>
              <w:pStyle w:val="CRCoverPage"/>
              <w:spacing w:after="0"/>
              <w:ind w:left="100"/>
              <w:rPr>
                <w:noProof/>
              </w:rPr>
            </w:pPr>
            <w:r>
              <w:rPr>
                <w:noProof/>
              </w:rPr>
              <w:t>SA3</w:t>
            </w:r>
          </w:p>
        </w:tc>
      </w:tr>
      <w:tr w:rsidR="0057329E" w:rsidTr="0057329E">
        <w:tc>
          <w:tcPr>
            <w:tcW w:w="1843" w:type="dxa"/>
            <w:tcBorders>
              <w:top w:val="nil"/>
              <w:left w:val="single" w:sz="4" w:space="0" w:color="auto"/>
              <w:bottom w:val="nil"/>
              <w:right w:val="nil"/>
            </w:tcBorders>
          </w:tcPr>
          <w:p w:rsidR="0057329E" w:rsidRDefault="0057329E">
            <w:pPr>
              <w:pStyle w:val="CRCoverPage"/>
              <w:spacing w:after="0"/>
              <w:rPr>
                <w:b/>
                <w:i/>
                <w:noProof/>
                <w:sz w:val="8"/>
                <w:szCs w:val="8"/>
              </w:rPr>
            </w:pPr>
          </w:p>
        </w:tc>
        <w:tc>
          <w:tcPr>
            <w:tcW w:w="7798" w:type="dxa"/>
            <w:gridSpan w:val="10"/>
            <w:tcBorders>
              <w:top w:val="nil"/>
              <w:left w:val="nil"/>
              <w:bottom w:val="nil"/>
              <w:right w:val="single" w:sz="4" w:space="0" w:color="auto"/>
            </w:tcBorders>
          </w:tcPr>
          <w:p w:rsidR="0057329E" w:rsidRDefault="0057329E">
            <w:pPr>
              <w:pStyle w:val="CRCoverPage"/>
              <w:spacing w:after="0"/>
              <w:rPr>
                <w:noProof/>
                <w:sz w:val="8"/>
                <w:szCs w:val="8"/>
              </w:rPr>
            </w:pPr>
          </w:p>
        </w:tc>
      </w:tr>
      <w:tr w:rsidR="0057329E" w:rsidTr="0057329E">
        <w:tc>
          <w:tcPr>
            <w:tcW w:w="1843" w:type="dxa"/>
            <w:tcBorders>
              <w:top w:val="nil"/>
              <w:left w:val="single" w:sz="4" w:space="0" w:color="auto"/>
              <w:bottom w:val="nil"/>
              <w:right w:val="nil"/>
            </w:tcBorders>
            <w:hideMark/>
          </w:tcPr>
          <w:p w:rsidR="0057329E" w:rsidRDefault="0057329E">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57329E" w:rsidRPr="00F24A6E" w:rsidRDefault="00F24A6E">
            <w:pPr>
              <w:pStyle w:val="CRCoverPage"/>
              <w:spacing w:after="0"/>
              <w:ind w:left="100"/>
              <w:rPr>
                <w:noProof/>
              </w:rPr>
            </w:pPr>
            <w:proofErr w:type="spellStart"/>
            <w:r w:rsidRPr="00F24A6E">
              <w:rPr>
                <w:rFonts w:eastAsia="MS Mincho"/>
                <w:lang w:eastAsia="ja-JP"/>
              </w:rPr>
              <w:t>FS_eMEDIASEC</w:t>
            </w:r>
            <w:proofErr w:type="spellEnd"/>
          </w:p>
        </w:tc>
        <w:tc>
          <w:tcPr>
            <w:tcW w:w="994" w:type="dxa"/>
            <w:gridSpan w:val="2"/>
          </w:tcPr>
          <w:p w:rsidR="0057329E" w:rsidRDefault="0057329E">
            <w:pPr>
              <w:pStyle w:val="CRCoverPage"/>
              <w:spacing w:after="0"/>
              <w:ind w:right="100"/>
              <w:rPr>
                <w:noProof/>
              </w:rPr>
            </w:pPr>
          </w:p>
        </w:tc>
        <w:tc>
          <w:tcPr>
            <w:tcW w:w="1417" w:type="dxa"/>
            <w:gridSpan w:val="2"/>
            <w:hideMark/>
          </w:tcPr>
          <w:p w:rsidR="0057329E" w:rsidRDefault="0057329E">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top w:val="nil"/>
              <w:left w:val="nil"/>
              <w:bottom w:val="nil"/>
              <w:right w:val="single" w:sz="4" w:space="0" w:color="auto"/>
            </w:tcBorders>
            <w:shd w:val="pct30" w:color="FFFF00" w:fill="auto"/>
            <w:hideMark/>
          </w:tcPr>
          <w:p w:rsidR="0057329E" w:rsidRDefault="00F24A6E" w:rsidP="006D0BEE">
            <w:pPr>
              <w:pStyle w:val="CRCoverPage"/>
              <w:spacing w:after="0"/>
              <w:ind w:left="100"/>
              <w:rPr>
                <w:noProof/>
              </w:rPr>
            </w:pPr>
            <w:r>
              <w:rPr>
                <w:noProof/>
              </w:rPr>
              <w:t>2012-05-</w:t>
            </w:r>
            <w:r w:rsidR="006D0BEE">
              <w:rPr>
                <w:noProof/>
              </w:rPr>
              <w:t>23</w:t>
            </w:r>
          </w:p>
        </w:tc>
      </w:tr>
      <w:tr w:rsidR="0057329E" w:rsidTr="0057329E">
        <w:tc>
          <w:tcPr>
            <w:tcW w:w="1843" w:type="dxa"/>
            <w:tcBorders>
              <w:top w:val="nil"/>
              <w:left w:val="single" w:sz="4" w:space="0" w:color="auto"/>
              <w:bottom w:val="nil"/>
              <w:right w:val="nil"/>
            </w:tcBorders>
          </w:tcPr>
          <w:p w:rsidR="0057329E" w:rsidRDefault="0057329E">
            <w:pPr>
              <w:pStyle w:val="CRCoverPage"/>
              <w:spacing w:after="0"/>
              <w:rPr>
                <w:b/>
                <w:i/>
                <w:noProof/>
                <w:sz w:val="8"/>
                <w:szCs w:val="8"/>
              </w:rPr>
            </w:pPr>
          </w:p>
        </w:tc>
        <w:tc>
          <w:tcPr>
            <w:tcW w:w="1560" w:type="dxa"/>
            <w:gridSpan w:val="4"/>
          </w:tcPr>
          <w:p w:rsidR="0057329E" w:rsidRDefault="0057329E">
            <w:pPr>
              <w:pStyle w:val="CRCoverPage"/>
              <w:spacing w:after="0"/>
              <w:rPr>
                <w:noProof/>
                <w:sz w:val="8"/>
                <w:szCs w:val="8"/>
              </w:rPr>
            </w:pPr>
          </w:p>
        </w:tc>
        <w:tc>
          <w:tcPr>
            <w:tcW w:w="2694" w:type="dxa"/>
            <w:gridSpan w:val="3"/>
          </w:tcPr>
          <w:p w:rsidR="0057329E" w:rsidRDefault="0057329E">
            <w:pPr>
              <w:pStyle w:val="CRCoverPage"/>
              <w:spacing w:after="0"/>
              <w:rPr>
                <w:noProof/>
                <w:sz w:val="8"/>
                <w:szCs w:val="8"/>
              </w:rPr>
            </w:pPr>
          </w:p>
        </w:tc>
        <w:tc>
          <w:tcPr>
            <w:tcW w:w="1417" w:type="dxa"/>
            <w:gridSpan w:val="2"/>
          </w:tcPr>
          <w:p w:rsidR="0057329E" w:rsidRDefault="0057329E">
            <w:pPr>
              <w:pStyle w:val="CRCoverPage"/>
              <w:spacing w:after="0"/>
              <w:rPr>
                <w:noProof/>
                <w:sz w:val="8"/>
                <w:szCs w:val="8"/>
              </w:rPr>
            </w:pPr>
          </w:p>
        </w:tc>
        <w:tc>
          <w:tcPr>
            <w:tcW w:w="2127" w:type="dxa"/>
            <w:tcBorders>
              <w:top w:val="nil"/>
              <w:left w:val="nil"/>
              <w:bottom w:val="nil"/>
              <w:right w:val="single" w:sz="4" w:space="0" w:color="auto"/>
            </w:tcBorders>
          </w:tcPr>
          <w:p w:rsidR="0057329E" w:rsidRDefault="0057329E">
            <w:pPr>
              <w:pStyle w:val="CRCoverPage"/>
              <w:spacing w:after="0"/>
              <w:rPr>
                <w:noProof/>
                <w:sz w:val="8"/>
                <w:szCs w:val="8"/>
              </w:rPr>
            </w:pPr>
          </w:p>
        </w:tc>
      </w:tr>
      <w:tr w:rsidR="0057329E" w:rsidTr="0057329E">
        <w:trPr>
          <w:cantSplit/>
        </w:trPr>
        <w:tc>
          <w:tcPr>
            <w:tcW w:w="1843" w:type="dxa"/>
            <w:tcBorders>
              <w:top w:val="nil"/>
              <w:left w:val="single" w:sz="4" w:space="0" w:color="auto"/>
              <w:bottom w:val="nil"/>
              <w:right w:val="nil"/>
            </w:tcBorders>
            <w:hideMark/>
          </w:tcPr>
          <w:p w:rsidR="0057329E" w:rsidRDefault="0057329E">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57329E" w:rsidRDefault="0034711F">
            <w:pPr>
              <w:pStyle w:val="CRCoverPage"/>
              <w:spacing w:after="0"/>
              <w:ind w:left="100"/>
              <w:rPr>
                <w:b/>
                <w:noProof/>
              </w:rPr>
            </w:pPr>
            <w:r>
              <w:rPr>
                <w:b/>
                <w:noProof/>
              </w:rPr>
              <w:t>F</w:t>
            </w:r>
          </w:p>
        </w:tc>
        <w:tc>
          <w:tcPr>
            <w:tcW w:w="3829" w:type="dxa"/>
            <w:gridSpan w:val="6"/>
          </w:tcPr>
          <w:p w:rsidR="0057329E" w:rsidRDefault="0057329E">
            <w:pPr>
              <w:pStyle w:val="CRCoverPage"/>
              <w:spacing w:after="0"/>
              <w:rPr>
                <w:noProof/>
              </w:rPr>
            </w:pPr>
          </w:p>
        </w:tc>
        <w:tc>
          <w:tcPr>
            <w:tcW w:w="1417" w:type="dxa"/>
            <w:gridSpan w:val="2"/>
            <w:hideMark/>
          </w:tcPr>
          <w:p w:rsidR="0057329E" w:rsidRDefault="0057329E">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top w:val="nil"/>
              <w:left w:val="nil"/>
              <w:bottom w:val="nil"/>
              <w:right w:val="single" w:sz="4" w:space="0" w:color="auto"/>
            </w:tcBorders>
            <w:shd w:val="pct30" w:color="FFFF00" w:fill="auto"/>
            <w:hideMark/>
          </w:tcPr>
          <w:p w:rsidR="0057329E" w:rsidRDefault="0057329E">
            <w:pPr>
              <w:pStyle w:val="CRCoverPage"/>
              <w:spacing w:after="0"/>
              <w:ind w:left="100"/>
              <w:rPr>
                <w:noProof/>
              </w:rPr>
            </w:pPr>
            <w:r>
              <w:rPr>
                <w:noProof/>
              </w:rPr>
              <w:t>Rel-</w:t>
            </w:r>
            <w:r w:rsidR="0034711F">
              <w:rPr>
                <w:noProof/>
              </w:rPr>
              <w:t>11</w:t>
            </w:r>
          </w:p>
        </w:tc>
      </w:tr>
      <w:tr w:rsidR="0057329E" w:rsidTr="0057329E">
        <w:tc>
          <w:tcPr>
            <w:tcW w:w="1843" w:type="dxa"/>
            <w:tcBorders>
              <w:top w:val="nil"/>
              <w:left w:val="single" w:sz="4" w:space="0" w:color="auto"/>
              <w:bottom w:val="single" w:sz="4" w:space="0" w:color="auto"/>
              <w:right w:val="nil"/>
            </w:tcBorders>
          </w:tcPr>
          <w:p w:rsidR="0057329E" w:rsidRDefault="0057329E">
            <w:pPr>
              <w:pStyle w:val="CRCoverPage"/>
              <w:spacing w:after="0"/>
              <w:rPr>
                <w:b/>
                <w:i/>
                <w:noProof/>
              </w:rPr>
            </w:pPr>
          </w:p>
        </w:tc>
        <w:tc>
          <w:tcPr>
            <w:tcW w:w="4678" w:type="dxa"/>
            <w:gridSpan w:val="8"/>
            <w:tcBorders>
              <w:top w:val="nil"/>
              <w:left w:val="nil"/>
              <w:bottom w:val="single" w:sz="4" w:space="0" w:color="auto"/>
              <w:right w:val="nil"/>
            </w:tcBorders>
            <w:hideMark/>
          </w:tcPr>
          <w:p w:rsidR="0057329E" w:rsidRDefault="005732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7329E" w:rsidRDefault="0057329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57329E" w:rsidRDefault="005732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57329E" w:rsidTr="0057329E">
        <w:tc>
          <w:tcPr>
            <w:tcW w:w="1843" w:type="dxa"/>
          </w:tcPr>
          <w:p w:rsidR="0057329E" w:rsidRDefault="0057329E">
            <w:pPr>
              <w:pStyle w:val="CRCoverPage"/>
              <w:spacing w:after="0"/>
              <w:rPr>
                <w:b/>
                <w:i/>
                <w:noProof/>
                <w:sz w:val="8"/>
                <w:szCs w:val="8"/>
              </w:rPr>
            </w:pPr>
          </w:p>
        </w:tc>
        <w:tc>
          <w:tcPr>
            <w:tcW w:w="7798" w:type="dxa"/>
            <w:gridSpan w:val="10"/>
          </w:tcPr>
          <w:p w:rsidR="0057329E" w:rsidRDefault="0057329E">
            <w:pPr>
              <w:pStyle w:val="CRCoverPage"/>
              <w:spacing w:after="0"/>
              <w:rPr>
                <w:noProof/>
                <w:sz w:val="8"/>
                <w:szCs w:val="8"/>
              </w:rPr>
            </w:pPr>
          </w:p>
        </w:tc>
      </w:tr>
      <w:tr w:rsidR="0057329E" w:rsidTr="0057329E">
        <w:tc>
          <w:tcPr>
            <w:tcW w:w="2268" w:type="dxa"/>
            <w:gridSpan w:val="2"/>
            <w:tcBorders>
              <w:top w:val="single" w:sz="4" w:space="0" w:color="auto"/>
              <w:left w:val="single" w:sz="4" w:space="0" w:color="auto"/>
              <w:bottom w:val="nil"/>
              <w:right w:val="nil"/>
            </w:tcBorders>
            <w:hideMark/>
          </w:tcPr>
          <w:p w:rsidR="0057329E" w:rsidRDefault="0057329E">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left w:val="nil"/>
              <w:bottom w:val="nil"/>
              <w:right w:val="single" w:sz="4" w:space="0" w:color="auto"/>
            </w:tcBorders>
            <w:shd w:val="pct30" w:color="FFFF00" w:fill="auto"/>
          </w:tcPr>
          <w:p w:rsidR="0057329E" w:rsidRDefault="00F24A6E" w:rsidP="00232848">
            <w:pPr>
              <w:pStyle w:val="CRCoverPage"/>
              <w:spacing w:after="0"/>
              <w:ind w:left="100"/>
              <w:rPr>
                <w:noProof/>
              </w:rPr>
            </w:pPr>
            <w:r>
              <w:rPr>
                <w:lang w:val="en-US"/>
              </w:rPr>
              <w:t xml:space="preserve">The current MIKEY-IBAKE deferred delivery solution </w:t>
            </w:r>
            <w:r w:rsidR="00232848">
              <w:rPr>
                <w:lang w:val="en-US"/>
              </w:rPr>
              <w:t xml:space="preserve">imposes additional requirements on functionality of the mailbox to protect against </w:t>
            </w:r>
            <w:r>
              <w:rPr>
                <w:lang w:val="en-US"/>
              </w:rPr>
              <w:t>alteration of deposited messages</w:t>
            </w:r>
          </w:p>
        </w:tc>
      </w:tr>
      <w:tr w:rsidR="0057329E" w:rsidTr="0057329E">
        <w:tc>
          <w:tcPr>
            <w:tcW w:w="2268" w:type="dxa"/>
            <w:gridSpan w:val="2"/>
            <w:tcBorders>
              <w:top w:val="nil"/>
              <w:left w:val="single" w:sz="4" w:space="0" w:color="auto"/>
              <w:bottom w:val="nil"/>
              <w:right w:val="nil"/>
            </w:tcBorders>
          </w:tcPr>
          <w:p w:rsidR="0057329E" w:rsidRDefault="0057329E">
            <w:pPr>
              <w:pStyle w:val="CRCoverPage"/>
              <w:spacing w:after="0"/>
              <w:rPr>
                <w:b/>
                <w:i/>
                <w:noProof/>
                <w:sz w:val="8"/>
                <w:szCs w:val="8"/>
              </w:rPr>
            </w:pPr>
          </w:p>
        </w:tc>
        <w:tc>
          <w:tcPr>
            <w:tcW w:w="7373" w:type="dxa"/>
            <w:gridSpan w:val="9"/>
            <w:tcBorders>
              <w:top w:val="nil"/>
              <w:left w:val="nil"/>
              <w:bottom w:val="nil"/>
              <w:right w:val="single" w:sz="4" w:space="0" w:color="auto"/>
            </w:tcBorders>
          </w:tcPr>
          <w:p w:rsidR="0057329E" w:rsidRDefault="0057329E">
            <w:pPr>
              <w:pStyle w:val="CRCoverPage"/>
              <w:spacing w:after="0"/>
              <w:rPr>
                <w:noProof/>
                <w:sz w:val="8"/>
                <w:szCs w:val="8"/>
              </w:rPr>
            </w:pPr>
          </w:p>
        </w:tc>
      </w:tr>
      <w:tr w:rsidR="0057329E" w:rsidTr="0057329E">
        <w:tc>
          <w:tcPr>
            <w:tcW w:w="2268" w:type="dxa"/>
            <w:gridSpan w:val="2"/>
            <w:tcBorders>
              <w:top w:val="nil"/>
              <w:left w:val="single" w:sz="4" w:space="0" w:color="auto"/>
              <w:bottom w:val="nil"/>
              <w:right w:val="nil"/>
            </w:tcBorders>
            <w:hideMark/>
          </w:tcPr>
          <w:p w:rsidR="0057329E" w:rsidRDefault="0057329E">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top w:val="nil"/>
              <w:left w:val="nil"/>
              <w:bottom w:val="nil"/>
              <w:right w:val="single" w:sz="4" w:space="0" w:color="auto"/>
            </w:tcBorders>
            <w:shd w:val="pct30" w:color="FFFF00" w:fill="auto"/>
          </w:tcPr>
          <w:p w:rsidR="0034711F" w:rsidRDefault="0034711F">
            <w:pPr>
              <w:pStyle w:val="CRCoverPage"/>
              <w:spacing w:after="0"/>
              <w:ind w:left="100"/>
              <w:rPr>
                <w:noProof/>
              </w:rPr>
            </w:pPr>
          </w:p>
          <w:p w:rsidR="0034711F" w:rsidRDefault="0034711F">
            <w:pPr>
              <w:pStyle w:val="CRCoverPage"/>
              <w:spacing w:after="0"/>
              <w:ind w:left="100"/>
              <w:rPr>
                <w:noProof/>
              </w:rPr>
            </w:pPr>
            <w:r>
              <w:rPr>
                <w:noProof/>
              </w:rPr>
              <w:t xml:space="preserve">Addition of </w:t>
            </w:r>
            <w:r w:rsidR="00CE617B">
              <w:rPr>
                <w:noProof/>
              </w:rPr>
              <w:t>text in section 7.6.2.5</w:t>
            </w:r>
            <w:r>
              <w:rPr>
                <w:noProof/>
              </w:rPr>
              <w:t xml:space="preserve"> to describe mailbox security provisions that are needed to protect agai</w:t>
            </w:r>
            <w:r w:rsidR="00DF509B">
              <w:rPr>
                <w:noProof/>
              </w:rPr>
              <w:t>ns</w:t>
            </w:r>
            <w:r>
              <w:rPr>
                <w:noProof/>
              </w:rPr>
              <w:t xml:space="preserve">t </w:t>
            </w:r>
            <w:r>
              <w:rPr>
                <w:lang w:val="en-US"/>
              </w:rPr>
              <w:t>source spoofing</w:t>
            </w:r>
            <w:r w:rsidR="008F7827">
              <w:rPr>
                <w:lang w:val="en-US"/>
              </w:rPr>
              <w:t>, as well as dependency on IMS security in order to prevent</w:t>
            </w:r>
            <w:r>
              <w:rPr>
                <w:lang w:val="en-US"/>
              </w:rPr>
              <w:t xml:space="preserve"> alteration of deposited messages.</w:t>
            </w:r>
          </w:p>
          <w:p w:rsidR="0034711F" w:rsidRDefault="00F24A6E" w:rsidP="00F24A6E">
            <w:pPr>
              <w:pStyle w:val="CRCoverPage"/>
              <w:spacing w:after="0"/>
              <w:ind w:left="100"/>
              <w:rPr>
                <w:noProof/>
              </w:rPr>
            </w:pPr>
            <w:r>
              <w:rPr>
                <w:noProof/>
              </w:rPr>
              <w:t>Editorial corrections.</w:t>
            </w:r>
          </w:p>
        </w:tc>
      </w:tr>
      <w:tr w:rsidR="0057329E" w:rsidTr="0057329E">
        <w:tc>
          <w:tcPr>
            <w:tcW w:w="2268" w:type="dxa"/>
            <w:gridSpan w:val="2"/>
            <w:tcBorders>
              <w:top w:val="nil"/>
              <w:left w:val="single" w:sz="4" w:space="0" w:color="auto"/>
              <w:bottom w:val="nil"/>
              <w:right w:val="nil"/>
            </w:tcBorders>
          </w:tcPr>
          <w:p w:rsidR="0057329E" w:rsidRDefault="0057329E">
            <w:pPr>
              <w:pStyle w:val="CRCoverPage"/>
              <w:spacing w:after="0"/>
              <w:rPr>
                <w:b/>
                <w:i/>
                <w:noProof/>
                <w:sz w:val="8"/>
                <w:szCs w:val="8"/>
              </w:rPr>
            </w:pPr>
          </w:p>
        </w:tc>
        <w:tc>
          <w:tcPr>
            <w:tcW w:w="7373" w:type="dxa"/>
            <w:gridSpan w:val="9"/>
            <w:tcBorders>
              <w:top w:val="nil"/>
              <w:left w:val="nil"/>
              <w:bottom w:val="nil"/>
              <w:right w:val="single" w:sz="4" w:space="0" w:color="auto"/>
            </w:tcBorders>
          </w:tcPr>
          <w:p w:rsidR="0057329E" w:rsidRDefault="0057329E">
            <w:pPr>
              <w:pStyle w:val="CRCoverPage"/>
              <w:spacing w:after="0"/>
              <w:rPr>
                <w:noProof/>
                <w:sz w:val="8"/>
                <w:szCs w:val="8"/>
              </w:rPr>
            </w:pPr>
          </w:p>
        </w:tc>
      </w:tr>
      <w:tr w:rsidR="0057329E" w:rsidTr="0057329E">
        <w:tc>
          <w:tcPr>
            <w:tcW w:w="2268" w:type="dxa"/>
            <w:gridSpan w:val="2"/>
            <w:tcBorders>
              <w:top w:val="nil"/>
              <w:left w:val="single" w:sz="4" w:space="0" w:color="auto"/>
              <w:bottom w:val="single" w:sz="4" w:space="0" w:color="auto"/>
              <w:right w:val="nil"/>
            </w:tcBorders>
            <w:hideMark/>
          </w:tcPr>
          <w:p w:rsidR="0057329E" w:rsidRDefault="0057329E">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top w:val="nil"/>
              <w:left w:val="nil"/>
              <w:bottom w:val="single" w:sz="4" w:space="0" w:color="auto"/>
              <w:right w:val="single" w:sz="4" w:space="0" w:color="auto"/>
            </w:tcBorders>
            <w:shd w:val="pct30" w:color="FFFF00" w:fill="auto"/>
          </w:tcPr>
          <w:p w:rsidR="0057329E" w:rsidRDefault="00FB1E06" w:rsidP="00FB1E06">
            <w:pPr>
              <w:pStyle w:val="CRCoverPage"/>
              <w:spacing w:after="0"/>
              <w:ind w:left="100"/>
              <w:rPr>
                <w:noProof/>
              </w:rPr>
            </w:pPr>
            <w:r>
              <w:rPr>
                <w:noProof/>
              </w:rPr>
              <w:t>Required security functionality for the mailbox when used with MIKEY-IBAKE is not identified</w:t>
            </w:r>
            <w:r w:rsidR="00EC49ED">
              <w:rPr>
                <w:noProof/>
              </w:rPr>
              <w:t>.</w:t>
            </w:r>
          </w:p>
        </w:tc>
      </w:tr>
      <w:tr w:rsidR="0057329E" w:rsidTr="0057329E">
        <w:tc>
          <w:tcPr>
            <w:tcW w:w="2268" w:type="dxa"/>
            <w:gridSpan w:val="2"/>
          </w:tcPr>
          <w:p w:rsidR="0057329E" w:rsidRDefault="0057329E">
            <w:pPr>
              <w:pStyle w:val="CRCoverPage"/>
              <w:spacing w:after="0"/>
              <w:rPr>
                <w:b/>
                <w:i/>
                <w:noProof/>
                <w:sz w:val="8"/>
                <w:szCs w:val="8"/>
              </w:rPr>
            </w:pPr>
          </w:p>
        </w:tc>
        <w:tc>
          <w:tcPr>
            <w:tcW w:w="7373" w:type="dxa"/>
            <w:gridSpan w:val="9"/>
          </w:tcPr>
          <w:p w:rsidR="0057329E" w:rsidRDefault="0057329E">
            <w:pPr>
              <w:pStyle w:val="CRCoverPage"/>
              <w:spacing w:after="0"/>
              <w:rPr>
                <w:noProof/>
                <w:sz w:val="8"/>
                <w:szCs w:val="8"/>
              </w:rPr>
            </w:pPr>
          </w:p>
        </w:tc>
      </w:tr>
      <w:tr w:rsidR="0057329E" w:rsidTr="0057329E">
        <w:tc>
          <w:tcPr>
            <w:tcW w:w="2268" w:type="dxa"/>
            <w:gridSpan w:val="2"/>
            <w:tcBorders>
              <w:top w:val="single" w:sz="4" w:space="0" w:color="auto"/>
              <w:left w:val="single" w:sz="4" w:space="0" w:color="auto"/>
              <w:bottom w:val="nil"/>
              <w:right w:val="nil"/>
            </w:tcBorders>
            <w:hideMark/>
          </w:tcPr>
          <w:p w:rsidR="0057329E" w:rsidRDefault="0057329E">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left w:val="nil"/>
              <w:bottom w:val="nil"/>
              <w:right w:val="single" w:sz="4" w:space="0" w:color="auto"/>
            </w:tcBorders>
            <w:shd w:val="pct30" w:color="FFFF00" w:fill="auto"/>
          </w:tcPr>
          <w:p w:rsidR="0057329E" w:rsidRDefault="00F24A6E">
            <w:pPr>
              <w:pStyle w:val="CRCoverPage"/>
              <w:spacing w:after="0"/>
              <w:ind w:left="100"/>
              <w:rPr>
                <w:noProof/>
              </w:rPr>
            </w:pPr>
            <w:r>
              <w:rPr>
                <w:noProof/>
              </w:rPr>
              <w:t>7.6.2.5</w:t>
            </w:r>
          </w:p>
        </w:tc>
      </w:tr>
      <w:tr w:rsidR="0057329E" w:rsidTr="0057329E">
        <w:tc>
          <w:tcPr>
            <w:tcW w:w="2268" w:type="dxa"/>
            <w:gridSpan w:val="2"/>
            <w:tcBorders>
              <w:top w:val="nil"/>
              <w:left w:val="single" w:sz="4" w:space="0" w:color="auto"/>
              <w:bottom w:val="nil"/>
              <w:right w:val="nil"/>
            </w:tcBorders>
          </w:tcPr>
          <w:p w:rsidR="0057329E" w:rsidRDefault="0057329E">
            <w:pPr>
              <w:pStyle w:val="CRCoverPage"/>
              <w:spacing w:after="0"/>
              <w:rPr>
                <w:b/>
                <w:i/>
                <w:noProof/>
                <w:sz w:val="8"/>
                <w:szCs w:val="8"/>
              </w:rPr>
            </w:pPr>
          </w:p>
        </w:tc>
        <w:tc>
          <w:tcPr>
            <w:tcW w:w="7373" w:type="dxa"/>
            <w:gridSpan w:val="9"/>
            <w:tcBorders>
              <w:top w:val="nil"/>
              <w:left w:val="nil"/>
              <w:bottom w:val="nil"/>
              <w:right w:val="single" w:sz="4" w:space="0" w:color="auto"/>
            </w:tcBorders>
          </w:tcPr>
          <w:p w:rsidR="0057329E" w:rsidRDefault="0057329E">
            <w:pPr>
              <w:pStyle w:val="CRCoverPage"/>
              <w:spacing w:after="0"/>
              <w:rPr>
                <w:noProof/>
                <w:sz w:val="8"/>
                <w:szCs w:val="8"/>
              </w:rPr>
            </w:pPr>
          </w:p>
        </w:tc>
      </w:tr>
      <w:tr w:rsidR="0057329E" w:rsidTr="0057329E">
        <w:tc>
          <w:tcPr>
            <w:tcW w:w="2268" w:type="dxa"/>
            <w:gridSpan w:val="2"/>
            <w:tcBorders>
              <w:top w:val="nil"/>
              <w:left w:val="single" w:sz="4" w:space="0" w:color="auto"/>
              <w:bottom w:val="nil"/>
              <w:right w:val="nil"/>
            </w:tcBorders>
          </w:tcPr>
          <w:p w:rsidR="0057329E" w:rsidRDefault="005732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57329E" w:rsidRDefault="005732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57329E" w:rsidRDefault="0057329E">
            <w:pPr>
              <w:pStyle w:val="CRCoverPage"/>
              <w:spacing w:after="0"/>
              <w:jc w:val="center"/>
              <w:rPr>
                <w:b/>
                <w:caps/>
                <w:noProof/>
              </w:rPr>
            </w:pPr>
            <w:r>
              <w:rPr>
                <w:b/>
                <w:caps/>
                <w:noProof/>
              </w:rPr>
              <w:t>N</w:t>
            </w:r>
          </w:p>
        </w:tc>
        <w:tc>
          <w:tcPr>
            <w:tcW w:w="2977" w:type="dxa"/>
            <w:gridSpan w:val="3"/>
          </w:tcPr>
          <w:p w:rsidR="0057329E" w:rsidRDefault="0057329E">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57329E" w:rsidRDefault="0057329E">
            <w:pPr>
              <w:pStyle w:val="CRCoverPage"/>
              <w:spacing w:after="0"/>
              <w:ind w:left="99"/>
              <w:rPr>
                <w:noProof/>
              </w:rPr>
            </w:pPr>
          </w:p>
        </w:tc>
      </w:tr>
      <w:tr w:rsidR="0057329E" w:rsidTr="0057329E">
        <w:tc>
          <w:tcPr>
            <w:tcW w:w="2268" w:type="dxa"/>
            <w:gridSpan w:val="2"/>
            <w:tcBorders>
              <w:top w:val="nil"/>
              <w:left w:val="single" w:sz="4" w:space="0" w:color="auto"/>
              <w:bottom w:val="nil"/>
              <w:right w:val="nil"/>
            </w:tcBorders>
            <w:hideMark/>
          </w:tcPr>
          <w:p w:rsidR="0057329E" w:rsidRDefault="0057329E">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right w:val="nil"/>
            </w:tcBorders>
            <w:shd w:val="pct25" w:color="FFFF00" w:fill="auto"/>
          </w:tcPr>
          <w:p w:rsidR="0057329E" w:rsidRDefault="005732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329E" w:rsidRDefault="00F24A6E">
            <w:pPr>
              <w:pStyle w:val="CRCoverPage"/>
              <w:spacing w:after="0"/>
              <w:jc w:val="center"/>
              <w:rPr>
                <w:b/>
                <w:caps/>
                <w:noProof/>
              </w:rPr>
            </w:pPr>
            <w:r>
              <w:rPr>
                <w:b/>
                <w:caps/>
                <w:noProof/>
              </w:rPr>
              <w:t>X</w:t>
            </w:r>
          </w:p>
        </w:tc>
        <w:tc>
          <w:tcPr>
            <w:tcW w:w="2977" w:type="dxa"/>
            <w:gridSpan w:val="3"/>
            <w:hideMark/>
          </w:tcPr>
          <w:p w:rsidR="0057329E" w:rsidRDefault="0057329E">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top w:val="nil"/>
              <w:left w:val="nil"/>
              <w:bottom w:val="nil"/>
              <w:right w:val="single" w:sz="4" w:space="0" w:color="auto"/>
            </w:tcBorders>
            <w:shd w:val="pct30" w:color="FFFF00" w:fill="auto"/>
            <w:hideMark/>
          </w:tcPr>
          <w:p w:rsidR="0057329E" w:rsidRDefault="0057329E">
            <w:pPr>
              <w:pStyle w:val="CRCoverPage"/>
              <w:spacing w:after="0"/>
              <w:ind w:left="99"/>
              <w:rPr>
                <w:noProof/>
              </w:rPr>
            </w:pPr>
            <w:r>
              <w:rPr>
                <w:noProof/>
              </w:rPr>
              <w:t xml:space="preserve">TS/TR ... CR ... </w:t>
            </w:r>
          </w:p>
        </w:tc>
      </w:tr>
      <w:tr w:rsidR="0057329E" w:rsidTr="0057329E">
        <w:tc>
          <w:tcPr>
            <w:tcW w:w="2268" w:type="dxa"/>
            <w:gridSpan w:val="2"/>
            <w:tcBorders>
              <w:top w:val="nil"/>
              <w:left w:val="single" w:sz="4" w:space="0" w:color="auto"/>
              <w:bottom w:val="nil"/>
              <w:right w:val="nil"/>
            </w:tcBorders>
            <w:hideMark/>
          </w:tcPr>
          <w:p w:rsidR="0057329E" w:rsidRDefault="005732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57329E" w:rsidRDefault="005732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329E" w:rsidRDefault="00F24A6E">
            <w:pPr>
              <w:pStyle w:val="CRCoverPage"/>
              <w:spacing w:after="0"/>
              <w:jc w:val="center"/>
              <w:rPr>
                <w:b/>
                <w:caps/>
                <w:noProof/>
              </w:rPr>
            </w:pPr>
            <w:r>
              <w:rPr>
                <w:b/>
                <w:caps/>
                <w:noProof/>
              </w:rPr>
              <w:t>X</w:t>
            </w:r>
          </w:p>
        </w:tc>
        <w:tc>
          <w:tcPr>
            <w:tcW w:w="2977" w:type="dxa"/>
            <w:gridSpan w:val="3"/>
            <w:hideMark/>
          </w:tcPr>
          <w:p w:rsidR="0057329E" w:rsidRDefault="0057329E">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57329E" w:rsidRDefault="0057329E">
            <w:pPr>
              <w:pStyle w:val="CRCoverPage"/>
              <w:spacing w:after="0"/>
              <w:ind w:left="99"/>
              <w:rPr>
                <w:noProof/>
              </w:rPr>
            </w:pPr>
            <w:r>
              <w:rPr>
                <w:noProof/>
              </w:rPr>
              <w:t xml:space="preserve">TS/TR ... CR ... </w:t>
            </w:r>
          </w:p>
        </w:tc>
      </w:tr>
      <w:tr w:rsidR="0057329E" w:rsidTr="0057329E">
        <w:tc>
          <w:tcPr>
            <w:tcW w:w="2268" w:type="dxa"/>
            <w:gridSpan w:val="2"/>
            <w:tcBorders>
              <w:top w:val="nil"/>
              <w:left w:val="single" w:sz="4" w:space="0" w:color="auto"/>
              <w:bottom w:val="nil"/>
              <w:right w:val="nil"/>
            </w:tcBorders>
            <w:hideMark/>
          </w:tcPr>
          <w:p w:rsidR="0057329E" w:rsidRDefault="005732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57329E" w:rsidRDefault="005732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329E" w:rsidRDefault="00F24A6E">
            <w:pPr>
              <w:pStyle w:val="CRCoverPage"/>
              <w:spacing w:after="0"/>
              <w:jc w:val="center"/>
              <w:rPr>
                <w:b/>
                <w:caps/>
                <w:noProof/>
              </w:rPr>
            </w:pPr>
            <w:r>
              <w:rPr>
                <w:b/>
                <w:caps/>
                <w:noProof/>
              </w:rPr>
              <w:t>X</w:t>
            </w:r>
          </w:p>
        </w:tc>
        <w:tc>
          <w:tcPr>
            <w:tcW w:w="2977" w:type="dxa"/>
            <w:gridSpan w:val="3"/>
            <w:hideMark/>
          </w:tcPr>
          <w:p w:rsidR="0057329E" w:rsidRDefault="0057329E">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57329E" w:rsidRDefault="0057329E">
            <w:pPr>
              <w:pStyle w:val="CRCoverPage"/>
              <w:spacing w:after="0"/>
              <w:ind w:left="99"/>
              <w:rPr>
                <w:noProof/>
              </w:rPr>
            </w:pPr>
            <w:r>
              <w:rPr>
                <w:noProof/>
              </w:rPr>
              <w:t xml:space="preserve">TS/TR ... CR ... </w:t>
            </w:r>
          </w:p>
        </w:tc>
      </w:tr>
      <w:tr w:rsidR="0057329E" w:rsidTr="0057329E">
        <w:tc>
          <w:tcPr>
            <w:tcW w:w="2268" w:type="dxa"/>
            <w:gridSpan w:val="2"/>
            <w:tcBorders>
              <w:top w:val="nil"/>
              <w:left w:val="single" w:sz="4" w:space="0" w:color="auto"/>
              <w:bottom w:val="nil"/>
              <w:right w:val="nil"/>
            </w:tcBorders>
          </w:tcPr>
          <w:p w:rsidR="0057329E" w:rsidRDefault="0057329E">
            <w:pPr>
              <w:pStyle w:val="CRCoverPage"/>
              <w:spacing w:after="0"/>
              <w:rPr>
                <w:b/>
                <w:i/>
                <w:noProof/>
              </w:rPr>
            </w:pPr>
          </w:p>
        </w:tc>
        <w:tc>
          <w:tcPr>
            <w:tcW w:w="7373" w:type="dxa"/>
            <w:gridSpan w:val="9"/>
            <w:tcBorders>
              <w:top w:val="nil"/>
              <w:left w:val="nil"/>
              <w:bottom w:val="nil"/>
              <w:right w:val="single" w:sz="4" w:space="0" w:color="auto"/>
            </w:tcBorders>
          </w:tcPr>
          <w:p w:rsidR="0057329E" w:rsidRDefault="0057329E">
            <w:pPr>
              <w:pStyle w:val="CRCoverPage"/>
              <w:spacing w:after="0"/>
              <w:rPr>
                <w:noProof/>
              </w:rPr>
            </w:pPr>
          </w:p>
        </w:tc>
      </w:tr>
      <w:tr w:rsidR="0057329E" w:rsidTr="0057329E">
        <w:tc>
          <w:tcPr>
            <w:tcW w:w="2268" w:type="dxa"/>
            <w:gridSpan w:val="2"/>
            <w:tcBorders>
              <w:top w:val="nil"/>
              <w:left w:val="single" w:sz="4" w:space="0" w:color="auto"/>
              <w:bottom w:val="single" w:sz="4" w:space="0" w:color="auto"/>
              <w:right w:val="nil"/>
            </w:tcBorders>
            <w:hideMark/>
          </w:tcPr>
          <w:p w:rsidR="0057329E" w:rsidRDefault="0057329E">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top w:val="nil"/>
              <w:left w:val="nil"/>
              <w:bottom w:val="single" w:sz="4" w:space="0" w:color="auto"/>
              <w:right w:val="single" w:sz="4" w:space="0" w:color="auto"/>
            </w:tcBorders>
            <w:shd w:val="pct30" w:color="FFFF00" w:fill="auto"/>
          </w:tcPr>
          <w:p w:rsidR="0057329E" w:rsidRDefault="0057329E">
            <w:pPr>
              <w:pStyle w:val="CRCoverPage"/>
              <w:spacing w:after="0"/>
              <w:ind w:left="100"/>
              <w:rPr>
                <w:noProof/>
              </w:rPr>
            </w:pPr>
          </w:p>
        </w:tc>
      </w:tr>
    </w:tbl>
    <w:p w:rsidR="0057329E" w:rsidRDefault="0057329E" w:rsidP="0057329E">
      <w:pPr>
        <w:pStyle w:val="CRCoverPage"/>
        <w:spacing w:after="0"/>
        <w:rPr>
          <w:noProof/>
          <w:sz w:val="8"/>
          <w:szCs w:val="8"/>
        </w:rPr>
      </w:pPr>
    </w:p>
    <w:p w:rsidR="0057329E" w:rsidRDefault="0057329E" w:rsidP="0057329E">
      <w:pPr>
        <w:spacing w:after="0"/>
        <w:rPr>
          <w:noProof/>
        </w:rPr>
        <w:sectPr w:rsidR="0057329E">
          <w:footnotePr>
            <w:numRestart w:val="eachSect"/>
          </w:footnotePr>
          <w:pgSz w:w="11907" w:h="16840"/>
          <w:pgMar w:top="1418" w:right="1134" w:bottom="1134" w:left="1134" w:header="680" w:footer="567" w:gutter="0"/>
          <w:cols w:space="720"/>
        </w:sectPr>
      </w:pPr>
    </w:p>
    <w:p w:rsidR="00FA6AC3" w:rsidRPr="00FA6AC3" w:rsidRDefault="0057329E" w:rsidP="0057329E">
      <w:pPr>
        <w:jc w:val="center"/>
        <w:rPr>
          <w:b/>
          <w:lang w:val="en-US"/>
        </w:rPr>
      </w:pPr>
      <w:r w:rsidRPr="00FA6AC3">
        <w:rPr>
          <w:b/>
          <w:lang w:val="en-US"/>
        </w:rPr>
        <w:lastRenderedPageBreak/>
        <w:t xml:space="preserve"> </w:t>
      </w:r>
      <w:r w:rsidR="00FA6AC3" w:rsidRPr="00FA6AC3">
        <w:rPr>
          <w:b/>
          <w:lang w:val="en-US"/>
        </w:rPr>
        <w:t xml:space="preserve">*** </w:t>
      </w:r>
      <w:r w:rsidR="00FA6AC3">
        <w:rPr>
          <w:b/>
          <w:lang w:val="en-US"/>
        </w:rPr>
        <w:t>Start of</w:t>
      </w:r>
      <w:r w:rsidR="00FA6AC3" w:rsidRPr="00FA6AC3">
        <w:rPr>
          <w:b/>
          <w:lang w:val="en-US"/>
        </w:rPr>
        <w:t xml:space="preserve"> change</w:t>
      </w:r>
      <w:r w:rsidR="00FA6AC3">
        <w:rPr>
          <w:b/>
          <w:lang w:val="en-US"/>
        </w:rPr>
        <w:t>s</w:t>
      </w:r>
      <w:r w:rsidR="00FA6AC3" w:rsidRPr="00FA6AC3">
        <w:rPr>
          <w:b/>
          <w:lang w:val="en-US"/>
        </w:rPr>
        <w:t xml:space="preserve"> ***</w:t>
      </w:r>
    </w:p>
    <w:p w:rsidR="00F217C7" w:rsidRDefault="004F6766" w:rsidP="004F6766">
      <w:pPr>
        <w:pStyle w:val="Heading4"/>
        <w:rPr>
          <w:lang w:val="en-US"/>
        </w:rPr>
      </w:pPr>
      <w:r>
        <w:rPr>
          <w:lang w:val="en-US"/>
        </w:rPr>
        <w:t>7.6.2.5</w:t>
      </w:r>
      <w:r>
        <w:rPr>
          <w:lang w:val="en-US"/>
        </w:rPr>
        <w:tab/>
      </w:r>
      <w:r w:rsidR="00802A80">
        <w:rPr>
          <w:lang w:val="en-US"/>
        </w:rPr>
        <w:t>Deferred d</w:t>
      </w:r>
      <w:r w:rsidR="00F217C7">
        <w:rPr>
          <w:lang w:val="en-US"/>
        </w:rPr>
        <w:t>elivery</w:t>
      </w:r>
      <w:bookmarkEnd w:id="0"/>
    </w:p>
    <w:p w:rsidR="00F217C7" w:rsidRDefault="00F217C7" w:rsidP="00F217C7">
      <w:pPr>
        <w:autoSpaceDE w:val="0"/>
        <w:autoSpaceDN w:val="0"/>
        <w:adjustRightInd w:val="0"/>
        <w:spacing w:after="0"/>
        <w:jc w:val="both"/>
        <w:rPr>
          <w:lang w:val="en-US" w:eastAsia="zh-CN"/>
        </w:rPr>
      </w:pPr>
      <w:r>
        <w:rPr>
          <w:lang w:val="en-US"/>
        </w:rPr>
        <w:t xml:space="preserve">In this section, deferred delivery is discussed for the case of MIKEY-IBAKE. Deferred delivery is type of service such that the session content cannot be delivered to the destination at the time that it is being sent (e.g., the destination user is not currently online). </w:t>
      </w:r>
      <w:r>
        <w:rPr>
          <w:lang w:val="en-US" w:eastAsia="zh-CN"/>
        </w:rPr>
        <w:t xml:space="preserve">Nevertheless, the sender expects the network to deliver the message as soon as the recipient becomes available. A typical example of deferred delivery is voicemail. </w:t>
      </w:r>
    </w:p>
    <w:p w:rsidR="00F217C7" w:rsidRDefault="00F217C7" w:rsidP="00F217C7">
      <w:pPr>
        <w:autoSpaceDE w:val="0"/>
        <w:autoSpaceDN w:val="0"/>
        <w:adjustRightInd w:val="0"/>
        <w:spacing w:after="0"/>
        <w:jc w:val="both"/>
        <w:rPr>
          <w:lang w:val="en-US" w:eastAsia="zh-CN"/>
        </w:rPr>
      </w:pPr>
    </w:p>
    <w:p w:rsidR="00F217C7" w:rsidRDefault="00F217C7" w:rsidP="00F217C7">
      <w:pPr>
        <w:autoSpaceDE w:val="0"/>
        <w:autoSpaceDN w:val="0"/>
        <w:adjustRightInd w:val="0"/>
        <w:spacing w:after="0"/>
        <w:jc w:val="both"/>
        <w:rPr>
          <w:lang w:val="en-US" w:eastAsia="zh-CN"/>
        </w:rPr>
      </w:pPr>
      <w:r>
        <w:rPr>
          <w:lang w:val="en-US" w:eastAsia="zh-CN"/>
        </w:rPr>
        <w:t xml:space="preserve">Below, the basic scenario of deferred delivery for the case of MIKEY-IBAKE is presented. In the scenario (Figure </w:t>
      </w:r>
      <w:del w:id="23" w:author="Peter Howard" w:date="2012-05-14T14:41:00Z">
        <w:r w:rsidDel="00C36AE1">
          <w:rPr>
            <w:lang w:val="en-US" w:eastAsia="zh-CN"/>
          </w:rPr>
          <w:delText>XX</w:delText>
        </w:r>
      </w:del>
      <w:ins w:id="24" w:author="Peter Howard" w:date="2012-05-14T14:41:00Z">
        <w:r w:rsidR="00C36AE1">
          <w:rPr>
            <w:lang w:val="en-US" w:eastAsia="zh-CN"/>
          </w:rPr>
          <w:t>27</w:t>
        </w:r>
      </w:ins>
      <w:r>
        <w:rPr>
          <w:lang w:val="en-US" w:eastAsia="zh-CN"/>
        </w:rPr>
        <w:t>) presented, user A and B’s mailbox perform mutual authentication before they agree on the key to be used for decrypting the content of the m</w:t>
      </w:r>
      <w:ins w:id="25" w:author="Peter Howard" w:date="2012-05-14T09:13:00Z">
        <w:r w:rsidR="000210EF">
          <w:rPr>
            <w:lang w:val="en-US" w:eastAsia="zh-CN"/>
          </w:rPr>
          <w:t>e</w:t>
        </w:r>
      </w:ins>
      <w:del w:id="26" w:author="Peter Howard" w:date="2012-05-14T09:13:00Z">
        <w:r w:rsidDel="000210EF">
          <w:rPr>
            <w:lang w:val="en-US" w:eastAsia="zh-CN"/>
          </w:rPr>
          <w:delText>a</w:delText>
        </w:r>
      </w:del>
      <w:r>
        <w:rPr>
          <w:lang w:val="en-US" w:eastAsia="zh-CN"/>
        </w:rPr>
        <w:t>ssage intended for deferred delivery.</w:t>
      </w:r>
    </w:p>
    <w:p w:rsidR="00F217C7" w:rsidRDefault="00F217C7" w:rsidP="00F217C7">
      <w:pPr>
        <w:autoSpaceDE w:val="0"/>
        <w:autoSpaceDN w:val="0"/>
        <w:adjustRightInd w:val="0"/>
        <w:spacing w:after="0"/>
        <w:jc w:val="both"/>
        <w:rPr>
          <w:lang w:val="en-US" w:eastAsia="zh-CN"/>
        </w:rPr>
      </w:pPr>
    </w:p>
    <w:p w:rsidR="00E840FC" w:rsidRDefault="00F217C7" w:rsidP="00F217C7">
      <w:pPr>
        <w:autoSpaceDE w:val="0"/>
        <w:autoSpaceDN w:val="0"/>
        <w:adjustRightInd w:val="0"/>
        <w:spacing w:after="0"/>
        <w:jc w:val="both"/>
        <w:rPr>
          <w:ins w:id="27" w:author="Peter Howard" w:date="2012-05-14T09:45:00Z"/>
          <w:lang w:val="en-US" w:eastAsia="zh-CN"/>
        </w:rPr>
      </w:pPr>
      <w:r>
        <w:rPr>
          <w:lang w:val="en-US" w:eastAsia="zh-CN"/>
        </w:rPr>
        <w:t xml:space="preserve">In the scenario depicted in Figure </w:t>
      </w:r>
      <w:r w:rsidR="00286648">
        <w:rPr>
          <w:lang w:val="en-US" w:eastAsia="zh-CN"/>
        </w:rPr>
        <w:t>27</w:t>
      </w:r>
      <w:r>
        <w:rPr>
          <w:lang w:val="en-US" w:eastAsia="zh-CN"/>
        </w:rPr>
        <w:t xml:space="preserve">, it is assumed that the user A is trying to reach the user B, who is currently not available, therefore the call is forwarded to the B’s ‘voicemail’ (more generally deferred delivery server). Following the MIKEY-IBAKE protocol, the message received in step 2 by the B’s mailbox is encrypted using B’s </w:t>
      </w:r>
      <w:proofErr w:type="gramStart"/>
      <w:r>
        <w:rPr>
          <w:lang w:val="en-US" w:eastAsia="zh-CN"/>
        </w:rPr>
        <w:t>identity,</w:t>
      </w:r>
      <w:proofErr w:type="gramEnd"/>
      <w:r>
        <w:rPr>
          <w:lang w:val="en-US" w:eastAsia="zh-CN"/>
        </w:rPr>
        <w:t xml:space="preserve"> therefore B’s mailbox will not be able to decrypt it. B’s mailbox chooses random y and computes </w:t>
      </w:r>
      <w:proofErr w:type="spellStart"/>
      <w:r>
        <w:rPr>
          <w:lang w:val="en-US" w:eastAsia="zh-CN"/>
        </w:rPr>
        <w:t>yP</w:t>
      </w:r>
      <w:proofErr w:type="spellEnd"/>
      <w:r>
        <w:rPr>
          <w:lang w:val="en-US" w:eastAsia="zh-CN"/>
        </w:rPr>
        <w:t xml:space="preserve"> and send its identity and </w:t>
      </w:r>
      <w:proofErr w:type="spellStart"/>
      <w:r>
        <w:rPr>
          <w:lang w:val="en-US" w:eastAsia="zh-CN"/>
        </w:rPr>
        <w:t>yP</w:t>
      </w:r>
      <w:proofErr w:type="spellEnd"/>
      <w:r>
        <w:rPr>
          <w:lang w:val="en-US" w:eastAsia="zh-CN"/>
        </w:rPr>
        <w:t xml:space="preserve"> IBE-encrypted to the user A. The user A recognizes that the B did not receive the m</w:t>
      </w:r>
      <w:del w:id="28" w:author="Peter Howard" w:date="2012-05-14T09:14:00Z">
        <w:r w:rsidDel="000210EF">
          <w:rPr>
            <w:lang w:val="en-US" w:eastAsia="zh-CN"/>
          </w:rPr>
          <w:delText>a</w:delText>
        </w:r>
      </w:del>
      <w:ins w:id="29" w:author="Peter Howard" w:date="2012-05-14T09:14:00Z">
        <w:r w:rsidR="000210EF">
          <w:rPr>
            <w:lang w:val="en-US" w:eastAsia="zh-CN"/>
          </w:rPr>
          <w:t>e</w:t>
        </w:r>
      </w:ins>
      <w:r>
        <w:rPr>
          <w:lang w:val="en-US" w:eastAsia="zh-CN"/>
        </w:rPr>
        <w:t xml:space="preserve">ssage and that the actual recipient was not able to decrypt the message sent in step 1 by the lack of its identity and </w:t>
      </w:r>
      <w:proofErr w:type="spellStart"/>
      <w:r>
        <w:rPr>
          <w:lang w:val="en-US" w:eastAsia="zh-CN"/>
        </w:rPr>
        <w:t>xP</w:t>
      </w:r>
      <w:proofErr w:type="spellEnd"/>
      <w:r>
        <w:rPr>
          <w:lang w:val="en-US" w:eastAsia="zh-CN"/>
        </w:rPr>
        <w:t xml:space="preserve"> in the message received in step 4. Therefore, the user sends a new message containing A’s identity, B’s mailbox identity, </w:t>
      </w:r>
      <w:proofErr w:type="spellStart"/>
      <w:r>
        <w:rPr>
          <w:lang w:val="en-US" w:eastAsia="zh-CN"/>
        </w:rPr>
        <w:t>xP</w:t>
      </w:r>
      <w:proofErr w:type="spellEnd"/>
      <w:r>
        <w:rPr>
          <w:lang w:val="en-US" w:eastAsia="zh-CN"/>
        </w:rPr>
        <w:t xml:space="preserve"> and </w:t>
      </w:r>
      <w:proofErr w:type="spellStart"/>
      <w:r>
        <w:rPr>
          <w:lang w:val="en-US" w:eastAsia="zh-CN"/>
        </w:rPr>
        <w:t>yP</w:t>
      </w:r>
      <w:proofErr w:type="spellEnd"/>
      <w:r>
        <w:rPr>
          <w:lang w:val="en-US" w:eastAsia="zh-CN"/>
        </w:rPr>
        <w:t xml:space="preserve"> all IBE-encrypted using B’s mailbox identity. The user A also chooses a random a and includes its identity and </w:t>
      </w:r>
      <w:proofErr w:type="spellStart"/>
      <w:r>
        <w:rPr>
          <w:lang w:val="en-US" w:eastAsia="zh-CN"/>
        </w:rPr>
        <w:t>aP</w:t>
      </w:r>
      <w:proofErr w:type="spellEnd"/>
      <w:r>
        <w:rPr>
          <w:lang w:val="en-US" w:eastAsia="zh-CN"/>
        </w:rPr>
        <w:t xml:space="preserve"> encrypted using B’s public key</w:t>
      </w:r>
      <w:proofErr w:type="gramStart"/>
      <w:r w:rsidR="00E94C0F">
        <w:rPr>
          <w:lang w:val="en-US" w:eastAsia="zh-CN"/>
        </w:rPr>
        <w:t>,.</w:t>
      </w:r>
      <w:proofErr w:type="gramEnd"/>
      <w:r>
        <w:rPr>
          <w:lang w:val="en-US" w:eastAsia="zh-CN"/>
        </w:rPr>
        <w:t xml:space="preserve"> Upon reception of this m</w:t>
      </w:r>
      <w:ins w:id="30" w:author="Peter Howard" w:date="2012-05-14T09:13:00Z">
        <w:r w:rsidR="000210EF">
          <w:rPr>
            <w:lang w:val="en-US" w:eastAsia="zh-CN"/>
          </w:rPr>
          <w:t>e</w:t>
        </w:r>
      </w:ins>
      <w:del w:id="31" w:author="Peter Howard" w:date="2012-05-14T09:13:00Z">
        <w:r w:rsidDel="000210EF">
          <w:rPr>
            <w:lang w:val="en-US" w:eastAsia="zh-CN"/>
          </w:rPr>
          <w:delText>a</w:delText>
        </w:r>
      </w:del>
      <w:r>
        <w:rPr>
          <w:lang w:val="en-US" w:eastAsia="zh-CN"/>
        </w:rPr>
        <w:t xml:space="preserve">ssage, the B’s mailbox accepts </w:t>
      </w:r>
      <w:proofErr w:type="spellStart"/>
      <w:proofErr w:type="gramStart"/>
      <w:r>
        <w:rPr>
          <w:lang w:val="en-US" w:eastAsia="zh-CN"/>
        </w:rPr>
        <w:t>aP</w:t>
      </w:r>
      <w:proofErr w:type="spellEnd"/>
      <w:proofErr w:type="gramEnd"/>
      <w:r>
        <w:rPr>
          <w:lang w:val="en-US" w:eastAsia="zh-CN"/>
        </w:rPr>
        <w:t xml:space="preserve"> as the</w:t>
      </w:r>
      <w:del w:id="32" w:author="Peter Howard" w:date="2012-05-14T09:20:00Z">
        <w:r w:rsidDel="00E94C0F">
          <w:rPr>
            <w:lang w:val="en-US" w:eastAsia="zh-CN"/>
          </w:rPr>
          <w:delText xml:space="preserve"> </w:delText>
        </w:r>
      </w:del>
      <w:r>
        <w:rPr>
          <w:lang w:val="en-US" w:eastAsia="zh-CN"/>
        </w:rPr>
        <w:t xml:space="preserve"> session key for the message intended for B and returns A’s identity and </w:t>
      </w:r>
      <w:proofErr w:type="spellStart"/>
      <w:r>
        <w:rPr>
          <w:lang w:val="en-US" w:eastAsia="zh-CN"/>
        </w:rPr>
        <w:t>xP</w:t>
      </w:r>
      <w:proofErr w:type="spellEnd"/>
      <w:r>
        <w:rPr>
          <w:lang w:val="en-US" w:eastAsia="zh-CN"/>
        </w:rPr>
        <w:t xml:space="preserve"> to the user A to complete the authentication. Subsequently, when B is online and checks ‘voicemail’ (checks with the deferred delivery server), B can obtain the encrypted value of </w:t>
      </w:r>
      <w:proofErr w:type="spellStart"/>
      <w:proofErr w:type="gramStart"/>
      <w:r>
        <w:rPr>
          <w:lang w:val="en-US" w:eastAsia="zh-CN"/>
        </w:rPr>
        <w:t>aP</w:t>
      </w:r>
      <w:proofErr w:type="spellEnd"/>
      <w:proofErr w:type="gramEnd"/>
      <w:r>
        <w:rPr>
          <w:lang w:val="en-US" w:eastAsia="zh-CN"/>
        </w:rPr>
        <w:t xml:space="preserve"> from the mailbox server. </w:t>
      </w:r>
    </w:p>
    <w:p w:rsidR="00E840FC" w:rsidRDefault="00E840FC" w:rsidP="00F217C7">
      <w:pPr>
        <w:autoSpaceDE w:val="0"/>
        <w:autoSpaceDN w:val="0"/>
        <w:adjustRightInd w:val="0"/>
        <w:spacing w:after="0"/>
        <w:jc w:val="both"/>
        <w:rPr>
          <w:ins w:id="33" w:author="Peter Howard" w:date="2012-05-14T09:45:00Z"/>
          <w:lang w:val="en-US" w:eastAsia="zh-CN"/>
        </w:rPr>
      </w:pPr>
    </w:p>
    <w:p w:rsidR="00000000" w:rsidRDefault="00F217C7">
      <w:pPr>
        <w:autoSpaceDE w:val="0"/>
        <w:autoSpaceDN w:val="0"/>
        <w:adjustRightInd w:val="0"/>
        <w:spacing w:after="120"/>
        <w:jc w:val="both"/>
        <w:rPr>
          <w:ins w:id="34" w:author="S.Mizikovsky" w:date="2012-05-23T00:17:00Z"/>
          <w:lang w:val="en-US" w:eastAsia="zh-CN"/>
        </w:rPr>
        <w:pPrChange w:id="35" w:author="S.Mizikovsky" w:date="2012-05-23T00:17:00Z">
          <w:pPr>
            <w:autoSpaceDE w:val="0"/>
            <w:autoSpaceDN w:val="0"/>
            <w:adjustRightInd w:val="0"/>
            <w:spacing w:after="0"/>
            <w:jc w:val="both"/>
          </w:pPr>
        </w:pPrChange>
      </w:pPr>
      <w:r>
        <w:rPr>
          <w:lang w:val="en-US" w:eastAsia="zh-CN"/>
        </w:rPr>
        <w:t>Note that</w:t>
      </w:r>
      <w:del w:id="36" w:author="S.Mizikovsky" w:date="2012-05-23T00:12:00Z">
        <w:r w:rsidDel="00EC49ED">
          <w:rPr>
            <w:lang w:val="en-US" w:eastAsia="zh-CN"/>
          </w:rPr>
          <w:delText>,</w:delText>
        </w:r>
      </w:del>
      <w:r>
        <w:rPr>
          <w:lang w:val="en-US" w:eastAsia="zh-CN"/>
        </w:rPr>
        <w:t xml:space="preserve"> B may have to authenticate with the mailbox to obtain the key (this is not shown in the figure below) – this could be based on existing authentication mechanisms already in place. </w:t>
      </w:r>
    </w:p>
    <w:p w:rsidR="00000000" w:rsidRDefault="00E94C0F">
      <w:pPr>
        <w:autoSpaceDE w:val="0"/>
        <w:autoSpaceDN w:val="0"/>
        <w:adjustRightInd w:val="0"/>
        <w:spacing w:after="120"/>
        <w:jc w:val="both"/>
        <w:rPr>
          <w:ins w:id="37" w:author="S.Mizikovsky" w:date="2012-05-23T00:17:00Z"/>
          <w:lang w:val="en-US"/>
        </w:rPr>
        <w:pPrChange w:id="38" w:author="S.Mizikovsky" w:date="2012-05-23T00:17:00Z">
          <w:pPr>
            <w:autoSpaceDE w:val="0"/>
            <w:autoSpaceDN w:val="0"/>
            <w:adjustRightInd w:val="0"/>
            <w:spacing w:after="0"/>
            <w:jc w:val="both"/>
          </w:pPr>
        </w:pPrChange>
      </w:pPr>
      <w:ins w:id="39" w:author="Peter Howard" w:date="2012-05-14T09:23:00Z">
        <w:r>
          <w:rPr>
            <w:lang w:val="en-US" w:eastAsia="zh-CN"/>
          </w:rPr>
          <w:t xml:space="preserve">Note also that the mailbox needs to establish a secure communication path to </w:t>
        </w:r>
        <w:r>
          <w:rPr>
            <w:lang w:val="en-US"/>
          </w:rPr>
          <w:t xml:space="preserve">B and communicate the original authenticated user’s identity with every message. </w:t>
        </w:r>
      </w:ins>
    </w:p>
    <w:p w:rsidR="00EC49ED" w:rsidRDefault="00232848" w:rsidP="00EC49ED">
      <w:pPr>
        <w:autoSpaceDE w:val="0"/>
        <w:autoSpaceDN w:val="0"/>
        <w:adjustRightInd w:val="0"/>
        <w:spacing w:after="120"/>
        <w:jc w:val="both"/>
        <w:rPr>
          <w:ins w:id="40" w:author="S.Mizikovsky" w:date="2012-05-23T00:18:00Z"/>
          <w:lang w:val="en-US"/>
        </w:rPr>
      </w:pPr>
      <w:ins w:id="41" w:author="S.Mizikovsky" w:date="2012-05-22T23:52:00Z">
        <w:r w:rsidRPr="00232848">
          <w:rPr>
            <w:lang w:val="en-US"/>
          </w:rPr>
          <w:t xml:space="preserve">In addition, </w:t>
        </w:r>
      </w:ins>
      <w:ins w:id="42" w:author="Rev_543" w:date="2012-05-24T07:08:00Z">
        <w:r w:rsidR="00387D93">
          <w:rPr>
            <w:lang w:val="en-US"/>
          </w:rPr>
          <w:t xml:space="preserve">the </w:t>
        </w:r>
      </w:ins>
      <w:ins w:id="43" w:author="S.Mizikovsky" w:date="2012-05-22T23:52:00Z">
        <w:r w:rsidRPr="00232848">
          <w:rPr>
            <w:lang w:val="en-US"/>
          </w:rPr>
          <w:t>mailbox needs to implement</w:t>
        </w:r>
      </w:ins>
      <w:ins w:id="44" w:author="Rev_543" w:date="2012-05-24T07:09:00Z">
        <w:r w:rsidR="00387D93">
          <w:rPr>
            <w:lang w:val="en-US"/>
          </w:rPr>
          <w:t xml:space="preserve"> a</w:t>
        </w:r>
      </w:ins>
      <w:ins w:id="45" w:author="S.Mizikovsky" w:date="2012-05-22T23:52:00Z">
        <w:r w:rsidRPr="00232848">
          <w:rPr>
            <w:lang w:val="en-US"/>
          </w:rPr>
          <w:t xml:space="preserve"> MIKEY-IBAKE client to mutually authenticate </w:t>
        </w:r>
        <w:r>
          <w:rPr>
            <w:lang w:val="en-US"/>
          </w:rPr>
          <w:t xml:space="preserve">with </w:t>
        </w:r>
        <w:r w:rsidRPr="00232848">
          <w:rPr>
            <w:lang w:val="en-US"/>
          </w:rPr>
          <w:t xml:space="preserve">A </w:t>
        </w:r>
      </w:ins>
      <w:ins w:id="46" w:author="Rev_543" w:date="2012-05-24T07:22:00Z">
        <w:r w:rsidR="00465756">
          <w:rPr>
            <w:lang w:val="en-US"/>
          </w:rPr>
          <w:t xml:space="preserve">and B </w:t>
        </w:r>
      </w:ins>
      <w:ins w:id="47" w:author="S.Mizikovsky" w:date="2012-05-22T23:52:00Z">
        <w:r w:rsidRPr="00232848">
          <w:rPr>
            <w:lang w:val="en-US"/>
          </w:rPr>
          <w:t xml:space="preserve">in order to protect against A spoofing the source of deposited messages towards B. </w:t>
        </w:r>
      </w:ins>
      <w:ins w:id="48" w:author="Peter Howard" w:date="2012-05-14T09:23:00Z">
        <w:del w:id="49" w:author="S.Mizikovsky" w:date="2012-05-22T23:52:00Z">
          <w:r w:rsidR="00E94C0F" w:rsidDel="00232848">
            <w:rPr>
              <w:lang w:val="en-US"/>
            </w:rPr>
            <w:delText xml:space="preserve"> </w:delText>
          </w:r>
        </w:del>
      </w:ins>
    </w:p>
    <w:p w:rsidR="00EC49ED" w:rsidRDefault="00EC49ED" w:rsidP="00EC49ED">
      <w:pPr>
        <w:autoSpaceDE w:val="0"/>
        <w:autoSpaceDN w:val="0"/>
        <w:adjustRightInd w:val="0"/>
        <w:spacing w:after="120"/>
        <w:jc w:val="both"/>
        <w:rPr>
          <w:ins w:id="50" w:author="S.Mizikovsky" w:date="2012-05-23T00:18:00Z"/>
          <w:lang w:val="en-US"/>
        </w:rPr>
      </w:pPr>
      <w:ins w:id="51" w:author="S.Mizikovsky" w:date="2012-05-23T00:13:00Z">
        <w:r>
          <w:rPr>
            <w:lang w:val="en-US"/>
          </w:rPr>
          <w:t xml:space="preserve">Note </w:t>
        </w:r>
      </w:ins>
      <w:ins w:id="52" w:author="S.Mizikovsky" w:date="2012-05-23T00:18:00Z">
        <w:r>
          <w:rPr>
            <w:lang w:val="en-US"/>
          </w:rPr>
          <w:t>further</w:t>
        </w:r>
      </w:ins>
      <w:ins w:id="53" w:author="S.Mizikovsky" w:date="2012-05-23T00:13:00Z">
        <w:r>
          <w:rPr>
            <w:lang w:val="en-US"/>
          </w:rPr>
          <w:t xml:space="preserve">, that in order to prevent </w:t>
        </w:r>
      </w:ins>
      <w:ins w:id="54" w:author="S.Mizikovsky" w:date="2012-05-23T00:21:00Z">
        <w:r w:rsidR="00723386">
          <w:rPr>
            <w:lang w:val="en-US"/>
          </w:rPr>
          <w:t>alterations</w:t>
        </w:r>
      </w:ins>
      <w:ins w:id="55" w:author="S.Mizikovsky" w:date="2012-05-23T00:13:00Z">
        <w:r>
          <w:rPr>
            <w:lang w:val="en-US"/>
          </w:rPr>
          <w:t xml:space="preserve"> </w:t>
        </w:r>
      </w:ins>
      <w:ins w:id="56" w:author="S.Mizikovsky" w:date="2012-05-23T00:15:00Z">
        <w:r>
          <w:rPr>
            <w:lang w:val="en-US"/>
          </w:rPr>
          <w:t xml:space="preserve">of deposited </w:t>
        </w:r>
      </w:ins>
      <w:ins w:id="57" w:author="S.Mizikovsky" w:date="2012-05-23T00:19:00Z">
        <w:r>
          <w:rPr>
            <w:lang w:val="en-US"/>
          </w:rPr>
          <w:t xml:space="preserve">multimedia </w:t>
        </w:r>
      </w:ins>
      <w:ins w:id="58" w:author="S.Mizikovsky" w:date="2012-05-23T00:15:00Z">
        <w:r>
          <w:rPr>
            <w:lang w:val="en-US"/>
          </w:rPr>
          <w:t xml:space="preserve">messages by the man-in-the-middle attacker, the integrity protection of IMS transport is expected. </w:t>
        </w:r>
      </w:ins>
      <w:ins w:id="59" w:author="S.Mizikovsky" w:date="2012-05-23T00:52:00Z">
        <w:r w:rsidR="008366C2">
          <w:rPr>
            <w:lang w:val="en-US"/>
          </w:rPr>
          <w:t>In</w:t>
        </w:r>
      </w:ins>
      <w:ins w:id="60" w:author="S.Mizikovsky" w:date="2012-05-23T00:53:00Z">
        <w:r w:rsidR="008366C2">
          <w:rPr>
            <w:lang w:val="en-US"/>
          </w:rPr>
          <w:t xml:space="preserve"> </w:t>
        </w:r>
      </w:ins>
      <w:ins w:id="61" w:author="S.Mizikovsky" w:date="2012-05-23T00:52:00Z">
        <w:r w:rsidR="008366C2">
          <w:rPr>
            <w:lang w:val="en-US"/>
          </w:rPr>
          <w:t xml:space="preserve">order to achieve </w:t>
        </w:r>
      </w:ins>
      <w:ins w:id="62" w:author="S.Mizikovsky" w:date="2012-05-23T00:53:00Z">
        <w:r w:rsidR="008366C2">
          <w:rPr>
            <w:lang w:val="en-US"/>
          </w:rPr>
          <w:t>full end-to-end protection at the IBAKE layer for the deferred delivery solution</w:t>
        </w:r>
      </w:ins>
      <w:ins w:id="63" w:author="Rev_543" w:date="2012-05-24T07:21:00Z">
        <w:r w:rsidR="00465756">
          <w:rPr>
            <w:lang w:val="en-US"/>
          </w:rPr>
          <w:t>,</w:t>
        </w:r>
      </w:ins>
      <w:ins w:id="64" w:author="S.Mizikovsky" w:date="2012-05-23T00:53:00Z">
        <w:r w:rsidR="008366C2">
          <w:rPr>
            <w:lang w:val="en-US"/>
          </w:rPr>
          <w:t xml:space="preserve"> further modification </w:t>
        </w:r>
        <w:bookmarkStart w:id="65" w:name="_GoBack"/>
        <w:bookmarkEnd w:id="65"/>
        <w:r w:rsidR="008366C2">
          <w:rPr>
            <w:lang w:val="en-US"/>
          </w:rPr>
          <w:t>of the protocol may be needed.</w:t>
        </w:r>
      </w:ins>
    </w:p>
    <w:p w:rsidR="00000000" w:rsidRDefault="00C36AE1">
      <w:pPr>
        <w:autoSpaceDE w:val="0"/>
        <w:autoSpaceDN w:val="0"/>
        <w:adjustRightInd w:val="0"/>
        <w:spacing w:after="120"/>
        <w:jc w:val="both"/>
        <w:rPr>
          <w:lang w:val="en-US" w:eastAsia="zh-CN"/>
        </w:rPr>
        <w:pPrChange w:id="66" w:author="S.Mizikovsky" w:date="2012-05-23T00:17:00Z">
          <w:pPr>
            <w:autoSpaceDE w:val="0"/>
            <w:autoSpaceDN w:val="0"/>
            <w:adjustRightInd w:val="0"/>
            <w:spacing w:after="0"/>
            <w:jc w:val="both"/>
          </w:pPr>
        </w:pPrChange>
      </w:pPr>
      <w:ins w:id="67" w:author="Peter Howard" w:date="2012-05-14T14:42:00Z">
        <w:r w:rsidRPr="00232848">
          <w:rPr>
            <w:lang w:val="en-US"/>
          </w:rPr>
          <w:t xml:space="preserve">The practicality of </w:t>
        </w:r>
      </w:ins>
      <w:ins w:id="68" w:author="Peter Howard" w:date="2012-05-14T14:43:00Z">
        <w:r w:rsidRPr="00232848">
          <w:rPr>
            <w:lang w:val="en-US"/>
          </w:rPr>
          <w:t xml:space="preserve">addressing </w:t>
        </w:r>
      </w:ins>
      <w:ins w:id="69" w:author="Peter Howard" w:date="2012-05-14T14:42:00Z">
        <w:r w:rsidRPr="00232848">
          <w:rPr>
            <w:lang w:val="en-US"/>
          </w:rPr>
          <w:t xml:space="preserve">these additional requirements on mailbox </w:t>
        </w:r>
      </w:ins>
      <w:ins w:id="70" w:author="Rev_543" w:date="2012-05-24T07:21:00Z">
        <w:r w:rsidR="00465756">
          <w:rPr>
            <w:lang w:val="en-US"/>
          </w:rPr>
          <w:t xml:space="preserve">security and potentially needed modifications to the IBAKE protocol </w:t>
        </w:r>
      </w:ins>
      <w:ins w:id="71" w:author="S.Mizikovsky" w:date="2012-05-22T23:55:00Z">
        <w:r w:rsidR="00232848" w:rsidRPr="00232848">
          <w:rPr>
            <w:lang w:val="en-US"/>
          </w:rPr>
          <w:t>need</w:t>
        </w:r>
        <w:del w:id="72" w:author="Rev_543" w:date="2012-05-24T07:21:00Z">
          <w:r w:rsidR="00232848" w:rsidRPr="00232848" w:rsidDel="00465756">
            <w:rPr>
              <w:lang w:val="en-US"/>
            </w:rPr>
            <w:delText>s</w:delText>
          </w:r>
        </w:del>
        <w:r w:rsidR="00232848" w:rsidRPr="00232848">
          <w:rPr>
            <w:lang w:val="en-US"/>
          </w:rPr>
          <w:t xml:space="preserve"> to be taken into account when deciding </w:t>
        </w:r>
      </w:ins>
      <w:ins w:id="73" w:author="Peter Howard" w:date="2012-05-14T14:42:00Z">
        <w:r w:rsidRPr="00232848">
          <w:rPr>
            <w:lang w:val="en-US"/>
          </w:rPr>
          <w:t xml:space="preserve">the suitability of MIKEY-IBAKE for deferred delivery </w:t>
        </w:r>
      </w:ins>
      <w:ins w:id="74" w:author="Peter Howard" w:date="2012-05-14T14:43:00Z">
        <w:r w:rsidRPr="00232848">
          <w:rPr>
            <w:lang w:val="en-US"/>
          </w:rPr>
          <w:t>scenarios.</w:t>
        </w:r>
      </w:ins>
    </w:p>
    <w:p w:rsidR="00F217C7" w:rsidRDefault="00F217C7" w:rsidP="00F217C7">
      <w:pPr>
        <w:autoSpaceDE w:val="0"/>
        <w:autoSpaceDN w:val="0"/>
        <w:adjustRightInd w:val="0"/>
        <w:spacing w:after="0"/>
        <w:jc w:val="both"/>
        <w:rPr>
          <w:lang w:val="en-US" w:eastAsia="zh-CN"/>
        </w:rPr>
      </w:pPr>
    </w:p>
    <w:bookmarkStart w:id="75" w:name="OLE_LINK13"/>
    <w:bookmarkStart w:id="76" w:name="OLE_LINK14"/>
    <w:bookmarkStart w:id="77" w:name="OLE_LINK1"/>
    <w:p w:rsidR="00F217C7" w:rsidRDefault="0057329E" w:rsidP="004F6766">
      <w:pPr>
        <w:pStyle w:val="TH"/>
      </w:pPr>
      <w:del w:id="78" w:author="S.Mizikovsky" w:date="2012-05-23T00:58:00Z">
        <w:r w:rsidDel="008366C2">
          <w:object w:dxaOrig="12408" w:dyaOrig="104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324pt" o:ole="">
              <v:imagedata r:id="rId13" o:title=""/>
            </v:shape>
            <o:OLEObject Type="Embed" ProgID="Visio.Drawing.11" ShapeID="_x0000_i1025" DrawAspect="Content" ObjectID="_1399334632" r:id="rId14"/>
          </w:object>
        </w:r>
      </w:del>
      <w:bookmarkEnd w:id="75"/>
      <w:bookmarkEnd w:id="76"/>
      <w:bookmarkEnd w:id="77"/>
    </w:p>
    <w:p w:rsidR="000210EF" w:rsidRDefault="008366C2" w:rsidP="000210EF">
      <w:pPr>
        <w:pStyle w:val="TF"/>
        <w:rPr>
          <w:ins w:id="79" w:author="Peter Howard" w:date="2012-05-14T09:11:00Z"/>
        </w:rPr>
      </w:pPr>
      <w:ins w:id="80" w:author="S.Mizikovsky" w:date="2012-05-23T00:58:00Z">
        <w:r>
          <w:object w:dxaOrig="12407" w:dyaOrig="10454">
            <v:shape id="_x0000_i1026" type="#_x0000_t75" style="width:384pt;height:324pt" o:ole="">
              <v:imagedata r:id="rId15" o:title=""/>
            </v:shape>
            <o:OLEObject Type="Embed" ProgID="Visio.Drawing.11" ShapeID="_x0000_i1026" DrawAspect="Content" ObjectID="_1399334633" r:id="rId16"/>
          </w:object>
        </w:r>
      </w:ins>
    </w:p>
    <w:p w:rsidR="00904FB3" w:rsidRDefault="00F217C7" w:rsidP="00E840FC">
      <w:pPr>
        <w:pStyle w:val="TF"/>
      </w:pPr>
      <w:r>
        <w:t xml:space="preserve">Figure </w:t>
      </w:r>
      <w:r w:rsidR="00286648">
        <w:t>27</w:t>
      </w:r>
      <w:r>
        <w:t>: Deferred Delivery</w:t>
      </w:r>
    </w:p>
    <w:p w:rsidR="0057329E" w:rsidRPr="0057329E" w:rsidRDefault="0057329E" w:rsidP="0057329E">
      <w:pPr>
        <w:jc w:val="center"/>
        <w:rPr>
          <w:b/>
          <w:lang w:val="en-US"/>
        </w:rPr>
      </w:pPr>
      <w:r w:rsidRPr="00FA6AC3">
        <w:rPr>
          <w:b/>
          <w:lang w:val="en-US"/>
        </w:rPr>
        <w:t xml:space="preserve">*** </w:t>
      </w:r>
      <w:r>
        <w:rPr>
          <w:b/>
          <w:lang w:val="en-US"/>
        </w:rPr>
        <w:t>End of</w:t>
      </w:r>
      <w:r w:rsidRPr="00FA6AC3">
        <w:rPr>
          <w:b/>
          <w:lang w:val="en-US"/>
        </w:rPr>
        <w:t xml:space="preserve"> change</w:t>
      </w:r>
      <w:r>
        <w:rPr>
          <w:b/>
          <w:lang w:val="en-US"/>
        </w:rPr>
        <w:t>s ***</w:t>
      </w:r>
    </w:p>
    <w:sectPr w:rsidR="0057329E" w:rsidRPr="0057329E" w:rsidSect="001F696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Explanation of field" w:date="2012-05-23T00:41:00Z" w:initials="H">
    <w:p w:rsidR="0034711F" w:rsidRDefault="001F6963" w:rsidP="0057329E">
      <w:pPr>
        <w:pStyle w:val="CommentText"/>
      </w:pPr>
      <w:r>
        <w:fldChar w:fldCharType="begin"/>
      </w:r>
      <w:r w:rsidR="0034711F">
        <w:instrText>PAGE \# "'Page: '#'</w:instrText>
      </w:r>
      <w:r w:rsidR="0034711F">
        <w:br/>
        <w:instrText>'"</w:instrText>
      </w:r>
      <w:r w:rsidR="0034711F">
        <w:rPr>
          <w:rStyle w:val="CommentReference"/>
        </w:rPr>
        <w:instrText xml:space="preserve">  </w:instrText>
      </w:r>
      <w:r>
        <w:fldChar w:fldCharType="end"/>
      </w:r>
      <w:r w:rsidR="0034711F">
        <w:rPr>
          <w:rStyle w:val="CommentReference"/>
        </w:rPr>
        <w:annotationRef/>
      </w:r>
      <w:r w:rsidR="0034711F">
        <w:t xml:space="preserve"> Enter the specification number in this box. For example, 04.08 or 31.102. Do not prefix the number with </w:t>
      </w:r>
      <w:proofErr w:type="gramStart"/>
      <w:r w:rsidR="0034711F">
        <w:t>anything .</w:t>
      </w:r>
      <w:proofErr w:type="gramEnd"/>
      <w:r w:rsidR="0034711F">
        <w:t xml:space="preserve"> </w:t>
      </w:r>
      <w:proofErr w:type="gramStart"/>
      <w:r w:rsidR="0034711F">
        <w:t>i.e</w:t>
      </w:r>
      <w:proofErr w:type="gramEnd"/>
      <w:r w:rsidR="0034711F">
        <w:t>. do not use "TS", "GSM" or "3GPP" etc.</w:t>
      </w:r>
    </w:p>
  </w:comment>
  <w:comment w:id="2" w:author="Explanation of field" w:date="2012-05-23T00:41:00Z" w:initials="H">
    <w:p w:rsidR="0034711F" w:rsidRDefault="001F6963" w:rsidP="0057329E">
      <w:pPr>
        <w:pStyle w:val="CommentText"/>
      </w:pPr>
      <w:r>
        <w:fldChar w:fldCharType="begin"/>
      </w:r>
      <w:r w:rsidR="0034711F">
        <w:instrText>PAGE \# "'Page: '#'</w:instrText>
      </w:r>
      <w:r w:rsidR="0034711F">
        <w:br/>
        <w:instrText>'"</w:instrText>
      </w:r>
      <w:r w:rsidR="0034711F">
        <w:rPr>
          <w:rStyle w:val="CommentReference"/>
        </w:rPr>
        <w:instrText xml:space="preserve">  </w:instrText>
      </w:r>
      <w:r>
        <w:fldChar w:fldCharType="end"/>
      </w:r>
      <w:r w:rsidR="0034711F">
        <w:rPr>
          <w:rStyle w:val="CommentReference"/>
        </w:rPr>
        <w:annotationRef/>
      </w:r>
      <w:r w:rsidR="0034711F">
        <w:t xml:space="preserve"> Enter the CR number here. This number is allocated by the 3GPP support team.  It consists of at least four digits, padded with leading zeros if necessary.</w:t>
      </w:r>
    </w:p>
  </w:comment>
  <w:comment w:id="3" w:author="Explanation of field" w:date="2012-05-23T00:41:00Z" w:initials="H">
    <w:p w:rsidR="0034711F" w:rsidRDefault="001F6963" w:rsidP="0057329E">
      <w:pPr>
        <w:pStyle w:val="CommentText"/>
      </w:pPr>
      <w:r>
        <w:fldChar w:fldCharType="begin"/>
      </w:r>
      <w:r w:rsidR="0034711F">
        <w:instrText>PAGE \# "'Page: '#'</w:instrText>
      </w:r>
      <w:r w:rsidR="0034711F">
        <w:br/>
        <w:instrText>'"</w:instrText>
      </w:r>
      <w:r w:rsidR="0034711F">
        <w:rPr>
          <w:rStyle w:val="CommentReference"/>
        </w:rPr>
        <w:instrText xml:space="preserve">  </w:instrText>
      </w:r>
      <w:r>
        <w:fldChar w:fldCharType="end"/>
      </w:r>
      <w:r w:rsidR="0034711F">
        <w:rPr>
          <w:rStyle w:val="CommentReference"/>
        </w:rPr>
        <w:annotationRef/>
      </w:r>
      <w:r w:rsidR="0034711F">
        <w:t xml:space="preserve"> Enter the revision number of the CR here. If it is the first version, use a "-".</w:t>
      </w:r>
    </w:p>
  </w:comment>
  <w:comment w:id="4" w:author="Explanation of field" w:date="2012-05-23T00:41:00Z" w:initials="H">
    <w:p w:rsidR="0034711F" w:rsidRDefault="001F6963" w:rsidP="0057329E">
      <w:pPr>
        <w:pStyle w:val="CommentText"/>
      </w:pPr>
      <w:r>
        <w:fldChar w:fldCharType="begin"/>
      </w:r>
      <w:r w:rsidR="0034711F">
        <w:instrText>PAGE \# "'Page: '#'</w:instrText>
      </w:r>
      <w:r w:rsidR="0034711F">
        <w:br/>
        <w:instrText>'"</w:instrText>
      </w:r>
      <w:r w:rsidR="0034711F">
        <w:rPr>
          <w:rStyle w:val="CommentReference"/>
        </w:rPr>
        <w:instrText xml:space="preserve">  </w:instrText>
      </w:r>
      <w:r>
        <w:fldChar w:fldCharType="end"/>
      </w:r>
      <w:r w:rsidR="0034711F">
        <w:rPr>
          <w:rStyle w:val="CommentReference"/>
        </w:rPr>
        <w:annotationRef/>
      </w:r>
      <w:r w:rsidR="0034711F">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w:t>
      </w:r>
      <w:proofErr w:type="gramStart"/>
      <w:r w:rsidR="0034711F">
        <w:t xml:space="preserve">to  </w:t>
      </w:r>
      <w:proofErr w:type="gramEnd"/>
      <w:r>
        <w:fldChar w:fldCharType="begin"/>
      </w:r>
      <w:r w:rsidR="0034711F">
        <w:instrText xml:space="preserve"> HYPERLINK "http://www.3gpp.org/specs/specs.htm" </w:instrText>
      </w:r>
      <w:r>
        <w:fldChar w:fldCharType="separate"/>
      </w:r>
      <w:r w:rsidR="0034711F">
        <w:rPr>
          <w:rStyle w:val="Hyperlink"/>
        </w:rPr>
        <w:t>http://www.3gpp.org/specs/specs.htm</w:t>
      </w:r>
      <w:r>
        <w:fldChar w:fldCharType="end"/>
      </w:r>
      <w:r w:rsidR="0034711F">
        <w:t>.</w:t>
      </w:r>
    </w:p>
  </w:comment>
  <w:comment w:id="6" w:author="Explanation of field" w:date="2012-05-23T00:41:00Z" w:initials="H">
    <w:p w:rsidR="0034711F" w:rsidRDefault="001F6963" w:rsidP="0057329E">
      <w:pPr>
        <w:pStyle w:val="CommentText"/>
      </w:pPr>
      <w:r>
        <w:fldChar w:fldCharType="begin"/>
      </w:r>
      <w:r w:rsidR="0034711F">
        <w:instrText>PAGE \# "'Page: '#'</w:instrText>
      </w:r>
      <w:r w:rsidR="0034711F">
        <w:br/>
        <w:instrText>'"</w:instrText>
      </w:r>
      <w:r w:rsidR="0034711F">
        <w:rPr>
          <w:rStyle w:val="CommentReference"/>
        </w:rPr>
        <w:instrText xml:space="preserve">  </w:instrText>
      </w:r>
      <w:r>
        <w:fldChar w:fldCharType="end"/>
      </w:r>
      <w:r w:rsidR="0034711F">
        <w:rPr>
          <w:rStyle w:val="CommentReference"/>
        </w:rPr>
        <w:annotationRef/>
      </w:r>
      <w:r w:rsidR="0034711F">
        <w:t xml:space="preserve"> For help on how to fill out a field, place the mouse pointer over the special symbol closest to the field in question.</w:t>
      </w:r>
    </w:p>
  </w:comment>
  <w:comment w:id="7" w:author="Explanation of field" w:date="2012-05-23T00:41:00Z" w:initials="H">
    <w:p w:rsidR="0034711F" w:rsidRDefault="001F6963" w:rsidP="0057329E">
      <w:pPr>
        <w:pStyle w:val="CommentText"/>
      </w:pPr>
      <w:r>
        <w:fldChar w:fldCharType="begin"/>
      </w:r>
      <w:r w:rsidR="0034711F">
        <w:instrText>PAGE \# "'Page: '#'</w:instrText>
      </w:r>
      <w:r w:rsidR="0034711F">
        <w:br/>
        <w:instrText>'"</w:instrText>
      </w:r>
      <w:r w:rsidR="0034711F">
        <w:rPr>
          <w:rStyle w:val="CommentReference"/>
        </w:rPr>
        <w:instrText xml:space="preserve">  </w:instrText>
      </w:r>
      <w:r>
        <w:fldChar w:fldCharType="end"/>
      </w:r>
      <w:r w:rsidR="0034711F">
        <w:rPr>
          <w:rStyle w:val="CommentReference"/>
        </w:rPr>
        <w:annotationRef/>
      </w:r>
      <w:r w:rsidR="0034711F">
        <w:t xml:space="preserve"> Mark appropriate boxes with an X.</w:t>
      </w:r>
    </w:p>
  </w:comment>
  <w:comment w:id="8" w:author="Explanation of field" w:date="2012-05-23T00:41:00Z" w:initials="H">
    <w:p w:rsidR="0034711F" w:rsidRDefault="001F6963" w:rsidP="0057329E">
      <w:pPr>
        <w:pStyle w:val="CommentText"/>
      </w:pPr>
      <w:r>
        <w:fldChar w:fldCharType="begin"/>
      </w:r>
      <w:r w:rsidR="0034711F">
        <w:instrText>PAGE \# "'Page: '#'</w:instrText>
      </w:r>
      <w:r w:rsidR="0034711F">
        <w:br/>
        <w:instrText>'"</w:instrText>
      </w:r>
      <w:r w:rsidR="0034711F">
        <w:rPr>
          <w:rStyle w:val="CommentReference"/>
        </w:rPr>
        <w:instrText xml:space="preserve">  </w:instrText>
      </w:r>
      <w:r>
        <w:fldChar w:fldCharType="end"/>
      </w:r>
      <w:r w:rsidR="0034711F">
        <w:rPr>
          <w:rStyle w:val="CommentReference"/>
        </w:rPr>
        <w:annotationRef/>
      </w:r>
      <w:r w:rsidR="0034711F">
        <w:t xml:space="preserve"> SIM / USIM / ISIM applications.</w:t>
      </w:r>
    </w:p>
  </w:comment>
  <w:comment w:id="9" w:author="Explanation of field" w:date="2012-05-23T00:41:00Z" w:initials="H">
    <w:p w:rsidR="0034711F" w:rsidRDefault="001F6963" w:rsidP="0057329E">
      <w:pPr>
        <w:pStyle w:val="CommentText"/>
      </w:pPr>
      <w:r>
        <w:fldChar w:fldCharType="begin"/>
      </w:r>
      <w:r w:rsidR="0034711F">
        <w:instrText>PAGE \# "'Page: '#'</w:instrText>
      </w:r>
      <w:r w:rsidR="0034711F">
        <w:br/>
        <w:instrText>'"</w:instrText>
      </w:r>
      <w:r w:rsidR="0034711F">
        <w:rPr>
          <w:rStyle w:val="CommentReference"/>
        </w:rPr>
        <w:instrText xml:space="preserve">  </w:instrText>
      </w:r>
      <w:r>
        <w:fldChar w:fldCharType="end"/>
      </w:r>
      <w:r w:rsidR="0034711F">
        <w:rPr>
          <w:rStyle w:val="CommentReference"/>
        </w:rPr>
        <w:annotationRef/>
      </w:r>
      <w:r w:rsidR="0034711F">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12-05-23T00:41:00Z" w:initials="H">
    <w:p w:rsidR="0034711F" w:rsidRDefault="0034711F" w:rsidP="0057329E">
      <w:pPr>
        <w:pStyle w:val="CommentText"/>
      </w:pPr>
      <w:r>
        <w:t>One or more organizations (3GPP Individual Members) which drafted the CR and are presenting it to the Working Group.</w:t>
      </w:r>
    </w:p>
  </w:comment>
  <w:comment w:id="11" w:author="Explanation of field" w:date="2012-05-23T00:41:00Z" w:initials="H">
    <w:p w:rsidR="0034711F" w:rsidRDefault="0034711F" w:rsidP="0057329E">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1F6963">
        <w:fldChar w:fldCharType="begin"/>
      </w:r>
      <w:r>
        <w:instrText>PAGE \# "'Page: '#'</w:instrText>
      </w:r>
      <w:r>
        <w:br/>
        <w:instrText>'"</w:instrText>
      </w:r>
      <w:r>
        <w:rPr>
          <w:rStyle w:val="CommentReference"/>
        </w:rPr>
        <w:instrText xml:space="preserve">  </w:instrText>
      </w:r>
      <w:r w:rsidR="001F6963">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12-05-23T00:41:00Z" w:initials="H">
    <w:p w:rsidR="0034711F" w:rsidRDefault="001F6963" w:rsidP="0057329E">
      <w:pPr>
        <w:pStyle w:val="CommentText"/>
      </w:pPr>
      <w:r>
        <w:fldChar w:fldCharType="begin"/>
      </w:r>
      <w:r w:rsidR="0034711F">
        <w:instrText>PAGE \# "'Page: '#'</w:instrText>
      </w:r>
      <w:r w:rsidR="0034711F">
        <w:br/>
        <w:instrText>'"</w:instrText>
      </w:r>
      <w:r w:rsidR="0034711F">
        <w:rPr>
          <w:rStyle w:val="CommentReference"/>
        </w:rPr>
        <w:instrText xml:space="preserve">  </w:instrText>
      </w:r>
      <w:r>
        <w:fldChar w:fldCharType="end"/>
      </w:r>
      <w:r w:rsidR="0034711F">
        <w:rPr>
          <w:rStyle w:val="CommentReference"/>
        </w:rPr>
        <w:annotationRef/>
      </w:r>
      <w:r w:rsidR="0034711F">
        <w:t xml:space="preserve"> Enter the acronym for the work item which is applicable to the change. This field is mandatory for category F, A, B &amp; C CRs for Release 4 and later. A list of work item acronyms can be found in the 3GPP work plan. See </w:t>
      </w:r>
      <w:r w:rsidR="0034711F">
        <w:br/>
      </w:r>
      <w:hyperlink r:id="rId1" w:history="1">
        <w:r w:rsidR="0034711F">
          <w:rPr>
            <w:rStyle w:val="Hyperlink"/>
          </w:rPr>
          <w:t>http://www.3gpp.org/ftp/Specs/html-info/WI-List.htm</w:t>
        </w:r>
      </w:hyperlink>
      <w:r w:rsidR="0034711F">
        <w:t xml:space="preserve"> .</w:t>
      </w:r>
    </w:p>
  </w:comment>
  <w:comment w:id="13" w:author="Explanation of field" w:date="2012-05-23T00:41:00Z" w:initials="H">
    <w:p w:rsidR="0034711F" w:rsidRDefault="001F6963" w:rsidP="0057329E">
      <w:pPr>
        <w:pStyle w:val="CommentText"/>
      </w:pPr>
      <w:r>
        <w:fldChar w:fldCharType="begin"/>
      </w:r>
      <w:r w:rsidR="0034711F">
        <w:instrText>PAGE \# "'Page: '#'</w:instrText>
      </w:r>
      <w:r w:rsidR="0034711F">
        <w:br/>
        <w:instrText>'"</w:instrText>
      </w:r>
      <w:r w:rsidR="0034711F">
        <w:rPr>
          <w:rStyle w:val="CommentReference"/>
        </w:rPr>
        <w:instrText xml:space="preserve">  </w:instrText>
      </w:r>
      <w:r>
        <w:fldChar w:fldCharType="end"/>
      </w:r>
      <w:r w:rsidR="0034711F">
        <w:rPr>
          <w:rStyle w:val="CommentReference"/>
        </w:rPr>
        <w:annotationRef/>
      </w:r>
      <w:r w:rsidR="0034711F">
        <w:t xml:space="preserve"> Enter the date on which the CR was last revised.  Format to be interpretable by </w:t>
      </w:r>
      <w:r w:rsidR="0034711F">
        <w:rPr>
          <w:u w:val="single"/>
        </w:rPr>
        <w:t>English version</w:t>
      </w:r>
      <w:r w:rsidR="0034711F">
        <w:t xml:space="preserve"> of MS Office</w:t>
      </w:r>
      <w:r w:rsidR="0034711F">
        <w:rPr>
          <w:sz w:val="16"/>
        </w:rPr>
        <w:t xml:space="preserve">® 2003 </w:t>
      </w:r>
      <w:r w:rsidR="0034711F">
        <w:t xml:space="preserve">applications. </w:t>
      </w:r>
      <w:proofErr w:type="spellStart"/>
      <w:r w:rsidR="0034711F">
        <w:t>Prefered</w:t>
      </w:r>
      <w:proofErr w:type="spellEnd"/>
      <w:r w:rsidR="0034711F">
        <w:t xml:space="preserve"> format is ISO standard </w:t>
      </w:r>
      <w:proofErr w:type="spellStart"/>
      <w:r w:rsidR="0034711F">
        <w:t>yyyy</w:t>
      </w:r>
      <w:proofErr w:type="spellEnd"/>
      <w:r w:rsidR="0034711F">
        <w:t>-MM-dd.</w:t>
      </w:r>
    </w:p>
  </w:comment>
  <w:comment w:id="14" w:author="Explanation of field" w:date="2012-05-23T00:41:00Z" w:initials="H">
    <w:p w:rsidR="0034711F" w:rsidRDefault="001F6963" w:rsidP="0057329E">
      <w:pPr>
        <w:pStyle w:val="CommentText"/>
      </w:pPr>
      <w:r>
        <w:fldChar w:fldCharType="begin"/>
      </w:r>
      <w:r w:rsidR="0034711F">
        <w:instrText>PAGE \# "'Page: '#'</w:instrText>
      </w:r>
      <w:r w:rsidR="0034711F">
        <w:br/>
        <w:instrText>'"</w:instrText>
      </w:r>
      <w:r w:rsidR="0034711F">
        <w:rPr>
          <w:rStyle w:val="CommentReference"/>
        </w:rPr>
        <w:instrText xml:space="preserve">  </w:instrText>
      </w:r>
      <w:r>
        <w:fldChar w:fldCharType="end"/>
      </w:r>
      <w:r w:rsidR="0034711F">
        <w:rPr>
          <w:rStyle w:val="CommentReference"/>
        </w:rPr>
        <w:annotationRef/>
      </w:r>
      <w:r w:rsidR="0034711F">
        <w:t xml:space="preserve"> Enter a single letter corresponding to the most appropriate category listed. For more detailed help on interpreting these categories, see Technical Report </w:t>
      </w:r>
      <w:hyperlink r:id="rId2" w:history="1">
        <w:r w:rsidR="0034711F">
          <w:rPr>
            <w:rStyle w:val="Hyperlink"/>
          </w:rPr>
          <w:t>21.900</w:t>
        </w:r>
      </w:hyperlink>
      <w:r w:rsidR="0034711F">
        <w:t xml:space="preserve"> "TSG working methods".</w:t>
      </w:r>
    </w:p>
  </w:comment>
  <w:comment w:id="15" w:author="Explanation of field" w:date="2012-05-23T00:41:00Z" w:initials="H">
    <w:p w:rsidR="0034711F" w:rsidRDefault="001F6963" w:rsidP="0057329E">
      <w:pPr>
        <w:pStyle w:val="CommentText"/>
      </w:pPr>
      <w:r>
        <w:fldChar w:fldCharType="begin"/>
      </w:r>
      <w:r w:rsidR="0034711F">
        <w:instrText>PAGE \# "'Page: '#'</w:instrText>
      </w:r>
      <w:r w:rsidR="0034711F">
        <w:br/>
        <w:instrText>'"</w:instrText>
      </w:r>
      <w:r w:rsidR="0034711F">
        <w:rPr>
          <w:rStyle w:val="CommentReference"/>
        </w:rPr>
        <w:instrText xml:space="preserve">  </w:instrText>
      </w:r>
      <w:r>
        <w:fldChar w:fldCharType="end"/>
      </w:r>
      <w:r w:rsidR="0034711F">
        <w:rPr>
          <w:rStyle w:val="CommentReference"/>
        </w:rPr>
        <w:annotationRef/>
      </w:r>
      <w:r w:rsidR="0034711F">
        <w:t xml:space="preserve"> Enter a single release code from the list below.</w:t>
      </w:r>
    </w:p>
  </w:comment>
  <w:comment w:id="16" w:author="Explanation of field" w:date="2012-05-23T00:41:00Z" w:initials="H">
    <w:p w:rsidR="0034711F" w:rsidRDefault="001F6963" w:rsidP="0057329E">
      <w:pPr>
        <w:pStyle w:val="CommentText"/>
      </w:pPr>
      <w:r>
        <w:fldChar w:fldCharType="begin"/>
      </w:r>
      <w:r w:rsidR="0034711F">
        <w:instrText>PAGE \# "'Page: '#'</w:instrText>
      </w:r>
      <w:r w:rsidR="0034711F">
        <w:br/>
        <w:instrText>'"</w:instrText>
      </w:r>
      <w:r w:rsidR="0034711F">
        <w:rPr>
          <w:rStyle w:val="CommentReference"/>
        </w:rPr>
        <w:instrText xml:space="preserve">  </w:instrText>
      </w:r>
      <w:r>
        <w:fldChar w:fldCharType="end"/>
      </w:r>
      <w:r w:rsidR="0034711F">
        <w:rPr>
          <w:rStyle w:val="CommentReference"/>
        </w:rPr>
        <w:annotationRef/>
      </w:r>
      <w:r w:rsidR="0034711F">
        <w:t xml:space="preserve"> Enter text which explains why the change is necessary.</w:t>
      </w:r>
    </w:p>
  </w:comment>
  <w:comment w:id="17" w:author="Explanation of field" w:date="2012-05-23T00:41:00Z" w:initials="H">
    <w:p w:rsidR="0034711F" w:rsidRDefault="001F6963" w:rsidP="0057329E">
      <w:pPr>
        <w:pStyle w:val="CommentText"/>
      </w:pPr>
      <w:r>
        <w:fldChar w:fldCharType="begin"/>
      </w:r>
      <w:r w:rsidR="0034711F">
        <w:instrText>PAGE \# "'Page: '#'</w:instrText>
      </w:r>
      <w:r w:rsidR="0034711F">
        <w:br/>
        <w:instrText>'"</w:instrText>
      </w:r>
      <w:r w:rsidR="0034711F">
        <w:rPr>
          <w:rStyle w:val="CommentReference"/>
        </w:rPr>
        <w:instrText xml:space="preserve">  </w:instrText>
      </w:r>
      <w:r>
        <w:fldChar w:fldCharType="end"/>
      </w:r>
      <w:r w:rsidR="0034711F">
        <w:rPr>
          <w:rStyle w:val="CommentReference"/>
        </w:rPr>
        <w:annotationRef/>
      </w:r>
      <w:r w:rsidR="0034711F">
        <w:t xml:space="preserve"> Enter text which describes the most important components of the change. </w:t>
      </w:r>
      <w:proofErr w:type="gramStart"/>
      <w:r w:rsidR="0034711F">
        <w:t>i.e</w:t>
      </w:r>
      <w:proofErr w:type="gramEnd"/>
      <w:r w:rsidR="0034711F">
        <w:t>. How the change is made.</w:t>
      </w:r>
    </w:p>
  </w:comment>
  <w:comment w:id="18" w:author="Explanation of field" w:date="2012-05-23T00:41:00Z" w:initials="H">
    <w:p w:rsidR="0034711F" w:rsidRDefault="001F6963" w:rsidP="0057329E">
      <w:pPr>
        <w:pStyle w:val="CommentText"/>
      </w:pPr>
      <w:r>
        <w:fldChar w:fldCharType="begin"/>
      </w:r>
      <w:r w:rsidR="0034711F">
        <w:instrText>PAGE \# "'Page: '#'</w:instrText>
      </w:r>
      <w:r w:rsidR="0034711F">
        <w:br/>
        <w:instrText>'"</w:instrText>
      </w:r>
      <w:r w:rsidR="0034711F">
        <w:rPr>
          <w:rStyle w:val="CommentReference"/>
        </w:rPr>
        <w:instrText xml:space="preserve">  </w:instrText>
      </w:r>
      <w:r>
        <w:fldChar w:fldCharType="end"/>
      </w:r>
      <w:r w:rsidR="0034711F">
        <w:rPr>
          <w:rStyle w:val="CommentReference"/>
        </w:rPr>
        <w:annotationRef/>
      </w:r>
      <w:r w:rsidR="0034711F">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12-05-23T00:41:00Z" w:initials="H">
    <w:p w:rsidR="0034711F" w:rsidRDefault="001F6963" w:rsidP="0057329E">
      <w:pPr>
        <w:pStyle w:val="CommentText"/>
      </w:pPr>
      <w:r>
        <w:fldChar w:fldCharType="begin"/>
      </w:r>
      <w:r w:rsidR="0034711F">
        <w:instrText>PAGE \# "'Page: '#'</w:instrText>
      </w:r>
      <w:r w:rsidR="0034711F">
        <w:br/>
        <w:instrText>'"</w:instrText>
      </w:r>
      <w:r w:rsidR="0034711F">
        <w:rPr>
          <w:rStyle w:val="CommentReference"/>
        </w:rPr>
        <w:instrText xml:space="preserve">  </w:instrText>
      </w:r>
      <w:r>
        <w:fldChar w:fldCharType="end"/>
      </w:r>
      <w:r w:rsidR="0034711F">
        <w:rPr>
          <w:rStyle w:val="CommentReference"/>
        </w:rPr>
        <w:annotationRef/>
      </w:r>
      <w:r w:rsidR="0034711F">
        <w:t xml:space="preserve"> Enter the number of each clause which contains changes.   Be as specific as possible (</w:t>
      </w:r>
      <w:proofErr w:type="spellStart"/>
      <w:r w:rsidR="0034711F">
        <w:t>ie</w:t>
      </w:r>
      <w:proofErr w:type="spellEnd"/>
      <w:r w:rsidR="0034711F">
        <w:t xml:space="preserve"> list each </w:t>
      </w:r>
      <w:proofErr w:type="spellStart"/>
      <w:r w:rsidR="0034711F">
        <w:t>subclause</w:t>
      </w:r>
      <w:proofErr w:type="spellEnd"/>
      <w:r w:rsidR="0034711F">
        <w:t>, not just the umbrella clause).</w:t>
      </w:r>
    </w:p>
  </w:comment>
  <w:comment w:id="20" w:author="Explanation of field" w:date="2012-05-23T00:41:00Z" w:initials="H">
    <w:p w:rsidR="0034711F" w:rsidRDefault="001F6963" w:rsidP="0057329E">
      <w:pPr>
        <w:pStyle w:val="CommentText"/>
      </w:pPr>
      <w:r>
        <w:fldChar w:fldCharType="begin"/>
      </w:r>
      <w:r w:rsidR="0034711F">
        <w:instrText>PAGE \# "'Page: '#'</w:instrText>
      </w:r>
      <w:r w:rsidR="0034711F">
        <w:br/>
        <w:instrText>'"</w:instrText>
      </w:r>
      <w:r w:rsidR="0034711F">
        <w:rPr>
          <w:rStyle w:val="CommentReference"/>
        </w:rPr>
        <w:instrText xml:space="preserve">  </w:instrText>
      </w:r>
      <w:r>
        <w:fldChar w:fldCharType="end"/>
      </w:r>
      <w:r w:rsidR="0034711F">
        <w:rPr>
          <w:rStyle w:val="CommentReference"/>
        </w:rPr>
        <w:annotationRef/>
      </w:r>
      <w:r w:rsidR="0034711F">
        <w:t xml:space="preserve"> Tick "yes" box if any other specifications are affected by this change.  Else tick "no".  You MUST fill in one or the other.</w:t>
      </w:r>
    </w:p>
  </w:comment>
  <w:comment w:id="21" w:author="Explanation of field" w:date="2012-05-23T00:41:00Z" w:initials="H">
    <w:p w:rsidR="0034711F" w:rsidRDefault="001F6963" w:rsidP="0057329E">
      <w:pPr>
        <w:pStyle w:val="CommentText"/>
      </w:pPr>
      <w:r>
        <w:fldChar w:fldCharType="begin"/>
      </w:r>
      <w:r w:rsidR="0034711F">
        <w:instrText>PAGE \# "'Page: '#'</w:instrText>
      </w:r>
      <w:r w:rsidR="0034711F">
        <w:br/>
        <w:instrText>'"</w:instrText>
      </w:r>
      <w:r w:rsidR="0034711F">
        <w:rPr>
          <w:rStyle w:val="CommentReference"/>
        </w:rPr>
        <w:instrText xml:space="preserve">  </w:instrText>
      </w:r>
      <w:r>
        <w:fldChar w:fldCharType="end"/>
      </w:r>
      <w:r w:rsidR="0034711F">
        <w:rPr>
          <w:rStyle w:val="CommentReference"/>
        </w:rPr>
        <w:annotationRef/>
      </w:r>
      <w:r w:rsidR="0034711F">
        <w:t xml:space="preserve"> List here the specifications which are affected </w:t>
      </w:r>
      <w:r w:rsidR="0034711F">
        <w:rPr>
          <w:u w:val="single"/>
        </w:rPr>
        <w:t>and</w:t>
      </w:r>
      <w:r w:rsidR="0034711F">
        <w:t xml:space="preserve"> the CRs which are linked. This is particularly important where the affected specs belong to a different working group than that which will agree the present CR.</w:t>
      </w:r>
    </w:p>
  </w:comment>
  <w:comment w:id="22" w:author="Explanation of field" w:date="2012-05-23T00:41:00Z" w:initials="H">
    <w:p w:rsidR="0034711F" w:rsidRDefault="001F6963" w:rsidP="0057329E">
      <w:pPr>
        <w:pStyle w:val="CommentText"/>
      </w:pPr>
      <w:r>
        <w:fldChar w:fldCharType="begin"/>
      </w:r>
      <w:r w:rsidR="0034711F">
        <w:instrText>PAGE \# "'Page: '#'</w:instrText>
      </w:r>
      <w:r w:rsidR="0034711F">
        <w:br/>
        <w:instrText>'"</w:instrText>
      </w:r>
      <w:r w:rsidR="0034711F">
        <w:rPr>
          <w:rStyle w:val="CommentReference"/>
        </w:rPr>
        <w:instrText xml:space="preserve">  </w:instrText>
      </w:r>
      <w:r>
        <w:fldChar w:fldCharType="end"/>
      </w:r>
      <w:r w:rsidR="0034711F">
        <w:rPr>
          <w:rStyle w:val="CommentReference"/>
        </w:rPr>
        <w:annotationRef/>
      </w:r>
      <w:r w:rsidR="0034711F">
        <w:t xml:space="preserve"> Enter any other information which may be needed by the group being requested to approve the CR. This could include special conditions for </w:t>
      </w:r>
      <w:proofErr w:type="spellStart"/>
      <w:r w:rsidR="0034711F">
        <w:t>it's</w:t>
      </w:r>
      <w:proofErr w:type="spellEnd"/>
      <w:r w:rsidR="0034711F">
        <w:t xml:space="preserve">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41C5" w:rsidRDefault="008C41C5">
      <w:r>
        <w:separator/>
      </w:r>
    </w:p>
  </w:endnote>
  <w:endnote w:type="continuationSeparator" w:id="0">
    <w:p w:rsidR="008C41C5" w:rsidRDefault="008C41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711F" w:rsidRDefault="0034711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41C5" w:rsidRDefault="008C41C5">
      <w:r>
        <w:separator/>
      </w:r>
    </w:p>
  </w:footnote>
  <w:footnote w:type="continuationSeparator" w:id="0">
    <w:p w:rsidR="008C41C5" w:rsidRDefault="008C41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711F" w:rsidRDefault="001F6963">
    <w:pPr>
      <w:pStyle w:val="Header"/>
      <w:framePr w:wrap="auto" w:vAnchor="text" w:hAnchor="margin" w:xAlign="right" w:y="1"/>
      <w:widowControl/>
    </w:pPr>
    <w:r>
      <w:fldChar w:fldCharType="begin"/>
    </w:r>
    <w:r w:rsidR="0034711F">
      <w:instrText xml:space="preserve"> STYLEREF ZA </w:instrText>
    </w:r>
    <w:r>
      <w:fldChar w:fldCharType="separate"/>
    </w:r>
    <w:r w:rsidR="00034403">
      <w:rPr>
        <w:b w:val="0"/>
        <w:bCs/>
        <w:lang w:val="en-US"/>
      </w:rPr>
      <w:t>Error! No text of specified style in document.</w:t>
    </w:r>
    <w:r>
      <w:fldChar w:fldCharType="end"/>
    </w:r>
  </w:p>
  <w:p w:rsidR="0034711F" w:rsidRDefault="001F6963">
    <w:pPr>
      <w:pStyle w:val="Header"/>
      <w:framePr w:wrap="auto" w:vAnchor="text" w:hAnchor="margin" w:xAlign="center" w:y="1"/>
      <w:widowControl/>
    </w:pPr>
    <w:r>
      <w:fldChar w:fldCharType="begin"/>
    </w:r>
    <w:r w:rsidR="00F67877">
      <w:instrText xml:space="preserve"> PAGE </w:instrText>
    </w:r>
    <w:r>
      <w:fldChar w:fldCharType="separate"/>
    </w:r>
    <w:r w:rsidR="00034403">
      <w:t>2</w:t>
    </w:r>
    <w:r>
      <w:fldChar w:fldCharType="end"/>
    </w:r>
  </w:p>
  <w:p w:rsidR="0034711F" w:rsidRDefault="001F6963">
    <w:pPr>
      <w:pStyle w:val="Header"/>
      <w:framePr w:wrap="auto" w:vAnchor="text" w:hAnchor="margin" w:y="1"/>
      <w:widowControl/>
    </w:pPr>
    <w:r>
      <w:fldChar w:fldCharType="begin"/>
    </w:r>
    <w:r w:rsidR="0034711F">
      <w:instrText xml:space="preserve"> STYLEREF ZGSM </w:instrText>
    </w:r>
    <w:r>
      <w:fldChar w:fldCharType="separate"/>
    </w:r>
    <w:r w:rsidR="00034403">
      <w:rPr>
        <w:b w:val="0"/>
        <w:bCs/>
        <w:lang w:val="en-US"/>
      </w:rPr>
      <w:t>Error! No text of specified style in document.</w:t>
    </w:r>
    <w:r>
      <w:fldChar w:fldCharType="end"/>
    </w:r>
  </w:p>
  <w:p w:rsidR="0034711F" w:rsidRDefault="0034711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9AE1B57"/>
    <w:multiLevelType w:val="multilevel"/>
    <w:tmpl w:val="3228A8D4"/>
    <w:lvl w:ilvl="0">
      <w:start w:val="7"/>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5"/>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C6C2D29"/>
    <w:multiLevelType w:val="hybridMultilevel"/>
    <w:tmpl w:val="7EF4F66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D2723D9"/>
    <w:multiLevelType w:val="multilevel"/>
    <w:tmpl w:val="EE2A65F4"/>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F66467A"/>
    <w:multiLevelType w:val="hybridMultilevel"/>
    <w:tmpl w:val="00700B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45875C9"/>
    <w:multiLevelType w:val="hybridMultilevel"/>
    <w:tmpl w:val="BCCC8AF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C8275F"/>
    <w:multiLevelType w:val="hybridMultilevel"/>
    <w:tmpl w:val="60C4DA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79C4DB7"/>
    <w:multiLevelType w:val="hybridMultilevel"/>
    <w:tmpl w:val="5D96A55A"/>
    <w:lvl w:ilvl="0" w:tplc="D414A038">
      <w:start w:val="1"/>
      <w:numFmt w:val="decimal"/>
      <w:pStyle w:val="Requirement"/>
      <w:lvlText w:val="%1."/>
      <w:lvlJc w:val="left"/>
      <w:pPr>
        <w:tabs>
          <w:tab w:val="num" w:pos="644"/>
        </w:tabs>
        <w:ind w:left="644"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nsid w:val="32CB5BC3"/>
    <w:multiLevelType w:val="multilevel"/>
    <w:tmpl w:val="2E1AE810"/>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35B06BD2"/>
    <w:multiLevelType w:val="multilevel"/>
    <w:tmpl w:val="3582174C"/>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F3A64D6"/>
    <w:multiLevelType w:val="hybridMultilevel"/>
    <w:tmpl w:val="6C58FC2E"/>
    <w:lvl w:ilvl="0" w:tplc="3AD8E7B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6737B84"/>
    <w:multiLevelType w:val="hybridMultilevel"/>
    <w:tmpl w:val="52E817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76707DA"/>
    <w:multiLevelType w:val="hybridMultilevel"/>
    <w:tmpl w:val="D6180E6C"/>
    <w:lvl w:ilvl="0" w:tplc="0D7A76E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2153348"/>
    <w:multiLevelType w:val="hybridMultilevel"/>
    <w:tmpl w:val="0BA642AA"/>
    <w:lvl w:ilvl="0" w:tplc="3AD8E7B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8F03699"/>
    <w:multiLevelType w:val="multilevel"/>
    <w:tmpl w:val="17B84B3E"/>
    <w:lvl w:ilvl="0">
      <w:start w:val="1"/>
      <w:numFmt w:val="decimal"/>
      <w:lvlText w:val="%1."/>
      <w:lvlJc w:val="left"/>
      <w:pPr>
        <w:tabs>
          <w:tab w:val="num" w:pos="720"/>
        </w:tabs>
        <w:ind w:left="720" w:hanging="360"/>
      </w:pPr>
    </w:lvl>
    <w:lvl w:ilvl="1">
      <w:start w:val="1"/>
      <w:numFmt w:val="decimal"/>
      <w:isLgl/>
      <w:lvlText w:val="%1.%2"/>
      <w:lvlJc w:val="left"/>
      <w:pPr>
        <w:tabs>
          <w:tab w:val="num" w:pos="1215"/>
        </w:tabs>
        <w:ind w:left="1215" w:hanging="855"/>
      </w:pPr>
      <w:rPr>
        <w:rFonts w:hint="default"/>
      </w:rPr>
    </w:lvl>
    <w:lvl w:ilvl="2">
      <w:start w:val="4"/>
      <w:numFmt w:val="decimal"/>
      <w:isLgl/>
      <w:lvlText w:val="%1.%2.%3"/>
      <w:lvlJc w:val="left"/>
      <w:pPr>
        <w:tabs>
          <w:tab w:val="num" w:pos="1215"/>
        </w:tabs>
        <w:ind w:left="1215" w:hanging="855"/>
      </w:pPr>
      <w:rPr>
        <w:rFonts w:hint="default"/>
      </w:rPr>
    </w:lvl>
    <w:lvl w:ilvl="3">
      <w:start w:val="4"/>
      <w:numFmt w:val="decimal"/>
      <w:isLgl/>
      <w:lvlText w:val="%1.%2.%3.%4"/>
      <w:lvlJc w:val="left"/>
      <w:pPr>
        <w:tabs>
          <w:tab w:val="num" w:pos="1215"/>
        </w:tabs>
        <w:ind w:left="1215" w:hanging="855"/>
      </w:pPr>
      <w:rPr>
        <w:rFonts w:hint="default"/>
      </w:rPr>
    </w:lvl>
    <w:lvl w:ilvl="4">
      <w:start w:val="5"/>
      <w:numFmt w:val="decimal"/>
      <w:isLgl/>
      <w:lvlText w:val="%1.%2.%3.%4.%5"/>
      <w:lvlJc w:val="left"/>
      <w:pPr>
        <w:tabs>
          <w:tab w:val="num" w:pos="1215"/>
        </w:tabs>
        <w:ind w:left="1215" w:hanging="855"/>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5">
    <w:nsid w:val="5C171D3F"/>
    <w:multiLevelType w:val="hybridMultilevel"/>
    <w:tmpl w:val="1D406784"/>
    <w:lvl w:ilvl="0" w:tplc="FA820E1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B526E8D"/>
    <w:multiLevelType w:val="hybridMultilevel"/>
    <w:tmpl w:val="5568D22C"/>
    <w:lvl w:ilvl="0" w:tplc="9D06713C">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7">
    <w:nsid w:val="702C20EE"/>
    <w:multiLevelType w:val="hybridMultilevel"/>
    <w:tmpl w:val="E5CECB6E"/>
    <w:lvl w:ilvl="0" w:tplc="04090001">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7338064C"/>
    <w:multiLevelType w:val="multilevel"/>
    <w:tmpl w:val="5E344932"/>
    <w:lvl w:ilvl="0">
      <w:start w:val="7"/>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742344CF"/>
    <w:multiLevelType w:val="hybridMultilevel"/>
    <w:tmpl w:val="EAA0BE1C"/>
    <w:lvl w:ilvl="0" w:tplc="0D7A76E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4FA740F"/>
    <w:multiLevelType w:val="hybridMultilevel"/>
    <w:tmpl w:val="6F22FD7E"/>
    <w:lvl w:ilvl="0" w:tplc="EB7A34CA">
      <w:start w:val="14"/>
      <w:numFmt w:val="bullet"/>
      <w:lvlText w:val="-"/>
      <w:lvlJc w:val="left"/>
      <w:pPr>
        <w:tabs>
          <w:tab w:val="num" w:pos="465"/>
        </w:tabs>
        <w:ind w:left="465" w:hanging="360"/>
      </w:pPr>
      <w:rPr>
        <w:rFonts w:ascii="Arial" w:eastAsia="SimSun" w:hAnsi="Arial" w:cs="Arial" w:hint="default"/>
      </w:rPr>
    </w:lvl>
    <w:lvl w:ilvl="1" w:tplc="04090003" w:tentative="1">
      <w:start w:val="1"/>
      <w:numFmt w:val="bullet"/>
      <w:lvlText w:val="o"/>
      <w:lvlJc w:val="left"/>
      <w:pPr>
        <w:tabs>
          <w:tab w:val="num" w:pos="1185"/>
        </w:tabs>
        <w:ind w:left="1185" w:hanging="360"/>
      </w:pPr>
      <w:rPr>
        <w:rFonts w:ascii="Courier New" w:hAnsi="Courier New" w:cs="Courier New" w:hint="default"/>
      </w:rPr>
    </w:lvl>
    <w:lvl w:ilvl="2" w:tplc="04090005" w:tentative="1">
      <w:start w:val="1"/>
      <w:numFmt w:val="bullet"/>
      <w:lvlText w:val=""/>
      <w:lvlJc w:val="left"/>
      <w:pPr>
        <w:tabs>
          <w:tab w:val="num" w:pos="1905"/>
        </w:tabs>
        <w:ind w:left="1905" w:hanging="360"/>
      </w:pPr>
      <w:rPr>
        <w:rFonts w:ascii="Wingdings" w:hAnsi="Wingdings" w:hint="default"/>
      </w:rPr>
    </w:lvl>
    <w:lvl w:ilvl="3" w:tplc="04090001" w:tentative="1">
      <w:start w:val="1"/>
      <w:numFmt w:val="bullet"/>
      <w:lvlText w:val=""/>
      <w:lvlJc w:val="left"/>
      <w:pPr>
        <w:tabs>
          <w:tab w:val="num" w:pos="2625"/>
        </w:tabs>
        <w:ind w:left="2625" w:hanging="360"/>
      </w:pPr>
      <w:rPr>
        <w:rFonts w:ascii="Symbol" w:hAnsi="Symbol" w:hint="default"/>
      </w:rPr>
    </w:lvl>
    <w:lvl w:ilvl="4" w:tplc="04090003" w:tentative="1">
      <w:start w:val="1"/>
      <w:numFmt w:val="bullet"/>
      <w:lvlText w:val="o"/>
      <w:lvlJc w:val="left"/>
      <w:pPr>
        <w:tabs>
          <w:tab w:val="num" w:pos="3345"/>
        </w:tabs>
        <w:ind w:left="3345" w:hanging="360"/>
      </w:pPr>
      <w:rPr>
        <w:rFonts w:ascii="Courier New" w:hAnsi="Courier New" w:cs="Courier New" w:hint="default"/>
      </w:rPr>
    </w:lvl>
    <w:lvl w:ilvl="5" w:tplc="04090005" w:tentative="1">
      <w:start w:val="1"/>
      <w:numFmt w:val="bullet"/>
      <w:lvlText w:val=""/>
      <w:lvlJc w:val="left"/>
      <w:pPr>
        <w:tabs>
          <w:tab w:val="num" w:pos="4065"/>
        </w:tabs>
        <w:ind w:left="4065" w:hanging="360"/>
      </w:pPr>
      <w:rPr>
        <w:rFonts w:ascii="Wingdings" w:hAnsi="Wingdings" w:hint="default"/>
      </w:rPr>
    </w:lvl>
    <w:lvl w:ilvl="6" w:tplc="04090001" w:tentative="1">
      <w:start w:val="1"/>
      <w:numFmt w:val="bullet"/>
      <w:lvlText w:val=""/>
      <w:lvlJc w:val="left"/>
      <w:pPr>
        <w:tabs>
          <w:tab w:val="num" w:pos="4785"/>
        </w:tabs>
        <w:ind w:left="4785" w:hanging="360"/>
      </w:pPr>
      <w:rPr>
        <w:rFonts w:ascii="Symbol" w:hAnsi="Symbol" w:hint="default"/>
      </w:rPr>
    </w:lvl>
    <w:lvl w:ilvl="7" w:tplc="04090003" w:tentative="1">
      <w:start w:val="1"/>
      <w:numFmt w:val="bullet"/>
      <w:lvlText w:val="o"/>
      <w:lvlJc w:val="left"/>
      <w:pPr>
        <w:tabs>
          <w:tab w:val="num" w:pos="5505"/>
        </w:tabs>
        <w:ind w:left="5505" w:hanging="360"/>
      </w:pPr>
      <w:rPr>
        <w:rFonts w:ascii="Courier New" w:hAnsi="Courier New" w:cs="Courier New" w:hint="default"/>
      </w:rPr>
    </w:lvl>
    <w:lvl w:ilvl="8" w:tplc="04090005" w:tentative="1">
      <w:start w:val="1"/>
      <w:numFmt w:val="bullet"/>
      <w:lvlText w:val=""/>
      <w:lvlJc w:val="left"/>
      <w:pPr>
        <w:tabs>
          <w:tab w:val="num" w:pos="6225"/>
        </w:tabs>
        <w:ind w:left="6225" w:hanging="360"/>
      </w:pPr>
      <w:rPr>
        <w:rFonts w:ascii="Wingdings" w:hAnsi="Wingdings" w:hint="default"/>
      </w:rPr>
    </w:lvl>
  </w:abstractNum>
  <w:abstractNum w:abstractNumId="21">
    <w:nsid w:val="77D62506"/>
    <w:multiLevelType w:val="hybridMultilevel"/>
    <w:tmpl w:val="5574DDDE"/>
    <w:lvl w:ilvl="0" w:tplc="69E27A18">
      <w:start w:val="8"/>
      <w:numFmt w:val="bullet"/>
      <w:lvlText w:val="-"/>
      <w:lvlJc w:val="left"/>
      <w:pPr>
        <w:tabs>
          <w:tab w:val="num" w:pos="644"/>
        </w:tabs>
        <w:ind w:left="644" w:hanging="360"/>
      </w:pPr>
      <w:rPr>
        <w:rFonts w:ascii="Times New Roman" w:eastAsia="Times New Roman" w:hAnsi="Times New Roman" w:cs="Times New Roman" w:hint="default"/>
      </w:rPr>
    </w:lvl>
    <w:lvl w:ilvl="1" w:tplc="041D0003" w:tentative="1">
      <w:start w:val="1"/>
      <w:numFmt w:val="bullet"/>
      <w:lvlText w:val="o"/>
      <w:lvlJc w:val="left"/>
      <w:pPr>
        <w:tabs>
          <w:tab w:val="num" w:pos="1364"/>
        </w:tabs>
        <w:ind w:left="1364" w:hanging="360"/>
      </w:pPr>
      <w:rPr>
        <w:rFonts w:ascii="Courier New" w:hAnsi="Courier New" w:cs="Courier New" w:hint="default"/>
      </w:rPr>
    </w:lvl>
    <w:lvl w:ilvl="2" w:tplc="041D0005" w:tentative="1">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2">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CF7714C"/>
    <w:multiLevelType w:val="hybridMultilevel"/>
    <w:tmpl w:val="7CE253D6"/>
    <w:lvl w:ilvl="0" w:tplc="520E6686">
      <w:start w:val="2"/>
      <w:numFmt w:val="decimal"/>
      <w:lvlText w:val="%1"/>
      <w:lvlJc w:val="left"/>
      <w:pPr>
        <w:tabs>
          <w:tab w:val="num" w:pos="720"/>
        </w:tabs>
        <w:ind w:left="720" w:hanging="360"/>
      </w:pPr>
      <w:rPr>
        <w:rFonts w:eastAsia="SimSun"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24">
    <w:nsid w:val="7EEC752C"/>
    <w:multiLevelType w:val="hybridMultilevel"/>
    <w:tmpl w:val="AEDA5A88"/>
    <w:lvl w:ilvl="0" w:tplc="3AD8E7B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7"/>
  </w:num>
  <w:num w:numId="3">
    <w:abstractNumId w:val="22"/>
  </w:num>
  <w:num w:numId="4">
    <w:abstractNumId w:val="5"/>
  </w:num>
  <w:num w:numId="5">
    <w:abstractNumId w:val="17"/>
  </w:num>
  <w:num w:numId="6">
    <w:abstractNumId w:val="20"/>
  </w:num>
  <w:num w:numId="7">
    <w:abstractNumId w:val="16"/>
  </w:num>
  <w:num w:numId="8">
    <w:abstractNumId w:val="2"/>
  </w:num>
  <w:num w:numId="9">
    <w:abstractNumId w:val="14"/>
  </w:num>
  <w:num w:numId="10">
    <w:abstractNumId w:val="11"/>
  </w:num>
  <w:num w:numId="11">
    <w:abstractNumId w:val="6"/>
  </w:num>
  <w:num w:numId="12">
    <w:abstractNumId w:val="23"/>
  </w:num>
  <w:num w:numId="13">
    <w:abstractNumId w:val="15"/>
  </w:num>
  <w:num w:numId="14">
    <w:abstractNumId w:val="18"/>
  </w:num>
  <w:num w:numId="15">
    <w:abstractNumId w:val="4"/>
  </w:num>
  <w:num w:numId="16">
    <w:abstractNumId w:val="3"/>
  </w:num>
  <w:num w:numId="17">
    <w:abstractNumId w:val="12"/>
  </w:num>
  <w:num w:numId="18">
    <w:abstractNumId w:val="19"/>
  </w:num>
  <w:num w:numId="19">
    <w:abstractNumId w:val="1"/>
  </w:num>
  <w:num w:numId="20">
    <w:abstractNumId w:val="8"/>
  </w:num>
  <w:num w:numId="21">
    <w:abstractNumId w:val="9"/>
  </w:num>
  <w:num w:numId="22">
    <w:abstractNumId w:val="24"/>
  </w:num>
  <w:num w:numId="23">
    <w:abstractNumId w:val="10"/>
  </w:num>
  <w:num w:numId="24">
    <w:abstractNumId w:val="13"/>
  </w:num>
  <w:num w:numId="25">
    <w:abstractNumId w:val="21"/>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
  <w:rsids>
    <w:rsidRoot w:val="00617FF4"/>
    <w:rsid w:val="00000478"/>
    <w:rsid w:val="00003465"/>
    <w:rsid w:val="00004BBF"/>
    <w:rsid w:val="00005455"/>
    <w:rsid w:val="00012163"/>
    <w:rsid w:val="000167E9"/>
    <w:rsid w:val="00016E77"/>
    <w:rsid w:val="000177E5"/>
    <w:rsid w:val="00020B6B"/>
    <w:rsid w:val="000210EF"/>
    <w:rsid w:val="00021411"/>
    <w:rsid w:val="000227E6"/>
    <w:rsid w:val="00022FFA"/>
    <w:rsid w:val="000258A0"/>
    <w:rsid w:val="00025903"/>
    <w:rsid w:val="00025AB1"/>
    <w:rsid w:val="00034403"/>
    <w:rsid w:val="000361F3"/>
    <w:rsid w:val="0004225C"/>
    <w:rsid w:val="000432D1"/>
    <w:rsid w:val="000456CE"/>
    <w:rsid w:val="000531D5"/>
    <w:rsid w:val="000637BF"/>
    <w:rsid w:val="000648FB"/>
    <w:rsid w:val="0006758D"/>
    <w:rsid w:val="000738D1"/>
    <w:rsid w:val="00077124"/>
    <w:rsid w:val="00077A8C"/>
    <w:rsid w:val="00085DF6"/>
    <w:rsid w:val="00087E2F"/>
    <w:rsid w:val="00093954"/>
    <w:rsid w:val="00097D93"/>
    <w:rsid w:val="000A3729"/>
    <w:rsid w:val="000A42E9"/>
    <w:rsid w:val="000A4FBC"/>
    <w:rsid w:val="000A6EDC"/>
    <w:rsid w:val="000B20F2"/>
    <w:rsid w:val="000B41C1"/>
    <w:rsid w:val="000C203A"/>
    <w:rsid w:val="000D5D36"/>
    <w:rsid w:val="000D5DDC"/>
    <w:rsid w:val="000E0D2A"/>
    <w:rsid w:val="000E4B62"/>
    <w:rsid w:val="000E7F0C"/>
    <w:rsid w:val="000F27BE"/>
    <w:rsid w:val="000F6841"/>
    <w:rsid w:val="00101EBC"/>
    <w:rsid w:val="00102F5D"/>
    <w:rsid w:val="001112DB"/>
    <w:rsid w:val="00124180"/>
    <w:rsid w:val="00125314"/>
    <w:rsid w:val="00135008"/>
    <w:rsid w:val="00135ABC"/>
    <w:rsid w:val="00135F39"/>
    <w:rsid w:val="00147A89"/>
    <w:rsid w:val="00147E2F"/>
    <w:rsid w:val="001520F8"/>
    <w:rsid w:val="001602D1"/>
    <w:rsid w:val="001619D6"/>
    <w:rsid w:val="00162BE4"/>
    <w:rsid w:val="00166A96"/>
    <w:rsid w:val="00166F0E"/>
    <w:rsid w:val="0016727F"/>
    <w:rsid w:val="0016792C"/>
    <w:rsid w:val="001713B6"/>
    <w:rsid w:val="0017277D"/>
    <w:rsid w:val="00175A55"/>
    <w:rsid w:val="00180802"/>
    <w:rsid w:val="001812A4"/>
    <w:rsid w:val="0018156D"/>
    <w:rsid w:val="001858EE"/>
    <w:rsid w:val="0018631D"/>
    <w:rsid w:val="00192E3F"/>
    <w:rsid w:val="00193516"/>
    <w:rsid w:val="00196F8C"/>
    <w:rsid w:val="001A2C21"/>
    <w:rsid w:val="001A4B78"/>
    <w:rsid w:val="001B5173"/>
    <w:rsid w:val="001C1146"/>
    <w:rsid w:val="001D2641"/>
    <w:rsid w:val="001D3A70"/>
    <w:rsid w:val="001E10B2"/>
    <w:rsid w:val="001E228E"/>
    <w:rsid w:val="001E26B3"/>
    <w:rsid w:val="001E34F6"/>
    <w:rsid w:val="001E3DCB"/>
    <w:rsid w:val="001E413C"/>
    <w:rsid w:val="001F3588"/>
    <w:rsid w:val="001F6963"/>
    <w:rsid w:val="001F6BF4"/>
    <w:rsid w:val="00200CC9"/>
    <w:rsid w:val="00204851"/>
    <w:rsid w:val="00204F82"/>
    <w:rsid w:val="00206B0D"/>
    <w:rsid w:val="00206B5B"/>
    <w:rsid w:val="00214A26"/>
    <w:rsid w:val="00215D30"/>
    <w:rsid w:val="00221AED"/>
    <w:rsid w:val="00222E97"/>
    <w:rsid w:val="0022580F"/>
    <w:rsid w:val="002275EE"/>
    <w:rsid w:val="00232848"/>
    <w:rsid w:val="00234C56"/>
    <w:rsid w:val="00240C5C"/>
    <w:rsid w:val="00242397"/>
    <w:rsid w:val="002437BB"/>
    <w:rsid w:val="00244990"/>
    <w:rsid w:val="0024700C"/>
    <w:rsid w:val="00255D26"/>
    <w:rsid w:val="00257C22"/>
    <w:rsid w:val="0026180F"/>
    <w:rsid w:val="00261918"/>
    <w:rsid w:val="00263590"/>
    <w:rsid w:val="00264467"/>
    <w:rsid w:val="0027194C"/>
    <w:rsid w:val="00272028"/>
    <w:rsid w:val="00273E94"/>
    <w:rsid w:val="00277385"/>
    <w:rsid w:val="00277E62"/>
    <w:rsid w:val="0028164F"/>
    <w:rsid w:val="002818AE"/>
    <w:rsid w:val="00282D8B"/>
    <w:rsid w:val="00283771"/>
    <w:rsid w:val="00283FCE"/>
    <w:rsid w:val="00285876"/>
    <w:rsid w:val="00286648"/>
    <w:rsid w:val="00291AF6"/>
    <w:rsid w:val="00295FAB"/>
    <w:rsid w:val="002A6B9E"/>
    <w:rsid w:val="002B33A1"/>
    <w:rsid w:val="002B48CA"/>
    <w:rsid w:val="002B4C26"/>
    <w:rsid w:val="002C2975"/>
    <w:rsid w:val="002C7BAC"/>
    <w:rsid w:val="002D0E1D"/>
    <w:rsid w:val="002D64C1"/>
    <w:rsid w:val="002D6E83"/>
    <w:rsid w:val="002D7AF2"/>
    <w:rsid w:val="002E048B"/>
    <w:rsid w:val="002E0625"/>
    <w:rsid w:val="002E2866"/>
    <w:rsid w:val="002E325B"/>
    <w:rsid w:val="002E3FD5"/>
    <w:rsid w:val="002E6FA5"/>
    <w:rsid w:val="002F05A0"/>
    <w:rsid w:val="002F183B"/>
    <w:rsid w:val="002F4652"/>
    <w:rsid w:val="002F6C17"/>
    <w:rsid w:val="002F7E16"/>
    <w:rsid w:val="00304CBE"/>
    <w:rsid w:val="00314907"/>
    <w:rsid w:val="0031690A"/>
    <w:rsid w:val="00316F35"/>
    <w:rsid w:val="00323197"/>
    <w:rsid w:val="00323EE5"/>
    <w:rsid w:val="003242A9"/>
    <w:rsid w:val="003370B7"/>
    <w:rsid w:val="003423D5"/>
    <w:rsid w:val="00345983"/>
    <w:rsid w:val="0034626F"/>
    <w:rsid w:val="003464A1"/>
    <w:rsid w:val="0034711F"/>
    <w:rsid w:val="003527A3"/>
    <w:rsid w:val="003533FE"/>
    <w:rsid w:val="00355DEA"/>
    <w:rsid w:val="003624F6"/>
    <w:rsid w:val="003700AC"/>
    <w:rsid w:val="00383058"/>
    <w:rsid w:val="00384305"/>
    <w:rsid w:val="003846F4"/>
    <w:rsid w:val="00387D93"/>
    <w:rsid w:val="0039184D"/>
    <w:rsid w:val="00391962"/>
    <w:rsid w:val="0039766F"/>
    <w:rsid w:val="003A032D"/>
    <w:rsid w:val="003A1104"/>
    <w:rsid w:val="003A2CD9"/>
    <w:rsid w:val="003A474D"/>
    <w:rsid w:val="003B23DC"/>
    <w:rsid w:val="003B263A"/>
    <w:rsid w:val="003C11CE"/>
    <w:rsid w:val="003C4B19"/>
    <w:rsid w:val="003C6631"/>
    <w:rsid w:val="003C7450"/>
    <w:rsid w:val="003C7A21"/>
    <w:rsid w:val="003E3656"/>
    <w:rsid w:val="003E4AE4"/>
    <w:rsid w:val="003E5239"/>
    <w:rsid w:val="003E57F2"/>
    <w:rsid w:val="003E66B9"/>
    <w:rsid w:val="003F0D04"/>
    <w:rsid w:val="003F13BA"/>
    <w:rsid w:val="003F2AFC"/>
    <w:rsid w:val="003F75F1"/>
    <w:rsid w:val="00412541"/>
    <w:rsid w:val="00413DDD"/>
    <w:rsid w:val="00423167"/>
    <w:rsid w:val="00426D87"/>
    <w:rsid w:val="0042729A"/>
    <w:rsid w:val="00427704"/>
    <w:rsid w:val="00427EA0"/>
    <w:rsid w:val="00437C11"/>
    <w:rsid w:val="00445CCC"/>
    <w:rsid w:val="0045422E"/>
    <w:rsid w:val="004600B3"/>
    <w:rsid w:val="00460B9E"/>
    <w:rsid w:val="00465756"/>
    <w:rsid w:val="004718D3"/>
    <w:rsid w:val="00472A58"/>
    <w:rsid w:val="0048738D"/>
    <w:rsid w:val="004A3BBF"/>
    <w:rsid w:val="004A3DB1"/>
    <w:rsid w:val="004A6954"/>
    <w:rsid w:val="004B31DB"/>
    <w:rsid w:val="004B62E1"/>
    <w:rsid w:val="004B7FF8"/>
    <w:rsid w:val="004C19A4"/>
    <w:rsid w:val="004D5B87"/>
    <w:rsid w:val="004E42AE"/>
    <w:rsid w:val="004E5615"/>
    <w:rsid w:val="004E65E9"/>
    <w:rsid w:val="004F0C02"/>
    <w:rsid w:val="004F6766"/>
    <w:rsid w:val="005005DD"/>
    <w:rsid w:val="005079F5"/>
    <w:rsid w:val="00514393"/>
    <w:rsid w:val="005305E5"/>
    <w:rsid w:val="00530B4B"/>
    <w:rsid w:val="00530DE8"/>
    <w:rsid w:val="00532FE9"/>
    <w:rsid w:val="00535347"/>
    <w:rsid w:val="00535C01"/>
    <w:rsid w:val="00536418"/>
    <w:rsid w:val="005379A1"/>
    <w:rsid w:val="0054283C"/>
    <w:rsid w:val="00545861"/>
    <w:rsid w:val="00545F61"/>
    <w:rsid w:val="005470FC"/>
    <w:rsid w:val="00551D2B"/>
    <w:rsid w:val="005561F5"/>
    <w:rsid w:val="00561DF0"/>
    <w:rsid w:val="005647AB"/>
    <w:rsid w:val="005669B7"/>
    <w:rsid w:val="00567768"/>
    <w:rsid w:val="0057329E"/>
    <w:rsid w:val="0057484D"/>
    <w:rsid w:val="00576FCC"/>
    <w:rsid w:val="0058168E"/>
    <w:rsid w:val="00585153"/>
    <w:rsid w:val="00591C44"/>
    <w:rsid w:val="005944E3"/>
    <w:rsid w:val="005A2587"/>
    <w:rsid w:val="005A2D15"/>
    <w:rsid w:val="005A49BC"/>
    <w:rsid w:val="005A7CFF"/>
    <w:rsid w:val="005B11F4"/>
    <w:rsid w:val="005B3772"/>
    <w:rsid w:val="005B7EAB"/>
    <w:rsid w:val="005C05EA"/>
    <w:rsid w:val="005E19AC"/>
    <w:rsid w:val="005E5A82"/>
    <w:rsid w:val="005F2482"/>
    <w:rsid w:val="005F3BD8"/>
    <w:rsid w:val="005F4BC6"/>
    <w:rsid w:val="005F548F"/>
    <w:rsid w:val="00601B67"/>
    <w:rsid w:val="006049FA"/>
    <w:rsid w:val="00610411"/>
    <w:rsid w:val="00612D51"/>
    <w:rsid w:val="006172F9"/>
    <w:rsid w:val="00617FF4"/>
    <w:rsid w:val="006259B1"/>
    <w:rsid w:val="00627EDE"/>
    <w:rsid w:val="00633510"/>
    <w:rsid w:val="00634BC6"/>
    <w:rsid w:val="00643B02"/>
    <w:rsid w:val="006452DA"/>
    <w:rsid w:val="00647762"/>
    <w:rsid w:val="00647807"/>
    <w:rsid w:val="00647BD1"/>
    <w:rsid w:val="00651E3C"/>
    <w:rsid w:val="006527FD"/>
    <w:rsid w:val="00656941"/>
    <w:rsid w:val="00663AEF"/>
    <w:rsid w:val="00664084"/>
    <w:rsid w:val="006650D7"/>
    <w:rsid w:val="00671765"/>
    <w:rsid w:val="00676266"/>
    <w:rsid w:val="0068364A"/>
    <w:rsid w:val="00684502"/>
    <w:rsid w:val="0068694C"/>
    <w:rsid w:val="006908B1"/>
    <w:rsid w:val="00690936"/>
    <w:rsid w:val="00690B5D"/>
    <w:rsid w:val="00697803"/>
    <w:rsid w:val="006A0BF9"/>
    <w:rsid w:val="006A58F4"/>
    <w:rsid w:val="006A5FA7"/>
    <w:rsid w:val="006B4093"/>
    <w:rsid w:val="006B4D3C"/>
    <w:rsid w:val="006B7BEB"/>
    <w:rsid w:val="006B7EAC"/>
    <w:rsid w:val="006C316C"/>
    <w:rsid w:val="006C64A4"/>
    <w:rsid w:val="006D0BEE"/>
    <w:rsid w:val="006D3937"/>
    <w:rsid w:val="006D6071"/>
    <w:rsid w:val="006E06F2"/>
    <w:rsid w:val="006E319E"/>
    <w:rsid w:val="006E533D"/>
    <w:rsid w:val="006E5375"/>
    <w:rsid w:val="006E556D"/>
    <w:rsid w:val="006F359C"/>
    <w:rsid w:val="006F6318"/>
    <w:rsid w:val="00710298"/>
    <w:rsid w:val="00713FAE"/>
    <w:rsid w:val="007171D4"/>
    <w:rsid w:val="00717A67"/>
    <w:rsid w:val="00723386"/>
    <w:rsid w:val="00731DAC"/>
    <w:rsid w:val="00737212"/>
    <w:rsid w:val="00737BE3"/>
    <w:rsid w:val="00746D19"/>
    <w:rsid w:val="007521FB"/>
    <w:rsid w:val="00753653"/>
    <w:rsid w:val="00763AAE"/>
    <w:rsid w:val="00771485"/>
    <w:rsid w:val="00781B3C"/>
    <w:rsid w:val="007842EA"/>
    <w:rsid w:val="00792911"/>
    <w:rsid w:val="00793707"/>
    <w:rsid w:val="00795A06"/>
    <w:rsid w:val="00795C39"/>
    <w:rsid w:val="007A4D34"/>
    <w:rsid w:val="007A51C2"/>
    <w:rsid w:val="007A5E17"/>
    <w:rsid w:val="007B12D8"/>
    <w:rsid w:val="007B2B03"/>
    <w:rsid w:val="007B36C8"/>
    <w:rsid w:val="007B4CFA"/>
    <w:rsid w:val="007B5ADC"/>
    <w:rsid w:val="007D077B"/>
    <w:rsid w:val="007D6073"/>
    <w:rsid w:val="007D64A5"/>
    <w:rsid w:val="007D6832"/>
    <w:rsid w:val="007E466D"/>
    <w:rsid w:val="007E4C11"/>
    <w:rsid w:val="007E64BC"/>
    <w:rsid w:val="007E6B15"/>
    <w:rsid w:val="007F2CEA"/>
    <w:rsid w:val="0080286A"/>
    <w:rsid w:val="00802A80"/>
    <w:rsid w:val="0080431B"/>
    <w:rsid w:val="00810B44"/>
    <w:rsid w:val="00813594"/>
    <w:rsid w:val="008139D8"/>
    <w:rsid w:val="00815A37"/>
    <w:rsid w:val="00816518"/>
    <w:rsid w:val="0082320D"/>
    <w:rsid w:val="00831918"/>
    <w:rsid w:val="00831A51"/>
    <w:rsid w:val="00834735"/>
    <w:rsid w:val="008366C2"/>
    <w:rsid w:val="00844C08"/>
    <w:rsid w:val="00847C3C"/>
    <w:rsid w:val="0085036D"/>
    <w:rsid w:val="00851A41"/>
    <w:rsid w:val="00860423"/>
    <w:rsid w:val="00861217"/>
    <w:rsid w:val="00861767"/>
    <w:rsid w:val="00863E54"/>
    <w:rsid w:val="00863FE0"/>
    <w:rsid w:val="00864E9C"/>
    <w:rsid w:val="008722D4"/>
    <w:rsid w:val="008740A7"/>
    <w:rsid w:val="008740ED"/>
    <w:rsid w:val="00874AB0"/>
    <w:rsid w:val="00880269"/>
    <w:rsid w:val="00884585"/>
    <w:rsid w:val="00884703"/>
    <w:rsid w:val="00885030"/>
    <w:rsid w:val="00892D6B"/>
    <w:rsid w:val="0089792B"/>
    <w:rsid w:val="008A06AF"/>
    <w:rsid w:val="008A0F60"/>
    <w:rsid w:val="008A47B0"/>
    <w:rsid w:val="008A72B0"/>
    <w:rsid w:val="008B0306"/>
    <w:rsid w:val="008B0781"/>
    <w:rsid w:val="008B2B08"/>
    <w:rsid w:val="008B4D85"/>
    <w:rsid w:val="008C0634"/>
    <w:rsid w:val="008C0CF5"/>
    <w:rsid w:val="008C1C87"/>
    <w:rsid w:val="008C41C5"/>
    <w:rsid w:val="008C42B0"/>
    <w:rsid w:val="008C5CFD"/>
    <w:rsid w:val="008C68DA"/>
    <w:rsid w:val="008C6D65"/>
    <w:rsid w:val="008D1B0A"/>
    <w:rsid w:val="008D4D40"/>
    <w:rsid w:val="008D674E"/>
    <w:rsid w:val="008E392E"/>
    <w:rsid w:val="008E5178"/>
    <w:rsid w:val="008F1947"/>
    <w:rsid w:val="008F22E2"/>
    <w:rsid w:val="008F2ADC"/>
    <w:rsid w:val="008F58DB"/>
    <w:rsid w:val="008F7827"/>
    <w:rsid w:val="009006AE"/>
    <w:rsid w:val="0090282B"/>
    <w:rsid w:val="00904FB3"/>
    <w:rsid w:val="00905684"/>
    <w:rsid w:val="00910A7E"/>
    <w:rsid w:val="009142E5"/>
    <w:rsid w:val="009217A9"/>
    <w:rsid w:val="00927B43"/>
    <w:rsid w:val="009308E5"/>
    <w:rsid w:val="00932813"/>
    <w:rsid w:val="009358C6"/>
    <w:rsid w:val="00937E10"/>
    <w:rsid w:val="00941FA2"/>
    <w:rsid w:val="00945856"/>
    <w:rsid w:val="0095253F"/>
    <w:rsid w:val="0095485D"/>
    <w:rsid w:val="00956578"/>
    <w:rsid w:val="00956EBC"/>
    <w:rsid w:val="009630CE"/>
    <w:rsid w:val="00964E84"/>
    <w:rsid w:val="00966595"/>
    <w:rsid w:val="00966B85"/>
    <w:rsid w:val="0096764B"/>
    <w:rsid w:val="00971701"/>
    <w:rsid w:val="00974250"/>
    <w:rsid w:val="00976074"/>
    <w:rsid w:val="00977C6C"/>
    <w:rsid w:val="009800CA"/>
    <w:rsid w:val="009845DE"/>
    <w:rsid w:val="0098515F"/>
    <w:rsid w:val="00986847"/>
    <w:rsid w:val="0099328C"/>
    <w:rsid w:val="00993AC4"/>
    <w:rsid w:val="009A1483"/>
    <w:rsid w:val="009B4335"/>
    <w:rsid w:val="009C0132"/>
    <w:rsid w:val="009C22F1"/>
    <w:rsid w:val="009C77F6"/>
    <w:rsid w:val="009D1E07"/>
    <w:rsid w:val="009D1EAD"/>
    <w:rsid w:val="009D297E"/>
    <w:rsid w:val="009D35F9"/>
    <w:rsid w:val="009D3B8B"/>
    <w:rsid w:val="009E2DE7"/>
    <w:rsid w:val="009E6CCB"/>
    <w:rsid w:val="009E7301"/>
    <w:rsid w:val="009F2E8A"/>
    <w:rsid w:val="009F307F"/>
    <w:rsid w:val="009F4EE6"/>
    <w:rsid w:val="009F5D54"/>
    <w:rsid w:val="009F6CB5"/>
    <w:rsid w:val="009F70E6"/>
    <w:rsid w:val="00A116CB"/>
    <w:rsid w:val="00A11F5C"/>
    <w:rsid w:val="00A14334"/>
    <w:rsid w:val="00A2434F"/>
    <w:rsid w:val="00A2674E"/>
    <w:rsid w:val="00A3185A"/>
    <w:rsid w:val="00A340CA"/>
    <w:rsid w:val="00A34B3C"/>
    <w:rsid w:val="00A360A2"/>
    <w:rsid w:val="00A3676C"/>
    <w:rsid w:val="00A432E1"/>
    <w:rsid w:val="00A43392"/>
    <w:rsid w:val="00A44F38"/>
    <w:rsid w:val="00A501FC"/>
    <w:rsid w:val="00A54F5B"/>
    <w:rsid w:val="00A55803"/>
    <w:rsid w:val="00A57826"/>
    <w:rsid w:val="00A61FB6"/>
    <w:rsid w:val="00A64051"/>
    <w:rsid w:val="00A64DF0"/>
    <w:rsid w:val="00A6737B"/>
    <w:rsid w:val="00A728AB"/>
    <w:rsid w:val="00A73481"/>
    <w:rsid w:val="00A75FDC"/>
    <w:rsid w:val="00A77E57"/>
    <w:rsid w:val="00A80100"/>
    <w:rsid w:val="00A80EB1"/>
    <w:rsid w:val="00A82F74"/>
    <w:rsid w:val="00A8341A"/>
    <w:rsid w:val="00A93D80"/>
    <w:rsid w:val="00AB25BB"/>
    <w:rsid w:val="00AB49F7"/>
    <w:rsid w:val="00AC0C67"/>
    <w:rsid w:val="00AC3642"/>
    <w:rsid w:val="00AD1EB1"/>
    <w:rsid w:val="00AD2B56"/>
    <w:rsid w:val="00AD5451"/>
    <w:rsid w:val="00AE3CC4"/>
    <w:rsid w:val="00AE4364"/>
    <w:rsid w:val="00AE4731"/>
    <w:rsid w:val="00AE5F7E"/>
    <w:rsid w:val="00AE7FAC"/>
    <w:rsid w:val="00AF014F"/>
    <w:rsid w:val="00AF120C"/>
    <w:rsid w:val="00AF4BFD"/>
    <w:rsid w:val="00B03FD9"/>
    <w:rsid w:val="00B0616C"/>
    <w:rsid w:val="00B06C65"/>
    <w:rsid w:val="00B07CF1"/>
    <w:rsid w:val="00B1016C"/>
    <w:rsid w:val="00B11BE0"/>
    <w:rsid w:val="00B11CDF"/>
    <w:rsid w:val="00B123C6"/>
    <w:rsid w:val="00B129C2"/>
    <w:rsid w:val="00B2194D"/>
    <w:rsid w:val="00B245A4"/>
    <w:rsid w:val="00B25B7A"/>
    <w:rsid w:val="00B3065C"/>
    <w:rsid w:val="00B429EF"/>
    <w:rsid w:val="00B50FBC"/>
    <w:rsid w:val="00B52613"/>
    <w:rsid w:val="00B54071"/>
    <w:rsid w:val="00B55FB1"/>
    <w:rsid w:val="00B604E6"/>
    <w:rsid w:val="00B624E3"/>
    <w:rsid w:val="00B65A6B"/>
    <w:rsid w:val="00B67A48"/>
    <w:rsid w:val="00B75E16"/>
    <w:rsid w:val="00B8272E"/>
    <w:rsid w:val="00B84E60"/>
    <w:rsid w:val="00B9294E"/>
    <w:rsid w:val="00B946DE"/>
    <w:rsid w:val="00BA0536"/>
    <w:rsid w:val="00BA231D"/>
    <w:rsid w:val="00BA2C2C"/>
    <w:rsid w:val="00BB0A1E"/>
    <w:rsid w:val="00BB1567"/>
    <w:rsid w:val="00BB1932"/>
    <w:rsid w:val="00BB250E"/>
    <w:rsid w:val="00BB369E"/>
    <w:rsid w:val="00BB48C3"/>
    <w:rsid w:val="00BB4D8E"/>
    <w:rsid w:val="00BC155D"/>
    <w:rsid w:val="00BC7BA6"/>
    <w:rsid w:val="00BC7E37"/>
    <w:rsid w:val="00BD34F0"/>
    <w:rsid w:val="00BD52DD"/>
    <w:rsid w:val="00BD6781"/>
    <w:rsid w:val="00BD7BE6"/>
    <w:rsid w:val="00BE07CC"/>
    <w:rsid w:val="00BF255F"/>
    <w:rsid w:val="00BF26CF"/>
    <w:rsid w:val="00BF46DF"/>
    <w:rsid w:val="00BF6288"/>
    <w:rsid w:val="00BF76D2"/>
    <w:rsid w:val="00C01C5A"/>
    <w:rsid w:val="00C10215"/>
    <w:rsid w:val="00C1273F"/>
    <w:rsid w:val="00C2022D"/>
    <w:rsid w:val="00C25645"/>
    <w:rsid w:val="00C30C80"/>
    <w:rsid w:val="00C31C1A"/>
    <w:rsid w:val="00C36AE1"/>
    <w:rsid w:val="00C41BC4"/>
    <w:rsid w:val="00C429CD"/>
    <w:rsid w:val="00C42F38"/>
    <w:rsid w:val="00C54068"/>
    <w:rsid w:val="00C5502A"/>
    <w:rsid w:val="00C61471"/>
    <w:rsid w:val="00C621F5"/>
    <w:rsid w:val="00C62C35"/>
    <w:rsid w:val="00C64CBE"/>
    <w:rsid w:val="00C72754"/>
    <w:rsid w:val="00C75CA7"/>
    <w:rsid w:val="00C76185"/>
    <w:rsid w:val="00C927AC"/>
    <w:rsid w:val="00CA161C"/>
    <w:rsid w:val="00CB4477"/>
    <w:rsid w:val="00CB5C01"/>
    <w:rsid w:val="00CC0F2C"/>
    <w:rsid w:val="00CC142A"/>
    <w:rsid w:val="00CD2DDD"/>
    <w:rsid w:val="00CD3235"/>
    <w:rsid w:val="00CD7FF8"/>
    <w:rsid w:val="00CE2BAB"/>
    <w:rsid w:val="00CE38C4"/>
    <w:rsid w:val="00CE617B"/>
    <w:rsid w:val="00CE61C8"/>
    <w:rsid w:val="00CF496D"/>
    <w:rsid w:val="00CF4D7D"/>
    <w:rsid w:val="00CF7A16"/>
    <w:rsid w:val="00D010C0"/>
    <w:rsid w:val="00D10ABA"/>
    <w:rsid w:val="00D11D00"/>
    <w:rsid w:val="00D1236C"/>
    <w:rsid w:val="00D13960"/>
    <w:rsid w:val="00D327BC"/>
    <w:rsid w:val="00D32E55"/>
    <w:rsid w:val="00D4443B"/>
    <w:rsid w:val="00D458D2"/>
    <w:rsid w:val="00D50669"/>
    <w:rsid w:val="00D51B7B"/>
    <w:rsid w:val="00D51BA8"/>
    <w:rsid w:val="00D5389F"/>
    <w:rsid w:val="00D559EF"/>
    <w:rsid w:val="00D63049"/>
    <w:rsid w:val="00D63306"/>
    <w:rsid w:val="00D63809"/>
    <w:rsid w:val="00D64C12"/>
    <w:rsid w:val="00D70500"/>
    <w:rsid w:val="00D74154"/>
    <w:rsid w:val="00D770C2"/>
    <w:rsid w:val="00D823C9"/>
    <w:rsid w:val="00D86A12"/>
    <w:rsid w:val="00D86CF5"/>
    <w:rsid w:val="00D9493F"/>
    <w:rsid w:val="00D966F0"/>
    <w:rsid w:val="00DA1263"/>
    <w:rsid w:val="00DA15F0"/>
    <w:rsid w:val="00DA3DCA"/>
    <w:rsid w:val="00DA60C4"/>
    <w:rsid w:val="00DA7932"/>
    <w:rsid w:val="00DC011F"/>
    <w:rsid w:val="00DC03DE"/>
    <w:rsid w:val="00DC05F6"/>
    <w:rsid w:val="00DC200C"/>
    <w:rsid w:val="00DC6BFC"/>
    <w:rsid w:val="00DD00FC"/>
    <w:rsid w:val="00DD1CA8"/>
    <w:rsid w:val="00DD2282"/>
    <w:rsid w:val="00DD2E1C"/>
    <w:rsid w:val="00DD597C"/>
    <w:rsid w:val="00DD5A08"/>
    <w:rsid w:val="00DD5D76"/>
    <w:rsid w:val="00DE28BD"/>
    <w:rsid w:val="00DE34E0"/>
    <w:rsid w:val="00DE5442"/>
    <w:rsid w:val="00DE6A8A"/>
    <w:rsid w:val="00DF23A2"/>
    <w:rsid w:val="00DF4C0B"/>
    <w:rsid w:val="00DF5078"/>
    <w:rsid w:val="00DF509B"/>
    <w:rsid w:val="00E042AD"/>
    <w:rsid w:val="00E0686B"/>
    <w:rsid w:val="00E0774F"/>
    <w:rsid w:val="00E103A5"/>
    <w:rsid w:val="00E10D4A"/>
    <w:rsid w:val="00E146D2"/>
    <w:rsid w:val="00E1480C"/>
    <w:rsid w:val="00E1691F"/>
    <w:rsid w:val="00E17D78"/>
    <w:rsid w:val="00E2188C"/>
    <w:rsid w:val="00E23BFF"/>
    <w:rsid w:val="00E32C6D"/>
    <w:rsid w:val="00E404A8"/>
    <w:rsid w:val="00E404FF"/>
    <w:rsid w:val="00E41D28"/>
    <w:rsid w:val="00E441E8"/>
    <w:rsid w:val="00E44C43"/>
    <w:rsid w:val="00E46CB8"/>
    <w:rsid w:val="00E475E8"/>
    <w:rsid w:val="00E55CB3"/>
    <w:rsid w:val="00E60AC1"/>
    <w:rsid w:val="00E62BB6"/>
    <w:rsid w:val="00E64BC1"/>
    <w:rsid w:val="00E64D20"/>
    <w:rsid w:val="00E67F9B"/>
    <w:rsid w:val="00E70ECC"/>
    <w:rsid w:val="00E71912"/>
    <w:rsid w:val="00E7389F"/>
    <w:rsid w:val="00E744F7"/>
    <w:rsid w:val="00E840FC"/>
    <w:rsid w:val="00E9461D"/>
    <w:rsid w:val="00E94C0F"/>
    <w:rsid w:val="00E965C9"/>
    <w:rsid w:val="00EA310B"/>
    <w:rsid w:val="00EA4547"/>
    <w:rsid w:val="00EA4A39"/>
    <w:rsid w:val="00EA73BF"/>
    <w:rsid w:val="00EB1103"/>
    <w:rsid w:val="00EB1563"/>
    <w:rsid w:val="00EB48FC"/>
    <w:rsid w:val="00EB5A85"/>
    <w:rsid w:val="00EB7220"/>
    <w:rsid w:val="00EB780F"/>
    <w:rsid w:val="00EC0312"/>
    <w:rsid w:val="00EC49ED"/>
    <w:rsid w:val="00EC4DD7"/>
    <w:rsid w:val="00EC63FC"/>
    <w:rsid w:val="00EC70BF"/>
    <w:rsid w:val="00ED500F"/>
    <w:rsid w:val="00ED61C9"/>
    <w:rsid w:val="00EE0AC9"/>
    <w:rsid w:val="00EE1240"/>
    <w:rsid w:val="00EE330A"/>
    <w:rsid w:val="00EE5ED7"/>
    <w:rsid w:val="00EE763C"/>
    <w:rsid w:val="00EF03CB"/>
    <w:rsid w:val="00EF31D8"/>
    <w:rsid w:val="00EF7E2F"/>
    <w:rsid w:val="00F05B93"/>
    <w:rsid w:val="00F05E64"/>
    <w:rsid w:val="00F07411"/>
    <w:rsid w:val="00F10605"/>
    <w:rsid w:val="00F217C7"/>
    <w:rsid w:val="00F2477C"/>
    <w:rsid w:val="00F24A6E"/>
    <w:rsid w:val="00F25356"/>
    <w:rsid w:val="00F26622"/>
    <w:rsid w:val="00F270EB"/>
    <w:rsid w:val="00F33C15"/>
    <w:rsid w:val="00F4091E"/>
    <w:rsid w:val="00F44415"/>
    <w:rsid w:val="00F4614F"/>
    <w:rsid w:val="00F51B81"/>
    <w:rsid w:val="00F5636E"/>
    <w:rsid w:val="00F61193"/>
    <w:rsid w:val="00F67877"/>
    <w:rsid w:val="00F73A55"/>
    <w:rsid w:val="00F80192"/>
    <w:rsid w:val="00F83A79"/>
    <w:rsid w:val="00F95597"/>
    <w:rsid w:val="00F95940"/>
    <w:rsid w:val="00F9659F"/>
    <w:rsid w:val="00F975F3"/>
    <w:rsid w:val="00FA105C"/>
    <w:rsid w:val="00FA1F9F"/>
    <w:rsid w:val="00FA5158"/>
    <w:rsid w:val="00FA67F8"/>
    <w:rsid w:val="00FA6AC3"/>
    <w:rsid w:val="00FB1E06"/>
    <w:rsid w:val="00FB2D30"/>
    <w:rsid w:val="00FB4A65"/>
    <w:rsid w:val="00FB52A2"/>
    <w:rsid w:val="00FB7DDD"/>
    <w:rsid w:val="00FC0EB7"/>
    <w:rsid w:val="00FC11AF"/>
    <w:rsid w:val="00FC1473"/>
    <w:rsid w:val="00FC1552"/>
    <w:rsid w:val="00FC5795"/>
    <w:rsid w:val="00FC6C5C"/>
    <w:rsid w:val="00FC7D8A"/>
    <w:rsid w:val="00FD1F84"/>
    <w:rsid w:val="00FD5CC7"/>
    <w:rsid w:val="00FD60EE"/>
    <w:rsid w:val="00FE0ECC"/>
    <w:rsid w:val="00FE3682"/>
    <w:rsid w:val="00FF136A"/>
    <w:rsid w:val="00FF317C"/>
    <w:rsid w:val="00FF3E47"/>
    <w:rsid w:val="00FF41D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6963"/>
    <w:pPr>
      <w:spacing w:after="180"/>
    </w:pPr>
    <w:rPr>
      <w:lang w:val="en-GB"/>
    </w:rPr>
  </w:style>
  <w:style w:type="paragraph" w:styleId="Heading1">
    <w:name w:val="heading 1"/>
    <w:next w:val="Normal"/>
    <w:qFormat/>
    <w:rsid w:val="001F6963"/>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1F6963"/>
    <w:pPr>
      <w:pBdr>
        <w:top w:val="none" w:sz="0" w:space="0" w:color="auto"/>
      </w:pBdr>
      <w:spacing w:before="180"/>
      <w:outlineLvl w:val="1"/>
    </w:pPr>
    <w:rPr>
      <w:sz w:val="32"/>
    </w:rPr>
  </w:style>
  <w:style w:type="paragraph" w:styleId="Heading3">
    <w:name w:val="heading 3"/>
    <w:basedOn w:val="Heading2"/>
    <w:next w:val="Normal"/>
    <w:qFormat/>
    <w:rsid w:val="001F6963"/>
    <w:pPr>
      <w:spacing w:before="120"/>
      <w:outlineLvl w:val="2"/>
    </w:pPr>
    <w:rPr>
      <w:sz w:val="28"/>
    </w:rPr>
  </w:style>
  <w:style w:type="paragraph" w:styleId="Heading4">
    <w:name w:val="heading 4"/>
    <w:basedOn w:val="Heading3"/>
    <w:next w:val="Normal"/>
    <w:qFormat/>
    <w:rsid w:val="001F6963"/>
    <w:pPr>
      <w:ind w:left="1418" w:hanging="1418"/>
      <w:outlineLvl w:val="3"/>
    </w:pPr>
    <w:rPr>
      <w:sz w:val="24"/>
    </w:rPr>
  </w:style>
  <w:style w:type="paragraph" w:styleId="Heading5">
    <w:name w:val="heading 5"/>
    <w:basedOn w:val="Heading4"/>
    <w:next w:val="Normal"/>
    <w:qFormat/>
    <w:rsid w:val="001F6963"/>
    <w:pPr>
      <w:ind w:left="1701" w:hanging="1701"/>
      <w:outlineLvl w:val="4"/>
    </w:pPr>
    <w:rPr>
      <w:sz w:val="22"/>
    </w:rPr>
  </w:style>
  <w:style w:type="paragraph" w:styleId="Heading6">
    <w:name w:val="heading 6"/>
    <w:basedOn w:val="H6"/>
    <w:next w:val="Normal"/>
    <w:qFormat/>
    <w:rsid w:val="001F6963"/>
    <w:pPr>
      <w:outlineLvl w:val="5"/>
    </w:pPr>
  </w:style>
  <w:style w:type="paragraph" w:styleId="Heading7">
    <w:name w:val="heading 7"/>
    <w:basedOn w:val="H6"/>
    <w:next w:val="Normal"/>
    <w:qFormat/>
    <w:rsid w:val="001F6963"/>
    <w:pPr>
      <w:outlineLvl w:val="6"/>
    </w:pPr>
  </w:style>
  <w:style w:type="paragraph" w:styleId="Heading8">
    <w:name w:val="heading 8"/>
    <w:basedOn w:val="Heading1"/>
    <w:next w:val="Normal"/>
    <w:qFormat/>
    <w:rsid w:val="001F6963"/>
    <w:pPr>
      <w:ind w:left="0" w:firstLine="0"/>
      <w:outlineLvl w:val="7"/>
    </w:pPr>
  </w:style>
  <w:style w:type="paragraph" w:styleId="Heading9">
    <w:name w:val="heading 9"/>
    <w:basedOn w:val="Heading8"/>
    <w:next w:val="Normal"/>
    <w:qFormat/>
    <w:rsid w:val="001F69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F6963"/>
    <w:pPr>
      <w:ind w:left="1985" w:hanging="1985"/>
      <w:outlineLvl w:val="9"/>
    </w:pPr>
    <w:rPr>
      <w:sz w:val="20"/>
    </w:rPr>
  </w:style>
  <w:style w:type="paragraph" w:styleId="TOC9">
    <w:name w:val="toc 9"/>
    <w:basedOn w:val="TOC8"/>
    <w:semiHidden/>
    <w:rsid w:val="001F6963"/>
    <w:pPr>
      <w:ind w:left="1418" w:hanging="1418"/>
    </w:pPr>
  </w:style>
  <w:style w:type="paragraph" w:styleId="TOC8">
    <w:name w:val="toc 8"/>
    <w:basedOn w:val="TOC1"/>
    <w:semiHidden/>
    <w:rsid w:val="001F6963"/>
    <w:pPr>
      <w:spacing w:before="180"/>
      <w:ind w:left="2693" w:hanging="2693"/>
    </w:pPr>
    <w:rPr>
      <w:b/>
    </w:rPr>
  </w:style>
  <w:style w:type="paragraph" w:styleId="TOC1">
    <w:name w:val="toc 1"/>
    <w:semiHidden/>
    <w:rsid w:val="001F6963"/>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1F6963"/>
    <w:pPr>
      <w:keepLines/>
      <w:tabs>
        <w:tab w:val="center" w:pos="4536"/>
        <w:tab w:val="right" w:pos="9072"/>
      </w:tabs>
    </w:pPr>
    <w:rPr>
      <w:noProof/>
    </w:rPr>
  </w:style>
  <w:style w:type="character" w:customStyle="1" w:styleId="ZGSM">
    <w:name w:val="ZGSM"/>
    <w:rsid w:val="001F6963"/>
  </w:style>
  <w:style w:type="paragraph" w:styleId="Header">
    <w:name w:val="header"/>
    <w:rsid w:val="001F6963"/>
    <w:pPr>
      <w:widowControl w:val="0"/>
    </w:pPr>
    <w:rPr>
      <w:rFonts w:ascii="Arial" w:hAnsi="Arial"/>
      <w:b/>
      <w:noProof/>
      <w:sz w:val="18"/>
      <w:lang w:val="en-GB"/>
    </w:rPr>
  </w:style>
  <w:style w:type="paragraph" w:customStyle="1" w:styleId="ZD">
    <w:name w:val="ZD"/>
    <w:rsid w:val="001F6963"/>
    <w:pPr>
      <w:framePr w:wrap="notBeside" w:vAnchor="page" w:hAnchor="margin" w:y="15764"/>
      <w:widowControl w:val="0"/>
    </w:pPr>
    <w:rPr>
      <w:rFonts w:ascii="Arial" w:hAnsi="Arial"/>
      <w:noProof/>
      <w:sz w:val="32"/>
      <w:lang w:val="en-GB"/>
    </w:rPr>
  </w:style>
  <w:style w:type="paragraph" w:styleId="TOC5">
    <w:name w:val="toc 5"/>
    <w:basedOn w:val="TOC4"/>
    <w:semiHidden/>
    <w:rsid w:val="001F6963"/>
    <w:pPr>
      <w:ind w:left="1701" w:hanging="1701"/>
    </w:pPr>
  </w:style>
  <w:style w:type="paragraph" w:styleId="TOC4">
    <w:name w:val="toc 4"/>
    <w:basedOn w:val="TOC3"/>
    <w:semiHidden/>
    <w:rsid w:val="001F6963"/>
    <w:pPr>
      <w:ind w:left="1418" w:hanging="1418"/>
    </w:pPr>
  </w:style>
  <w:style w:type="paragraph" w:styleId="TOC3">
    <w:name w:val="toc 3"/>
    <w:basedOn w:val="TOC2"/>
    <w:semiHidden/>
    <w:rsid w:val="001F6963"/>
    <w:pPr>
      <w:ind w:left="1134" w:hanging="1134"/>
    </w:pPr>
  </w:style>
  <w:style w:type="paragraph" w:styleId="TOC2">
    <w:name w:val="toc 2"/>
    <w:basedOn w:val="TOC1"/>
    <w:semiHidden/>
    <w:rsid w:val="001F6963"/>
    <w:pPr>
      <w:keepNext w:val="0"/>
      <w:spacing w:before="0"/>
      <w:ind w:left="851" w:hanging="851"/>
    </w:pPr>
    <w:rPr>
      <w:sz w:val="20"/>
    </w:rPr>
  </w:style>
  <w:style w:type="paragraph" w:styleId="Index1">
    <w:name w:val="index 1"/>
    <w:basedOn w:val="Normal"/>
    <w:semiHidden/>
    <w:rsid w:val="001F6963"/>
    <w:pPr>
      <w:keepLines/>
      <w:spacing w:after="0"/>
    </w:pPr>
  </w:style>
  <w:style w:type="paragraph" w:styleId="Index2">
    <w:name w:val="index 2"/>
    <w:basedOn w:val="Index1"/>
    <w:semiHidden/>
    <w:rsid w:val="001F6963"/>
    <w:pPr>
      <w:ind w:left="284"/>
    </w:pPr>
  </w:style>
  <w:style w:type="paragraph" w:customStyle="1" w:styleId="TT">
    <w:name w:val="TT"/>
    <w:basedOn w:val="Heading1"/>
    <w:next w:val="Normal"/>
    <w:rsid w:val="001F6963"/>
    <w:pPr>
      <w:outlineLvl w:val="9"/>
    </w:pPr>
  </w:style>
  <w:style w:type="paragraph" w:styleId="Footer">
    <w:name w:val="footer"/>
    <w:basedOn w:val="Header"/>
    <w:rsid w:val="001F6963"/>
    <w:pPr>
      <w:jc w:val="center"/>
    </w:pPr>
    <w:rPr>
      <w:i/>
    </w:rPr>
  </w:style>
  <w:style w:type="character" w:styleId="FootnoteReference">
    <w:name w:val="footnote reference"/>
    <w:semiHidden/>
    <w:rsid w:val="001F6963"/>
    <w:rPr>
      <w:b/>
      <w:position w:val="6"/>
      <w:sz w:val="16"/>
    </w:rPr>
  </w:style>
  <w:style w:type="paragraph" w:styleId="FootnoteText">
    <w:name w:val="footnote text"/>
    <w:basedOn w:val="Normal"/>
    <w:semiHidden/>
    <w:rsid w:val="001F6963"/>
    <w:pPr>
      <w:keepLines/>
      <w:spacing w:after="0"/>
      <w:ind w:left="454" w:hanging="454"/>
    </w:pPr>
    <w:rPr>
      <w:sz w:val="16"/>
    </w:rPr>
  </w:style>
  <w:style w:type="paragraph" w:customStyle="1" w:styleId="NF">
    <w:name w:val="NF"/>
    <w:basedOn w:val="NO"/>
    <w:rsid w:val="001F6963"/>
    <w:pPr>
      <w:keepNext/>
      <w:spacing w:after="0"/>
    </w:pPr>
    <w:rPr>
      <w:rFonts w:ascii="Arial" w:hAnsi="Arial"/>
      <w:sz w:val="18"/>
    </w:rPr>
  </w:style>
  <w:style w:type="paragraph" w:customStyle="1" w:styleId="NO">
    <w:name w:val="NO"/>
    <w:basedOn w:val="Normal"/>
    <w:link w:val="NOChar"/>
    <w:rsid w:val="001F6963"/>
    <w:pPr>
      <w:keepLines/>
      <w:ind w:left="1135" w:hanging="851"/>
    </w:pPr>
  </w:style>
  <w:style w:type="character" w:customStyle="1" w:styleId="NOChar">
    <w:name w:val="NO Char"/>
    <w:link w:val="NO"/>
    <w:rsid w:val="00536418"/>
    <w:rPr>
      <w:lang w:val="en-GB" w:eastAsia="en-US" w:bidi="ar-SA"/>
    </w:rPr>
  </w:style>
  <w:style w:type="paragraph" w:customStyle="1" w:styleId="PL">
    <w:name w:val="PL"/>
    <w:rsid w:val="001F6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1F6963"/>
    <w:pPr>
      <w:jc w:val="right"/>
    </w:pPr>
  </w:style>
  <w:style w:type="paragraph" w:customStyle="1" w:styleId="TAL">
    <w:name w:val="TAL"/>
    <w:basedOn w:val="Normal"/>
    <w:rsid w:val="001F6963"/>
    <w:pPr>
      <w:keepNext/>
      <w:keepLines/>
      <w:spacing w:after="0"/>
    </w:pPr>
    <w:rPr>
      <w:rFonts w:ascii="Arial" w:hAnsi="Arial"/>
      <w:sz w:val="18"/>
    </w:rPr>
  </w:style>
  <w:style w:type="paragraph" w:styleId="ListNumber2">
    <w:name w:val="List Number 2"/>
    <w:basedOn w:val="ListNumber"/>
    <w:rsid w:val="001F6963"/>
    <w:pPr>
      <w:ind w:left="851"/>
    </w:pPr>
  </w:style>
  <w:style w:type="paragraph" w:styleId="ListNumber">
    <w:name w:val="List Number"/>
    <w:basedOn w:val="List"/>
    <w:rsid w:val="001F6963"/>
  </w:style>
  <w:style w:type="paragraph" w:styleId="List">
    <w:name w:val="List"/>
    <w:basedOn w:val="Normal"/>
    <w:rsid w:val="001F6963"/>
    <w:pPr>
      <w:ind w:left="568" w:hanging="284"/>
    </w:pPr>
  </w:style>
  <w:style w:type="paragraph" w:customStyle="1" w:styleId="TAH">
    <w:name w:val="TAH"/>
    <w:basedOn w:val="TAC"/>
    <w:rsid w:val="001F6963"/>
    <w:rPr>
      <w:b/>
    </w:rPr>
  </w:style>
  <w:style w:type="paragraph" w:customStyle="1" w:styleId="TAC">
    <w:name w:val="TAC"/>
    <w:basedOn w:val="TAL"/>
    <w:rsid w:val="001F6963"/>
    <w:pPr>
      <w:jc w:val="center"/>
    </w:pPr>
  </w:style>
  <w:style w:type="paragraph" w:customStyle="1" w:styleId="LD">
    <w:name w:val="LD"/>
    <w:rsid w:val="001F6963"/>
    <w:pPr>
      <w:keepNext/>
      <w:keepLines/>
      <w:spacing w:line="180" w:lineRule="exact"/>
    </w:pPr>
    <w:rPr>
      <w:rFonts w:ascii="Courier New" w:hAnsi="Courier New"/>
      <w:noProof/>
      <w:lang w:val="en-GB"/>
    </w:rPr>
  </w:style>
  <w:style w:type="paragraph" w:customStyle="1" w:styleId="EX">
    <w:name w:val="EX"/>
    <w:basedOn w:val="Normal"/>
    <w:rsid w:val="001F6963"/>
    <w:pPr>
      <w:keepLines/>
      <w:ind w:left="1702" w:hanging="1418"/>
    </w:pPr>
  </w:style>
  <w:style w:type="paragraph" w:customStyle="1" w:styleId="FP">
    <w:name w:val="FP"/>
    <w:basedOn w:val="Normal"/>
    <w:rsid w:val="001F6963"/>
    <w:pPr>
      <w:spacing w:after="0"/>
    </w:pPr>
  </w:style>
  <w:style w:type="paragraph" w:customStyle="1" w:styleId="NW">
    <w:name w:val="NW"/>
    <w:basedOn w:val="NO"/>
    <w:rsid w:val="001F6963"/>
    <w:pPr>
      <w:spacing w:after="0"/>
    </w:pPr>
  </w:style>
  <w:style w:type="paragraph" w:customStyle="1" w:styleId="EW">
    <w:name w:val="EW"/>
    <w:basedOn w:val="EX"/>
    <w:rsid w:val="001F6963"/>
    <w:pPr>
      <w:spacing w:after="0"/>
    </w:pPr>
  </w:style>
  <w:style w:type="paragraph" w:customStyle="1" w:styleId="B1">
    <w:name w:val="B1"/>
    <w:basedOn w:val="List"/>
    <w:rsid w:val="001F6963"/>
  </w:style>
  <w:style w:type="paragraph" w:styleId="TOC6">
    <w:name w:val="toc 6"/>
    <w:basedOn w:val="TOC5"/>
    <w:next w:val="Normal"/>
    <w:semiHidden/>
    <w:rsid w:val="001F6963"/>
    <w:pPr>
      <w:ind w:left="1985" w:hanging="1985"/>
    </w:pPr>
  </w:style>
  <w:style w:type="paragraph" w:styleId="TOC7">
    <w:name w:val="toc 7"/>
    <w:basedOn w:val="TOC6"/>
    <w:next w:val="Normal"/>
    <w:semiHidden/>
    <w:rsid w:val="001F6963"/>
    <w:pPr>
      <w:ind w:left="2268" w:hanging="2268"/>
    </w:pPr>
  </w:style>
  <w:style w:type="paragraph" w:styleId="ListBullet2">
    <w:name w:val="List Bullet 2"/>
    <w:basedOn w:val="ListBullet"/>
    <w:rsid w:val="001F6963"/>
    <w:pPr>
      <w:ind w:left="851"/>
    </w:pPr>
  </w:style>
  <w:style w:type="paragraph" w:styleId="ListBullet">
    <w:name w:val="List Bullet"/>
    <w:basedOn w:val="List"/>
    <w:rsid w:val="001F6963"/>
  </w:style>
  <w:style w:type="paragraph" w:customStyle="1" w:styleId="EditorsNote">
    <w:name w:val="Editor's Note"/>
    <w:basedOn w:val="NO"/>
    <w:rsid w:val="001F6963"/>
    <w:rPr>
      <w:color w:val="FF0000"/>
    </w:rPr>
  </w:style>
  <w:style w:type="paragraph" w:customStyle="1" w:styleId="TH">
    <w:name w:val="TH"/>
    <w:basedOn w:val="Normal"/>
    <w:link w:val="THChar"/>
    <w:rsid w:val="001F6963"/>
    <w:pPr>
      <w:keepNext/>
      <w:keepLines/>
      <w:spacing w:before="60"/>
      <w:jc w:val="center"/>
    </w:pPr>
    <w:rPr>
      <w:rFonts w:ascii="Arial" w:hAnsi="Arial"/>
      <w:b/>
    </w:rPr>
  </w:style>
  <w:style w:type="character" w:customStyle="1" w:styleId="THChar">
    <w:name w:val="TH Char"/>
    <w:link w:val="TH"/>
    <w:rsid w:val="000E0D2A"/>
    <w:rPr>
      <w:rFonts w:ascii="Arial" w:hAnsi="Arial"/>
      <w:b/>
      <w:lang w:val="en-GB" w:eastAsia="en-US" w:bidi="ar-SA"/>
    </w:rPr>
  </w:style>
  <w:style w:type="paragraph" w:customStyle="1" w:styleId="ZA">
    <w:name w:val="ZA"/>
    <w:rsid w:val="001F6963"/>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1F6963"/>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1F6963"/>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1F6963"/>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1F6963"/>
    <w:pPr>
      <w:ind w:left="851" w:hanging="851"/>
    </w:pPr>
  </w:style>
  <w:style w:type="paragraph" w:customStyle="1" w:styleId="ZH">
    <w:name w:val="ZH"/>
    <w:rsid w:val="001F6963"/>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1F6963"/>
    <w:pPr>
      <w:keepNext w:val="0"/>
      <w:spacing w:before="0" w:after="240"/>
    </w:pPr>
  </w:style>
  <w:style w:type="character" w:customStyle="1" w:styleId="TFChar">
    <w:name w:val="TF Char"/>
    <w:basedOn w:val="THChar"/>
    <w:link w:val="TF"/>
    <w:rsid w:val="000E0D2A"/>
    <w:rPr>
      <w:rFonts w:ascii="Arial" w:hAnsi="Arial"/>
      <w:b/>
      <w:lang w:val="en-GB" w:eastAsia="en-US" w:bidi="ar-SA"/>
    </w:rPr>
  </w:style>
  <w:style w:type="paragraph" w:customStyle="1" w:styleId="ZG">
    <w:name w:val="ZG"/>
    <w:rsid w:val="001F6963"/>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1F6963"/>
    <w:pPr>
      <w:ind w:left="1135"/>
    </w:pPr>
  </w:style>
  <w:style w:type="paragraph" w:styleId="List2">
    <w:name w:val="List 2"/>
    <w:basedOn w:val="List"/>
    <w:rsid w:val="001F6963"/>
    <w:pPr>
      <w:ind w:left="851"/>
    </w:pPr>
  </w:style>
  <w:style w:type="paragraph" w:styleId="List3">
    <w:name w:val="List 3"/>
    <w:basedOn w:val="List2"/>
    <w:rsid w:val="001F6963"/>
    <w:pPr>
      <w:ind w:left="1135"/>
    </w:pPr>
  </w:style>
  <w:style w:type="paragraph" w:styleId="List4">
    <w:name w:val="List 4"/>
    <w:basedOn w:val="List3"/>
    <w:rsid w:val="001F6963"/>
    <w:pPr>
      <w:ind w:left="1418"/>
    </w:pPr>
  </w:style>
  <w:style w:type="paragraph" w:styleId="List5">
    <w:name w:val="List 5"/>
    <w:basedOn w:val="List4"/>
    <w:rsid w:val="001F6963"/>
    <w:pPr>
      <w:ind w:left="1702"/>
    </w:pPr>
  </w:style>
  <w:style w:type="paragraph" w:styleId="ListBullet4">
    <w:name w:val="List Bullet 4"/>
    <w:basedOn w:val="ListBullet3"/>
    <w:rsid w:val="001F6963"/>
    <w:pPr>
      <w:ind w:left="1418"/>
    </w:pPr>
  </w:style>
  <w:style w:type="paragraph" w:styleId="ListBullet5">
    <w:name w:val="List Bullet 5"/>
    <w:basedOn w:val="ListBullet4"/>
    <w:rsid w:val="001F6963"/>
    <w:pPr>
      <w:ind w:left="1702"/>
    </w:pPr>
  </w:style>
  <w:style w:type="paragraph" w:customStyle="1" w:styleId="B2">
    <w:name w:val="B2"/>
    <w:basedOn w:val="List2"/>
    <w:rsid w:val="001F6963"/>
  </w:style>
  <w:style w:type="paragraph" w:customStyle="1" w:styleId="B3">
    <w:name w:val="B3"/>
    <w:basedOn w:val="List3"/>
    <w:rsid w:val="001F6963"/>
  </w:style>
  <w:style w:type="paragraph" w:customStyle="1" w:styleId="B4">
    <w:name w:val="B4"/>
    <w:basedOn w:val="List4"/>
    <w:rsid w:val="001F6963"/>
  </w:style>
  <w:style w:type="paragraph" w:customStyle="1" w:styleId="B5">
    <w:name w:val="B5"/>
    <w:basedOn w:val="List5"/>
    <w:rsid w:val="001F6963"/>
  </w:style>
  <w:style w:type="paragraph" w:customStyle="1" w:styleId="ZTD">
    <w:name w:val="ZTD"/>
    <w:basedOn w:val="ZB"/>
    <w:rsid w:val="001F6963"/>
    <w:pPr>
      <w:framePr w:hRule="auto" w:wrap="notBeside" w:y="852"/>
    </w:pPr>
    <w:rPr>
      <w:i w:val="0"/>
      <w:sz w:val="40"/>
    </w:rPr>
  </w:style>
  <w:style w:type="paragraph" w:customStyle="1" w:styleId="ZV">
    <w:name w:val="ZV"/>
    <w:basedOn w:val="ZU"/>
    <w:rsid w:val="001F6963"/>
    <w:pPr>
      <w:framePr w:wrap="notBeside" w:y="16161"/>
    </w:pPr>
  </w:style>
  <w:style w:type="paragraph" w:styleId="IndexHeading">
    <w:name w:val="index heading"/>
    <w:basedOn w:val="Normal"/>
    <w:next w:val="Normal"/>
    <w:semiHidden/>
    <w:rsid w:val="001F6963"/>
    <w:pPr>
      <w:pBdr>
        <w:top w:val="single" w:sz="12" w:space="0" w:color="auto"/>
      </w:pBdr>
      <w:spacing w:before="360" w:after="240"/>
    </w:pPr>
    <w:rPr>
      <w:b/>
      <w:i/>
      <w:sz w:val="26"/>
    </w:rPr>
  </w:style>
  <w:style w:type="paragraph" w:customStyle="1" w:styleId="INDENT1">
    <w:name w:val="INDENT1"/>
    <w:basedOn w:val="Normal"/>
    <w:rsid w:val="001F6963"/>
    <w:pPr>
      <w:ind w:left="851"/>
    </w:pPr>
  </w:style>
  <w:style w:type="paragraph" w:customStyle="1" w:styleId="INDENT2">
    <w:name w:val="INDENT2"/>
    <w:basedOn w:val="Normal"/>
    <w:rsid w:val="001F6963"/>
    <w:pPr>
      <w:ind w:left="1135" w:hanging="284"/>
    </w:pPr>
  </w:style>
  <w:style w:type="paragraph" w:customStyle="1" w:styleId="INDENT3">
    <w:name w:val="INDENT3"/>
    <w:basedOn w:val="Normal"/>
    <w:rsid w:val="001F6963"/>
    <w:pPr>
      <w:ind w:left="1701" w:hanging="567"/>
    </w:pPr>
  </w:style>
  <w:style w:type="paragraph" w:customStyle="1" w:styleId="FigureTitle">
    <w:name w:val="Figure_Title"/>
    <w:basedOn w:val="Normal"/>
    <w:next w:val="Normal"/>
    <w:rsid w:val="001F696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F6963"/>
    <w:pPr>
      <w:keepNext/>
      <w:keepLines/>
    </w:pPr>
    <w:rPr>
      <w:b/>
    </w:rPr>
  </w:style>
  <w:style w:type="paragraph" w:customStyle="1" w:styleId="enumlev2">
    <w:name w:val="enumlev2"/>
    <w:basedOn w:val="Normal"/>
    <w:rsid w:val="001F696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F6963"/>
    <w:pPr>
      <w:keepNext/>
      <w:keepLines/>
      <w:spacing w:before="240"/>
      <w:ind w:left="1418"/>
    </w:pPr>
    <w:rPr>
      <w:rFonts w:ascii="Arial" w:hAnsi="Arial"/>
      <w:b/>
      <w:sz w:val="36"/>
      <w:lang w:val="en-US"/>
    </w:rPr>
  </w:style>
  <w:style w:type="character" w:styleId="Hyperlink">
    <w:name w:val="Hyperlink"/>
    <w:rsid w:val="001F6963"/>
    <w:rPr>
      <w:color w:val="0000FF"/>
      <w:u w:val="single"/>
    </w:rPr>
  </w:style>
  <w:style w:type="character" w:styleId="FollowedHyperlink">
    <w:name w:val="FollowedHyperlink"/>
    <w:rsid w:val="001F6963"/>
    <w:rPr>
      <w:color w:val="800080"/>
      <w:u w:val="single"/>
    </w:rPr>
  </w:style>
  <w:style w:type="paragraph" w:styleId="DocumentMap">
    <w:name w:val="Document Map"/>
    <w:basedOn w:val="Normal"/>
    <w:semiHidden/>
    <w:rsid w:val="001F6963"/>
    <w:pPr>
      <w:shd w:val="clear" w:color="auto" w:fill="000080"/>
    </w:pPr>
    <w:rPr>
      <w:rFonts w:ascii="Tahoma" w:hAnsi="Tahoma"/>
    </w:rPr>
  </w:style>
  <w:style w:type="paragraph" w:styleId="PlainText">
    <w:name w:val="Plain Text"/>
    <w:basedOn w:val="Normal"/>
    <w:rsid w:val="001F6963"/>
    <w:rPr>
      <w:rFonts w:ascii="Courier New" w:hAnsi="Courier New"/>
      <w:lang w:val="nb-NO"/>
    </w:rPr>
  </w:style>
  <w:style w:type="paragraph" w:customStyle="1" w:styleId="TAJ">
    <w:name w:val="TAJ"/>
    <w:basedOn w:val="TH"/>
    <w:rsid w:val="001F6963"/>
  </w:style>
  <w:style w:type="paragraph" w:styleId="BodyText">
    <w:name w:val="Body Text"/>
    <w:basedOn w:val="Normal"/>
    <w:rsid w:val="001F6963"/>
  </w:style>
  <w:style w:type="character" w:styleId="CommentReference">
    <w:name w:val="annotation reference"/>
    <w:semiHidden/>
    <w:rsid w:val="001F6963"/>
    <w:rPr>
      <w:sz w:val="16"/>
    </w:rPr>
  </w:style>
  <w:style w:type="paragraph" w:customStyle="1" w:styleId="Guidance">
    <w:name w:val="Guidance"/>
    <w:basedOn w:val="Normal"/>
    <w:rsid w:val="001F6963"/>
    <w:rPr>
      <w:i/>
      <w:color w:val="0000FF"/>
    </w:rPr>
  </w:style>
  <w:style w:type="paragraph" w:styleId="CommentText">
    <w:name w:val="annotation text"/>
    <w:basedOn w:val="Normal"/>
    <w:link w:val="CommentTextChar"/>
    <w:semiHidden/>
    <w:rsid w:val="001F6963"/>
  </w:style>
  <w:style w:type="paragraph" w:customStyle="1" w:styleId="SubHead">
    <w:name w:val="SubHead"/>
    <w:basedOn w:val="Normal"/>
    <w:rsid w:val="003B263A"/>
    <w:pPr>
      <w:keepNext/>
      <w:spacing w:before="120" w:after="120"/>
    </w:pPr>
    <w:rPr>
      <w:rFonts w:ascii="Arial" w:hAnsi="Arial"/>
      <w:i/>
      <w:sz w:val="22"/>
      <w:szCs w:val="24"/>
      <w:lang w:val="en-US" w:eastAsia="de-DE"/>
    </w:rPr>
  </w:style>
  <w:style w:type="paragraph" w:customStyle="1" w:styleId="Requirement">
    <w:name w:val="Requirement"/>
    <w:basedOn w:val="BodyText"/>
    <w:rsid w:val="00AF014F"/>
    <w:pPr>
      <w:numPr>
        <w:numId w:val="2"/>
      </w:numPr>
      <w:spacing w:after="120"/>
    </w:pPr>
    <w:rPr>
      <w:rFonts w:cs="Arial"/>
      <w:lang w:eastAsia="de-DE"/>
    </w:rPr>
  </w:style>
  <w:style w:type="paragraph" w:customStyle="1" w:styleId="Comment">
    <w:name w:val="Comment"/>
    <w:basedOn w:val="Requirement"/>
    <w:rsid w:val="003B263A"/>
    <w:pPr>
      <w:numPr>
        <w:numId w:val="0"/>
      </w:numPr>
    </w:pPr>
    <w:rPr>
      <w:lang w:val="en-US"/>
    </w:rPr>
  </w:style>
  <w:style w:type="paragraph" w:customStyle="1" w:styleId="DefaultParagraphFontParaCharCharChar">
    <w:name w:val="Default Paragraph Font Para Char Char Char"/>
    <w:basedOn w:val="Normal"/>
    <w:semiHidden/>
    <w:rsid w:val="008F58DB"/>
    <w:pPr>
      <w:spacing w:after="160" w:line="240" w:lineRule="exact"/>
    </w:pPr>
    <w:rPr>
      <w:rFonts w:ascii="Arial" w:hAnsi="Arial"/>
      <w:szCs w:val="22"/>
      <w:lang w:val="en-US"/>
    </w:rPr>
  </w:style>
  <w:style w:type="paragraph" w:styleId="BalloonText">
    <w:name w:val="Balloon Text"/>
    <w:basedOn w:val="Normal"/>
    <w:semiHidden/>
    <w:rsid w:val="00BD34F0"/>
    <w:rPr>
      <w:rFonts w:ascii="Tahoma" w:hAnsi="Tahoma" w:cs="Tahoma"/>
      <w:sz w:val="16"/>
      <w:szCs w:val="16"/>
    </w:rPr>
  </w:style>
  <w:style w:type="paragraph" w:styleId="BodyTextIndent">
    <w:name w:val="Body Text Indent"/>
    <w:basedOn w:val="Normal"/>
    <w:rsid w:val="00BD34F0"/>
    <w:pPr>
      <w:spacing w:after="120"/>
      <w:ind w:left="283"/>
    </w:pPr>
  </w:style>
  <w:style w:type="paragraph" w:styleId="CommentSubject">
    <w:name w:val="annotation subject"/>
    <w:basedOn w:val="CommentText"/>
    <w:next w:val="CommentText"/>
    <w:semiHidden/>
    <w:rsid w:val="001F3588"/>
    <w:rPr>
      <w:b/>
      <w:bCs/>
    </w:rPr>
  </w:style>
  <w:style w:type="table" w:styleId="TableGrid">
    <w:name w:val="Table Grid"/>
    <w:basedOn w:val="TableNormal"/>
    <w:rsid w:val="00F4091E"/>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DefaultParagraphFont"/>
    <w:rsid w:val="000F27BE"/>
  </w:style>
  <w:style w:type="paragraph" w:customStyle="1" w:styleId="CRCoverPage">
    <w:name w:val="CR Cover Page"/>
    <w:rsid w:val="00863FE0"/>
    <w:pPr>
      <w:spacing w:after="120"/>
    </w:pPr>
    <w:rPr>
      <w:rFonts w:ascii="Arial" w:hAnsi="Arial"/>
      <w:lang w:val="en-GB"/>
    </w:rPr>
  </w:style>
  <w:style w:type="paragraph" w:customStyle="1" w:styleId="a">
    <w:name w:val="列出段落"/>
    <w:basedOn w:val="Normal"/>
    <w:qFormat/>
    <w:rsid w:val="00FB4A65"/>
    <w:pPr>
      <w:ind w:firstLineChars="200" w:firstLine="420"/>
    </w:pPr>
  </w:style>
  <w:style w:type="paragraph" w:styleId="HTMLPreformatted">
    <w:name w:val="HTML Preformatted"/>
    <w:basedOn w:val="Normal"/>
    <w:link w:val="HTMLPreformattedChar"/>
    <w:uiPriority w:val="99"/>
    <w:rsid w:val="00EF3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eastAsia="ja-JP"/>
    </w:rPr>
  </w:style>
  <w:style w:type="character" w:customStyle="1" w:styleId="CommentTextChar">
    <w:name w:val="Comment Text Char"/>
    <w:link w:val="CommentText"/>
    <w:semiHidden/>
    <w:rsid w:val="0057329E"/>
    <w:rPr>
      <w:lang w:eastAsia="en-US"/>
    </w:rPr>
  </w:style>
  <w:style w:type="character" w:customStyle="1" w:styleId="HTMLPreformattedChar">
    <w:name w:val="HTML Preformatted Char"/>
    <w:link w:val="HTMLPreformatted"/>
    <w:uiPriority w:val="99"/>
    <w:rsid w:val="0034711F"/>
    <w:rPr>
      <w:rFonts w:ascii="Courier New" w:eastAsia="MS Mincho" w:hAnsi="Courier New" w:cs="Courier New"/>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2629787">
      <w:bodyDiv w:val="1"/>
      <w:marLeft w:val="0"/>
      <w:marRight w:val="0"/>
      <w:marTop w:val="0"/>
      <w:marBottom w:val="0"/>
      <w:divBdr>
        <w:top w:val="none" w:sz="0" w:space="0" w:color="auto"/>
        <w:left w:val="none" w:sz="0" w:space="0" w:color="auto"/>
        <w:bottom w:val="none" w:sz="0" w:space="0" w:color="auto"/>
        <w:right w:val="none" w:sz="0" w:space="0" w:color="auto"/>
      </w:divBdr>
    </w:div>
    <w:div w:id="295993053">
      <w:bodyDiv w:val="1"/>
      <w:marLeft w:val="0"/>
      <w:marRight w:val="0"/>
      <w:marTop w:val="0"/>
      <w:marBottom w:val="0"/>
      <w:divBdr>
        <w:top w:val="none" w:sz="0" w:space="0" w:color="auto"/>
        <w:left w:val="none" w:sz="0" w:space="0" w:color="auto"/>
        <w:bottom w:val="none" w:sz="0" w:space="0" w:color="auto"/>
        <w:right w:val="none" w:sz="0" w:space="0" w:color="auto"/>
      </w:divBdr>
    </w:div>
    <w:div w:id="352146019">
      <w:bodyDiv w:val="1"/>
      <w:marLeft w:val="0"/>
      <w:marRight w:val="0"/>
      <w:marTop w:val="0"/>
      <w:marBottom w:val="0"/>
      <w:divBdr>
        <w:top w:val="none" w:sz="0" w:space="0" w:color="auto"/>
        <w:left w:val="none" w:sz="0" w:space="0" w:color="auto"/>
        <w:bottom w:val="none" w:sz="0" w:space="0" w:color="auto"/>
        <w:right w:val="none" w:sz="0" w:space="0" w:color="auto"/>
      </w:divBdr>
    </w:div>
    <w:div w:id="473060845">
      <w:bodyDiv w:val="1"/>
      <w:marLeft w:val="0"/>
      <w:marRight w:val="0"/>
      <w:marTop w:val="0"/>
      <w:marBottom w:val="0"/>
      <w:divBdr>
        <w:top w:val="none" w:sz="0" w:space="0" w:color="auto"/>
        <w:left w:val="none" w:sz="0" w:space="0" w:color="auto"/>
        <w:bottom w:val="none" w:sz="0" w:space="0" w:color="auto"/>
        <w:right w:val="none" w:sz="0" w:space="0" w:color="auto"/>
      </w:divBdr>
    </w:div>
    <w:div w:id="704255871">
      <w:bodyDiv w:val="1"/>
      <w:marLeft w:val="0"/>
      <w:marRight w:val="0"/>
      <w:marTop w:val="0"/>
      <w:marBottom w:val="0"/>
      <w:divBdr>
        <w:top w:val="none" w:sz="0" w:space="0" w:color="auto"/>
        <w:left w:val="none" w:sz="0" w:space="0" w:color="auto"/>
        <w:bottom w:val="none" w:sz="0" w:space="0" w:color="auto"/>
        <w:right w:val="none" w:sz="0" w:space="0" w:color="auto"/>
      </w:divBdr>
      <w:divsChild>
        <w:div w:id="2166735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29599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938562905">
      <w:bodyDiv w:val="1"/>
      <w:marLeft w:val="0"/>
      <w:marRight w:val="0"/>
      <w:marTop w:val="0"/>
      <w:marBottom w:val="0"/>
      <w:divBdr>
        <w:top w:val="none" w:sz="0" w:space="0" w:color="auto"/>
        <w:left w:val="none" w:sz="0" w:space="0" w:color="auto"/>
        <w:bottom w:val="none" w:sz="0" w:space="0" w:color="auto"/>
        <w:right w:val="none" w:sz="0" w:space="0" w:color="auto"/>
      </w:divBdr>
    </w:div>
    <w:div w:id="1143500487">
      <w:bodyDiv w:val="1"/>
      <w:marLeft w:val="0"/>
      <w:marRight w:val="0"/>
      <w:marTop w:val="0"/>
      <w:marBottom w:val="0"/>
      <w:divBdr>
        <w:top w:val="none" w:sz="0" w:space="0" w:color="auto"/>
        <w:left w:val="none" w:sz="0" w:space="0" w:color="auto"/>
        <w:bottom w:val="none" w:sz="0" w:space="0" w:color="auto"/>
        <w:right w:val="none" w:sz="0" w:space="0" w:color="auto"/>
      </w:divBdr>
    </w:div>
    <w:div w:id="1159538169">
      <w:bodyDiv w:val="1"/>
      <w:marLeft w:val="0"/>
      <w:marRight w:val="0"/>
      <w:marTop w:val="0"/>
      <w:marBottom w:val="0"/>
      <w:divBdr>
        <w:top w:val="none" w:sz="0" w:space="0" w:color="auto"/>
        <w:left w:val="none" w:sz="0" w:space="0" w:color="auto"/>
        <w:bottom w:val="none" w:sz="0" w:space="0" w:color="auto"/>
        <w:right w:val="none" w:sz="0" w:space="0" w:color="auto"/>
      </w:divBdr>
    </w:div>
    <w:div w:id="166981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www.3gpp.org/ftp/Specs/html-info/21900.htm" TargetMode="External"/><Relationship Id="rId1" Type="http://schemas.openxmlformats.org/officeDocument/2006/relationships/hyperlink" Target="http://www.3gpp.org/ftp/Specs/html-info/WI-List.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microsoft.com/office/2007/relationships/stylesWithEffects" Target="stylesWithEffects.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4C5AB-E4DF-43E6-BABB-C4EDDBFDA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821</Words>
  <Characters>4683</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3GPP TR 33.828</vt:lpstr>
    </vt:vector>
  </TitlesOfParts>
  <Company>Vodafone</Company>
  <LinksUpToDate>false</LinksUpToDate>
  <CharactersWithSpaces>5494</CharactersWithSpaces>
  <SharedDoc>false</SharedDoc>
  <HyperlinkBase/>
  <HLinks>
    <vt:vector size="36"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30</vt:i4>
      </vt:variant>
      <vt:variant>
        <vt:i4>0</vt:i4>
      </vt:variant>
      <vt:variant>
        <vt:i4>5</vt:i4>
      </vt:variant>
      <vt:variant>
        <vt:lpwstr>http://www.3gpp.org/ftp/Specs/html-info/21900.htm</vt:lpwstr>
      </vt:variant>
      <vt:variant>
        <vt:lpwstr/>
      </vt:variant>
      <vt:variant>
        <vt:i4>6815802</vt:i4>
      </vt:variant>
      <vt:variant>
        <vt:i4>23</vt:i4>
      </vt:variant>
      <vt:variant>
        <vt:i4>0</vt:i4>
      </vt:variant>
      <vt:variant>
        <vt:i4>5</vt:i4>
      </vt:variant>
      <vt:variant>
        <vt:lpwstr>http://www.3gpp.org/ftp/Specs/html-info/WI-List.htm</vt:lpwstr>
      </vt:variant>
      <vt:variant>
        <vt:lpwstr/>
      </vt:variant>
      <vt:variant>
        <vt:i4>7208999</vt:i4>
      </vt:variant>
      <vt:variant>
        <vt:i4>8</vt:i4>
      </vt:variant>
      <vt:variant>
        <vt:i4>0</vt:i4>
      </vt:variant>
      <vt:variant>
        <vt:i4>5</vt:i4>
      </vt:variant>
      <vt:variant>
        <vt:lpwstr>http://www.3gpp.org/specs/specs.htm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33.828</dc:title>
  <dc:subject>IP Multimedia Subsystem (IMS) media plane security (Release 9)</dc:subject>
  <dc:creator>MCC Support</dc:creator>
  <cp:keywords>security, IP, Multimedia, SIP</cp:keywords>
  <cp:lastModifiedBy>S.Mizikovsky</cp:lastModifiedBy>
  <cp:revision>2</cp:revision>
  <cp:lastPrinted>2009-02-25T17:15:00Z</cp:lastPrinted>
  <dcterms:created xsi:type="dcterms:W3CDTF">2012-05-24T07:17:00Z</dcterms:created>
  <dcterms:modified xsi:type="dcterms:W3CDTF">2012-05-24T07:17:00Z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-101464790</vt:i4>
  </property>
  <property fmtid="{D5CDD505-2E9C-101B-9397-08002B2CF9AE}" pid="4" name="_EmailSubject">
    <vt:lpwstr>MIKEY-IBAKE CR</vt:lpwstr>
  </property>
  <property fmtid="{D5CDD505-2E9C-101B-9397-08002B2CF9AE}" pid="5" name="_AuthorEmail">
    <vt:lpwstr>peter.howard@vodafone.com</vt:lpwstr>
  </property>
  <property fmtid="{D5CDD505-2E9C-101B-9397-08002B2CF9AE}" pid="6" name="_AuthorEmailDisplayName">
    <vt:lpwstr>Howard, Peter, Vodafone Group</vt:lpwstr>
  </property>
  <property fmtid="{D5CDD505-2E9C-101B-9397-08002B2CF9AE}" pid="7" name="_PreviousAdHocReviewCycleID">
    <vt:i4>-1160027512</vt:i4>
  </property>
</Properties>
</file>