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0CE7DC4E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7A1CE7"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3215E" w:rsidRPr="00E3215E">
        <w:rPr>
          <w:rFonts w:ascii="Arial" w:hAnsi="Arial" w:cs="Arial"/>
          <w:b/>
          <w:sz w:val="22"/>
          <w:szCs w:val="22"/>
          <w:lang w:val="sv-SE"/>
        </w:rPr>
        <w:t>S3</w:t>
      </w:r>
      <w:r w:rsidR="00E3215E" w:rsidRPr="00D35061">
        <w:rPr>
          <w:rFonts w:cs="Arial"/>
          <w:sz w:val="22"/>
          <w:szCs w:val="22"/>
          <w:lang w:val="sv-SE"/>
        </w:rPr>
        <w:t>-</w:t>
      </w:r>
      <w:r w:rsidR="00E3215E" w:rsidRPr="00E3215E">
        <w:rPr>
          <w:rFonts w:ascii="Arial" w:hAnsi="Arial" w:cs="Arial"/>
          <w:b/>
          <w:sz w:val="22"/>
          <w:szCs w:val="22"/>
          <w:lang w:val="sv-SE"/>
        </w:rPr>
        <w:t>253675</w:t>
      </w:r>
    </w:p>
    <w:p w14:paraId="51CC9681" w14:textId="59F9BB42" w:rsidR="003A7B2F" w:rsidRDefault="007A1CE7" w:rsidP="00E070C2">
      <w:pPr>
        <w:pStyle w:val="a4"/>
        <w:rPr>
          <w:sz w:val="22"/>
          <w:szCs w:val="22"/>
        </w:rPr>
      </w:pPr>
      <w:r>
        <w:rPr>
          <w:rFonts w:cs="Arial" w:hint="eastAsia"/>
          <w:sz w:val="22"/>
          <w:szCs w:val="22"/>
          <w:lang w:val="sv-SE" w:eastAsia="zh-CN"/>
        </w:rPr>
        <w:t>Wuhan</w:t>
      </w:r>
      <w:r w:rsidR="00E070C2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China</w:t>
      </w:r>
      <w:r w:rsidR="00E070C2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13</w:t>
      </w:r>
      <w:r w:rsidR="00E070C2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17</w:t>
      </w:r>
      <w:r w:rsidR="00E070C2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October</w:t>
      </w:r>
      <w:r w:rsidR="00E070C2" w:rsidRPr="00D35061">
        <w:rPr>
          <w:rFonts w:cs="Arial"/>
          <w:sz w:val="22"/>
          <w:szCs w:val="22"/>
          <w:lang w:val="sv-SE"/>
        </w:rPr>
        <w:t xml:space="preserve"> 2025</w:t>
      </w:r>
      <w:r w:rsidR="006739FF">
        <w:rPr>
          <w:rFonts w:cs="Arial"/>
          <w:sz w:val="22"/>
          <w:szCs w:val="22"/>
          <w:lang w:val="sv-SE"/>
        </w:rPr>
        <w:tab/>
      </w:r>
      <w:r w:rsidR="006739FF">
        <w:rPr>
          <w:rFonts w:cs="Arial"/>
          <w:sz w:val="22"/>
          <w:szCs w:val="22"/>
          <w:lang w:val="sv-SE"/>
        </w:rPr>
        <w:tab/>
      </w:r>
      <w:r w:rsidR="006739FF">
        <w:rPr>
          <w:rFonts w:cs="Arial"/>
          <w:sz w:val="22"/>
          <w:szCs w:val="22"/>
          <w:lang w:val="sv-SE"/>
        </w:rPr>
        <w:tab/>
      </w:r>
      <w:r w:rsidR="006739FF">
        <w:rPr>
          <w:rFonts w:cs="Arial"/>
          <w:sz w:val="22"/>
          <w:szCs w:val="22"/>
          <w:lang w:val="sv-SE"/>
        </w:rPr>
        <w:tab/>
      </w:r>
      <w:r w:rsidR="006739FF">
        <w:rPr>
          <w:rFonts w:cs="Arial"/>
          <w:sz w:val="22"/>
          <w:szCs w:val="22"/>
          <w:lang w:val="sv-SE"/>
        </w:rPr>
        <w:tab/>
      </w:r>
      <w:r w:rsidR="006739FF">
        <w:rPr>
          <w:rFonts w:cs="Arial"/>
          <w:sz w:val="22"/>
          <w:szCs w:val="22"/>
          <w:lang w:val="sv-SE"/>
        </w:rPr>
        <w:tab/>
      </w:r>
      <w:r w:rsidR="006739FF">
        <w:rPr>
          <w:rFonts w:cs="Arial"/>
          <w:sz w:val="22"/>
          <w:szCs w:val="22"/>
          <w:lang w:val="sv-SE"/>
        </w:rPr>
        <w:tab/>
      </w:r>
      <w:r w:rsidR="00E3215E">
        <w:rPr>
          <w:rFonts w:cs="Arial"/>
          <w:sz w:val="22"/>
          <w:szCs w:val="22"/>
          <w:lang w:val="sv-SE"/>
        </w:rPr>
        <w:t xml:space="preserve">                           revision</w:t>
      </w:r>
      <w:r w:rsidR="006739FF">
        <w:rPr>
          <w:rFonts w:cs="Arial"/>
          <w:sz w:val="22"/>
          <w:szCs w:val="22"/>
          <w:lang w:val="sv-SE"/>
        </w:rPr>
        <w:t xml:space="preserve"> of </w:t>
      </w:r>
      <w:r w:rsidR="006739FF" w:rsidRPr="00D35061">
        <w:rPr>
          <w:rFonts w:cs="Arial"/>
          <w:sz w:val="22"/>
          <w:szCs w:val="22"/>
          <w:lang w:val="sv-SE"/>
        </w:rPr>
        <w:t>S3-25</w:t>
      </w:r>
      <w:r w:rsidR="006739FF">
        <w:rPr>
          <w:rFonts w:cs="Arial"/>
          <w:sz w:val="22"/>
          <w:szCs w:val="22"/>
          <w:lang w:val="sv-SE"/>
        </w:rPr>
        <w:t>3368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30BC2" w:rsidR="001E41F3" w:rsidRPr="00410371" w:rsidRDefault="00DE33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E5DC0" w:rsidR="001E41F3" w:rsidRPr="0016539F" w:rsidRDefault="0016539F" w:rsidP="0016539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6539F">
              <w:rPr>
                <w:b/>
                <w:bCs/>
                <w:sz w:val="28"/>
                <w:szCs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6E47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52BAD" w:rsidR="001E41F3" w:rsidRPr="00410371" w:rsidRDefault="00DE3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16539F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58F57A" w:rsidR="00F25D98" w:rsidRDefault="00DE33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DBEE3C" w:rsidR="001E41F3" w:rsidRDefault="007A1C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</w:t>
            </w:r>
            <w:r w:rsidR="00463924">
              <w:t>ID privacy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0ED639" w:rsidR="001E41F3" w:rsidRDefault="00DE3350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FD4EA" w:rsidR="001E41F3" w:rsidRDefault="007F29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14DD">
              <w:rPr>
                <w:rFonts w:cs="Arial"/>
                <w:bCs/>
              </w:rPr>
              <w:t>AmbientIoT</w:t>
            </w:r>
            <w:proofErr w:type="spellEnd"/>
            <w:r w:rsidRPr="00A614DD">
              <w:rPr>
                <w:rFonts w:cs="Arial"/>
                <w:bCs/>
              </w:rPr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A95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E3350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A1379" w:rsidR="001E41F3" w:rsidRDefault="00DE33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3BE2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335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04D16" w:rsidR="001E41F3" w:rsidRDefault="00621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ID privacy feature would require additional complexity in network management. </w:t>
            </w:r>
            <w:r w:rsidR="00DE3350">
              <w:rPr>
                <w:noProof/>
              </w:rPr>
              <w:t>For typical use case like i</w:t>
            </w:r>
            <w:r w:rsidR="00DE3350" w:rsidRPr="002064D5">
              <w:rPr>
                <w:noProof/>
              </w:rPr>
              <w:t>nventory takin</w:t>
            </w:r>
            <w:r w:rsidR="00DE3350">
              <w:rPr>
                <w:noProof/>
              </w:rPr>
              <w:t>g</w:t>
            </w:r>
            <w:r w:rsidR="00DE3350" w:rsidRPr="002064D5">
              <w:rPr>
                <w:noProof/>
              </w:rPr>
              <w:t xml:space="preserve">, the main purpose is to discover what goods (e.g. boxes, containers, packages, tools) are present in a specific area. </w:t>
            </w:r>
            <w:r>
              <w:rPr>
                <w:noProof/>
              </w:rPr>
              <w:t xml:space="preserve">The ID privacy feature may not be required. </w:t>
            </w:r>
            <w:r w:rsidR="00DE3350">
              <w:rPr>
                <w:noProof/>
              </w:rPr>
              <w:t>Considering the AIOT system is defied as i</w:t>
            </w:r>
            <w:r w:rsidR="00DE3350" w:rsidRPr="00DE3350">
              <w:rPr>
                <w:noProof/>
              </w:rPr>
              <w:t>solated private network</w:t>
            </w:r>
            <w:r w:rsidR="00DE3350">
              <w:rPr>
                <w:noProof/>
              </w:rPr>
              <w:t xml:space="preserve">, the operator can choose the </w:t>
            </w:r>
            <w:r>
              <w:rPr>
                <w:noProof/>
              </w:rPr>
              <w:t xml:space="preserve">device with/without ID privacy feature depends on the deployment.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62638" w:rsidR="001E41F3" w:rsidRDefault="00DE3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editor’s note</w:t>
            </w:r>
            <w:r w:rsidR="006218AC">
              <w:rPr>
                <w:noProof/>
              </w:rPr>
              <w:t xml:space="preserve"> by allowing device with/without support of ID privacy feature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1E507" w:rsidR="001E41F3" w:rsidRDefault="00DE3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editor’s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7E31CB02" w:rsidR="007A1CE7" w:rsidRPr="00BB3ECA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B757F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="006739FF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6739FF" w:rsidRPr="006739FF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st</w:t>
      </w:r>
      <w:r w:rsidR="006739F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B757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6CBD79" w14:textId="77777777" w:rsidR="00463924" w:rsidRPr="006602B1" w:rsidRDefault="00463924" w:rsidP="00463924">
      <w:pPr>
        <w:pStyle w:val="40"/>
      </w:pPr>
      <w:bookmarkStart w:id="2" w:name="_Toc207882705"/>
      <w:bookmarkStart w:id="3" w:name="_Hlk208328692"/>
      <w:bookmarkEnd w:id="1"/>
      <w:r>
        <w:t>4.2.1.4</w:t>
      </w:r>
      <w:r>
        <w:tab/>
        <w:t xml:space="preserve">Requirements for </w:t>
      </w:r>
      <w:r w:rsidRPr="006602B1">
        <w:t>identifier privacy</w:t>
      </w:r>
      <w:bookmarkEnd w:id="2"/>
    </w:p>
    <w:p w14:paraId="31AD9E81" w14:textId="5DB5FDB7" w:rsidR="00463924" w:rsidRDefault="00463924" w:rsidP="00463924">
      <w:pPr>
        <w:pStyle w:val="B1"/>
        <w:rPr>
          <w:ins w:id="4" w:author="huawei-r1" w:date="2025-10-13T17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device shall</w:t>
      </w:r>
      <w:r w:rsidR="00E3215E">
        <w:rPr>
          <w:lang w:eastAsia="zh-CN"/>
        </w:rPr>
        <w:t xml:space="preserve"> </w:t>
      </w:r>
      <w:r>
        <w:rPr>
          <w:lang w:eastAsia="zh-CN"/>
        </w:rPr>
        <w:t>support a mechanism for the use of temporary IDs</w:t>
      </w:r>
      <w:ins w:id="5" w:author="huawei-r1" w:date="2025-10-13T17:32:00Z">
        <w:r w:rsidR="00DD17BC">
          <w:rPr>
            <w:lang w:eastAsia="zh-CN"/>
          </w:rPr>
          <w:t>.</w:t>
        </w:r>
      </w:ins>
      <w:ins w:id="6" w:author="huawei-r1" w:date="2025-10-13T17:28:00Z">
        <w:r w:rsidR="00DD17BC">
          <w:rPr>
            <w:rFonts w:hint="eastAsia"/>
            <w:lang w:val="en-US" w:eastAsia="zh-CN"/>
          </w:rPr>
          <w:t xml:space="preserve"> </w:t>
        </w:r>
      </w:ins>
      <w:ins w:id="7" w:author="huawei-r1" w:date="2025-10-13T17:32:00Z">
        <w:r w:rsidR="00DD17BC">
          <w:rPr>
            <w:lang w:val="en-US" w:eastAsia="zh-CN"/>
          </w:rPr>
          <w:t xml:space="preserve">The </w:t>
        </w:r>
      </w:ins>
      <w:ins w:id="8" w:author="huawei-r1" w:date="2025-10-13T17:33:00Z">
        <w:r w:rsidR="00DD17BC">
          <w:rPr>
            <w:lang w:val="en-US" w:eastAsia="zh-CN"/>
          </w:rPr>
          <w:t xml:space="preserve">use of </w:t>
        </w:r>
        <w:r w:rsidR="00DD17BC">
          <w:rPr>
            <w:lang w:eastAsia="zh-CN"/>
          </w:rPr>
          <w:t xml:space="preserve">temporary </w:t>
        </w:r>
      </w:ins>
      <w:ins w:id="9" w:author="huawei-r1" w:date="2025-10-13T17:28:00Z">
        <w:r w:rsidR="00DD17BC">
          <w:rPr>
            <w:rFonts w:hint="eastAsia"/>
            <w:lang w:val="en-US" w:eastAsia="zh-CN"/>
          </w:rPr>
          <w:t>is optional</w:t>
        </w:r>
      </w:ins>
      <w:r>
        <w:rPr>
          <w:lang w:eastAsia="zh-CN"/>
        </w:rPr>
        <w:t>.</w:t>
      </w:r>
    </w:p>
    <w:p w14:paraId="6BAED749" w14:textId="3A127C20" w:rsidR="00C546E2" w:rsidRDefault="00DD17BC" w:rsidP="00E3215E">
      <w:pPr>
        <w:pStyle w:val="B1"/>
        <w:rPr>
          <w:ins w:id="10" w:author="huawei-r2" w:date="2025-10-14T14:20:00Z"/>
          <w:lang w:eastAsia="zh-CN"/>
        </w:rPr>
      </w:pPr>
      <w:ins w:id="11" w:author="huawei-r1" w:date="2025-10-13T17:29:00Z">
        <w:r w:rsidRPr="00C546E2">
          <w:rPr>
            <w:highlight w:val="yellow"/>
            <w:lang w:eastAsia="zh-CN"/>
          </w:rPr>
          <w:t>NOTE x:</w:t>
        </w:r>
        <w:r>
          <w:rPr>
            <w:lang w:eastAsia="zh-CN"/>
          </w:rPr>
          <w:t xml:space="preserve"> </w:t>
        </w:r>
      </w:ins>
      <w:ins w:id="12" w:author="huawei-r1" w:date="2025-10-13T18:50:00Z">
        <w:r w:rsidR="00815ACD">
          <w:rPr>
            <w:lang w:eastAsia="zh-CN"/>
          </w:rPr>
          <w:t>Whether the device is t</w:t>
        </w:r>
      </w:ins>
      <w:ins w:id="13" w:author="huawei-r1" w:date="2025-10-13T18:51:00Z">
        <w:r w:rsidR="00815ACD">
          <w:rPr>
            <w:lang w:eastAsia="zh-CN"/>
          </w:rPr>
          <w:t xml:space="preserve">o </w:t>
        </w:r>
      </w:ins>
      <w:ins w:id="14" w:author="huawei-r1" w:date="2025-10-13T18:50:00Z">
        <w:r w:rsidR="00815ACD">
          <w:rPr>
            <w:lang w:eastAsia="zh-CN"/>
          </w:rPr>
          <w:t>use</w:t>
        </w:r>
      </w:ins>
      <w:ins w:id="15" w:author="huawei-r1" w:date="2025-10-13T18:51:00Z">
        <w:r w:rsidR="00815ACD">
          <w:rPr>
            <w:lang w:eastAsia="zh-CN"/>
          </w:rPr>
          <w:t xml:space="preserve"> temporary ID </w:t>
        </w:r>
        <w:r w:rsidR="00815ACD">
          <w:rPr>
            <w:lang w:val="en-US" w:eastAsia="zh-CN"/>
          </w:rPr>
          <w:t>follows the configuration by the network</w:t>
        </w:r>
      </w:ins>
      <w:ins w:id="16" w:author="huawei-r1" w:date="2025-10-13T17:41:00Z">
        <w:r w:rsidR="00CC4A44">
          <w:rPr>
            <w:lang w:eastAsia="zh-CN"/>
          </w:rPr>
          <w:t>.</w:t>
        </w:r>
      </w:ins>
      <w:ins w:id="17" w:author="huawei-r1" w:date="2025-10-13T17:29:00Z">
        <w:r>
          <w:rPr>
            <w:lang w:eastAsia="zh-CN"/>
          </w:rPr>
          <w:t xml:space="preserve"> </w:t>
        </w:r>
      </w:ins>
    </w:p>
    <w:p w14:paraId="6CA682A4" w14:textId="19662140" w:rsidR="00463924" w:rsidRPr="006602B1" w:rsidDel="00463924" w:rsidRDefault="00463924" w:rsidP="00463924">
      <w:pPr>
        <w:pStyle w:val="EditorsNote"/>
        <w:rPr>
          <w:del w:id="18" w:author="huawei" w:date="2025-09-09T16:46:00Z"/>
          <w:lang w:val="en-US" w:eastAsia="zh-CN"/>
        </w:rPr>
      </w:pPr>
      <w:del w:id="19" w:author="huawei" w:date="2025-09-09T16:46:00Z">
        <w:r w:rsidDel="00463924">
          <w:rPr>
            <w:lang w:val="en-US"/>
          </w:rPr>
          <w:delText>Editor’s Note: this requirement will be revisited.</w:delText>
        </w:r>
      </w:del>
    </w:p>
    <w:bookmarkEnd w:id="3"/>
    <w:p w14:paraId="270AF63B" w14:textId="7CCF75C7" w:rsidR="00B43292" w:rsidRDefault="00B43292" w:rsidP="00B43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6739FF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6739FF" w:rsidRPr="006739F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6739F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57C1D8" w14:textId="77777777" w:rsidR="006739FF" w:rsidRDefault="006739FF" w:rsidP="006739FF">
      <w:pPr>
        <w:rPr>
          <w:noProof/>
        </w:rPr>
      </w:pPr>
    </w:p>
    <w:sectPr w:rsidR="006739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BEA3C" w14:textId="77777777" w:rsidR="00EE2FD8" w:rsidRDefault="00EE2FD8">
      <w:r>
        <w:separator/>
      </w:r>
    </w:p>
  </w:endnote>
  <w:endnote w:type="continuationSeparator" w:id="0">
    <w:p w14:paraId="4EB74BD0" w14:textId="77777777" w:rsidR="00EE2FD8" w:rsidRDefault="00EE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7FD57" w14:textId="77777777" w:rsidR="00EE2FD8" w:rsidRDefault="00EE2FD8">
      <w:r>
        <w:separator/>
      </w:r>
    </w:p>
  </w:footnote>
  <w:footnote w:type="continuationSeparator" w:id="0">
    <w:p w14:paraId="756F6BB1" w14:textId="77777777" w:rsidR="00EE2FD8" w:rsidRDefault="00EE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2153FF9"/>
    <w:multiLevelType w:val="hybridMultilevel"/>
    <w:tmpl w:val="412A5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5582E"/>
    <w:multiLevelType w:val="hybridMultilevel"/>
    <w:tmpl w:val="24B6A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-r2">
    <w15:presenceInfo w15:providerId="None" w15:userId="huawei-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A21"/>
    <w:rsid w:val="000A0C6D"/>
    <w:rsid w:val="000A4A85"/>
    <w:rsid w:val="000A6118"/>
    <w:rsid w:val="000A6394"/>
    <w:rsid w:val="000B6BC7"/>
    <w:rsid w:val="000B7FED"/>
    <w:rsid w:val="000C038A"/>
    <w:rsid w:val="000C6598"/>
    <w:rsid w:val="000D44B3"/>
    <w:rsid w:val="000E014D"/>
    <w:rsid w:val="000F5D7A"/>
    <w:rsid w:val="00145D43"/>
    <w:rsid w:val="00156BE0"/>
    <w:rsid w:val="0016539F"/>
    <w:rsid w:val="00180B3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0984"/>
    <w:rsid w:val="00374DD4"/>
    <w:rsid w:val="003A7B2F"/>
    <w:rsid w:val="003C2DBE"/>
    <w:rsid w:val="003C7953"/>
    <w:rsid w:val="003E1A36"/>
    <w:rsid w:val="00410371"/>
    <w:rsid w:val="00416A67"/>
    <w:rsid w:val="004242F1"/>
    <w:rsid w:val="00432FF2"/>
    <w:rsid w:val="0044069F"/>
    <w:rsid w:val="00463924"/>
    <w:rsid w:val="00482288"/>
    <w:rsid w:val="004A52C6"/>
    <w:rsid w:val="004B75B7"/>
    <w:rsid w:val="004D5235"/>
    <w:rsid w:val="004E52BE"/>
    <w:rsid w:val="005009D9"/>
    <w:rsid w:val="0051580D"/>
    <w:rsid w:val="00524D8E"/>
    <w:rsid w:val="00546764"/>
    <w:rsid w:val="00547111"/>
    <w:rsid w:val="00550765"/>
    <w:rsid w:val="00592D74"/>
    <w:rsid w:val="0059687C"/>
    <w:rsid w:val="00597BE0"/>
    <w:rsid w:val="005B56C8"/>
    <w:rsid w:val="005E1FC4"/>
    <w:rsid w:val="005E2C44"/>
    <w:rsid w:val="00603C7B"/>
    <w:rsid w:val="00615D60"/>
    <w:rsid w:val="00621188"/>
    <w:rsid w:val="006218AC"/>
    <w:rsid w:val="006257ED"/>
    <w:rsid w:val="0065536E"/>
    <w:rsid w:val="00665C47"/>
    <w:rsid w:val="006739FF"/>
    <w:rsid w:val="00695808"/>
    <w:rsid w:val="00695A6C"/>
    <w:rsid w:val="006B46FB"/>
    <w:rsid w:val="006E21FB"/>
    <w:rsid w:val="00731A98"/>
    <w:rsid w:val="0078484F"/>
    <w:rsid w:val="00785599"/>
    <w:rsid w:val="00792342"/>
    <w:rsid w:val="007977A8"/>
    <w:rsid w:val="007A1CE7"/>
    <w:rsid w:val="007B512A"/>
    <w:rsid w:val="007B757F"/>
    <w:rsid w:val="007C2097"/>
    <w:rsid w:val="007C61A7"/>
    <w:rsid w:val="007D6A07"/>
    <w:rsid w:val="007F29B4"/>
    <w:rsid w:val="007F7259"/>
    <w:rsid w:val="008040A8"/>
    <w:rsid w:val="00815ACD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09B9"/>
    <w:rsid w:val="00990EC5"/>
    <w:rsid w:val="00991B88"/>
    <w:rsid w:val="009A5753"/>
    <w:rsid w:val="009A579D"/>
    <w:rsid w:val="009B60A3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C12D8A"/>
    <w:rsid w:val="00C546E2"/>
    <w:rsid w:val="00C66BA2"/>
    <w:rsid w:val="00C85D17"/>
    <w:rsid w:val="00C95985"/>
    <w:rsid w:val="00CA514A"/>
    <w:rsid w:val="00CC4A44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805D2"/>
    <w:rsid w:val="00D9340F"/>
    <w:rsid w:val="00DD17BC"/>
    <w:rsid w:val="00DE3350"/>
    <w:rsid w:val="00DE34CF"/>
    <w:rsid w:val="00E070C2"/>
    <w:rsid w:val="00E13F3D"/>
    <w:rsid w:val="00E17DB0"/>
    <w:rsid w:val="00E3215E"/>
    <w:rsid w:val="00E339EB"/>
    <w:rsid w:val="00E34898"/>
    <w:rsid w:val="00E55C56"/>
    <w:rsid w:val="00E74928"/>
    <w:rsid w:val="00EB09B7"/>
    <w:rsid w:val="00EB7F20"/>
    <w:rsid w:val="00EE2FD8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01E1C-880F-412D-8140-5C182FF4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2025-10-17T01:58:00Z</dcterms:created>
  <dcterms:modified xsi:type="dcterms:W3CDTF">2025-10-17T01:58:00Z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