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03DB" w14:textId="366FF21B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C73BCF" w:rsidRPr="00C73BCF">
        <w:rPr>
          <w:rFonts w:ascii="Arial" w:hAnsi="Arial" w:cs="Arial"/>
          <w:b/>
          <w:sz w:val="22"/>
          <w:szCs w:val="22"/>
        </w:rPr>
        <w:t>S3-253495</w:t>
      </w:r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6FCD41" w:rsidR="001E41F3" w:rsidRPr="00410371" w:rsidRDefault="007B7F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4D9A55" w:rsidR="001E41F3" w:rsidRPr="00410371" w:rsidRDefault="00310827" w:rsidP="00547111">
            <w:pPr>
              <w:pStyle w:val="CRCoverPage"/>
              <w:spacing w:after="0"/>
              <w:rPr>
                <w:noProof/>
              </w:rPr>
            </w:pPr>
            <w:r w:rsidRPr="00310827">
              <w:rPr>
                <w:b/>
                <w:noProof/>
                <w:sz w:val="28"/>
              </w:rPr>
              <w:t>2193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79DFCD" w:rsidR="001E41F3" w:rsidRPr="00410371" w:rsidRDefault="007B7F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416BD0" w:rsidR="001E41F3" w:rsidRPr="00410371" w:rsidRDefault="007B7F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96675D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D4D4DF" w:rsidR="00F25D98" w:rsidRDefault="007B7F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987F88" w:rsidR="001E41F3" w:rsidRDefault="000436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optional input from NRF key retrieval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F06F3F" w:rsidR="001E41F3" w:rsidRDefault="00043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4937B2" w:rsidR="001E41F3" w:rsidRDefault="007B7F38">
            <w:pPr>
              <w:pStyle w:val="CRCoverPage"/>
              <w:spacing w:after="0"/>
              <w:ind w:left="100"/>
              <w:rPr>
                <w:noProof/>
              </w:rPr>
            </w:pPr>
            <w:r w:rsidRPr="005C18DA">
              <w:rPr>
                <w:rStyle w:val="normaltextrun"/>
                <w:rFonts w:cs="Arial"/>
                <w:color w:val="000000"/>
                <w:bdr w:val="none" w:sz="0" w:space="0" w:color="auto" w:frame="1"/>
              </w:rPr>
              <w:t>SBA_KDATV-SEC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BE54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C73BCF">
              <w:t>202</w:t>
            </w:r>
            <w:r w:rsidR="0044069F" w:rsidRPr="00C73BCF">
              <w:t>5</w:t>
            </w:r>
            <w:r w:rsidRPr="00C73BCF">
              <w:t>-</w:t>
            </w:r>
            <w:r w:rsidR="00C73BCF" w:rsidRPr="00C73BCF">
              <w:t>10</w:t>
            </w:r>
            <w:r w:rsidR="007B7F38" w:rsidRPr="00C73BCF">
              <w:t>-</w:t>
            </w:r>
            <w:r w:rsidR="00C73BCF" w:rsidRPr="00C73BCF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C6F6C" w:rsidR="001E41F3" w:rsidRPr="009600EB" w:rsidRDefault="009600E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600E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54B8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B7F3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131FFA" w:rsidR="001E41F3" w:rsidRDefault="00933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Optional input NF Instance Id of </w:t>
            </w:r>
            <w:r w:rsidR="00F52DDD">
              <w:rPr>
                <w:noProof/>
              </w:rPr>
              <w:t xml:space="preserve">NF Service Producer in </w:t>
            </w:r>
            <w:r>
              <w:rPr>
                <w:noProof/>
              </w:rPr>
              <w:t>the Nnrf</w:t>
            </w:r>
            <w:r w:rsidR="00143393">
              <w:rPr>
                <w:noProof/>
              </w:rPr>
              <w:t xml:space="preserve">_AccessToken_RetrieveKey service operation serves no purpose and cannot be used </w:t>
            </w:r>
            <w:r w:rsidR="005132F4">
              <w:rPr>
                <w:noProof/>
              </w:rPr>
              <w:t xml:space="preserve">meaningfully </w:t>
            </w:r>
            <w:r w:rsidR="00143393">
              <w:rPr>
                <w:noProof/>
              </w:rPr>
              <w:t>to enhance the secu</w:t>
            </w:r>
            <w:r w:rsidR="0003299C">
              <w:rPr>
                <w:noProof/>
              </w:rPr>
              <w:t xml:space="preserve">rity of </w:t>
            </w:r>
            <w:r w:rsidR="00960DE7">
              <w:rPr>
                <w:noProof/>
              </w:rPr>
              <w:t>A</w:t>
            </w:r>
            <w:r w:rsidR="0003299C">
              <w:rPr>
                <w:noProof/>
              </w:rPr>
              <w:t xml:space="preserve">ccess </w:t>
            </w:r>
            <w:r w:rsidR="00960DE7">
              <w:rPr>
                <w:noProof/>
              </w:rPr>
              <w:t>T</w:t>
            </w:r>
            <w:r w:rsidR="0003299C">
              <w:rPr>
                <w:noProof/>
              </w:rPr>
              <w:t>oken authorization</w:t>
            </w:r>
            <w:r w:rsidR="0014339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97E91A" w:rsidR="001E41F3" w:rsidRDefault="00871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</w:t>
            </w:r>
            <w:r w:rsidR="00101341">
              <w:rPr>
                <w:noProof/>
              </w:rPr>
              <w:t xml:space="preserve">ing </w:t>
            </w:r>
            <w:r w:rsidR="00D23A32">
              <w:rPr>
                <w:noProof/>
              </w:rPr>
              <w:t xml:space="preserve">the redundant </w:t>
            </w:r>
            <w:r w:rsidR="00101341">
              <w:rPr>
                <w:noProof/>
              </w:rPr>
              <w:t>optional input.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40079F" w:rsidR="001E41F3" w:rsidRDefault="00A810D2" w:rsidP="0082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142912">
              <w:rPr>
                <w:noProof/>
              </w:rPr>
              <w:t>edundant input</w:t>
            </w:r>
            <w:r w:rsidR="008259BE">
              <w:rPr>
                <w:noProof/>
              </w:rPr>
              <w:t xml:space="preserve"> with unclear purpose</w:t>
            </w:r>
            <w:r w:rsidR="00F2051A">
              <w:rPr>
                <w:noProof/>
              </w:rPr>
              <w:t xml:space="preserve"> in Nnrf_AccessToken_RetrieveKey service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8EC66" w:rsidR="001E41F3" w:rsidRDefault="007B7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FC1779" w14:textId="703042D6" w:rsidR="00B7671E" w:rsidRDefault="00B7671E" w:rsidP="007B7F38">
      <w:pPr>
        <w:jc w:val="center"/>
        <w:rPr>
          <w:rStyle w:val="normaltextrun"/>
          <w:rFonts w:ascii="Arial" w:hAnsi="Arial" w:cs="Arial"/>
          <w:b/>
          <w:bCs/>
          <w:color w:val="0070C0"/>
          <w:sz w:val="24"/>
          <w:szCs w:val="24"/>
          <w:shd w:val="clear" w:color="auto" w:fill="FFFFFF"/>
        </w:rPr>
      </w:pPr>
      <w:bookmarkStart w:id="1" w:name="_Toc11168789"/>
      <w:bookmarkStart w:id="2" w:name="_Toc35354714"/>
      <w:bookmarkStart w:id="3" w:name="_Toc90988600"/>
      <w:bookmarkStart w:id="4" w:name="_Toc153373697"/>
      <w:bookmarkStart w:id="5" w:name="_Toc202450185"/>
      <w:r w:rsidRPr="000056E5">
        <w:rPr>
          <w:rStyle w:val="normaltextrun"/>
          <w:rFonts w:ascii="Arial" w:hAnsi="Arial" w:cs="Arial"/>
          <w:b/>
          <w:bCs/>
          <w:color w:val="0070C0"/>
          <w:sz w:val="24"/>
          <w:szCs w:val="24"/>
          <w:shd w:val="clear" w:color="auto" w:fill="FFFFFF"/>
        </w:rPr>
        <w:lastRenderedPageBreak/>
        <w:t>*** START OF CHANGE ***</w:t>
      </w:r>
      <w:bookmarkEnd w:id="1"/>
      <w:bookmarkEnd w:id="2"/>
      <w:bookmarkEnd w:id="3"/>
    </w:p>
    <w:p w14:paraId="1D3BB11D" w14:textId="77777777" w:rsidR="007B7F38" w:rsidRPr="00B7671E" w:rsidRDefault="007B7F38" w:rsidP="007B7F38">
      <w:pPr>
        <w:rPr>
          <w:rFonts w:ascii="Arial" w:hAnsi="Arial" w:cs="Arial"/>
          <w:b/>
          <w:bCs/>
          <w:color w:val="0070C0"/>
          <w:sz w:val="24"/>
          <w:szCs w:val="24"/>
          <w:shd w:val="clear" w:color="auto" w:fill="FFFFFF"/>
        </w:rPr>
      </w:pPr>
    </w:p>
    <w:p w14:paraId="63339FEA" w14:textId="030C8110" w:rsidR="00FC198B" w:rsidRPr="007B2410" w:rsidRDefault="00FC198B" w:rsidP="00FC198B">
      <w:pPr>
        <w:pStyle w:val="Heading3"/>
      </w:pPr>
      <w:r>
        <w:t>14.3.3</w:t>
      </w:r>
      <w:r>
        <w:tab/>
      </w:r>
      <w:proofErr w:type="spellStart"/>
      <w:r w:rsidRPr="007B2410">
        <w:t>Nnrf_</w:t>
      </w:r>
      <w:r>
        <w:t>AccessToken_RetrieveKey</w:t>
      </w:r>
      <w:proofErr w:type="spellEnd"/>
      <w:r>
        <w:t xml:space="preserve"> Service Operation</w:t>
      </w:r>
      <w:bookmarkEnd w:id="4"/>
      <w:bookmarkEnd w:id="5"/>
    </w:p>
    <w:p w14:paraId="4E8AC54C" w14:textId="77777777" w:rsidR="00FC198B" w:rsidRPr="007B2410" w:rsidRDefault="00FC198B" w:rsidP="00FC198B">
      <w:pPr>
        <w:rPr>
          <w:lang w:eastAsia="zh-CN"/>
        </w:rPr>
      </w:pPr>
      <w:r w:rsidRPr="007B2410">
        <w:rPr>
          <w:b/>
          <w:lang w:eastAsia="zh-CN"/>
        </w:rPr>
        <w:t xml:space="preserve">Service Operation name: </w:t>
      </w:r>
      <w:proofErr w:type="spellStart"/>
      <w:r w:rsidRPr="007B2410">
        <w:rPr>
          <w:lang w:eastAsia="zh-CN"/>
        </w:rPr>
        <w:t>Nnrf_</w:t>
      </w:r>
      <w:r>
        <w:rPr>
          <w:lang w:eastAsia="zh-CN"/>
        </w:rPr>
        <w:t>AccessToken_RetrieveKey</w:t>
      </w:r>
      <w:proofErr w:type="spellEnd"/>
      <w:r>
        <w:rPr>
          <w:lang w:eastAsia="zh-CN"/>
        </w:rPr>
        <w:t>.</w:t>
      </w:r>
    </w:p>
    <w:p w14:paraId="3CBFE707" w14:textId="3ECA2645" w:rsidR="00FC198B" w:rsidRPr="007B2410" w:rsidRDefault="00FC198B" w:rsidP="00FC198B">
      <w:r w:rsidRPr="007B2410">
        <w:rPr>
          <w:b/>
        </w:rPr>
        <w:t xml:space="preserve">Description: </w:t>
      </w:r>
      <w:del w:id="6" w:author="Author">
        <w:r w:rsidRPr="007B2410" w:rsidDel="00A81290">
          <w:delText xml:space="preserve">NF </w:delText>
        </w:r>
        <w:r w:rsidDel="00A81290">
          <w:delText>Service C</w:delText>
        </w:r>
        <w:r w:rsidRPr="007B2410" w:rsidDel="00A81290">
          <w:delText xml:space="preserve">onsumer </w:delText>
        </w:r>
        <w:r w:rsidDel="00A81290">
          <w:delText>requests</w:delText>
        </w:r>
      </w:del>
      <w:ins w:id="7" w:author="Author">
        <w:r w:rsidR="00A81290">
          <w:t>A NF requesting</w:t>
        </w:r>
      </w:ins>
      <w:r>
        <w:t xml:space="preserve"> </w:t>
      </w:r>
      <w:r w:rsidRPr="007B2410">
        <w:t>NRF</w:t>
      </w:r>
      <w:r>
        <w:t xml:space="preserve"> to provide </w:t>
      </w:r>
      <w:bookmarkStart w:id="8" w:name="_Hlk198802506"/>
      <w:r>
        <w:t>the key (raw</w:t>
      </w:r>
      <w:bookmarkEnd w:id="8"/>
      <w:r>
        <w:t xml:space="preserve"> public key or the X.509 certificate) required to validate the signature of the Access Token.</w:t>
      </w:r>
    </w:p>
    <w:p w14:paraId="290EB908" w14:textId="3E99B348" w:rsidR="00FC198B" w:rsidRPr="007B2410" w:rsidRDefault="00FC198B" w:rsidP="00FC198B">
      <w:r w:rsidRPr="007B2410">
        <w:rPr>
          <w:b/>
        </w:rPr>
        <w:t>Inputs, Required:</w:t>
      </w:r>
      <w:r w:rsidRPr="007B2410">
        <w:rPr>
          <w:lang w:eastAsia="zh-CN"/>
        </w:rPr>
        <w:t xml:space="preserve"> </w:t>
      </w:r>
      <w:r>
        <w:t>the</w:t>
      </w:r>
      <w:r w:rsidRPr="001E03B6">
        <w:t xml:space="preserve"> </w:t>
      </w:r>
      <w:r>
        <w:t>NF Instance Id of the token issuer NRF</w:t>
      </w:r>
      <w:r w:rsidRPr="0024471D">
        <w:t>,</w:t>
      </w:r>
      <w:r>
        <w:t xml:space="preserve"> header parameter identifying the key to use to validate the signature of the access token.</w:t>
      </w:r>
    </w:p>
    <w:p w14:paraId="34DD384E" w14:textId="55F3862D" w:rsidR="00FC198B" w:rsidRPr="007B2410" w:rsidDel="004C0C47" w:rsidRDefault="00FC198B" w:rsidP="00FC198B">
      <w:pPr>
        <w:rPr>
          <w:lang w:eastAsia="zh-CN"/>
        </w:rPr>
      </w:pPr>
      <w:r w:rsidRPr="007B2410" w:rsidDel="004C0C47">
        <w:rPr>
          <w:b/>
        </w:rPr>
        <w:t>Inputs, Optional:</w:t>
      </w:r>
      <w:r w:rsidDel="004C0C47">
        <w:rPr>
          <w:b/>
        </w:rPr>
        <w:t xml:space="preserve"> </w:t>
      </w:r>
      <w:del w:id="9" w:author="Author">
        <w:r w:rsidDel="004C0C47">
          <w:delText>NF Instance Id</w:delText>
        </w:r>
        <w:r w:rsidRPr="00DE72B7" w:rsidDel="004C0C47">
          <w:delText xml:space="preserve"> of NF Service Producer.</w:delText>
        </w:r>
      </w:del>
      <w:ins w:id="10" w:author="Author">
        <w:r w:rsidR="0037207C">
          <w:t>None.</w:t>
        </w:r>
      </w:ins>
    </w:p>
    <w:p w14:paraId="25C5DE5B" w14:textId="77777777" w:rsidR="00FC198B" w:rsidRPr="007B2410" w:rsidRDefault="00FC198B" w:rsidP="00FC198B">
      <w:r w:rsidRPr="007B2410">
        <w:rPr>
          <w:b/>
        </w:rPr>
        <w:t>Outputs, Required:</w:t>
      </w:r>
      <w:r w:rsidRPr="00F941AC">
        <w:rPr>
          <w:lang w:eastAsia="zh-CN"/>
        </w:rPr>
        <w:t xml:space="preserve"> </w:t>
      </w:r>
      <w:r>
        <w:t xml:space="preserve">The raw public key, the </w:t>
      </w:r>
      <w:r>
        <w:rPr>
          <w:rFonts w:eastAsia="SimSun"/>
        </w:rPr>
        <w:t xml:space="preserve">X.509 certificate or a certificate chain </w:t>
      </w:r>
      <w:r>
        <w:t xml:space="preserve">required to validate </w:t>
      </w:r>
      <w:r>
        <w:rPr>
          <w:rFonts w:eastAsia="SimSun"/>
        </w:rPr>
        <w:t>the</w:t>
      </w:r>
      <w:r>
        <w:t xml:space="preserve"> signature of the</w:t>
      </w:r>
      <w:r>
        <w:rPr>
          <w:rFonts w:eastAsia="SimSun"/>
        </w:rPr>
        <w:t xml:space="preserve"> access token</w:t>
      </w:r>
      <w:r>
        <w:t>.</w:t>
      </w:r>
    </w:p>
    <w:p w14:paraId="3A846C89" w14:textId="2CC242AA" w:rsidR="00E46BC3" w:rsidRDefault="00FC198B" w:rsidP="00E46BC3">
      <w:pPr>
        <w:rPr>
          <w:lang w:eastAsia="zh-CN"/>
        </w:rPr>
      </w:pPr>
      <w:r w:rsidRPr="007B2410">
        <w:rPr>
          <w:b/>
        </w:rPr>
        <w:t>Outputs, Optional:</w:t>
      </w:r>
      <w:r w:rsidRPr="007B2410">
        <w:t xml:space="preserve"> </w:t>
      </w:r>
      <w:r>
        <w:t>None</w:t>
      </w:r>
      <w:r>
        <w:rPr>
          <w:lang w:eastAsia="zh-CN"/>
        </w:rPr>
        <w:t>.</w:t>
      </w:r>
    </w:p>
    <w:p w14:paraId="7BEF7819" w14:textId="77777777" w:rsidR="007B7F38" w:rsidRPr="007B7F38" w:rsidRDefault="007B7F38" w:rsidP="00E46BC3">
      <w:pPr>
        <w:rPr>
          <w:rStyle w:val="normaltextrun"/>
          <w:lang w:eastAsia="zh-CN"/>
        </w:rPr>
      </w:pPr>
    </w:p>
    <w:p w14:paraId="5F0D0215" w14:textId="06D1D27B" w:rsidR="00E46BC3" w:rsidRPr="000056E5" w:rsidRDefault="00E46BC3" w:rsidP="00E46BC3">
      <w:pPr>
        <w:jc w:val="center"/>
        <w:rPr>
          <w:rStyle w:val="normaltextrun"/>
          <w:rFonts w:ascii="Arial" w:hAnsi="Arial"/>
        </w:rPr>
      </w:pPr>
      <w:r w:rsidRPr="000056E5">
        <w:rPr>
          <w:rStyle w:val="normaltextrun"/>
          <w:rFonts w:ascii="Arial" w:hAnsi="Arial" w:cs="Arial"/>
          <w:b/>
          <w:bCs/>
          <w:color w:val="0070C0"/>
          <w:sz w:val="24"/>
          <w:szCs w:val="24"/>
          <w:shd w:val="clear" w:color="auto" w:fill="FFFFFF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4B20C" w14:textId="77777777" w:rsidR="00AD58E9" w:rsidRDefault="00AD58E9">
      <w:r>
        <w:separator/>
      </w:r>
    </w:p>
  </w:endnote>
  <w:endnote w:type="continuationSeparator" w:id="0">
    <w:p w14:paraId="6A251F6F" w14:textId="77777777" w:rsidR="00AD58E9" w:rsidRDefault="00AD5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D6774" w14:textId="77777777" w:rsidR="00AD58E9" w:rsidRDefault="00AD58E9">
      <w:r>
        <w:separator/>
      </w:r>
    </w:p>
  </w:footnote>
  <w:footnote w:type="continuationSeparator" w:id="0">
    <w:p w14:paraId="06317FB4" w14:textId="77777777" w:rsidR="00AD58E9" w:rsidRDefault="00AD5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299C"/>
    <w:rsid w:val="00037E74"/>
    <w:rsid w:val="0004366F"/>
    <w:rsid w:val="0005423E"/>
    <w:rsid w:val="0007425D"/>
    <w:rsid w:val="00084FCF"/>
    <w:rsid w:val="000A460E"/>
    <w:rsid w:val="000A6394"/>
    <w:rsid w:val="000B5717"/>
    <w:rsid w:val="000B7FED"/>
    <w:rsid w:val="000C038A"/>
    <w:rsid w:val="000C2539"/>
    <w:rsid w:val="000C6598"/>
    <w:rsid w:val="000D44B3"/>
    <w:rsid w:val="000E014D"/>
    <w:rsid w:val="000F5D7A"/>
    <w:rsid w:val="00101341"/>
    <w:rsid w:val="00125DD2"/>
    <w:rsid w:val="00142912"/>
    <w:rsid w:val="00143393"/>
    <w:rsid w:val="00145D43"/>
    <w:rsid w:val="00156BE0"/>
    <w:rsid w:val="00192C46"/>
    <w:rsid w:val="001A08B3"/>
    <w:rsid w:val="001A7B60"/>
    <w:rsid w:val="001B52F0"/>
    <w:rsid w:val="001B7A65"/>
    <w:rsid w:val="001E41F3"/>
    <w:rsid w:val="00223069"/>
    <w:rsid w:val="0023497E"/>
    <w:rsid w:val="0026004D"/>
    <w:rsid w:val="002640DD"/>
    <w:rsid w:val="002659EE"/>
    <w:rsid w:val="00275D12"/>
    <w:rsid w:val="00284FEB"/>
    <w:rsid w:val="002860C4"/>
    <w:rsid w:val="00294E31"/>
    <w:rsid w:val="00295F88"/>
    <w:rsid w:val="002B5741"/>
    <w:rsid w:val="002E472E"/>
    <w:rsid w:val="00305409"/>
    <w:rsid w:val="00310827"/>
    <w:rsid w:val="00340D85"/>
    <w:rsid w:val="0034108E"/>
    <w:rsid w:val="003609EF"/>
    <w:rsid w:val="0036231A"/>
    <w:rsid w:val="0037207C"/>
    <w:rsid w:val="00373CE8"/>
    <w:rsid w:val="00374DD4"/>
    <w:rsid w:val="00386B75"/>
    <w:rsid w:val="003A7B2F"/>
    <w:rsid w:val="003C2DBE"/>
    <w:rsid w:val="003E1A36"/>
    <w:rsid w:val="00403871"/>
    <w:rsid w:val="00410371"/>
    <w:rsid w:val="004242F1"/>
    <w:rsid w:val="00430D75"/>
    <w:rsid w:val="00432FF2"/>
    <w:rsid w:val="00437922"/>
    <w:rsid w:val="0044069F"/>
    <w:rsid w:val="00482288"/>
    <w:rsid w:val="004877DE"/>
    <w:rsid w:val="004A52C6"/>
    <w:rsid w:val="004B75B7"/>
    <w:rsid w:val="004C0C47"/>
    <w:rsid w:val="004C6263"/>
    <w:rsid w:val="004D5235"/>
    <w:rsid w:val="004E52BE"/>
    <w:rsid w:val="004F7945"/>
    <w:rsid w:val="005009D9"/>
    <w:rsid w:val="005132F4"/>
    <w:rsid w:val="00513C30"/>
    <w:rsid w:val="0051580D"/>
    <w:rsid w:val="00546764"/>
    <w:rsid w:val="00547111"/>
    <w:rsid w:val="00550765"/>
    <w:rsid w:val="0057519D"/>
    <w:rsid w:val="00592D74"/>
    <w:rsid w:val="005D246F"/>
    <w:rsid w:val="005E2C44"/>
    <w:rsid w:val="00621188"/>
    <w:rsid w:val="006257ED"/>
    <w:rsid w:val="00643B6B"/>
    <w:rsid w:val="0065536E"/>
    <w:rsid w:val="00665C47"/>
    <w:rsid w:val="00667841"/>
    <w:rsid w:val="00695808"/>
    <w:rsid w:val="00695A6C"/>
    <w:rsid w:val="006A249E"/>
    <w:rsid w:val="006B46FB"/>
    <w:rsid w:val="006D414E"/>
    <w:rsid w:val="006E21FB"/>
    <w:rsid w:val="0078484F"/>
    <w:rsid w:val="00785599"/>
    <w:rsid w:val="00792342"/>
    <w:rsid w:val="007977A8"/>
    <w:rsid w:val="007B512A"/>
    <w:rsid w:val="007B7F38"/>
    <w:rsid w:val="007C0D75"/>
    <w:rsid w:val="007C2097"/>
    <w:rsid w:val="007D6A07"/>
    <w:rsid w:val="007E0030"/>
    <w:rsid w:val="007E5438"/>
    <w:rsid w:val="007F09F5"/>
    <w:rsid w:val="007F18B9"/>
    <w:rsid w:val="007F323E"/>
    <w:rsid w:val="007F7259"/>
    <w:rsid w:val="008040A8"/>
    <w:rsid w:val="00806D8F"/>
    <w:rsid w:val="008234C0"/>
    <w:rsid w:val="008259BE"/>
    <w:rsid w:val="008279FA"/>
    <w:rsid w:val="008404BA"/>
    <w:rsid w:val="00853F77"/>
    <w:rsid w:val="008626E7"/>
    <w:rsid w:val="00870EE7"/>
    <w:rsid w:val="00871D28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E2619"/>
    <w:rsid w:val="008F3789"/>
    <w:rsid w:val="008F686C"/>
    <w:rsid w:val="009053ED"/>
    <w:rsid w:val="009116E1"/>
    <w:rsid w:val="0091450B"/>
    <w:rsid w:val="009148DE"/>
    <w:rsid w:val="00915962"/>
    <w:rsid w:val="00921737"/>
    <w:rsid w:val="00933998"/>
    <w:rsid w:val="00941E30"/>
    <w:rsid w:val="00944820"/>
    <w:rsid w:val="009600EB"/>
    <w:rsid w:val="00960DE7"/>
    <w:rsid w:val="0096675D"/>
    <w:rsid w:val="009777D9"/>
    <w:rsid w:val="00991B88"/>
    <w:rsid w:val="009A5753"/>
    <w:rsid w:val="009A579D"/>
    <w:rsid w:val="009E3297"/>
    <w:rsid w:val="009F734F"/>
    <w:rsid w:val="00A0689B"/>
    <w:rsid w:val="00A1069F"/>
    <w:rsid w:val="00A11F8F"/>
    <w:rsid w:val="00A246B6"/>
    <w:rsid w:val="00A40AED"/>
    <w:rsid w:val="00A47E70"/>
    <w:rsid w:val="00A50CF0"/>
    <w:rsid w:val="00A57ABF"/>
    <w:rsid w:val="00A57E66"/>
    <w:rsid w:val="00A61338"/>
    <w:rsid w:val="00A7671C"/>
    <w:rsid w:val="00A810D2"/>
    <w:rsid w:val="00A81290"/>
    <w:rsid w:val="00AA2CBC"/>
    <w:rsid w:val="00AA47EC"/>
    <w:rsid w:val="00AC5648"/>
    <w:rsid w:val="00AC5820"/>
    <w:rsid w:val="00AD1CD8"/>
    <w:rsid w:val="00AD4792"/>
    <w:rsid w:val="00AD58E9"/>
    <w:rsid w:val="00AE5BBD"/>
    <w:rsid w:val="00AF55C6"/>
    <w:rsid w:val="00B00798"/>
    <w:rsid w:val="00B13F88"/>
    <w:rsid w:val="00B1513B"/>
    <w:rsid w:val="00B20F24"/>
    <w:rsid w:val="00B258BB"/>
    <w:rsid w:val="00B300F9"/>
    <w:rsid w:val="00B379DC"/>
    <w:rsid w:val="00B60F02"/>
    <w:rsid w:val="00B6223D"/>
    <w:rsid w:val="00B62ADD"/>
    <w:rsid w:val="00B67B97"/>
    <w:rsid w:val="00B7671E"/>
    <w:rsid w:val="00B968C8"/>
    <w:rsid w:val="00BA3EC5"/>
    <w:rsid w:val="00BA51D9"/>
    <w:rsid w:val="00BB5DFC"/>
    <w:rsid w:val="00BD279D"/>
    <w:rsid w:val="00BD6BB8"/>
    <w:rsid w:val="00C12D8A"/>
    <w:rsid w:val="00C276F6"/>
    <w:rsid w:val="00C27AB1"/>
    <w:rsid w:val="00C56F8B"/>
    <w:rsid w:val="00C66BA2"/>
    <w:rsid w:val="00C673FE"/>
    <w:rsid w:val="00C73BCF"/>
    <w:rsid w:val="00C95985"/>
    <w:rsid w:val="00CA514A"/>
    <w:rsid w:val="00CC5026"/>
    <w:rsid w:val="00CC68D0"/>
    <w:rsid w:val="00CF1A83"/>
    <w:rsid w:val="00CF2966"/>
    <w:rsid w:val="00CF5C18"/>
    <w:rsid w:val="00D03F9A"/>
    <w:rsid w:val="00D06D51"/>
    <w:rsid w:val="00D21F0D"/>
    <w:rsid w:val="00D23A32"/>
    <w:rsid w:val="00D24991"/>
    <w:rsid w:val="00D2745C"/>
    <w:rsid w:val="00D43D26"/>
    <w:rsid w:val="00D50255"/>
    <w:rsid w:val="00D55BE4"/>
    <w:rsid w:val="00D66520"/>
    <w:rsid w:val="00D67B7B"/>
    <w:rsid w:val="00D9340F"/>
    <w:rsid w:val="00DE34CF"/>
    <w:rsid w:val="00DE5DEE"/>
    <w:rsid w:val="00E070C2"/>
    <w:rsid w:val="00E13F3D"/>
    <w:rsid w:val="00E17DB0"/>
    <w:rsid w:val="00E339EB"/>
    <w:rsid w:val="00E34898"/>
    <w:rsid w:val="00E46BC3"/>
    <w:rsid w:val="00E54874"/>
    <w:rsid w:val="00E55C56"/>
    <w:rsid w:val="00E80490"/>
    <w:rsid w:val="00E805F6"/>
    <w:rsid w:val="00E85C48"/>
    <w:rsid w:val="00E9559B"/>
    <w:rsid w:val="00EA7AF0"/>
    <w:rsid w:val="00EB09B7"/>
    <w:rsid w:val="00EB567F"/>
    <w:rsid w:val="00ED5A3E"/>
    <w:rsid w:val="00EE7D7C"/>
    <w:rsid w:val="00F12B91"/>
    <w:rsid w:val="00F2051A"/>
    <w:rsid w:val="00F25D98"/>
    <w:rsid w:val="00F300FB"/>
    <w:rsid w:val="00F3459E"/>
    <w:rsid w:val="00F428DB"/>
    <w:rsid w:val="00F437B5"/>
    <w:rsid w:val="00F52DDD"/>
    <w:rsid w:val="00F55B12"/>
    <w:rsid w:val="00F61B07"/>
    <w:rsid w:val="00F9527C"/>
    <w:rsid w:val="00FB6386"/>
    <w:rsid w:val="00FC198B"/>
    <w:rsid w:val="00FE4C90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BD952A-0659-48D3-972B-BBBDD8201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rmaltextrun">
    <w:name w:val="normaltextrun"/>
    <w:basedOn w:val="DefaultParagraphFont"/>
    <w:rsid w:val="00B7671E"/>
  </w:style>
  <w:style w:type="paragraph" w:styleId="Revision">
    <w:name w:val="Revision"/>
    <w:hidden/>
    <w:uiPriority w:val="99"/>
    <w:semiHidden/>
    <w:rsid w:val="00CF1A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ADQ376F6HWTR-1074192144-9906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https://ericsson.sharepoint.com/sites/SRT/3GPP/_layouts/15/DocIdRedir.aspx?ID=ADQ376F6HWTR-1074192144-9906</Url>
      <Description>ADQ376F6HWTR-1074192144-9906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4CAC8-F4EC-486B-BD6D-D7481B3052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A35B80F-33B7-45F9-8A1E-B417594093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0DE0077-8A2B-4094-B2E1-8C70FFF18E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5757FAA1-0A25-4566-82B6-0429DF3FC7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9BDD120-845E-419C-AFD4-2606C6BF5C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Mohsin_2</cp:lastModifiedBy>
  <cp:revision>4</cp:revision>
  <dcterms:created xsi:type="dcterms:W3CDTF">2025-10-03T13:36:00Z</dcterms:created>
  <dcterms:modified xsi:type="dcterms:W3CDTF">2025-10-06T09:56:00Z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EriCOLLProjects">
    <vt:lpwstr/>
  </property>
  <property fmtid="{D5CDD505-2E9C-101B-9397-08002B2CF9AE}" pid="16" name="Release">
    <vt:lpwstr>&lt;Release&gt;</vt:lpwstr>
  </property>
  <property fmtid="{D5CDD505-2E9C-101B-9397-08002B2CF9AE}" pid="17" name="EriCOLLProcess">
    <vt:lpwstr/>
  </property>
  <property fmtid="{D5CDD505-2E9C-101B-9397-08002B2CF9AE}" pid="18" name="Location">
    <vt:lpwstr> &lt;Location&gt;</vt:lpwstr>
  </property>
  <property fmtid="{D5CDD505-2E9C-101B-9397-08002B2CF9AE}" pid="19" name="EriCOLLOrganizationUnit">
    <vt:lpwstr/>
  </property>
  <property fmtid="{D5CDD505-2E9C-101B-9397-08002B2CF9AE}" pid="20" name="ResDate">
    <vt:lpwstr>&lt;Res_date&gt;</vt:lpwstr>
  </property>
  <property fmtid="{D5CDD505-2E9C-101B-9397-08002B2CF9AE}" pid="21" name="RelatedWis">
    <vt:lpwstr>&lt;Related_WIs&gt;</vt:lpwstr>
  </property>
  <property fmtid="{D5CDD505-2E9C-101B-9397-08002B2CF9AE}" pid="22" name="Cat">
    <vt:lpwstr>&lt;Cat&gt;</vt:lpwstr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Country">
    <vt:lpwstr> &lt;Country&gt;</vt:lpwstr>
  </property>
  <property fmtid="{D5CDD505-2E9C-101B-9397-08002B2CF9AE}" pid="26" name="EndDate">
    <vt:lpwstr>&lt;End_Date&gt;</vt:lpwstr>
  </property>
  <property fmtid="{D5CDD505-2E9C-101B-9397-08002B2CF9AE}" pid="27" name="_dlc_DocIdItemGuid">
    <vt:lpwstr>1913e8e6-f768-44c0-a6a5-8ff200aa59fc</vt:lpwstr>
  </property>
  <property fmtid="{D5CDD505-2E9C-101B-9397-08002B2CF9AE}" pid="28" name="Revision">
    <vt:lpwstr>&lt;Rev#&gt;</vt:lpwstr>
  </property>
  <property fmtid="{D5CDD505-2E9C-101B-9397-08002B2CF9AE}" pid="29" name="MtgSeq">
    <vt:lpwstr> &lt;MTG_SEQ&gt;</vt:lpwstr>
  </property>
  <property fmtid="{D5CDD505-2E9C-101B-9397-08002B2CF9AE}" pid="30" name="Tdoc#">
    <vt:lpwstr>&lt;TDoc#&gt;</vt:lpwstr>
  </property>
  <property fmtid="{D5CDD505-2E9C-101B-9397-08002B2CF9AE}" pid="31" name="TSG/WGRef">
    <vt:lpwstr> &lt;TSG/WG&gt;</vt:lpwstr>
  </property>
</Properties>
</file>