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8F361C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BF3672" w:rsidRPr="00BF3672">
        <w:rPr>
          <w:rFonts w:ascii="Arial" w:hAnsi="Arial" w:cs="Arial"/>
          <w:b/>
          <w:sz w:val="22"/>
          <w:szCs w:val="22"/>
        </w:rPr>
        <w:t>S3-253481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DE3D8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6169">
        <w:rPr>
          <w:rFonts w:ascii="Arial" w:hAnsi="Arial" w:cs="Arial"/>
          <w:b/>
          <w:bCs/>
          <w:lang w:val="en-US"/>
        </w:rPr>
        <w:t>Ericsson</w:t>
      </w:r>
      <w:r w:rsidR="00892FC2">
        <w:rPr>
          <w:rFonts w:ascii="Arial" w:hAnsi="Arial" w:cs="Arial"/>
          <w:b/>
          <w:bCs/>
          <w:lang w:val="en-US"/>
        </w:rPr>
        <w:t xml:space="preserve">, </w:t>
      </w:r>
      <w:r w:rsidR="00630159">
        <w:rPr>
          <w:rFonts w:ascii="Arial" w:hAnsi="Arial" w:cs="Arial"/>
          <w:b/>
          <w:bCs/>
          <w:lang w:val="en-US"/>
        </w:rPr>
        <w:t xml:space="preserve">Qualcomm, </w:t>
      </w:r>
      <w:r w:rsidR="00892FC2">
        <w:rPr>
          <w:rFonts w:ascii="Arial" w:hAnsi="Arial" w:cs="Arial"/>
          <w:b/>
          <w:bCs/>
          <w:lang w:val="en-US"/>
        </w:rPr>
        <w:t>NCSC</w:t>
      </w:r>
      <w:r w:rsidR="00800A19">
        <w:rPr>
          <w:rFonts w:ascii="Arial" w:hAnsi="Arial" w:cs="Arial"/>
          <w:b/>
          <w:bCs/>
          <w:lang w:val="en-US"/>
        </w:rPr>
        <w:t>, NP</w:t>
      </w:r>
      <w:r w:rsidR="00CF6769">
        <w:rPr>
          <w:rFonts w:ascii="Arial" w:hAnsi="Arial" w:cs="Arial"/>
          <w:b/>
          <w:bCs/>
          <w:lang w:val="en-US"/>
        </w:rPr>
        <w:t>L,</w:t>
      </w:r>
      <w:r w:rsidR="00763727">
        <w:rPr>
          <w:rFonts w:ascii="Arial" w:hAnsi="Arial" w:cs="Arial"/>
          <w:b/>
          <w:bCs/>
          <w:lang w:val="en-US"/>
        </w:rPr>
        <w:t xml:space="preserve"> NTAC, </w:t>
      </w:r>
      <w:r w:rsidR="00A72686">
        <w:rPr>
          <w:rFonts w:ascii="Arial" w:hAnsi="Arial" w:cs="Arial"/>
          <w:b/>
          <w:bCs/>
          <w:lang w:val="en-US"/>
        </w:rPr>
        <w:t>BSI,</w:t>
      </w:r>
      <w:r w:rsidR="00DD0AB8">
        <w:rPr>
          <w:rFonts w:ascii="Arial" w:hAnsi="Arial" w:cs="Arial"/>
          <w:b/>
          <w:bCs/>
          <w:lang w:val="en-US"/>
        </w:rPr>
        <w:t xml:space="preserve"> </w:t>
      </w:r>
      <w:r w:rsidR="009A7AA4">
        <w:rPr>
          <w:rFonts w:ascii="Arial" w:hAnsi="Arial" w:cs="Arial"/>
          <w:b/>
          <w:bCs/>
          <w:lang w:val="en-US"/>
        </w:rPr>
        <w:t xml:space="preserve">NIST, </w:t>
      </w:r>
      <w:r w:rsidR="002C35B8">
        <w:rPr>
          <w:rFonts w:ascii="Arial" w:hAnsi="Arial" w:cs="Arial"/>
          <w:b/>
          <w:bCs/>
          <w:lang w:val="en-US"/>
        </w:rPr>
        <w:t xml:space="preserve">US </w:t>
      </w:r>
      <w:r w:rsidR="00DD0AB8">
        <w:rPr>
          <w:rFonts w:ascii="Arial" w:hAnsi="Arial" w:cs="Arial"/>
          <w:b/>
          <w:bCs/>
          <w:lang w:val="en-US"/>
        </w:rPr>
        <w:t>NSA</w:t>
      </w:r>
      <w:r w:rsidR="009A7AA4">
        <w:rPr>
          <w:rFonts w:ascii="Arial" w:hAnsi="Arial" w:cs="Arial"/>
          <w:b/>
          <w:bCs/>
          <w:lang w:val="en-US"/>
        </w:rPr>
        <w:t>,</w:t>
      </w:r>
      <w:r w:rsidR="00CF6769">
        <w:rPr>
          <w:rFonts w:ascii="Arial" w:hAnsi="Arial" w:cs="Arial"/>
          <w:b/>
          <w:bCs/>
          <w:lang w:val="en-US"/>
        </w:rPr>
        <w:t xml:space="preserve"> BT</w:t>
      </w:r>
      <w:r w:rsidR="00933A93">
        <w:rPr>
          <w:rFonts w:ascii="Arial" w:hAnsi="Arial" w:cs="Arial"/>
          <w:b/>
          <w:bCs/>
          <w:lang w:val="en-US"/>
        </w:rPr>
        <w:t xml:space="preserve">, </w:t>
      </w:r>
      <w:r w:rsidR="00783D49">
        <w:rPr>
          <w:rFonts w:ascii="Arial" w:hAnsi="Arial" w:cs="Arial"/>
          <w:b/>
          <w:bCs/>
          <w:lang w:val="en-US"/>
        </w:rPr>
        <w:t>Vodafone</w:t>
      </w:r>
      <w:r w:rsidR="00D20ABD">
        <w:rPr>
          <w:rFonts w:ascii="Arial" w:hAnsi="Arial" w:cs="Arial"/>
          <w:b/>
          <w:bCs/>
          <w:lang w:val="en-US"/>
        </w:rPr>
        <w:t>, KDDI</w:t>
      </w:r>
      <w:r w:rsidR="00763727">
        <w:rPr>
          <w:rFonts w:ascii="Arial" w:hAnsi="Arial" w:cs="Arial"/>
          <w:b/>
          <w:bCs/>
          <w:lang w:val="en-US"/>
        </w:rPr>
        <w:t>, Verizon</w:t>
      </w:r>
      <w:r w:rsidR="00680283">
        <w:rPr>
          <w:rFonts w:ascii="Arial" w:hAnsi="Arial" w:cs="Arial"/>
          <w:b/>
          <w:bCs/>
          <w:lang w:val="en-US"/>
        </w:rPr>
        <w:t>, Samsung</w:t>
      </w:r>
    </w:p>
    <w:p w14:paraId="65CE4E4B" w14:textId="2F9C11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C5D04">
        <w:rPr>
          <w:rFonts w:ascii="Arial" w:hAnsi="Arial" w:cs="Arial"/>
          <w:b/>
          <w:bCs/>
          <w:lang w:val="en-US"/>
        </w:rPr>
        <w:t>Title:</w:t>
      </w:r>
      <w:r w:rsidRPr="002C5D04">
        <w:rPr>
          <w:rFonts w:ascii="Arial" w:hAnsi="Arial" w:cs="Arial"/>
          <w:b/>
          <w:bCs/>
          <w:lang w:val="en-US"/>
        </w:rPr>
        <w:tab/>
      </w:r>
      <w:r w:rsidR="006307A2" w:rsidRPr="002C5D04">
        <w:rPr>
          <w:rFonts w:ascii="Arial" w:hAnsi="Arial" w:cs="Arial"/>
          <w:b/>
          <w:bCs/>
          <w:lang w:val="en-US"/>
        </w:rPr>
        <w:t xml:space="preserve">Pseudo-CR on </w:t>
      </w:r>
      <w:r w:rsidR="00DC7CD1" w:rsidRPr="002C5D04">
        <w:rPr>
          <w:rFonts w:ascii="Arial" w:hAnsi="Arial" w:cs="Arial"/>
          <w:b/>
          <w:bCs/>
          <w:lang w:val="en-US"/>
        </w:rPr>
        <w:t>Overview</w:t>
      </w:r>
      <w:r w:rsidR="002C5D04" w:rsidRPr="002C5D04">
        <w:rPr>
          <w:rFonts w:ascii="Arial" w:hAnsi="Arial" w:cs="Arial"/>
          <w:b/>
          <w:bCs/>
          <w:lang w:val="en-US"/>
        </w:rPr>
        <w:t xml:space="preserve"> Background Information</w:t>
      </w:r>
      <w:r w:rsidR="003C41FE" w:rsidRPr="002C5D04">
        <w:rPr>
          <w:rFonts w:ascii="Arial" w:hAnsi="Arial" w:cs="Arial"/>
          <w:b/>
          <w:bCs/>
          <w:lang w:val="en-US"/>
        </w:rPr>
        <w:t xml:space="preserve"> 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6C66A" w:rsidR="0051688C" w:rsidRPr="00394BA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783F">
        <w:rPr>
          <w:rFonts w:ascii="Arial" w:hAnsi="Arial" w:cs="Arial"/>
          <w:b/>
          <w:bCs/>
          <w:lang w:val="en-US"/>
        </w:rPr>
        <w:t>Agenda item:</w:t>
      </w:r>
      <w:r w:rsidRPr="00D5783F">
        <w:rPr>
          <w:rFonts w:ascii="Arial" w:hAnsi="Arial" w:cs="Arial"/>
          <w:b/>
          <w:bCs/>
          <w:lang w:val="en-US"/>
        </w:rPr>
        <w:tab/>
      </w:r>
      <w:r w:rsidR="00226169" w:rsidRPr="00D5783F">
        <w:rPr>
          <w:rFonts w:ascii="Arial" w:hAnsi="Arial" w:cs="Arial"/>
          <w:b/>
          <w:bCs/>
          <w:lang w:val="en-US"/>
        </w:rPr>
        <w:t>5.2.1</w:t>
      </w:r>
    </w:p>
    <w:p w14:paraId="369E83CA" w14:textId="4A1C7F65" w:rsidR="00C93D83" w:rsidRPr="00B21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21290">
        <w:rPr>
          <w:rFonts w:ascii="Arial" w:hAnsi="Arial" w:cs="Arial"/>
          <w:b/>
          <w:bCs/>
          <w:lang w:val="en-US"/>
        </w:rPr>
        <w:t>Spec:</w:t>
      </w:r>
      <w:r w:rsidRPr="00B21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21290">
        <w:rPr>
          <w:rFonts w:ascii="Arial" w:hAnsi="Arial" w:cs="Arial"/>
          <w:b/>
          <w:bCs/>
          <w:lang w:val="en-US"/>
        </w:rPr>
        <w:t>TR</w:t>
      </w:r>
      <w:r w:rsidRPr="00B21290">
        <w:rPr>
          <w:rFonts w:ascii="Arial" w:hAnsi="Arial" w:cs="Arial"/>
          <w:b/>
          <w:bCs/>
          <w:lang w:val="en-US"/>
        </w:rPr>
        <w:t xml:space="preserve"> </w:t>
      </w:r>
      <w:r w:rsidR="002B6C3F" w:rsidRPr="00B21290">
        <w:rPr>
          <w:rFonts w:ascii="Arial" w:hAnsi="Arial" w:cs="Arial"/>
          <w:b/>
          <w:bCs/>
          <w:lang w:val="en-US"/>
        </w:rPr>
        <w:t>33.703</w:t>
      </w:r>
    </w:p>
    <w:p w14:paraId="32E76F63" w14:textId="100F062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783F">
        <w:rPr>
          <w:rFonts w:ascii="Arial" w:hAnsi="Arial" w:cs="Arial"/>
          <w:b/>
          <w:bCs/>
          <w:lang w:val="en-US"/>
        </w:rPr>
        <w:t>Version:</w:t>
      </w:r>
      <w:r w:rsidRPr="00D5783F">
        <w:rPr>
          <w:rFonts w:ascii="Arial" w:hAnsi="Arial" w:cs="Arial"/>
          <w:b/>
          <w:bCs/>
          <w:lang w:val="en-US"/>
        </w:rPr>
        <w:tab/>
      </w:r>
      <w:r w:rsidR="002B6C3F" w:rsidRPr="00D5783F">
        <w:rPr>
          <w:rFonts w:ascii="Arial" w:hAnsi="Arial" w:cs="Arial"/>
          <w:b/>
          <w:bCs/>
          <w:lang w:val="en-US"/>
        </w:rPr>
        <w:t>0.1.0</w:t>
      </w:r>
    </w:p>
    <w:p w14:paraId="09C0AB02" w14:textId="3B5C443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21290" w:rsidRPr="00B21290">
        <w:rPr>
          <w:rFonts w:ascii="Arial" w:hAnsi="Arial" w:cs="Arial"/>
          <w:b/>
          <w:bCs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20223C" w14:textId="77777777" w:rsidR="001D1E19" w:rsidRPr="004D3578" w:rsidRDefault="001D1E19" w:rsidP="001D1E19">
      <w:pPr>
        <w:pStyle w:val="Heading2"/>
      </w:pPr>
      <w:bookmarkStart w:id="0" w:name="_Toc207827743"/>
      <w:bookmarkStart w:id="1" w:name="_Toc205541840"/>
      <w:r w:rsidRPr="004D3578">
        <w:t>3.3</w:t>
      </w:r>
      <w:r w:rsidRPr="004D3578">
        <w:tab/>
        <w:t>Abbreviations</w:t>
      </w:r>
      <w:bookmarkEnd w:id="0"/>
    </w:p>
    <w:p w14:paraId="16CE158A" w14:textId="77777777" w:rsidR="001D1E19" w:rsidRPr="004D3578" w:rsidRDefault="001D1E19" w:rsidP="001D1E1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CA4E060" w14:textId="77777777" w:rsidR="008D637A" w:rsidRDefault="008D637A" w:rsidP="008D637A">
      <w:pPr>
        <w:pStyle w:val="EW"/>
        <w:rPr>
          <w:ins w:id="2" w:author="Author"/>
        </w:rPr>
      </w:pPr>
      <w:ins w:id="3" w:author="Author">
        <w:r>
          <w:t>CBOR</w:t>
        </w:r>
        <w:r>
          <w:tab/>
        </w:r>
        <w:r>
          <w:tab/>
        </w:r>
        <w:r>
          <w:tab/>
          <w:t>Concise Binary Object Representation</w:t>
        </w:r>
      </w:ins>
    </w:p>
    <w:p w14:paraId="3C40A987" w14:textId="05B8413E" w:rsidR="008D637A" w:rsidRDefault="008D637A" w:rsidP="008D637A">
      <w:pPr>
        <w:pStyle w:val="EW"/>
        <w:rPr>
          <w:ins w:id="4" w:author="Author"/>
        </w:rPr>
      </w:pPr>
      <w:ins w:id="5" w:author="Author">
        <w:r>
          <w:t>COSE</w:t>
        </w:r>
        <w:r>
          <w:tab/>
        </w:r>
        <w:r w:rsidR="006C7947">
          <w:tab/>
        </w:r>
        <w:r w:rsidR="006C7947">
          <w:tab/>
        </w:r>
        <w:r>
          <w:t>CBOR Object Signing and Encryption</w:t>
        </w:r>
      </w:ins>
    </w:p>
    <w:p w14:paraId="592ECADC" w14:textId="7F8B1C5B" w:rsidR="006C7947" w:rsidRDefault="006C7947" w:rsidP="006C7947">
      <w:pPr>
        <w:pStyle w:val="EW"/>
        <w:rPr>
          <w:ins w:id="6" w:author="Author"/>
        </w:rPr>
      </w:pPr>
      <w:ins w:id="7" w:author="Author">
        <w:r>
          <w:t>CRQC</w:t>
        </w:r>
        <w:r>
          <w:tab/>
        </w:r>
        <w:r>
          <w:tab/>
        </w:r>
        <w:r>
          <w:tab/>
          <w:t>Cryptographically Relevant Quantum Computer</w:t>
        </w:r>
        <w:r w:rsidRPr="00F008F0">
          <w:t xml:space="preserve"> </w:t>
        </w:r>
      </w:ins>
    </w:p>
    <w:p w14:paraId="7B1D1C61" w14:textId="30702456" w:rsidR="001D1E19" w:rsidRPr="00F008F0" w:rsidRDefault="001D1E19" w:rsidP="006C7947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del w:id="8" w:author="Author">
        <w:r w:rsidDel="00D95576">
          <w:tab/>
        </w:r>
        <w:r w:rsidDel="00D95576">
          <w:tab/>
        </w:r>
      </w:del>
      <w:r w:rsidRPr="00F008F0">
        <w:t>Elliptic Curve Integrated Encryption Scheme</w:t>
      </w:r>
    </w:p>
    <w:p w14:paraId="7C72F72E" w14:textId="02EDFC1E" w:rsidR="00AB7A56" w:rsidRPr="00AB7A56" w:rsidRDefault="00AB7A56" w:rsidP="00AB7A56">
      <w:pPr>
        <w:pStyle w:val="EW"/>
        <w:rPr>
          <w:ins w:id="9" w:author="Author"/>
        </w:rPr>
      </w:pPr>
      <w:ins w:id="10" w:author="Author">
        <w:r w:rsidRPr="00AB7A56">
          <w:t>IKEv2</w:t>
        </w:r>
        <w:r w:rsidRPr="00AB7A56">
          <w:tab/>
        </w:r>
        <w:r>
          <w:tab/>
        </w:r>
        <w:r>
          <w:tab/>
        </w:r>
        <w:r w:rsidRPr="00AB7A56">
          <w:t>Internet Key Exchange Protocol Version 2</w:t>
        </w:r>
      </w:ins>
    </w:p>
    <w:p w14:paraId="3D4DE2DC" w14:textId="0A7C3C86" w:rsidR="00817FE9" w:rsidRPr="00817FE9" w:rsidRDefault="00817FE9" w:rsidP="00817FE9">
      <w:pPr>
        <w:pStyle w:val="EW"/>
        <w:rPr>
          <w:ins w:id="11" w:author="Author"/>
        </w:rPr>
      </w:pPr>
      <w:ins w:id="12" w:author="Author">
        <w:r w:rsidRPr="00817FE9">
          <w:t>JSON</w:t>
        </w:r>
        <w:r w:rsidRPr="00817FE9">
          <w:tab/>
        </w:r>
        <w:r>
          <w:tab/>
        </w:r>
        <w:r>
          <w:tab/>
        </w:r>
        <w:r w:rsidRPr="00817FE9">
          <w:t>JavaScript Object Notation</w:t>
        </w:r>
      </w:ins>
    </w:p>
    <w:p w14:paraId="7004E564" w14:textId="75928DCD" w:rsidR="00817FE9" w:rsidRPr="00817FE9" w:rsidRDefault="00817FE9" w:rsidP="00817FE9">
      <w:pPr>
        <w:pStyle w:val="EW"/>
        <w:rPr>
          <w:ins w:id="13" w:author="Author"/>
        </w:rPr>
      </w:pPr>
      <w:ins w:id="14" w:author="Author">
        <w:r w:rsidRPr="00817FE9">
          <w:t>JWE</w:t>
        </w:r>
        <w:r w:rsidRPr="00817FE9">
          <w:tab/>
        </w:r>
        <w:r>
          <w:tab/>
        </w:r>
        <w:r>
          <w:tab/>
        </w:r>
        <w:r w:rsidRPr="00817FE9">
          <w:t>JSON Web Encryption</w:t>
        </w:r>
      </w:ins>
    </w:p>
    <w:p w14:paraId="3E239A32" w14:textId="4C2D44D7" w:rsidR="00817FE9" w:rsidRDefault="00817FE9" w:rsidP="00817FE9">
      <w:pPr>
        <w:pStyle w:val="EW"/>
        <w:rPr>
          <w:ins w:id="15" w:author="Author"/>
        </w:rPr>
      </w:pPr>
      <w:ins w:id="16" w:author="Author">
        <w:r w:rsidRPr="00817FE9">
          <w:t>JWS</w:t>
        </w:r>
        <w:r w:rsidRPr="00817FE9">
          <w:tab/>
        </w:r>
        <w:r>
          <w:tab/>
        </w:r>
        <w:r>
          <w:tab/>
        </w:r>
        <w:r w:rsidRPr="00817FE9">
          <w:t>JSON Web Signature</w:t>
        </w:r>
      </w:ins>
    </w:p>
    <w:p w14:paraId="26D6BFDC" w14:textId="251BFF73" w:rsidR="001D1E19" w:rsidRDefault="001D1E19" w:rsidP="00817FE9">
      <w:pPr>
        <w:pStyle w:val="EW"/>
      </w:pPr>
      <w:r>
        <w:t>MIKEY-SAKKE</w:t>
      </w:r>
      <w:r>
        <w:tab/>
      </w:r>
      <w:ins w:id="17" w:author="Author">
        <w:r w:rsidR="00D95576">
          <w:tab/>
        </w:r>
      </w:ins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178B0FE6" w14:textId="46D0160B" w:rsidR="001D1E19" w:rsidRPr="004D3578" w:rsidRDefault="001D1E19" w:rsidP="006C7947">
      <w:pPr>
        <w:pStyle w:val="EW"/>
      </w:pPr>
      <w:r>
        <w:t>PQC</w:t>
      </w:r>
      <w:r w:rsidRPr="004D3578">
        <w:tab/>
      </w:r>
      <w:r>
        <w:tab/>
      </w:r>
      <w:r>
        <w:tab/>
      </w:r>
      <w:del w:id="18" w:author="Author">
        <w:r w:rsidDel="00D95576">
          <w:tab/>
        </w:r>
        <w:r w:rsidDel="00D95576">
          <w:tab/>
        </w:r>
      </w:del>
      <w:del w:id="19" w:author="Mohsin_2" w:date="2025-10-05T21:24:00Z" w16du:dateUtc="2025-10-05T19:24:00Z">
        <w:r w:rsidDel="007D6FCD">
          <w:delText xml:space="preserve">Post </w:delText>
        </w:r>
      </w:del>
      <w:ins w:id="20" w:author="Mohsin_2" w:date="2025-10-05T21:24:00Z" w16du:dateUtc="2025-10-05T19:24:00Z">
        <w:r w:rsidR="007D6FCD">
          <w:t>Post-</w:t>
        </w:r>
      </w:ins>
      <w:r>
        <w:t>Quantum Cryptography</w:t>
      </w:r>
    </w:p>
    <w:p w14:paraId="4CEDAE24" w14:textId="6D19236A" w:rsidR="001D1E19" w:rsidRDefault="001D1E19" w:rsidP="006C7947">
      <w:pPr>
        <w:pStyle w:val="EW"/>
      </w:pPr>
      <w:r>
        <w:t>SDO</w:t>
      </w:r>
      <w:r>
        <w:tab/>
      </w:r>
      <w:r>
        <w:tab/>
      </w:r>
      <w:r>
        <w:tab/>
      </w:r>
      <w:del w:id="21" w:author="Author">
        <w:r w:rsidDel="00D95576">
          <w:tab/>
        </w:r>
        <w:r w:rsidDel="00D95576">
          <w:tab/>
        </w:r>
      </w:del>
      <w:r>
        <w:t>Standards Development Organizations</w:t>
      </w:r>
    </w:p>
    <w:p w14:paraId="553E6EC6" w14:textId="50FB3739" w:rsidR="001D1E19" w:rsidRDefault="001D1E19" w:rsidP="006C7947">
      <w:pPr>
        <w:pStyle w:val="EW"/>
      </w:pPr>
      <w:r>
        <w:t>SECG</w:t>
      </w:r>
      <w:r>
        <w:tab/>
      </w:r>
      <w:r>
        <w:tab/>
      </w:r>
      <w:r>
        <w:tab/>
      </w:r>
      <w:del w:id="22" w:author="Author">
        <w:r w:rsidDel="00D95576">
          <w:tab/>
        </w:r>
        <w:r w:rsidDel="00D95576">
          <w:tab/>
        </w:r>
      </w:del>
      <w:r w:rsidRPr="00411D7F">
        <w:t>Security Engineering &amp; Consulting Group</w:t>
      </w:r>
    </w:p>
    <w:p w14:paraId="572C77A6" w14:textId="797C47CF" w:rsidR="001D1E19" w:rsidRDefault="001D1E19" w:rsidP="006C7947">
      <w:pPr>
        <w:pStyle w:val="EW"/>
        <w:rPr>
          <w:ins w:id="23" w:author="Author"/>
        </w:rPr>
      </w:pPr>
      <w:r>
        <w:t>SUCI</w:t>
      </w:r>
      <w:r>
        <w:tab/>
      </w:r>
      <w:r>
        <w:tab/>
      </w:r>
      <w:r>
        <w:tab/>
      </w:r>
      <w:del w:id="24" w:author="Author">
        <w:r w:rsidDel="00D95576">
          <w:tab/>
        </w:r>
        <w:r w:rsidDel="00D95576">
          <w:tab/>
        </w:r>
      </w:del>
      <w:r w:rsidRPr="00356818">
        <w:t>Subscription Concealed Identifier</w:t>
      </w:r>
    </w:p>
    <w:p w14:paraId="1BF2D3BC" w14:textId="0532C31F" w:rsidR="00D95576" w:rsidRPr="00D95576" w:rsidRDefault="00D95576" w:rsidP="00D95576">
      <w:pPr>
        <w:pStyle w:val="EW"/>
        <w:rPr>
          <w:ins w:id="25" w:author="Author"/>
        </w:rPr>
      </w:pPr>
      <w:ins w:id="26" w:author="Author">
        <w:r w:rsidRPr="00D95576">
          <w:t>TLS</w:t>
        </w:r>
        <w:r w:rsidR="001F2200">
          <w:t xml:space="preserve"> 1.2</w:t>
        </w:r>
        <w:r w:rsidRPr="00D95576">
          <w:tab/>
        </w:r>
        <w:r>
          <w:tab/>
        </w:r>
        <w:r>
          <w:tab/>
        </w:r>
        <w:r w:rsidRPr="00D95576">
          <w:t>Transport Layer Security</w:t>
        </w:r>
        <w:r w:rsidR="001F2200">
          <w:t xml:space="preserve"> Version 1.2</w:t>
        </w:r>
      </w:ins>
    </w:p>
    <w:p w14:paraId="133D985C" w14:textId="178DE0C8" w:rsidR="002D161C" w:rsidDel="00817FE9" w:rsidRDefault="001F2200" w:rsidP="00DB7675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855"/>
        </w:tabs>
        <w:rPr>
          <w:del w:id="27" w:author="Author"/>
        </w:rPr>
      </w:pPr>
      <w:ins w:id="28" w:author="Author">
        <w:r w:rsidRPr="00D95576">
          <w:t>TLS</w:t>
        </w:r>
        <w:r>
          <w:t xml:space="preserve"> 1.3</w:t>
        </w:r>
        <w:r w:rsidRPr="00D95576">
          <w:tab/>
        </w:r>
        <w:r>
          <w:tab/>
        </w:r>
        <w:r>
          <w:tab/>
        </w:r>
        <w:r w:rsidRPr="00D95576">
          <w:t>Transport Layer Security</w:t>
        </w:r>
        <w:r>
          <w:t xml:space="preserve"> Version 1.3</w:t>
        </w:r>
      </w:ins>
      <w:ins w:id="29" w:author="Mohsin_2" w:date="2025-10-05T21:25:00Z" w16du:dateUtc="2025-10-05T19:25:00Z">
        <w:r w:rsidR="00DB7675">
          <w:tab/>
        </w:r>
        <w:r w:rsidR="00DB7675">
          <w:tab/>
        </w:r>
      </w:ins>
    </w:p>
    <w:p w14:paraId="62BBFB10" w14:textId="77777777" w:rsidR="00DE39D6" w:rsidRPr="00305DF1" w:rsidRDefault="00DE39D6" w:rsidP="00BA5219">
      <w:pPr>
        <w:pStyle w:val="EX"/>
      </w:pPr>
    </w:p>
    <w:p w14:paraId="68226F0B" w14:textId="7F05E76B" w:rsidR="00467BAF" w:rsidRDefault="001700A6" w:rsidP="002D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highlight w:val="yellow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A527E5E" w14:textId="4CE60459" w:rsidR="008B6605" w:rsidRDefault="008B6605" w:rsidP="00650658">
      <w:pPr>
        <w:pStyle w:val="Heading1"/>
      </w:pPr>
      <w:bookmarkStart w:id="30" w:name="_Toc107819038"/>
      <w:bookmarkStart w:id="31" w:name="_Toc157853535"/>
      <w:bookmarkStart w:id="32" w:name="_Toc207827744"/>
      <w:r w:rsidRPr="00FB0A9C">
        <w:t>4</w:t>
      </w:r>
      <w:r w:rsidRPr="00FB0A9C">
        <w:tab/>
      </w:r>
      <w:bookmarkEnd w:id="30"/>
      <w:bookmarkEnd w:id="31"/>
      <w:r>
        <w:t>Overview</w:t>
      </w:r>
      <w:bookmarkEnd w:id="32"/>
    </w:p>
    <w:p w14:paraId="39C6B5B0" w14:textId="77777777" w:rsidR="008B6605" w:rsidRDefault="008B6605" w:rsidP="008B6605">
      <w:pPr>
        <w:pStyle w:val="Heading2"/>
      </w:pPr>
      <w:bookmarkStart w:id="33" w:name="_Toc207827745"/>
      <w:r>
        <w:t>4.1</w:t>
      </w:r>
      <w:r>
        <w:tab/>
        <w:t>Background Information</w:t>
      </w:r>
      <w:bookmarkEnd w:id="33"/>
      <w:r>
        <w:tab/>
      </w:r>
    </w:p>
    <w:bookmarkEnd w:id="1"/>
    <w:p w14:paraId="1925E350" w14:textId="4A2E4332" w:rsidR="00262990" w:rsidRDefault="00262990" w:rsidP="00262990">
      <w:pPr>
        <w:rPr>
          <w:ins w:id="34" w:author="Author"/>
        </w:rPr>
      </w:pPr>
      <w:ins w:id="35" w:author="Author">
        <w:r>
          <w:rPr>
            <w:lang w:val="en-US"/>
          </w:rPr>
          <w:t xml:space="preserve">The </w:t>
        </w:r>
        <w:r w:rsidRPr="00C252D9">
          <w:t>security protocols</w:t>
        </w:r>
        <w:r>
          <w:t xml:space="preserve"> </w:t>
        </w:r>
        <w:r w:rsidRPr="00C252D9">
          <w:t xml:space="preserve">that </w:t>
        </w:r>
        <w:r>
          <w:t>use</w:t>
        </w:r>
        <w:r w:rsidRPr="00C252D9">
          <w:t xml:space="preserve"> symmetric and</w:t>
        </w:r>
        <w:r>
          <w:t>/or</w:t>
        </w:r>
        <w:r w:rsidRPr="00C252D9">
          <w:t xml:space="preserve"> asymmetric cryptography </w:t>
        </w:r>
        <w:r>
          <w:t>in 3GPP systems are listed</w:t>
        </w:r>
        <w:r w:rsidRPr="00690EEA">
          <w:t xml:space="preserve"> </w:t>
        </w:r>
        <w:r>
          <w:t>i</w:t>
        </w:r>
        <w:r w:rsidRPr="00C252D9">
          <w:t xml:space="preserve">n </w:t>
        </w:r>
        <w:r w:rsidRPr="00C252D9">
          <w:rPr>
            <w:lang w:val="en-US"/>
          </w:rPr>
          <w:t>TR</w:t>
        </w:r>
        <w:r>
          <w:rPr>
            <w:lang w:val="en-US"/>
          </w:rPr>
          <w:t> </w:t>
        </w:r>
        <w:r w:rsidRPr="00C252D9">
          <w:rPr>
            <w:lang w:val="en-US"/>
          </w:rPr>
          <w:t>33.938</w:t>
        </w:r>
        <w:r>
          <w:rPr>
            <w:lang w:val="en-US"/>
          </w:rPr>
          <w:t> </w:t>
        </w:r>
        <w:r w:rsidRPr="00C252D9">
          <w:rPr>
            <w:lang w:val="en-US"/>
          </w:rPr>
          <w:t>[</w:t>
        </w:r>
        <w:r>
          <w:rPr>
            <w:lang w:val="en-US"/>
          </w:rPr>
          <w:t>2]</w:t>
        </w:r>
        <w:r w:rsidRPr="00C252D9">
          <w:t>.</w:t>
        </w:r>
        <w:r>
          <w:t xml:space="preserve"> Particularly, 3GPP heavily depends on IETF standards — 5G relies on IETF protocols for almost all uses of public-key </w:t>
        </w:r>
        <w:r>
          <w:lastRenderedPageBreak/>
          <w:t>cryptography.  A</w:t>
        </w:r>
        <w:r w:rsidRPr="00F77BD7">
          <w:t xml:space="preserve">ll </w:t>
        </w:r>
        <w:r>
          <w:t xml:space="preserve">the security protocols using traditional </w:t>
        </w:r>
        <w:r w:rsidRPr="00F77BD7">
          <w:t xml:space="preserve">asymmetric </w:t>
        </w:r>
        <w:r w:rsidR="00DB20A6">
          <w:t>cryptography</w:t>
        </w:r>
        <w:r w:rsidRPr="00F77BD7">
          <w:t xml:space="preserve"> </w:t>
        </w:r>
        <w:r>
          <w:t>are</w:t>
        </w:r>
        <w:r w:rsidRPr="00F77BD7">
          <w:t xml:space="preserve"> </w:t>
        </w:r>
        <w:r>
          <w:t>vulnerable to</w:t>
        </w:r>
        <w:r w:rsidR="003904F9">
          <w:t xml:space="preserve"> </w:t>
        </w:r>
        <w:r w:rsidR="009511AE">
          <w:t xml:space="preserve">attacks using </w:t>
        </w:r>
        <w:r w:rsidR="0025110B">
          <w:t xml:space="preserve">a </w:t>
        </w:r>
        <w:r w:rsidR="003904F9">
          <w:t>Cryptographically Relevant Quantum Computer</w:t>
        </w:r>
        <w:r>
          <w:t xml:space="preserve"> </w:t>
        </w:r>
        <w:r w:rsidR="003904F9">
          <w:t>(</w:t>
        </w:r>
        <w:r>
          <w:t>CRQC</w:t>
        </w:r>
        <w:r w:rsidR="003904F9">
          <w:t>)</w:t>
        </w:r>
        <w:r>
          <w:t xml:space="preserve">. </w:t>
        </w:r>
      </w:ins>
    </w:p>
    <w:p w14:paraId="5D8E450F" w14:textId="78FD74F0" w:rsidR="00262990" w:rsidRDefault="00262990" w:rsidP="00262990">
      <w:pPr>
        <w:rPr>
          <w:ins w:id="36" w:author="Author"/>
        </w:rPr>
      </w:pPr>
      <w:ins w:id="37" w:author="Author">
        <w:r>
          <w:t xml:space="preserve">Given the wide variation in requirements, specifications, technical capabilities, and implementation maturity across protocols, this study is organized by security protocols. Each major protocol (such as </w:t>
        </w:r>
        <w:r w:rsidR="00682871">
          <w:t xml:space="preserve">COSE, </w:t>
        </w:r>
        <w:r w:rsidR="009B4486">
          <w:t xml:space="preserve">IKEv2, </w:t>
        </w:r>
        <w:r w:rsidR="00682871">
          <w:t>JWE, JWS,</w:t>
        </w:r>
        <w:r w:rsidR="009B4486">
          <w:t xml:space="preserve"> MIKEY-SAKKE</w:t>
        </w:r>
        <w:r w:rsidR="007F0198">
          <w:t>,</w:t>
        </w:r>
        <w:r w:rsidR="00682871">
          <w:t xml:space="preserve"> </w:t>
        </w:r>
        <w:r>
          <w:t>SUCI, TLS 1.2, TLS 1.3) is covered in a separate clause.</w:t>
        </w:r>
      </w:ins>
    </w:p>
    <w:p w14:paraId="3E3ACA15" w14:textId="00FCF5DD" w:rsidR="00262990" w:rsidRPr="001938A8" w:rsidRDefault="00262990" w:rsidP="001938A8">
      <w:ins w:id="38" w:author="Author">
        <w:r w:rsidRPr="000A0208">
          <w:t xml:space="preserve">This study does not focus on any </w:t>
        </w:r>
        <w:proofErr w:type="gramStart"/>
        <w:r w:rsidRPr="000A0208">
          <w:t>particular generation</w:t>
        </w:r>
        <w:proofErr w:type="gramEnd"/>
        <w:r w:rsidRPr="000A0208">
          <w:t xml:space="preserve"> of mobile networks and analyses various aspects that will be useful for PQC migration.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EA9" w14:textId="77777777" w:rsidR="007737AC" w:rsidRDefault="007737AC">
      <w:r>
        <w:separator/>
      </w:r>
    </w:p>
  </w:endnote>
  <w:endnote w:type="continuationSeparator" w:id="0">
    <w:p w14:paraId="27558FAB" w14:textId="77777777" w:rsidR="007737AC" w:rsidRDefault="0077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FC2C" w14:textId="77777777" w:rsidR="007737AC" w:rsidRDefault="007737AC">
      <w:r>
        <w:separator/>
      </w:r>
    </w:p>
  </w:footnote>
  <w:footnote w:type="continuationSeparator" w:id="0">
    <w:p w14:paraId="1A5AE72E" w14:textId="77777777" w:rsidR="007737AC" w:rsidRDefault="00773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8E8"/>
    <w:rsid w:val="00017D31"/>
    <w:rsid w:val="00027E1A"/>
    <w:rsid w:val="00032590"/>
    <w:rsid w:val="000542E4"/>
    <w:rsid w:val="00061EDF"/>
    <w:rsid w:val="00064799"/>
    <w:rsid w:val="00067F3D"/>
    <w:rsid w:val="00070FF7"/>
    <w:rsid w:val="0007452C"/>
    <w:rsid w:val="00093CA5"/>
    <w:rsid w:val="000A0208"/>
    <w:rsid w:val="000A1D60"/>
    <w:rsid w:val="000A45C5"/>
    <w:rsid w:val="000A56E3"/>
    <w:rsid w:val="000B59EB"/>
    <w:rsid w:val="000B6C31"/>
    <w:rsid w:val="000C10F4"/>
    <w:rsid w:val="000C78CA"/>
    <w:rsid w:val="000D3CB8"/>
    <w:rsid w:val="000D599F"/>
    <w:rsid w:val="000E6181"/>
    <w:rsid w:val="0010504F"/>
    <w:rsid w:val="0011268B"/>
    <w:rsid w:val="00130C5A"/>
    <w:rsid w:val="00134B86"/>
    <w:rsid w:val="00134BFA"/>
    <w:rsid w:val="00141EBC"/>
    <w:rsid w:val="00145890"/>
    <w:rsid w:val="00145DD2"/>
    <w:rsid w:val="00146CEB"/>
    <w:rsid w:val="0015078A"/>
    <w:rsid w:val="001604A8"/>
    <w:rsid w:val="001700A6"/>
    <w:rsid w:val="001938A8"/>
    <w:rsid w:val="00196849"/>
    <w:rsid w:val="00196993"/>
    <w:rsid w:val="001A06AE"/>
    <w:rsid w:val="001B093A"/>
    <w:rsid w:val="001B09CF"/>
    <w:rsid w:val="001B2A56"/>
    <w:rsid w:val="001C5CF1"/>
    <w:rsid w:val="001D1E19"/>
    <w:rsid w:val="001D62E0"/>
    <w:rsid w:val="001E19EA"/>
    <w:rsid w:val="001E6206"/>
    <w:rsid w:val="001F2200"/>
    <w:rsid w:val="002000EF"/>
    <w:rsid w:val="00214DF0"/>
    <w:rsid w:val="00226169"/>
    <w:rsid w:val="00233B8F"/>
    <w:rsid w:val="00242101"/>
    <w:rsid w:val="002474B7"/>
    <w:rsid w:val="0025110B"/>
    <w:rsid w:val="00262990"/>
    <w:rsid w:val="00266561"/>
    <w:rsid w:val="002708F4"/>
    <w:rsid w:val="00287C53"/>
    <w:rsid w:val="002B0B37"/>
    <w:rsid w:val="002B6C3F"/>
    <w:rsid w:val="002C35B8"/>
    <w:rsid w:val="002C5D04"/>
    <w:rsid w:val="002C7896"/>
    <w:rsid w:val="002D14C7"/>
    <w:rsid w:val="002D161C"/>
    <w:rsid w:val="002D270C"/>
    <w:rsid w:val="002D27A4"/>
    <w:rsid w:val="002D2C14"/>
    <w:rsid w:val="002E4449"/>
    <w:rsid w:val="002F0717"/>
    <w:rsid w:val="00301803"/>
    <w:rsid w:val="003114CB"/>
    <w:rsid w:val="0032150F"/>
    <w:rsid w:val="003224F6"/>
    <w:rsid w:val="00325140"/>
    <w:rsid w:val="003507F0"/>
    <w:rsid w:val="00357DE5"/>
    <w:rsid w:val="00360620"/>
    <w:rsid w:val="003904F9"/>
    <w:rsid w:val="00394BAE"/>
    <w:rsid w:val="003B0AA4"/>
    <w:rsid w:val="003B41FB"/>
    <w:rsid w:val="003C41FE"/>
    <w:rsid w:val="003D4065"/>
    <w:rsid w:val="003D7398"/>
    <w:rsid w:val="003E5643"/>
    <w:rsid w:val="004054C1"/>
    <w:rsid w:val="0041457A"/>
    <w:rsid w:val="0041484C"/>
    <w:rsid w:val="004157FD"/>
    <w:rsid w:val="004169CA"/>
    <w:rsid w:val="004237BC"/>
    <w:rsid w:val="00426FC1"/>
    <w:rsid w:val="00427CED"/>
    <w:rsid w:val="00441059"/>
    <w:rsid w:val="0044235F"/>
    <w:rsid w:val="00444138"/>
    <w:rsid w:val="00465E80"/>
    <w:rsid w:val="00466441"/>
    <w:rsid w:val="00467BAF"/>
    <w:rsid w:val="004721C0"/>
    <w:rsid w:val="0047528F"/>
    <w:rsid w:val="00483BC7"/>
    <w:rsid w:val="00483EC7"/>
    <w:rsid w:val="00487E23"/>
    <w:rsid w:val="00490412"/>
    <w:rsid w:val="004963E2"/>
    <w:rsid w:val="00497882"/>
    <w:rsid w:val="004A0D4E"/>
    <w:rsid w:val="004A28D7"/>
    <w:rsid w:val="004E2F92"/>
    <w:rsid w:val="004E346F"/>
    <w:rsid w:val="0051513A"/>
    <w:rsid w:val="0051688C"/>
    <w:rsid w:val="00554AD3"/>
    <w:rsid w:val="00571608"/>
    <w:rsid w:val="005722BA"/>
    <w:rsid w:val="0058672B"/>
    <w:rsid w:val="00587CB1"/>
    <w:rsid w:val="00590567"/>
    <w:rsid w:val="005B375E"/>
    <w:rsid w:val="005D2FE9"/>
    <w:rsid w:val="006011A0"/>
    <w:rsid w:val="006035F1"/>
    <w:rsid w:val="00610FC8"/>
    <w:rsid w:val="00612C30"/>
    <w:rsid w:val="00616101"/>
    <w:rsid w:val="00630159"/>
    <w:rsid w:val="006307A2"/>
    <w:rsid w:val="00641D51"/>
    <w:rsid w:val="00650658"/>
    <w:rsid w:val="00653E2A"/>
    <w:rsid w:val="00680283"/>
    <w:rsid w:val="00682871"/>
    <w:rsid w:val="006902DB"/>
    <w:rsid w:val="00691037"/>
    <w:rsid w:val="0069365E"/>
    <w:rsid w:val="00693E58"/>
    <w:rsid w:val="0069541A"/>
    <w:rsid w:val="006B2450"/>
    <w:rsid w:val="006C0464"/>
    <w:rsid w:val="006C0EF7"/>
    <w:rsid w:val="006C7947"/>
    <w:rsid w:val="006D0703"/>
    <w:rsid w:val="006F00A5"/>
    <w:rsid w:val="006F7437"/>
    <w:rsid w:val="007324BF"/>
    <w:rsid w:val="0075045C"/>
    <w:rsid w:val="007518B8"/>
    <w:rsid w:val="007520D0"/>
    <w:rsid w:val="007560B8"/>
    <w:rsid w:val="00763727"/>
    <w:rsid w:val="007737AC"/>
    <w:rsid w:val="007739AA"/>
    <w:rsid w:val="007751FD"/>
    <w:rsid w:val="00780A06"/>
    <w:rsid w:val="00783D49"/>
    <w:rsid w:val="00785301"/>
    <w:rsid w:val="00793D77"/>
    <w:rsid w:val="0079630C"/>
    <w:rsid w:val="007C3E46"/>
    <w:rsid w:val="007C6D24"/>
    <w:rsid w:val="007D0C77"/>
    <w:rsid w:val="007D6FCD"/>
    <w:rsid w:val="007E10F6"/>
    <w:rsid w:val="007E3417"/>
    <w:rsid w:val="007F0198"/>
    <w:rsid w:val="00800A19"/>
    <w:rsid w:val="00801D9C"/>
    <w:rsid w:val="00801FCF"/>
    <w:rsid w:val="00817FE9"/>
    <w:rsid w:val="00823F95"/>
    <w:rsid w:val="0082707E"/>
    <w:rsid w:val="00867260"/>
    <w:rsid w:val="00867AEF"/>
    <w:rsid w:val="00892FC2"/>
    <w:rsid w:val="008977A5"/>
    <w:rsid w:val="008B0CBB"/>
    <w:rsid w:val="008B4AAF"/>
    <w:rsid w:val="008B6605"/>
    <w:rsid w:val="008D637A"/>
    <w:rsid w:val="009015F5"/>
    <w:rsid w:val="009158D2"/>
    <w:rsid w:val="009162EF"/>
    <w:rsid w:val="0092445C"/>
    <w:rsid w:val="009255E7"/>
    <w:rsid w:val="00933A93"/>
    <w:rsid w:val="00942E5A"/>
    <w:rsid w:val="009511AE"/>
    <w:rsid w:val="009737FA"/>
    <w:rsid w:val="00976C53"/>
    <w:rsid w:val="00982BA7"/>
    <w:rsid w:val="00986399"/>
    <w:rsid w:val="009942B3"/>
    <w:rsid w:val="00995ED0"/>
    <w:rsid w:val="009A0578"/>
    <w:rsid w:val="009A21B0"/>
    <w:rsid w:val="009A7AA4"/>
    <w:rsid w:val="009B3321"/>
    <w:rsid w:val="009B4197"/>
    <w:rsid w:val="009B4240"/>
    <w:rsid w:val="009B4486"/>
    <w:rsid w:val="009B54A2"/>
    <w:rsid w:val="009C2C70"/>
    <w:rsid w:val="009D5F23"/>
    <w:rsid w:val="009F24C5"/>
    <w:rsid w:val="00A01180"/>
    <w:rsid w:val="00A22403"/>
    <w:rsid w:val="00A3399F"/>
    <w:rsid w:val="00A34787"/>
    <w:rsid w:val="00A50D8D"/>
    <w:rsid w:val="00A568CF"/>
    <w:rsid w:val="00A614F2"/>
    <w:rsid w:val="00A72686"/>
    <w:rsid w:val="00A72A73"/>
    <w:rsid w:val="00A82BF0"/>
    <w:rsid w:val="00A95D93"/>
    <w:rsid w:val="00A97832"/>
    <w:rsid w:val="00AA3DBE"/>
    <w:rsid w:val="00AA7E59"/>
    <w:rsid w:val="00AB73E1"/>
    <w:rsid w:val="00AB7A56"/>
    <w:rsid w:val="00AC6F48"/>
    <w:rsid w:val="00AD59FA"/>
    <w:rsid w:val="00AE35AD"/>
    <w:rsid w:val="00AE714E"/>
    <w:rsid w:val="00B061EA"/>
    <w:rsid w:val="00B1513B"/>
    <w:rsid w:val="00B21290"/>
    <w:rsid w:val="00B240F2"/>
    <w:rsid w:val="00B347BB"/>
    <w:rsid w:val="00B41104"/>
    <w:rsid w:val="00B4266E"/>
    <w:rsid w:val="00B551BC"/>
    <w:rsid w:val="00B71423"/>
    <w:rsid w:val="00B825AB"/>
    <w:rsid w:val="00B85FB8"/>
    <w:rsid w:val="00BA4BE2"/>
    <w:rsid w:val="00BA5219"/>
    <w:rsid w:val="00BB24B9"/>
    <w:rsid w:val="00BC0F5C"/>
    <w:rsid w:val="00BC1E62"/>
    <w:rsid w:val="00BD1620"/>
    <w:rsid w:val="00BD1E70"/>
    <w:rsid w:val="00BE0C18"/>
    <w:rsid w:val="00BE32A0"/>
    <w:rsid w:val="00BF3672"/>
    <w:rsid w:val="00BF3721"/>
    <w:rsid w:val="00C1301F"/>
    <w:rsid w:val="00C32DC3"/>
    <w:rsid w:val="00C56F8B"/>
    <w:rsid w:val="00C601CB"/>
    <w:rsid w:val="00C60B21"/>
    <w:rsid w:val="00C629A3"/>
    <w:rsid w:val="00C86F41"/>
    <w:rsid w:val="00C87441"/>
    <w:rsid w:val="00C93D83"/>
    <w:rsid w:val="00C96370"/>
    <w:rsid w:val="00CA70A1"/>
    <w:rsid w:val="00CC1680"/>
    <w:rsid w:val="00CC43A9"/>
    <w:rsid w:val="00CC4471"/>
    <w:rsid w:val="00CC582B"/>
    <w:rsid w:val="00CC7B1A"/>
    <w:rsid w:val="00CE089D"/>
    <w:rsid w:val="00CE732F"/>
    <w:rsid w:val="00CF145F"/>
    <w:rsid w:val="00CF6769"/>
    <w:rsid w:val="00CF77E8"/>
    <w:rsid w:val="00D04372"/>
    <w:rsid w:val="00D07287"/>
    <w:rsid w:val="00D20ABD"/>
    <w:rsid w:val="00D263BB"/>
    <w:rsid w:val="00D30528"/>
    <w:rsid w:val="00D318B2"/>
    <w:rsid w:val="00D34E60"/>
    <w:rsid w:val="00D36D6E"/>
    <w:rsid w:val="00D50691"/>
    <w:rsid w:val="00D547A3"/>
    <w:rsid w:val="00D556A7"/>
    <w:rsid w:val="00D55FB4"/>
    <w:rsid w:val="00D5783F"/>
    <w:rsid w:val="00D61DCF"/>
    <w:rsid w:val="00D74B8D"/>
    <w:rsid w:val="00D95576"/>
    <w:rsid w:val="00DB1FFB"/>
    <w:rsid w:val="00DB20A6"/>
    <w:rsid w:val="00DB7675"/>
    <w:rsid w:val="00DC49C4"/>
    <w:rsid w:val="00DC7CD1"/>
    <w:rsid w:val="00DD0AB8"/>
    <w:rsid w:val="00DD1882"/>
    <w:rsid w:val="00DE39D6"/>
    <w:rsid w:val="00DF578C"/>
    <w:rsid w:val="00E06A50"/>
    <w:rsid w:val="00E1464D"/>
    <w:rsid w:val="00E23737"/>
    <w:rsid w:val="00E25D01"/>
    <w:rsid w:val="00E33016"/>
    <w:rsid w:val="00E54C0A"/>
    <w:rsid w:val="00E74462"/>
    <w:rsid w:val="00E9049C"/>
    <w:rsid w:val="00E97DF7"/>
    <w:rsid w:val="00EB004E"/>
    <w:rsid w:val="00EC0D3E"/>
    <w:rsid w:val="00EC111F"/>
    <w:rsid w:val="00EF3DC1"/>
    <w:rsid w:val="00F0447E"/>
    <w:rsid w:val="00F078F0"/>
    <w:rsid w:val="00F1257C"/>
    <w:rsid w:val="00F17F7F"/>
    <w:rsid w:val="00F21090"/>
    <w:rsid w:val="00F23FD2"/>
    <w:rsid w:val="00F255F5"/>
    <w:rsid w:val="00F30FD1"/>
    <w:rsid w:val="00F34529"/>
    <w:rsid w:val="00F36AC3"/>
    <w:rsid w:val="00F431B2"/>
    <w:rsid w:val="00F458A7"/>
    <w:rsid w:val="00F46149"/>
    <w:rsid w:val="00F57C87"/>
    <w:rsid w:val="00F62160"/>
    <w:rsid w:val="00F64D5B"/>
    <w:rsid w:val="00F6525A"/>
    <w:rsid w:val="00F76444"/>
    <w:rsid w:val="00F81D61"/>
    <w:rsid w:val="00F97D4A"/>
    <w:rsid w:val="00FE381B"/>
    <w:rsid w:val="00FE745C"/>
    <w:rsid w:val="00FF0F29"/>
    <w:rsid w:val="7AFBE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518B8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18B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7518B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700A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1700A6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B6605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qFormat/>
    <w:locked/>
    <w:rsid w:val="002D27A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942B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ADQ376F6HWTR-1074192144-9891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https://ericsson.sharepoint.com/sites/SRT/3GPP/_layouts/15/DocIdRedir.aspx?ID=ADQ376F6HWTR-1074192144-9891</Url>
      <Description>ADQ376F6HWTR-1074192144-9891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6CE221CA-39D5-4623-9263-6737DF222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458B9-D9A2-4795-82E3-58A83BE275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B01EF5-DBA8-4474-BFF1-37B7CE4280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70E74A-875D-4C41-9B25-9E319DACD5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4E9D53-AB64-4918-8830-8565E3F6C9B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A11CA41-2279-4274-9347-7C859DDF66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Links>
    <vt:vector size="108" baseType="variant">
      <vt:variant>
        <vt:i4>4784209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https://www.3gpp.org/ftp/tsg_sa/WG3_Security/TSGS3_116_Jeju/docs/S3-242378.zip</vt:lpwstr>
      </vt:variant>
      <vt:variant>
        <vt:lpwstr/>
      </vt:variant>
      <vt:variant>
        <vt:i4>5898363</vt:i4>
      </vt:variant>
      <vt:variant>
        <vt:i4>48</vt:i4>
      </vt:variant>
      <vt:variant>
        <vt:i4>0</vt:i4>
      </vt:variant>
      <vt:variant>
        <vt:i4>5</vt:i4>
      </vt:variant>
      <vt:variant>
        <vt:lpwstr>https://certification.enisa.europa.eu/publications/eucc-guidelines-cryptography_en</vt:lpwstr>
      </vt:variant>
      <vt:variant>
        <vt:lpwstr/>
      </vt:variant>
      <vt:variant>
        <vt:i4>6946845</vt:i4>
      </vt:variant>
      <vt:variant>
        <vt:i4>45</vt:i4>
      </vt:variant>
      <vt:variant>
        <vt:i4>0</vt:i4>
      </vt:variant>
      <vt:variant>
        <vt:i4>5</vt:i4>
      </vt:variant>
      <vt:variant>
        <vt:lpwstr>https://cyber.gouv.fr/sites/default/files/document/follow_up_position_paper_on_post_quantum_cryptography.pdf</vt:lpwstr>
      </vt:variant>
      <vt:variant>
        <vt:lpwstr/>
      </vt:variant>
      <vt:variant>
        <vt:i4>196681</vt:i4>
      </vt:variant>
      <vt:variant>
        <vt:i4>42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327692</vt:i4>
      </vt:variant>
      <vt:variant>
        <vt:i4>33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30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27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24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21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1704051</vt:i4>
      </vt:variant>
      <vt:variant>
        <vt:i4>18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15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6881335</vt:i4>
      </vt:variant>
      <vt:variant>
        <vt:i4>12</vt:i4>
      </vt:variant>
      <vt:variant>
        <vt:i4>0</vt:i4>
      </vt:variant>
      <vt:variant>
        <vt:i4>5</vt:i4>
      </vt:variant>
      <vt:variant>
        <vt:lpwstr>https://nvlpubs.nist.gov/nistpubs/ir/2024/NIST.IR.8547.ipd.pdf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12</cp:revision>
  <dcterms:created xsi:type="dcterms:W3CDTF">2025-10-05T15:21:00Z</dcterms:created>
  <dcterms:modified xsi:type="dcterms:W3CDTF">2025-10-06T09:12:00Z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8568d044-8be6-4216-92f0-b794d71fd2c0</vt:lpwstr>
  </property>
</Properties>
</file>