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263A7DA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6D6953">
        <w:rPr>
          <w:rFonts w:ascii="Arial" w:hAnsi="Arial" w:cs="Arial"/>
          <w:b/>
          <w:sz w:val="22"/>
          <w:szCs w:val="22"/>
        </w:rPr>
        <w:t>3237</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6ABD4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D6953">
        <w:rPr>
          <w:rFonts w:ascii="Arial" w:hAnsi="Arial" w:cs="Arial"/>
          <w:b/>
          <w:bCs/>
          <w:lang w:val="en-US"/>
        </w:rPr>
        <w:t xml:space="preserve">Sateliot, </w:t>
      </w:r>
      <w:proofErr w:type="spellStart"/>
      <w:r w:rsidR="006D6953">
        <w:rPr>
          <w:rFonts w:ascii="Arial" w:hAnsi="Arial" w:cs="Arial"/>
          <w:b/>
          <w:bCs/>
          <w:lang w:val="en-US"/>
        </w:rPr>
        <w:t>Novamint</w:t>
      </w:r>
      <w:proofErr w:type="spellEnd"/>
    </w:p>
    <w:p w14:paraId="65CE4E4B" w14:textId="385E28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D6953" w:rsidRPr="006D6953">
        <w:rPr>
          <w:rFonts w:ascii="Arial" w:hAnsi="Arial" w:cs="Arial"/>
          <w:b/>
          <w:bCs/>
          <w:lang w:val="en-US"/>
        </w:rPr>
        <w:t>Solution to KI#1: Specific rules to handle NAS counter overflow in S&amp;F mode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7F90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13FD8">
        <w:rPr>
          <w:rFonts w:ascii="Arial" w:hAnsi="Arial" w:cs="Arial"/>
          <w:b/>
          <w:bCs/>
          <w:lang w:val="en-US"/>
        </w:rPr>
        <w:t>5.2.9</w:t>
      </w:r>
    </w:p>
    <w:p w14:paraId="369E83CA" w14:textId="3C6937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13FD8">
        <w:rPr>
          <w:rFonts w:ascii="Arial" w:hAnsi="Arial" w:cs="Arial"/>
          <w:b/>
          <w:bCs/>
          <w:lang w:val="en-US"/>
        </w:rPr>
        <w:t>33.700-30</w:t>
      </w:r>
    </w:p>
    <w:p w14:paraId="32E76F63" w14:textId="3FE088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3FD8">
        <w:rPr>
          <w:rFonts w:ascii="Arial" w:hAnsi="Arial" w:cs="Arial"/>
          <w:b/>
          <w:bCs/>
          <w:lang w:val="en-US"/>
        </w:rPr>
        <w:t>0.1.0</w:t>
      </w:r>
    </w:p>
    <w:p w14:paraId="09C0AB02" w14:textId="4C580A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3FD8" w:rsidRPr="00413FD8">
        <w:rPr>
          <w:rFonts w:ascii="Arial" w:hAnsi="Arial" w:cs="Arial"/>
          <w:b/>
          <w:bCs/>
          <w:lang w:val="en-US"/>
        </w:rPr>
        <w:t>FS_5GSAT_Ph4_SEC</w:t>
      </w:r>
    </w:p>
    <w:p w14:paraId="6BD2E646" w14:textId="77777777" w:rsidR="002F5FA8" w:rsidRDefault="002F5FA8" w:rsidP="002F5FA8">
      <w:pPr>
        <w:pStyle w:val="Heading1"/>
      </w:pPr>
      <w:r>
        <w:t>1</w:t>
      </w:r>
      <w:r>
        <w:tab/>
        <w:t>Decision/action requested</w:t>
      </w:r>
    </w:p>
    <w:p w14:paraId="14D8FC20" w14:textId="77777777" w:rsidR="002F5FA8" w:rsidRDefault="002F5FA8" w:rsidP="002F5FA8">
      <w:pPr>
        <w:pBdr>
          <w:top w:val="single" w:sz="4" w:space="1" w:color="000000"/>
          <w:left w:val="single" w:sz="4" w:space="4" w:color="000000"/>
          <w:bottom w:val="single" w:sz="4" w:space="1"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below</w:t>
      </w:r>
    </w:p>
    <w:p w14:paraId="634D124B" w14:textId="77777777" w:rsidR="002F5FA8" w:rsidRDefault="002F5FA8" w:rsidP="002F5FA8">
      <w:pPr>
        <w:pStyle w:val="Heading1"/>
      </w:pPr>
      <w:r>
        <w:t>2</w:t>
      </w:r>
      <w:r>
        <w:tab/>
        <w:t>References</w:t>
      </w:r>
    </w:p>
    <w:p w14:paraId="1EC3A9B4" w14:textId="77777777" w:rsidR="002F5FA8" w:rsidRDefault="002F5FA8" w:rsidP="002F5FA8"/>
    <w:p w14:paraId="53522BCA" w14:textId="77777777" w:rsidR="002F5FA8" w:rsidRDefault="002F5FA8" w:rsidP="002F5FA8">
      <w:pPr>
        <w:pStyle w:val="Heading1"/>
      </w:pPr>
      <w:r>
        <w:t>3</w:t>
      </w:r>
      <w:r>
        <w:tab/>
      </w:r>
      <w:r>
        <w:tab/>
        <w:t>Rationale</w:t>
      </w:r>
    </w:p>
    <w:p w14:paraId="1266D694" w14:textId="77777777" w:rsidR="002F5FA8" w:rsidRDefault="002F5FA8" w:rsidP="002F5FA8"/>
    <w:p w14:paraId="2BDB6B18" w14:textId="4AC38FB7" w:rsidR="002F5FA8" w:rsidRDefault="002F5FA8" w:rsidP="002F5FA8">
      <w:r>
        <w:t xml:space="preserve">This </w:t>
      </w:r>
      <w:proofErr w:type="spellStart"/>
      <w:r>
        <w:t>pCR</w:t>
      </w:r>
      <w:proofErr w:type="spellEnd"/>
      <w:r>
        <w:t xml:space="preserve"> is a solution proposal to solve Key Issue #1: “Authenticated UE to exchange NAS messages with multiple satellites in split-MME architecture”</w:t>
      </w:r>
    </w:p>
    <w:p w14:paraId="1BA84C9D" w14:textId="77777777" w:rsidR="002F5FA8" w:rsidRDefault="002F5FA8" w:rsidP="002F5FA8">
      <w:pPr>
        <w:pStyle w:val="Heading1"/>
      </w:pPr>
      <w:r>
        <w:t>4</w:t>
      </w:r>
      <w:r>
        <w:tab/>
        <w:t>Detailed proposal</w:t>
      </w:r>
    </w:p>
    <w:p w14:paraId="02503EF1" w14:textId="77777777" w:rsidR="002F5FA8" w:rsidRDefault="002F5FA8">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86D4B9" w14:textId="77777777" w:rsidR="002F5FA8" w:rsidRDefault="002F5FA8" w:rsidP="002F5FA8">
      <w:pPr>
        <w:pStyle w:val="Heading1"/>
      </w:pPr>
      <w:r>
        <w:t>6</w:t>
      </w:r>
      <w:r>
        <w:tab/>
        <w:t>Solutions</w:t>
      </w:r>
    </w:p>
    <w:p w14:paraId="14673778" w14:textId="56C7AE6A" w:rsidR="0047708A" w:rsidRDefault="002F5FA8" w:rsidP="0047708A">
      <w:pPr>
        <w:keepLines/>
        <w:pBdr>
          <w:top w:val="nil"/>
          <w:left w:val="nil"/>
          <w:bottom w:val="nil"/>
          <w:right w:val="nil"/>
          <w:between w:val="nil"/>
        </w:pBdr>
        <w:ind w:left="1135" w:hanging="851"/>
        <w:rPr>
          <w:color w:val="FF0000"/>
        </w:rPr>
      </w:pPr>
      <w:r>
        <w:rPr>
          <w:color w:val="FF0000"/>
        </w:rPr>
        <w:t>Editor’s Note: This clause contains the proposed solutions addressing the identified key issues.</w:t>
      </w:r>
    </w:p>
    <w:p w14:paraId="064F4C6F" w14:textId="56C7AE6A" w:rsidR="002F5FA8" w:rsidRDefault="002F5FA8" w:rsidP="002F5FA8">
      <w:pPr>
        <w:pStyle w:val="Heading2"/>
      </w:pPr>
      <w:bookmarkStart w:id="0" w:name="_heading=h.x2z3nw3p2zqd" w:colFirst="0" w:colLast="0"/>
      <w:bookmarkEnd w:id="0"/>
      <w:r>
        <w:lastRenderedPageBreak/>
        <w:t>6.0</w:t>
      </w:r>
      <w:r>
        <w:tab/>
        <w:t>Mapping of Solutions to Key Issues</w:t>
      </w:r>
    </w:p>
    <w:p w14:paraId="2B33F5B3" w14:textId="77777777" w:rsidR="002F5FA8" w:rsidRDefault="002F5FA8" w:rsidP="002F5FA8">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6.0-1: Mapping of Solutions to Key Issues</w:t>
      </w:r>
    </w:p>
    <w:tbl>
      <w:tblPr>
        <w:tblW w:w="85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8"/>
        <w:gridCol w:w="913"/>
        <w:gridCol w:w="851"/>
        <w:gridCol w:w="850"/>
        <w:gridCol w:w="851"/>
        <w:gridCol w:w="992"/>
        <w:gridCol w:w="992"/>
        <w:gridCol w:w="992"/>
        <w:gridCol w:w="1036"/>
      </w:tblGrid>
      <w:tr w:rsidR="002F5FA8" w14:paraId="56906726" w14:textId="77777777" w:rsidTr="00F71165">
        <w:trPr>
          <w:jc w:val="center"/>
        </w:trPr>
        <w:tc>
          <w:tcPr>
            <w:tcW w:w="1038" w:type="dxa"/>
            <w:shd w:val="clear" w:color="auto" w:fill="auto"/>
          </w:tcPr>
          <w:p w14:paraId="0365906C"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7477" w:type="dxa"/>
            <w:gridSpan w:val="8"/>
            <w:shd w:val="clear" w:color="auto" w:fill="auto"/>
          </w:tcPr>
          <w:p w14:paraId="6A624225"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Key Issues</w:t>
            </w:r>
          </w:p>
        </w:tc>
      </w:tr>
      <w:tr w:rsidR="002F5FA8" w14:paraId="1D3A92DC" w14:textId="77777777" w:rsidTr="00F71165">
        <w:trPr>
          <w:jc w:val="center"/>
        </w:trPr>
        <w:tc>
          <w:tcPr>
            <w:tcW w:w="1038" w:type="dxa"/>
          </w:tcPr>
          <w:p w14:paraId="7CD1F13F"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Solutions</w:t>
            </w:r>
          </w:p>
        </w:tc>
        <w:tc>
          <w:tcPr>
            <w:tcW w:w="913" w:type="dxa"/>
          </w:tcPr>
          <w:p w14:paraId="1D20F2ED"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1</w:t>
            </w:r>
          </w:p>
        </w:tc>
        <w:tc>
          <w:tcPr>
            <w:tcW w:w="851" w:type="dxa"/>
          </w:tcPr>
          <w:p w14:paraId="14143D73"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2</w:t>
            </w:r>
          </w:p>
        </w:tc>
        <w:tc>
          <w:tcPr>
            <w:tcW w:w="850" w:type="dxa"/>
          </w:tcPr>
          <w:p w14:paraId="678625F6"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3</w:t>
            </w:r>
          </w:p>
        </w:tc>
        <w:tc>
          <w:tcPr>
            <w:tcW w:w="851" w:type="dxa"/>
          </w:tcPr>
          <w:p w14:paraId="206B4F9F"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4</w:t>
            </w:r>
          </w:p>
        </w:tc>
        <w:tc>
          <w:tcPr>
            <w:tcW w:w="992" w:type="dxa"/>
            <w:shd w:val="clear" w:color="auto" w:fill="auto"/>
          </w:tcPr>
          <w:p w14:paraId="4FDA46E6"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5</w:t>
            </w:r>
          </w:p>
        </w:tc>
        <w:tc>
          <w:tcPr>
            <w:tcW w:w="992" w:type="dxa"/>
            <w:shd w:val="clear" w:color="auto" w:fill="auto"/>
          </w:tcPr>
          <w:p w14:paraId="03DED1FB"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6</w:t>
            </w:r>
          </w:p>
        </w:tc>
        <w:tc>
          <w:tcPr>
            <w:tcW w:w="992" w:type="dxa"/>
            <w:shd w:val="clear" w:color="auto" w:fill="auto"/>
          </w:tcPr>
          <w:p w14:paraId="162A374B"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7</w:t>
            </w:r>
          </w:p>
        </w:tc>
        <w:tc>
          <w:tcPr>
            <w:tcW w:w="1036" w:type="dxa"/>
            <w:shd w:val="clear" w:color="auto" w:fill="auto"/>
          </w:tcPr>
          <w:p w14:paraId="6C97F90F"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p>
        </w:tc>
      </w:tr>
      <w:tr w:rsidR="002F5FA8" w14:paraId="44A44BEE" w14:textId="77777777" w:rsidTr="00F71165">
        <w:trPr>
          <w:jc w:val="center"/>
        </w:trPr>
        <w:tc>
          <w:tcPr>
            <w:tcW w:w="1038" w:type="dxa"/>
          </w:tcPr>
          <w:p w14:paraId="6B20D6AA"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1</w:t>
            </w:r>
          </w:p>
        </w:tc>
        <w:tc>
          <w:tcPr>
            <w:tcW w:w="913" w:type="dxa"/>
          </w:tcPr>
          <w:p w14:paraId="65D8224E"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2FA8EF91"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7EFB505C"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A46CC97"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shd w:val="clear" w:color="auto" w:fill="auto"/>
          </w:tcPr>
          <w:p w14:paraId="59237760"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shd w:val="clear" w:color="auto" w:fill="auto"/>
          </w:tcPr>
          <w:p w14:paraId="40A77265"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shd w:val="clear" w:color="auto" w:fill="auto"/>
          </w:tcPr>
          <w:p w14:paraId="72DC6255"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6" w:type="dxa"/>
            <w:shd w:val="clear" w:color="auto" w:fill="auto"/>
          </w:tcPr>
          <w:p w14:paraId="0BB54853"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F5FA8" w14:paraId="5E4533D1" w14:textId="77777777" w:rsidTr="00F71165">
        <w:trPr>
          <w:jc w:val="center"/>
        </w:trPr>
        <w:tc>
          <w:tcPr>
            <w:tcW w:w="1038" w:type="dxa"/>
          </w:tcPr>
          <w:p w14:paraId="6E01B0A4"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2</w:t>
            </w:r>
          </w:p>
        </w:tc>
        <w:tc>
          <w:tcPr>
            <w:tcW w:w="913" w:type="dxa"/>
          </w:tcPr>
          <w:p w14:paraId="51E272D9"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775CBEA1"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3C0A117D"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694DAA92"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shd w:val="clear" w:color="auto" w:fill="auto"/>
          </w:tcPr>
          <w:p w14:paraId="63958BC9"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shd w:val="clear" w:color="auto" w:fill="auto"/>
          </w:tcPr>
          <w:p w14:paraId="7B209BAC"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shd w:val="clear" w:color="auto" w:fill="auto"/>
          </w:tcPr>
          <w:p w14:paraId="2D0106C7"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6" w:type="dxa"/>
            <w:shd w:val="clear" w:color="auto" w:fill="auto"/>
          </w:tcPr>
          <w:p w14:paraId="1B6DCC59"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F5FA8" w14:paraId="4919D3B3" w14:textId="77777777" w:rsidTr="00F71165">
        <w:trPr>
          <w:jc w:val="center"/>
        </w:trPr>
        <w:tc>
          <w:tcPr>
            <w:tcW w:w="1038" w:type="dxa"/>
            <w:shd w:val="clear" w:color="auto" w:fill="auto"/>
          </w:tcPr>
          <w:p w14:paraId="1FE1CFB0"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3</w:t>
            </w:r>
          </w:p>
        </w:tc>
        <w:tc>
          <w:tcPr>
            <w:tcW w:w="913" w:type="dxa"/>
            <w:shd w:val="clear" w:color="auto" w:fill="auto"/>
          </w:tcPr>
          <w:p w14:paraId="34E968F5"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shd w:val="clear" w:color="auto" w:fill="auto"/>
          </w:tcPr>
          <w:p w14:paraId="796C468F"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shd w:val="clear" w:color="auto" w:fill="auto"/>
          </w:tcPr>
          <w:p w14:paraId="49DBC7B2"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shd w:val="clear" w:color="auto" w:fill="auto"/>
          </w:tcPr>
          <w:p w14:paraId="0F88D94D"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10050617"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2BC74CCA"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17D9B036"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6" w:type="dxa"/>
          </w:tcPr>
          <w:p w14:paraId="1549BE65"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F5FA8" w14:paraId="24867CF7" w14:textId="77777777" w:rsidTr="00F71165">
        <w:trPr>
          <w:jc w:val="center"/>
        </w:trPr>
        <w:tc>
          <w:tcPr>
            <w:tcW w:w="1038" w:type="dxa"/>
            <w:shd w:val="clear" w:color="auto" w:fill="auto"/>
          </w:tcPr>
          <w:p w14:paraId="7EDB5DE7"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4</w:t>
            </w:r>
          </w:p>
        </w:tc>
        <w:tc>
          <w:tcPr>
            <w:tcW w:w="913" w:type="dxa"/>
            <w:shd w:val="clear" w:color="auto" w:fill="auto"/>
          </w:tcPr>
          <w:p w14:paraId="40AE6BFE"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shd w:val="clear" w:color="auto" w:fill="auto"/>
          </w:tcPr>
          <w:p w14:paraId="7E71B986"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shd w:val="clear" w:color="auto" w:fill="auto"/>
          </w:tcPr>
          <w:p w14:paraId="6BE74A1B"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shd w:val="clear" w:color="auto" w:fill="auto"/>
          </w:tcPr>
          <w:p w14:paraId="2312D48A"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247066CF"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0724E147"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2CE31E9C"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6" w:type="dxa"/>
          </w:tcPr>
          <w:p w14:paraId="201A1AE5"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F5FA8" w14:paraId="06910B51" w14:textId="77777777" w:rsidTr="00F71165">
        <w:trPr>
          <w:jc w:val="center"/>
        </w:trPr>
        <w:tc>
          <w:tcPr>
            <w:tcW w:w="1038" w:type="dxa"/>
            <w:shd w:val="clear" w:color="auto" w:fill="auto"/>
          </w:tcPr>
          <w:p w14:paraId="5674C4EE" w14:textId="77777777" w:rsidR="002F5FA8" w:rsidRDefault="002F5FA8" w:rsidP="00F71165">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5</w:t>
            </w:r>
          </w:p>
        </w:tc>
        <w:tc>
          <w:tcPr>
            <w:tcW w:w="913" w:type="dxa"/>
            <w:shd w:val="clear" w:color="auto" w:fill="auto"/>
          </w:tcPr>
          <w:p w14:paraId="58B3B6F3"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shd w:val="clear" w:color="auto" w:fill="auto"/>
          </w:tcPr>
          <w:p w14:paraId="017E75FA"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shd w:val="clear" w:color="auto" w:fill="auto"/>
          </w:tcPr>
          <w:p w14:paraId="6B80A84C"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shd w:val="clear" w:color="auto" w:fill="auto"/>
          </w:tcPr>
          <w:p w14:paraId="41C55975"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4B05A775"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32F6180F"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992" w:type="dxa"/>
          </w:tcPr>
          <w:p w14:paraId="2605C826"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6" w:type="dxa"/>
          </w:tcPr>
          <w:p w14:paraId="46DC2555" w14:textId="77777777" w:rsidR="002F5FA8" w:rsidRDefault="002F5FA8" w:rsidP="00F71165">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EF57E1" w14:paraId="66D9B7EC" w14:textId="77777777" w:rsidTr="00F71165">
        <w:trPr>
          <w:jc w:val="center"/>
          <w:ins w:id="1" w:author="Sateliot" w:date="2025-10-06T14:53:00Z"/>
        </w:trPr>
        <w:tc>
          <w:tcPr>
            <w:tcW w:w="1038" w:type="dxa"/>
            <w:shd w:val="clear" w:color="auto" w:fill="auto"/>
          </w:tcPr>
          <w:p w14:paraId="7E04FD0B" w14:textId="4971CBAD" w:rsidR="00EF57E1" w:rsidRDefault="00EF57E1" w:rsidP="00F71165">
            <w:pPr>
              <w:keepNext/>
              <w:keepLines/>
              <w:pBdr>
                <w:top w:val="nil"/>
                <w:left w:val="nil"/>
                <w:bottom w:val="nil"/>
                <w:right w:val="nil"/>
                <w:between w:val="nil"/>
              </w:pBdr>
              <w:spacing w:after="0"/>
              <w:jc w:val="center"/>
              <w:rPr>
                <w:ins w:id="2" w:author="Sateliot" w:date="2025-10-06T14:53:00Z"/>
                <w:rFonts w:ascii="Arial" w:eastAsia="Arial" w:hAnsi="Arial" w:cs="Arial"/>
                <w:b/>
                <w:color w:val="000000"/>
                <w:sz w:val="18"/>
                <w:szCs w:val="18"/>
              </w:rPr>
            </w:pPr>
            <w:ins w:id="3" w:author="Sateliot" w:date="2025-10-06T14:53:00Z">
              <w:r>
                <w:rPr>
                  <w:rFonts w:ascii="Arial" w:eastAsia="Arial" w:hAnsi="Arial" w:cs="Arial"/>
                  <w:b/>
                  <w:color w:val="000000"/>
                  <w:sz w:val="18"/>
                  <w:szCs w:val="18"/>
                </w:rPr>
                <w:t>Y</w:t>
              </w:r>
            </w:ins>
          </w:p>
        </w:tc>
        <w:tc>
          <w:tcPr>
            <w:tcW w:w="913" w:type="dxa"/>
            <w:shd w:val="clear" w:color="auto" w:fill="auto"/>
          </w:tcPr>
          <w:p w14:paraId="206C7A85" w14:textId="2D9F77C0" w:rsidR="00EF57E1" w:rsidRDefault="00EF57E1" w:rsidP="00F71165">
            <w:pPr>
              <w:keepNext/>
              <w:keepLines/>
              <w:pBdr>
                <w:top w:val="nil"/>
                <w:left w:val="nil"/>
                <w:bottom w:val="nil"/>
                <w:right w:val="nil"/>
                <w:between w:val="nil"/>
              </w:pBdr>
              <w:spacing w:after="0"/>
              <w:jc w:val="center"/>
              <w:rPr>
                <w:ins w:id="4" w:author="Sateliot" w:date="2025-10-06T14:53:00Z"/>
                <w:rFonts w:ascii="Arial" w:eastAsia="Arial" w:hAnsi="Arial" w:cs="Arial"/>
                <w:color w:val="000000"/>
                <w:sz w:val="18"/>
                <w:szCs w:val="18"/>
              </w:rPr>
            </w:pPr>
            <w:ins w:id="5" w:author="Sateliot" w:date="2025-10-06T14:53:00Z">
              <w:r>
                <w:rPr>
                  <w:rFonts w:ascii="Arial" w:eastAsia="Arial" w:hAnsi="Arial" w:cs="Arial"/>
                  <w:color w:val="000000"/>
                  <w:sz w:val="18"/>
                  <w:szCs w:val="18"/>
                </w:rPr>
                <w:t>X</w:t>
              </w:r>
            </w:ins>
          </w:p>
        </w:tc>
        <w:tc>
          <w:tcPr>
            <w:tcW w:w="851" w:type="dxa"/>
            <w:shd w:val="clear" w:color="auto" w:fill="auto"/>
          </w:tcPr>
          <w:p w14:paraId="7CA50CF7" w14:textId="77777777" w:rsidR="00EF57E1" w:rsidRDefault="00EF57E1" w:rsidP="00F71165">
            <w:pPr>
              <w:keepNext/>
              <w:keepLines/>
              <w:pBdr>
                <w:top w:val="nil"/>
                <w:left w:val="nil"/>
                <w:bottom w:val="nil"/>
                <w:right w:val="nil"/>
                <w:between w:val="nil"/>
              </w:pBdr>
              <w:spacing w:after="0"/>
              <w:jc w:val="center"/>
              <w:rPr>
                <w:ins w:id="6" w:author="Sateliot" w:date="2025-10-06T14:53:00Z"/>
                <w:rFonts w:ascii="Arial" w:eastAsia="Arial" w:hAnsi="Arial" w:cs="Arial"/>
                <w:color w:val="000000"/>
                <w:sz w:val="18"/>
                <w:szCs w:val="18"/>
              </w:rPr>
            </w:pPr>
          </w:p>
        </w:tc>
        <w:tc>
          <w:tcPr>
            <w:tcW w:w="850" w:type="dxa"/>
            <w:shd w:val="clear" w:color="auto" w:fill="auto"/>
          </w:tcPr>
          <w:p w14:paraId="62EF58F6" w14:textId="77777777" w:rsidR="00EF57E1" w:rsidRDefault="00EF57E1" w:rsidP="00F71165">
            <w:pPr>
              <w:keepNext/>
              <w:keepLines/>
              <w:pBdr>
                <w:top w:val="nil"/>
                <w:left w:val="nil"/>
                <w:bottom w:val="nil"/>
                <w:right w:val="nil"/>
                <w:between w:val="nil"/>
              </w:pBdr>
              <w:spacing w:after="0"/>
              <w:jc w:val="center"/>
              <w:rPr>
                <w:ins w:id="7" w:author="Sateliot" w:date="2025-10-06T14:53:00Z"/>
                <w:rFonts w:ascii="Arial" w:eastAsia="Arial" w:hAnsi="Arial" w:cs="Arial"/>
                <w:color w:val="000000"/>
                <w:sz w:val="18"/>
                <w:szCs w:val="18"/>
              </w:rPr>
            </w:pPr>
          </w:p>
        </w:tc>
        <w:tc>
          <w:tcPr>
            <w:tcW w:w="851" w:type="dxa"/>
            <w:shd w:val="clear" w:color="auto" w:fill="auto"/>
          </w:tcPr>
          <w:p w14:paraId="1334D1AD" w14:textId="77777777" w:rsidR="00EF57E1" w:rsidRDefault="00EF57E1" w:rsidP="00F71165">
            <w:pPr>
              <w:keepNext/>
              <w:keepLines/>
              <w:pBdr>
                <w:top w:val="nil"/>
                <w:left w:val="nil"/>
                <w:bottom w:val="nil"/>
                <w:right w:val="nil"/>
                <w:between w:val="nil"/>
              </w:pBdr>
              <w:spacing w:after="0"/>
              <w:jc w:val="center"/>
              <w:rPr>
                <w:ins w:id="8" w:author="Sateliot" w:date="2025-10-06T14:53:00Z"/>
                <w:rFonts w:ascii="Arial" w:eastAsia="Arial" w:hAnsi="Arial" w:cs="Arial"/>
                <w:color w:val="000000"/>
                <w:sz w:val="18"/>
                <w:szCs w:val="18"/>
              </w:rPr>
            </w:pPr>
          </w:p>
        </w:tc>
        <w:tc>
          <w:tcPr>
            <w:tcW w:w="992" w:type="dxa"/>
          </w:tcPr>
          <w:p w14:paraId="6C5C9A6F" w14:textId="77777777" w:rsidR="00EF57E1" w:rsidRDefault="00EF57E1" w:rsidP="00F71165">
            <w:pPr>
              <w:keepNext/>
              <w:keepLines/>
              <w:pBdr>
                <w:top w:val="nil"/>
                <w:left w:val="nil"/>
                <w:bottom w:val="nil"/>
                <w:right w:val="nil"/>
                <w:between w:val="nil"/>
              </w:pBdr>
              <w:spacing w:after="0"/>
              <w:jc w:val="center"/>
              <w:rPr>
                <w:ins w:id="9" w:author="Sateliot" w:date="2025-10-06T14:53:00Z"/>
                <w:rFonts w:ascii="Arial" w:eastAsia="Arial" w:hAnsi="Arial" w:cs="Arial"/>
                <w:color w:val="000000"/>
                <w:sz w:val="18"/>
                <w:szCs w:val="18"/>
              </w:rPr>
            </w:pPr>
          </w:p>
        </w:tc>
        <w:tc>
          <w:tcPr>
            <w:tcW w:w="992" w:type="dxa"/>
          </w:tcPr>
          <w:p w14:paraId="379D8431" w14:textId="77777777" w:rsidR="00EF57E1" w:rsidRDefault="00EF57E1" w:rsidP="00F71165">
            <w:pPr>
              <w:keepNext/>
              <w:keepLines/>
              <w:pBdr>
                <w:top w:val="nil"/>
                <w:left w:val="nil"/>
                <w:bottom w:val="nil"/>
                <w:right w:val="nil"/>
                <w:between w:val="nil"/>
              </w:pBdr>
              <w:spacing w:after="0"/>
              <w:jc w:val="center"/>
              <w:rPr>
                <w:ins w:id="10" w:author="Sateliot" w:date="2025-10-06T14:53:00Z"/>
                <w:rFonts w:ascii="Arial" w:eastAsia="Arial" w:hAnsi="Arial" w:cs="Arial"/>
                <w:color w:val="000000"/>
                <w:sz w:val="18"/>
                <w:szCs w:val="18"/>
              </w:rPr>
            </w:pPr>
          </w:p>
        </w:tc>
        <w:tc>
          <w:tcPr>
            <w:tcW w:w="992" w:type="dxa"/>
          </w:tcPr>
          <w:p w14:paraId="30E52CFC" w14:textId="77777777" w:rsidR="00EF57E1" w:rsidRDefault="00EF57E1" w:rsidP="00F71165">
            <w:pPr>
              <w:keepNext/>
              <w:keepLines/>
              <w:pBdr>
                <w:top w:val="nil"/>
                <w:left w:val="nil"/>
                <w:bottom w:val="nil"/>
                <w:right w:val="nil"/>
                <w:between w:val="nil"/>
              </w:pBdr>
              <w:spacing w:after="0"/>
              <w:jc w:val="center"/>
              <w:rPr>
                <w:ins w:id="11" w:author="Sateliot" w:date="2025-10-06T14:53:00Z"/>
                <w:rFonts w:ascii="Arial" w:eastAsia="Arial" w:hAnsi="Arial" w:cs="Arial"/>
                <w:color w:val="000000"/>
                <w:sz w:val="18"/>
                <w:szCs w:val="18"/>
              </w:rPr>
            </w:pPr>
          </w:p>
        </w:tc>
        <w:tc>
          <w:tcPr>
            <w:tcW w:w="1036" w:type="dxa"/>
          </w:tcPr>
          <w:p w14:paraId="62FB8993" w14:textId="77777777" w:rsidR="00EF57E1" w:rsidRDefault="00EF57E1" w:rsidP="00F71165">
            <w:pPr>
              <w:keepNext/>
              <w:keepLines/>
              <w:pBdr>
                <w:top w:val="nil"/>
                <w:left w:val="nil"/>
                <w:bottom w:val="nil"/>
                <w:right w:val="nil"/>
                <w:between w:val="nil"/>
              </w:pBdr>
              <w:spacing w:after="0"/>
              <w:jc w:val="center"/>
              <w:rPr>
                <w:ins w:id="12" w:author="Sateliot" w:date="2025-10-06T14:53:00Z"/>
                <w:rFonts w:ascii="Arial" w:eastAsia="Arial" w:hAnsi="Arial" w:cs="Arial"/>
                <w:color w:val="000000"/>
                <w:sz w:val="18"/>
                <w:szCs w:val="18"/>
              </w:rPr>
            </w:pPr>
          </w:p>
        </w:tc>
      </w:tr>
    </w:tbl>
    <w:p w14:paraId="6D85EA4F" w14:textId="457AD142" w:rsidR="002F5FA8" w:rsidRDefault="002F5FA8">
      <w:pPr>
        <w:rPr>
          <w:lang w:val="en-US"/>
        </w:rPr>
      </w:pPr>
    </w:p>
    <w:p w14:paraId="13BAB4DC" w14:textId="6ACEC048" w:rsidR="002F5FA8" w:rsidRPr="002F5FA8" w:rsidRDefault="002F5FA8" w:rsidP="002F5FA8">
      <w:pPr>
        <w:pStyle w:val="Heading2"/>
      </w:pPr>
      <w:r w:rsidRPr="00CB1949">
        <w:t>6.Y</w:t>
      </w:r>
      <w:r w:rsidRPr="00CB1949">
        <w:tab/>
        <w:t xml:space="preserve">Solution #Y: </w:t>
      </w:r>
      <w:ins w:id="13" w:author="Sateliot" w:date="2025-10-06T14:52:00Z">
        <w:r w:rsidR="0047708A" w:rsidRPr="0047708A">
          <w:t>New specific rules to handle NAS Counter Overflow in S&amp;F mode</w:t>
        </w:r>
      </w:ins>
      <w:del w:id="14" w:author="Sateliot" w:date="2025-10-06T14:52:00Z">
        <w:r w:rsidRPr="00CB1949" w:rsidDel="0047708A">
          <w:delText>&lt;Solution Name&gt;</w:delText>
        </w:r>
      </w:del>
    </w:p>
    <w:p w14:paraId="786FDD88" w14:textId="77777777" w:rsidR="002F5FA8" w:rsidRDefault="002F5FA8" w:rsidP="002F5FA8">
      <w:pPr>
        <w:pStyle w:val="Heading3"/>
      </w:pPr>
      <w:r>
        <w:t>6.Y.1</w:t>
      </w:r>
      <w:r>
        <w:tab/>
        <w:t>Introduction</w:t>
      </w:r>
    </w:p>
    <w:p w14:paraId="634B6552" w14:textId="3C9871B4" w:rsidR="002F5FA8" w:rsidRPr="002F5FA8" w:rsidRDefault="002F5FA8" w:rsidP="002F5FA8">
      <w:pPr>
        <w:ind w:left="284"/>
        <w:rPr>
          <w:color w:val="FF0000"/>
          <w:lang w:val="en-US"/>
        </w:rPr>
      </w:pPr>
      <w:r w:rsidRPr="002F5FA8">
        <w:rPr>
          <w:color w:val="FF0000"/>
          <w:lang w:val="en-US"/>
        </w:rPr>
        <w:t>Editor’s Note: Each solution should list the key issues being addressed</w:t>
      </w:r>
    </w:p>
    <w:p w14:paraId="75D76DFC" w14:textId="77777777" w:rsidR="0047708A" w:rsidRDefault="0047708A" w:rsidP="0047708A">
      <w:pPr>
        <w:rPr>
          <w:ins w:id="15" w:author="Sateliot" w:date="2025-10-06T14:52:00Z"/>
        </w:rPr>
      </w:pPr>
      <w:ins w:id="16" w:author="Sateliot" w:date="2025-10-06T14:52:00Z">
        <w:r>
          <w:t>This solution addresses KI#1.</w:t>
        </w:r>
      </w:ins>
    </w:p>
    <w:p w14:paraId="64A35734" w14:textId="77777777" w:rsidR="0047708A" w:rsidRDefault="0047708A" w:rsidP="0047708A">
      <w:pPr>
        <w:rPr>
          <w:ins w:id="17" w:author="Sateliot" w:date="2025-10-06T14:52:00Z"/>
        </w:rPr>
      </w:pPr>
      <w:ins w:id="18" w:author="Sateliot" w:date="2025-10-06T14:52:00Z">
        <w:r w:rsidRPr="00C93C29">
          <w:t xml:space="preserve">In S&amp;F Satellite operation, the subset of satellites operating in S&amp;F Mode </w:t>
        </w:r>
        <w:r>
          <w:t>in</w:t>
        </w:r>
        <w:r w:rsidRPr="00C93C29">
          <w:t xml:space="preserve"> which a given UE registration is valid</w:t>
        </w:r>
        <w:r>
          <w:t xml:space="preserve"> (i.e. satellites included in the S&amp;F Monitoring List),</w:t>
        </w:r>
        <w:r w:rsidRPr="00C93C29">
          <w:t xml:space="preserve"> are </w:t>
        </w:r>
        <w:r>
          <w:t>expected</w:t>
        </w:r>
        <w:r w:rsidRPr="00C93C29">
          <w:t xml:space="preserve"> to </w:t>
        </w:r>
        <w:r>
          <w:t>maintain a synchronised</w:t>
        </w:r>
        <w:r w:rsidRPr="00C93C29">
          <w:t xml:space="preserve"> UE context</w:t>
        </w:r>
        <w:r>
          <w:t xml:space="preserve">, even though the synchronisation mechanism is outside the scope of 3GPP. </w:t>
        </w:r>
      </w:ins>
    </w:p>
    <w:p w14:paraId="69554D11" w14:textId="77777777" w:rsidR="0047708A" w:rsidRDefault="0047708A" w:rsidP="0047708A">
      <w:pPr>
        <w:rPr>
          <w:ins w:id="19" w:author="Sateliot" w:date="2025-10-06T14:52:00Z"/>
        </w:rPr>
      </w:pPr>
      <w:ins w:id="20" w:author="Sateliot" w:date="2025-10-06T14:52:00Z">
        <w:r>
          <w:t>Related to the above, Annex N in TS 33.401 provides the following normative text:</w:t>
        </w:r>
      </w:ins>
    </w:p>
    <w:tbl>
      <w:tblPr>
        <w:tblStyle w:val="TableGrid"/>
        <w:tblW w:w="0" w:type="auto"/>
        <w:tblLook w:val="04A0" w:firstRow="1" w:lastRow="0" w:firstColumn="1" w:lastColumn="0" w:noHBand="0" w:noVBand="1"/>
      </w:tblPr>
      <w:tblGrid>
        <w:gridCol w:w="9629"/>
      </w:tblGrid>
      <w:tr w:rsidR="0047708A" w14:paraId="6447530C" w14:textId="77777777" w:rsidTr="00F71165">
        <w:trPr>
          <w:ins w:id="21" w:author="Sateliot" w:date="2025-10-06T14:52:00Z"/>
        </w:trPr>
        <w:tc>
          <w:tcPr>
            <w:tcW w:w="9779" w:type="dxa"/>
          </w:tcPr>
          <w:p w14:paraId="087A6397" w14:textId="77777777" w:rsidR="0047708A" w:rsidRPr="00D76EB4" w:rsidRDefault="0047708A" w:rsidP="00F71165">
            <w:pPr>
              <w:rPr>
                <w:ins w:id="22" w:author="Sateliot" w:date="2025-10-06T14:52:00Z"/>
              </w:rPr>
            </w:pPr>
            <w:ins w:id="23" w:author="Sateliot" w:date="2025-10-06T14:52:00Z">
              <w:r>
                <w:rPr>
                  <w:noProof/>
                  <w:color w:val="000000"/>
                </w:rPr>
                <w:t>A</w:t>
              </w:r>
              <w:r w:rsidRPr="00702541">
                <w:rPr>
                  <w:noProof/>
                  <w:color w:val="000000"/>
                </w:rPr>
                <w:t xml:space="preserve">ccording to clause 4.13.9.1 of TS 23.401 [2] the MME rejects a NAS procedure if the MME-onboard </w:t>
              </w:r>
              <w:r>
                <w:rPr>
                  <w:noProof/>
                  <w:color w:val="000000"/>
                </w:rPr>
                <w:t>cannot complete the NAS procedure with the information it has available. Hence 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 or an Authentication Vector, is available at the MME-onboard.</w:t>
              </w:r>
            </w:ins>
          </w:p>
          <w:p w14:paraId="14D25659" w14:textId="77777777" w:rsidR="0047708A" w:rsidRDefault="0047708A" w:rsidP="00F71165">
            <w:pPr>
              <w:pStyle w:val="NO"/>
              <w:rPr>
                <w:ins w:id="24" w:author="Sateliot" w:date="2025-10-06T14:52:00Z"/>
              </w:rPr>
            </w:pPr>
            <w:ins w:id="25" w:author="Sateliot" w:date="2025-10-06T14:52:00Z">
              <w:r>
                <w:t xml:space="preserve">NOTE 1: </w:t>
              </w:r>
              <w:r>
                <w:tab/>
              </w:r>
              <w:r w:rsidRPr="008C4941">
                <w:rPr>
                  <w:noProof/>
                  <w:color w:val="000000"/>
                </w:rPr>
                <w:t>The distribution and synchronization of the latest NAS security context between the MME-ground and MME-onboard is out of the scope of 3GPP.</w:t>
              </w:r>
            </w:ins>
          </w:p>
        </w:tc>
      </w:tr>
    </w:tbl>
    <w:p w14:paraId="1F49CE79" w14:textId="77777777" w:rsidR="0047708A" w:rsidRDefault="0047708A" w:rsidP="0047708A">
      <w:pPr>
        <w:rPr>
          <w:ins w:id="26" w:author="Sateliot" w:date="2025-10-06T14:52:00Z"/>
        </w:rPr>
      </w:pPr>
    </w:p>
    <w:p w14:paraId="6D82CD00" w14:textId="77777777" w:rsidR="0047708A" w:rsidRDefault="0047708A" w:rsidP="0047708A">
      <w:pPr>
        <w:rPr>
          <w:ins w:id="27" w:author="Sateliot" w:date="2025-10-06T14:52:00Z"/>
        </w:rPr>
      </w:pPr>
      <w:ins w:id="28" w:author="Sateliot" w:date="2025-10-06T14:52:00Z">
        <w:r>
          <w:t>This solution proposes to add an exception with respect to the synchronisation of the NAS counters. Such exception could be captured in the previous normative text along with the following terms (new text is in italics/underlined):</w:t>
        </w:r>
      </w:ins>
    </w:p>
    <w:tbl>
      <w:tblPr>
        <w:tblStyle w:val="TableGrid"/>
        <w:tblW w:w="0" w:type="auto"/>
        <w:tblLook w:val="04A0" w:firstRow="1" w:lastRow="0" w:firstColumn="1" w:lastColumn="0" w:noHBand="0" w:noVBand="1"/>
      </w:tblPr>
      <w:tblGrid>
        <w:gridCol w:w="9629"/>
      </w:tblGrid>
      <w:tr w:rsidR="0047708A" w14:paraId="1E61A66A" w14:textId="77777777" w:rsidTr="00F71165">
        <w:trPr>
          <w:ins w:id="29" w:author="Sateliot" w:date="2025-10-06T14:52:00Z"/>
        </w:trPr>
        <w:tc>
          <w:tcPr>
            <w:tcW w:w="9779" w:type="dxa"/>
          </w:tcPr>
          <w:p w14:paraId="4DFF590F" w14:textId="77777777" w:rsidR="0047708A" w:rsidRPr="00D76EB4" w:rsidRDefault="0047708A" w:rsidP="00F71165">
            <w:pPr>
              <w:rPr>
                <w:ins w:id="30" w:author="Sateliot" w:date="2025-10-06T14:52:00Z"/>
              </w:rPr>
            </w:pPr>
            <w:ins w:id="31" w:author="Sateliot" w:date="2025-10-06T14:52:00Z">
              <w:r>
                <w:rPr>
                  <w:noProof/>
                  <w:color w:val="000000"/>
                </w:rPr>
                <w:t>A</w:t>
              </w:r>
              <w:r w:rsidRPr="00702541">
                <w:rPr>
                  <w:noProof/>
                  <w:color w:val="000000"/>
                </w:rPr>
                <w:t xml:space="preserve">ccording to clause 4.13.9.1 of TS 23.401 [2] the MME rejects a NAS procedure if the MME-onboard </w:t>
              </w:r>
              <w:r>
                <w:rPr>
                  <w:noProof/>
                  <w:color w:val="000000"/>
                </w:rPr>
                <w:t>cannot complete the NAS procedure with the information it has available. Hence 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w:t>
              </w:r>
              <w:r w:rsidRPr="001F3A06">
                <w:rPr>
                  <w:i/>
                  <w:iCs/>
                  <w:noProof/>
                  <w:color w:val="000000"/>
                  <w:u w:val="single"/>
                </w:rPr>
                <w:t>(1)</w:t>
              </w:r>
              <w:r>
                <w:rPr>
                  <w:noProof/>
                  <w:color w:val="000000"/>
                </w:rPr>
                <w:t xml:space="preserve"> </w:t>
              </w:r>
              <w:r w:rsidRPr="00D76EB4">
                <w:rPr>
                  <w:noProof/>
                  <w:color w:val="000000"/>
                </w:rPr>
                <w:t xml:space="preserve">the latest NAS security context of the UE, </w:t>
              </w:r>
              <w:r w:rsidRPr="001F3A06">
                <w:rPr>
                  <w:i/>
                  <w:iCs/>
                  <w:noProof/>
                  <w:color w:val="000000"/>
                  <w:u w:val="single"/>
                </w:rPr>
                <w:t xml:space="preserve">with the exception of the NAS counters (UL NAS Count and DL NAS Count), which may </w:t>
              </w:r>
              <w:r>
                <w:rPr>
                  <w:i/>
                  <w:iCs/>
                  <w:noProof/>
                  <w:color w:val="000000"/>
                  <w:u w:val="single"/>
                </w:rPr>
                <w:t>or may not be the latest</w:t>
              </w:r>
              <w:r w:rsidRPr="00861021">
                <w:rPr>
                  <w:noProof/>
                  <w:color w:val="000000"/>
                  <w:u w:val="single"/>
                </w:rPr>
                <w:t>,</w:t>
              </w:r>
              <w:r>
                <w:rPr>
                  <w:noProof/>
                  <w:color w:val="000000"/>
                </w:rPr>
                <w:t xml:space="preserve"> </w:t>
              </w:r>
              <w:r w:rsidRPr="00D76EB4">
                <w:rPr>
                  <w:noProof/>
                  <w:color w:val="000000"/>
                </w:rPr>
                <w:t xml:space="preserve">or </w:t>
              </w:r>
              <w:r w:rsidRPr="001F3A06">
                <w:rPr>
                  <w:i/>
                  <w:iCs/>
                  <w:noProof/>
                  <w:color w:val="000000"/>
                  <w:u w:val="single"/>
                </w:rPr>
                <w:t>(2)</w:t>
              </w:r>
              <w:r>
                <w:rPr>
                  <w:noProof/>
                  <w:color w:val="000000"/>
                </w:rPr>
                <w:t xml:space="preserve"> </w:t>
              </w:r>
              <w:r w:rsidRPr="00D76EB4">
                <w:rPr>
                  <w:noProof/>
                  <w:color w:val="000000"/>
                </w:rPr>
                <w:t>an Authentication Vector, is available at the MME-onboard.</w:t>
              </w:r>
              <w:r>
                <w:rPr>
                  <w:noProof/>
                  <w:color w:val="000000"/>
                </w:rPr>
                <w:t xml:space="preserve"> </w:t>
              </w:r>
            </w:ins>
          </w:p>
          <w:p w14:paraId="55B86759" w14:textId="77777777" w:rsidR="0047708A" w:rsidRDefault="0047708A" w:rsidP="00F71165">
            <w:pPr>
              <w:pStyle w:val="NO"/>
              <w:rPr>
                <w:ins w:id="32" w:author="Sateliot" w:date="2025-10-06T14:52:00Z"/>
              </w:rPr>
            </w:pPr>
            <w:ins w:id="33" w:author="Sateliot" w:date="2025-10-06T14:52:00Z">
              <w:r>
                <w:t xml:space="preserve">NOTE 1: </w:t>
              </w:r>
              <w:r>
                <w:tab/>
              </w:r>
              <w:r w:rsidRPr="008C4941">
                <w:rPr>
                  <w:noProof/>
                  <w:color w:val="000000"/>
                </w:rPr>
                <w:t>The distribution and synchronization of the latest NAS security context between the MME-ground and MME-onboard is out of the scope of 3GPP.</w:t>
              </w:r>
            </w:ins>
          </w:p>
        </w:tc>
      </w:tr>
    </w:tbl>
    <w:p w14:paraId="2339E542" w14:textId="77777777" w:rsidR="0047708A" w:rsidRDefault="0047708A" w:rsidP="0047708A">
      <w:pPr>
        <w:rPr>
          <w:ins w:id="34" w:author="Sateliot" w:date="2025-10-06T14:52:00Z"/>
        </w:rPr>
      </w:pPr>
    </w:p>
    <w:p w14:paraId="7F1CEA04" w14:textId="77777777" w:rsidR="0047708A" w:rsidRDefault="0047708A" w:rsidP="0047708A">
      <w:pPr>
        <w:rPr>
          <w:ins w:id="35" w:author="Sateliot" w:date="2025-10-06T14:52:00Z"/>
        </w:rPr>
      </w:pPr>
      <w:ins w:id="36" w:author="Sateliot" w:date="2025-10-06T14:52:00Z">
        <w:r>
          <w:t>And based on the added exception, this solution proposes introducing specific rules for managing the pair of NAS counters stored by the UE and by the MME operating S&amp;F Mode as follows:</w:t>
        </w:r>
      </w:ins>
    </w:p>
    <w:p w14:paraId="134AA1E1" w14:textId="77777777" w:rsidR="0047708A" w:rsidRDefault="0047708A" w:rsidP="0047708A">
      <w:pPr>
        <w:pStyle w:val="ListParagraph"/>
        <w:numPr>
          <w:ilvl w:val="0"/>
          <w:numId w:val="2"/>
        </w:numPr>
        <w:rPr>
          <w:ins w:id="37" w:author="Sateliot" w:date="2025-10-06T14:52:00Z"/>
        </w:rPr>
      </w:pPr>
      <w:ins w:id="38" w:author="Sateliot" w:date="2025-10-06T14:52:00Z">
        <w:r w:rsidRPr="00AD7B50">
          <w:t xml:space="preserve">When a </w:t>
        </w:r>
        <w:r w:rsidRPr="00C93C29">
          <w:t xml:space="preserve">UE registration is valid in multiple satellites </w:t>
        </w:r>
        <w:r w:rsidRPr="00AD7B50">
          <w:t xml:space="preserve">operating in S&amp;F mode, </w:t>
        </w:r>
        <w:r>
          <w:t xml:space="preserve">each time the UE interacts with one of these satellites, </w:t>
        </w:r>
        <w:r w:rsidRPr="00C93C29">
          <w:t xml:space="preserve">the UL NAS </w:t>
        </w:r>
        <w:r w:rsidRPr="00AD7B50">
          <w:t>Overflow C</w:t>
        </w:r>
        <w:r w:rsidRPr="00C93C29">
          <w:t>ounter</w:t>
        </w:r>
        <w:r w:rsidRPr="00AD7B50">
          <w:t xml:space="preserve"> (OC)</w:t>
        </w:r>
        <w:r w:rsidRPr="00C93C29">
          <w:t xml:space="preserve"> stored in </w:t>
        </w:r>
        <w:r w:rsidRPr="00AD7B50">
          <w:t>the UE</w:t>
        </w:r>
        <w:r w:rsidRPr="00C93C29">
          <w:t xml:space="preserve"> </w:t>
        </w:r>
        <w:r>
          <w:t xml:space="preserve">may </w:t>
        </w:r>
        <w:r w:rsidRPr="00C93C29">
          <w:t xml:space="preserve">be higher than the UL NAS </w:t>
        </w:r>
        <w:r w:rsidRPr="00AD7B50">
          <w:t>OC</w:t>
        </w:r>
        <w:r w:rsidRPr="00C93C29">
          <w:t xml:space="preserve"> </w:t>
        </w:r>
        <w:r w:rsidRPr="00AD7B50">
          <w:t>stored</w:t>
        </w:r>
        <w:r w:rsidRPr="00C93C29">
          <w:t xml:space="preserve"> in </w:t>
        </w:r>
        <w:r w:rsidRPr="00AD7B50">
          <w:t xml:space="preserve">the </w:t>
        </w:r>
        <w:r>
          <w:t xml:space="preserve">MME of the </w:t>
        </w:r>
        <w:r w:rsidRPr="00AD7B50">
          <w:t>serving satellite</w:t>
        </w:r>
        <w:r>
          <w:t xml:space="preserve">. This discrepancy can arise due to </w:t>
        </w:r>
        <w:r w:rsidRPr="00AD7B50">
          <w:t>previous</w:t>
        </w:r>
        <w:r w:rsidRPr="00C93C29">
          <w:t xml:space="preserve"> </w:t>
        </w:r>
        <w:r w:rsidRPr="00AD7B50">
          <w:t>interactions</w:t>
        </w:r>
        <w:r w:rsidRPr="00C93C29">
          <w:t xml:space="preserve"> between the UE</w:t>
        </w:r>
        <w:r w:rsidRPr="00AD7B50">
          <w:t xml:space="preserve"> and other serving satellites</w:t>
        </w:r>
        <w:r>
          <w:t xml:space="preserve"> of the same PLMN,</w:t>
        </w:r>
        <w:r w:rsidRPr="00AD7B50">
          <w:t xml:space="preserve"> </w:t>
        </w:r>
        <w:r>
          <w:t xml:space="preserve">where the </w:t>
        </w:r>
        <w:r w:rsidRPr="00AD7B50">
          <w:t>UL NAS OC</w:t>
        </w:r>
        <w:r>
          <w:t xml:space="preserve"> in the UE was incremented due to</w:t>
        </w:r>
        <w:r w:rsidRPr="00911DC0">
          <w:t xml:space="preserve"> the UL NAS SQN wrap</w:t>
        </w:r>
        <w:r>
          <w:t>-</w:t>
        </w:r>
        <w:r w:rsidRPr="00911DC0">
          <w:t>around</w:t>
        </w:r>
        <w:r w:rsidRPr="00AD7B50">
          <w:t xml:space="preserve">. In such </w:t>
        </w:r>
        <w:r>
          <w:t>a case</w:t>
        </w:r>
        <w:r w:rsidRPr="00AD7B50">
          <w:t xml:space="preserve">, if </w:t>
        </w:r>
        <w:r>
          <w:t>the MME fails to verify the</w:t>
        </w:r>
        <w:r w:rsidRPr="00AD7B50">
          <w:t xml:space="preserve"> integrity of a </w:t>
        </w:r>
        <w:r>
          <w:t xml:space="preserve">received </w:t>
        </w:r>
        <w:r w:rsidRPr="00AD7B50">
          <w:t xml:space="preserve">NAS packet </w:t>
        </w:r>
        <w:r>
          <w:t xml:space="preserve">using the </w:t>
        </w:r>
        <w:r w:rsidRPr="00AD7B50">
          <w:t xml:space="preserve">last stored UL NAS OC, the MME may </w:t>
        </w:r>
        <w:r>
          <w:t>attempt</w:t>
        </w:r>
        <w:r w:rsidRPr="00AD7B50">
          <w:t xml:space="preserve"> </w:t>
        </w:r>
        <w:r w:rsidRPr="00BC0B73">
          <w:t xml:space="preserve">to validate </w:t>
        </w:r>
        <w:r>
          <w:t xml:space="preserve">the message </w:t>
        </w:r>
        <w:r w:rsidRPr="00BC0B73">
          <w:t xml:space="preserve">integrity using a </w:t>
        </w:r>
        <w:r w:rsidRPr="00BC0B73">
          <w:lastRenderedPageBreak/>
          <w:t xml:space="preserve">series of consecutively incremented UL NAS OC values. If </w:t>
        </w:r>
        <w:r>
          <w:t xml:space="preserve">one of the attempts is </w:t>
        </w:r>
        <w:r w:rsidRPr="00BC0B73">
          <w:t>successful, the MME updates its stored UL NAS OC accordingly.</w:t>
        </w:r>
      </w:ins>
    </w:p>
    <w:p w14:paraId="3130E31F" w14:textId="77777777" w:rsidR="0047708A" w:rsidRPr="00212531" w:rsidRDefault="0047708A" w:rsidP="0047708A">
      <w:pPr>
        <w:pStyle w:val="ListParagraph"/>
        <w:numPr>
          <w:ilvl w:val="0"/>
          <w:numId w:val="2"/>
        </w:numPr>
        <w:rPr>
          <w:ins w:id="39" w:author="Sateliot" w:date="2025-10-06T14:52:00Z"/>
        </w:rPr>
      </w:pPr>
      <w:ins w:id="40" w:author="Sateliot" w:date="2025-10-06T14:52:00Z">
        <w:r w:rsidRPr="00212531">
          <w:t xml:space="preserve">Similarly, when a UE registration is valid in multiple satellites operating in S&amp;F mode, the DL NAS Overflow Counter (OC) stored in the UE may be higher than the last DL NAS OC stored in the </w:t>
        </w:r>
        <w:r>
          <w:t xml:space="preserve">MME of the </w:t>
        </w:r>
        <w:r w:rsidRPr="00212531">
          <w:t xml:space="preserve">serving satellite. This can result from prior interactions between the UE and other satellites where the DL NAS OC </w:t>
        </w:r>
        <w:r>
          <w:t xml:space="preserve">in the UE </w:t>
        </w:r>
        <w:r w:rsidRPr="00212531">
          <w:t xml:space="preserve">was </w:t>
        </w:r>
        <w:r>
          <w:t>incremented due to the DL NAS SQN wrap-around</w:t>
        </w:r>
        <w:r w:rsidRPr="00212531">
          <w:t>. In such cases, if the UE fails to verify the</w:t>
        </w:r>
        <w:r>
          <w:t xml:space="preserve"> </w:t>
        </w:r>
        <w:r w:rsidRPr="00212531">
          <w:t xml:space="preserve">integrity of a received NAS packet using the last stored DL NAS OC, it may attempt </w:t>
        </w:r>
        <w:r>
          <w:t xml:space="preserve">to validate the message </w:t>
        </w:r>
        <w:r w:rsidRPr="00212531">
          <w:t>integrity using a series of consecutively decremented DL NAS OC values.</w:t>
        </w:r>
        <w:r>
          <w:t xml:space="preserve"> To avoid replay attack, the UE can rely on the fact that the Satellite ID is not the same.</w:t>
        </w:r>
      </w:ins>
    </w:p>
    <w:p w14:paraId="14914B6B" w14:textId="250713A0" w:rsidR="002F5FA8" w:rsidRDefault="002F5FA8">
      <w:pPr>
        <w:rPr>
          <w:lang w:val="en-US"/>
        </w:rPr>
      </w:pPr>
    </w:p>
    <w:p w14:paraId="365BC595" w14:textId="4396046C" w:rsidR="002F5FA8" w:rsidRDefault="002F5FA8" w:rsidP="002F5FA8">
      <w:pPr>
        <w:pStyle w:val="Heading3"/>
      </w:pPr>
      <w:r>
        <w:t>6.Y.2</w:t>
      </w:r>
      <w:r>
        <w:tab/>
        <w:t>Solution details</w:t>
      </w:r>
    </w:p>
    <w:p w14:paraId="1EF60C74" w14:textId="77777777" w:rsidR="00EF57E1" w:rsidRDefault="00EF57E1" w:rsidP="00EF57E1">
      <w:pPr>
        <w:rPr>
          <w:ins w:id="41" w:author="Sateliot" w:date="2025-10-06T14:53:00Z"/>
        </w:rPr>
      </w:pPr>
      <w:ins w:id="42" w:author="Sateliot" w:date="2025-10-06T14:53:00Z">
        <w:r>
          <w:t xml:space="preserve">This section provides further details on this solution by analysing the uplink case (UE </w:t>
        </w:r>
        <w:r>
          <w:sym w:font="Wingdings" w:char="F0E0"/>
        </w:r>
        <w:r>
          <w:t xml:space="preserve"> MME-onboard) and the downlink case (UE </w:t>
        </w:r>
        <w:r>
          <w:sym w:font="Wingdings" w:char="F0DF"/>
        </w:r>
        <w:r>
          <w:t xml:space="preserve"> MME-onboard) when considering (1) UE is served by multiple satellites as per the S&amp;F Monitoring List provided to the UE and (2) UE assumes that NAS counters in the MME-onboard(s) of those satellites are not necessarily synchronised. </w:t>
        </w:r>
      </w:ins>
    </w:p>
    <w:p w14:paraId="6048914F" w14:textId="77777777" w:rsidR="00EF57E1" w:rsidRPr="00FB7A48" w:rsidRDefault="00EF57E1" w:rsidP="00EF57E1">
      <w:pPr>
        <w:pStyle w:val="Heading4"/>
        <w:rPr>
          <w:ins w:id="43" w:author="Sateliot" w:date="2025-10-06T14:53:00Z"/>
        </w:rPr>
      </w:pPr>
      <w:ins w:id="44" w:author="Sateliot" w:date="2025-10-06T14:53:00Z">
        <w:r>
          <w:t>6.Y.2.1 Uplink case</w:t>
        </w:r>
      </w:ins>
    </w:p>
    <w:p w14:paraId="5AFB755D" w14:textId="77777777" w:rsidR="00EF57E1" w:rsidRDefault="00EF57E1" w:rsidP="00EF57E1">
      <w:pPr>
        <w:rPr>
          <w:ins w:id="45" w:author="Sateliot" w:date="2025-10-06T14:53:00Z"/>
        </w:rPr>
      </w:pPr>
      <w:ins w:id="46" w:author="Sateliot" w:date="2025-10-06T14:53:00Z">
        <w:r>
          <w:t>Figure 6.Y.2.1-1 shows the steps taken by the MME-onboard. Changes introduced by this solution are marked in red.</w:t>
        </w:r>
      </w:ins>
    </w:p>
    <w:p w14:paraId="7BD25FAD" w14:textId="77777777" w:rsidR="00EF57E1" w:rsidRDefault="00EF57E1" w:rsidP="00EF57E1">
      <w:pPr>
        <w:pStyle w:val="ListParagraph"/>
        <w:numPr>
          <w:ilvl w:val="0"/>
          <w:numId w:val="3"/>
        </w:numPr>
        <w:ind w:left="720"/>
        <w:rPr>
          <w:ins w:id="47" w:author="Sateliot" w:date="2025-10-06T14:53:00Z"/>
        </w:rPr>
      </w:pPr>
      <w:ins w:id="48" w:author="Sateliot" w:date="2025-10-06T14:53:00Z">
        <w:r>
          <w:t>Upon receiving an integrity protected NAS uplink message, the MME-onboard retrieves the SQN and the NAS message authentication code (NAS-MAC) which are then used to compute the expected NAS message authentication code (XNAS-MAC) according to 3GPP TS 33.401 clause 8.1 and Annex B.2. Furthermore, the UL NAS Count is increased according to 3GPP TS 24.301 clause 4.4.3.</w:t>
        </w:r>
      </w:ins>
    </w:p>
    <w:p w14:paraId="50AD6975" w14:textId="77777777" w:rsidR="00EF57E1" w:rsidRDefault="00EF57E1" w:rsidP="00EF57E1">
      <w:pPr>
        <w:pStyle w:val="ListParagraph"/>
        <w:numPr>
          <w:ilvl w:val="0"/>
          <w:numId w:val="3"/>
        </w:numPr>
        <w:ind w:left="720"/>
        <w:rPr>
          <w:ins w:id="49" w:author="Sateliot" w:date="2025-10-06T14:53:00Z"/>
        </w:rPr>
      </w:pPr>
      <w:ins w:id="50" w:author="Sateliot" w:date="2025-10-06T14:53:00Z">
        <w:r>
          <w:t xml:space="preserve">The computed XNAS-MAC is compared with the NAS-MAC received in the NAS integrity protected message. </w:t>
        </w:r>
      </w:ins>
    </w:p>
    <w:p w14:paraId="27B37FDA" w14:textId="77777777" w:rsidR="00EF57E1" w:rsidRDefault="00EF57E1" w:rsidP="00EF57E1">
      <w:pPr>
        <w:pStyle w:val="ListParagraph"/>
        <w:numPr>
          <w:ilvl w:val="0"/>
          <w:numId w:val="3"/>
        </w:numPr>
        <w:ind w:left="720"/>
        <w:rPr>
          <w:ins w:id="51" w:author="Sateliot" w:date="2025-10-06T14:53:00Z"/>
        </w:rPr>
      </w:pPr>
      <w:ins w:id="52" w:author="Sateliot" w:date="2025-10-06T14:53:00Z">
        <w:r>
          <w:t>If the two codes match up, the integrity check is successful and the MME-onboard can process the uplink NAS message.</w:t>
        </w:r>
      </w:ins>
    </w:p>
    <w:p w14:paraId="2C3C9993" w14:textId="77777777" w:rsidR="00EF57E1" w:rsidRDefault="00EF57E1" w:rsidP="00EF57E1">
      <w:pPr>
        <w:pStyle w:val="ListParagraph"/>
        <w:numPr>
          <w:ilvl w:val="0"/>
          <w:numId w:val="3"/>
        </w:numPr>
        <w:ind w:left="720"/>
        <w:rPr>
          <w:ins w:id="53" w:author="Sateliot" w:date="2025-10-06T14:53:00Z"/>
        </w:rPr>
      </w:pPr>
      <w:ins w:id="54" w:author="Sateliot" w:date="2025-10-06T14:53:00Z">
        <w:r>
          <w:t xml:space="preserve">If the two codes do not match up, the MME-onboard increases the UL OC by 1 which means increasing the UL NAS Count by 256 units. </w:t>
        </w:r>
      </w:ins>
    </w:p>
    <w:p w14:paraId="2BDC6BE7" w14:textId="77777777" w:rsidR="00EF57E1" w:rsidRDefault="00EF57E1" w:rsidP="00EF57E1">
      <w:pPr>
        <w:pStyle w:val="ListParagraph"/>
        <w:numPr>
          <w:ilvl w:val="0"/>
          <w:numId w:val="3"/>
        </w:numPr>
        <w:ind w:left="720"/>
        <w:rPr>
          <w:ins w:id="55" w:author="Sateliot" w:date="2025-10-06T14:53:00Z"/>
        </w:rPr>
      </w:pPr>
      <w:ins w:id="56" w:author="Sateliot" w:date="2025-10-06T14:53:00Z">
        <w:r>
          <w:t>The XNAS-MAC is computed again and compared with the NAS-MAC. If the two codes match up, step c) is executed. Otherwise, step d) is executed.</w:t>
        </w:r>
        <w:r>
          <w:tab/>
        </w:r>
        <w:r>
          <w:tab/>
        </w:r>
        <w:r>
          <w:tab/>
        </w:r>
        <w:r>
          <w:tab/>
        </w:r>
      </w:ins>
    </w:p>
    <w:p w14:paraId="42244C0B" w14:textId="77777777" w:rsidR="00EF57E1" w:rsidRDefault="00EF57E1" w:rsidP="00EF57E1">
      <w:pPr>
        <w:rPr>
          <w:ins w:id="57" w:author="Sateliot" w:date="2025-10-06T14:53:00Z"/>
        </w:rPr>
      </w:pPr>
    </w:p>
    <w:p w14:paraId="058614A5" w14:textId="77777777" w:rsidR="00EF57E1" w:rsidRDefault="00EF57E1" w:rsidP="00EF57E1">
      <w:pPr>
        <w:rPr>
          <w:ins w:id="58" w:author="Sateliot" w:date="2025-10-06T14:53:00Z"/>
          <w:lang w:val="en-CA"/>
        </w:rPr>
      </w:pPr>
      <w:ins w:id="59" w:author="Sateliot" w:date="2025-10-06T14:53:00Z">
        <w:r>
          <w:t>Note that steps d) and e) are repeated up to a number X of times. If the number of attempts exceeds X, the integrity check fails and the NAS message is discarded.</w:t>
        </w:r>
      </w:ins>
    </w:p>
    <w:p w14:paraId="03D2BED5" w14:textId="77777777" w:rsidR="00EF57E1" w:rsidRPr="00F86091" w:rsidRDefault="00EF57E1" w:rsidP="00EF57E1">
      <w:pPr>
        <w:rPr>
          <w:ins w:id="60" w:author="Sateliot" w:date="2025-10-06T14:53:00Z"/>
          <w:lang w:val="en-CA"/>
        </w:rPr>
      </w:pPr>
      <w:ins w:id="61" w:author="Sateliot" w:date="2025-10-06T14:53:00Z">
        <w:r>
          <w:rPr>
            <w:lang w:val="en-CA"/>
          </w:rPr>
          <w:t>A successful integrity check also indicates that the UL NAS OC has been correctly estimated and that the UE and the MME-onboard are aligned, i.e., the UL NAS OC stored by the UE match the UL NAS OC stored by the MME-onboard.</w:t>
        </w:r>
      </w:ins>
    </w:p>
    <w:p w14:paraId="46EFB065" w14:textId="77777777" w:rsidR="00EF57E1" w:rsidRDefault="00EF57E1" w:rsidP="00EF57E1">
      <w:pPr>
        <w:jc w:val="center"/>
        <w:rPr>
          <w:ins w:id="62" w:author="Sateliot" w:date="2025-10-06T14:53:00Z"/>
          <w:b/>
          <w:bCs/>
        </w:rPr>
      </w:pPr>
      <w:ins w:id="63" w:author="Sateliot" w:date="2025-10-06T14:53:00Z">
        <w:r>
          <w:rPr>
            <w:b/>
            <w:bCs/>
            <w:noProof/>
          </w:rPr>
          <w:drawing>
            <wp:inline distT="0" distB="0" distL="0" distR="0" wp14:anchorId="043FB329" wp14:editId="1AC8DFF9">
              <wp:extent cx="4594522" cy="2584450"/>
              <wp:effectExtent l="0" t="0" r="0" b="6350"/>
              <wp:docPr id="672088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088872" name="Picture 67208887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7121" cy="2585912"/>
                      </a:xfrm>
                      <a:prstGeom prst="rect">
                        <a:avLst/>
                      </a:prstGeom>
                    </pic:spPr>
                  </pic:pic>
                </a:graphicData>
              </a:graphic>
            </wp:inline>
          </w:drawing>
        </w:r>
      </w:ins>
    </w:p>
    <w:p w14:paraId="744EE350" w14:textId="77777777" w:rsidR="00EF57E1" w:rsidRPr="00F86091" w:rsidRDefault="00EF57E1" w:rsidP="00EF57E1">
      <w:pPr>
        <w:jc w:val="center"/>
        <w:rPr>
          <w:ins w:id="64" w:author="Sateliot" w:date="2025-10-06T14:53:00Z"/>
          <w:b/>
          <w:bCs/>
          <w:sz w:val="16"/>
          <w:szCs w:val="16"/>
        </w:rPr>
      </w:pPr>
      <w:ins w:id="65" w:author="Sateliot" w:date="2025-10-06T14:53:00Z">
        <w:r w:rsidRPr="00F86091">
          <w:rPr>
            <w:b/>
            <w:bCs/>
            <w:sz w:val="16"/>
            <w:szCs w:val="16"/>
          </w:rPr>
          <w:t xml:space="preserve">Figure </w:t>
        </w:r>
        <w:r>
          <w:rPr>
            <w:b/>
            <w:bCs/>
            <w:sz w:val="16"/>
            <w:szCs w:val="16"/>
          </w:rPr>
          <w:t>6.Y.2.1-1</w:t>
        </w:r>
        <w:r w:rsidRPr="00F86091">
          <w:rPr>
            <w:b/>
            <w:bCs/>
            <w:sz w:val="16"/>
            <w:szCs w:val="16"/>
          </w:rPr>
          <w:t>: Handling of UL NAS O</w:t>
        </w:r>
        <w:r>
          <w:rPr>
            <w:b/>
            <w:bCs/>
            <w:sz w:val="16"/>
            <w:szCs w:val="16"/>
          </w:rPr>
          <w:t xml:space="preserve">C </w:t>
        </w:r>
        <w:r w:rsidRPr="00F86091">
          <w:rPr>
            <w:b/>
            <w:bCs/>
            <w:sz w:val="16"/>
            <w:szCs w:val="16"/>
          </w:rPr>
          <w:t>in the MME</w:t>
        </w:r>
        <w:r>
          <w:rPr>
            <w:b/>
            <w:bCs/>
            <w:sz w:val="16"/>
            <w:szCs w:val="16"/>
          </w:rPr>
          <w:t>-onboard.</w:t>
        </w:r>
      </w:ins>
    </w:p>
    <w:p w14:paraId="11735EFD" w14:textId="77777777" w:rsidR="00EF57E1" w:rsidRDefault="00EF57E1" w:rsidP="00EF57E1">
      <w:pPr>
        <w:jc w:val="center"/>
        <w:rPr>
          <w:ins w:id="66" w:author="Sateliot" w:date="2025-10-06T14:53:00Z"/>
          <w:b/>
          <w:bCs/>
        </w:rPr>
      </w:pPr>
    </w:p>
    <w:p w14:paraId="120FCB2E" w14:textId="77777777" w:rsidR="00EF57E1" w:rsidRDefault="00EF57E1" w:rsidP="00EF57E1">
      <w:pPr>
        <w:pStyle w:val="Heading4"/>
        <w:rPr>
          <w:ins w:id="67" w:author="Sateliot" w:date="2025-10-06T14:53:00Z"/>
        </w:rPr>
      </w:pPr>
      <w:ins w:id="68" w:author="Sateliot" w:date="2025-10-06T14:53:00Z">
        <w:r>
          <w:t>6.Y.2.2 Downlink case</w:t>
        </w:r>
      </w:ins>
    </w:p>
    <w:p w14:paraId="02F27131" w14:textId="77777777" w:rsidR="00EF57E1" w:rsidRDefault="00EF57E1" w:rsidP="00EF57E1">
      <w:pPr>
        <w:rPr>
          <w:ins w:id="69" w:author="Sateliot" w:date="2025-10-06T14:53:00Z"/>
        </w:rPr>
      </w:pPr>
      <w:ins w:id="70" w:author="Sateliot" w:date="2025-10-06T14:53:00Z">
        <w:r>
          <w:t>Figure 6.Y.2.2-1 shows the steps taken by the UE. Changes introduced by this solution are marked in red.</w:t>
        </w:r>
      </w:ins>
    </w:p>
    <w:p w14:paraId="29ED113C" w14:textId="77777777" w:rsidR="00EF57E1" w:rsidRDefault="00EF57E1" w:rsidP="00EF57E1">
      <w:pPr>
        <w:pStyle w:val="ListParagraph"/>
        <w:numPr>
          <w:ilvl w:val="0"/>
          <w:numId w:val="4"/>
        </w:numPr>
        <w:rPr>
          <w:ins w:id="71" w:author="Sateliot" w:date="2025-10-06T14:53:00Z"/>
        </w:rPr>
      </w:pPr>
      <w:ins w:id="72" w:author="Sateliot" w:date="2025-10-06T14:53:00Z">
        <w:r>
          <w:t>Upon receiving an integrity protected NAS downlink message, the UE retrieves the SQN and the NAS message authentication code (NAS-MAC) which are then used to compute the expected NAS message authentication code (XNAS-MAC) according to 3GPP TS 33.401 clause 8.1 and Annex B.2. Furthermore, the DL NAS Count is increased according to 3GPP TS 24.301 clause 4.4.3.</w:t>
        </w:r>
      </w:ins>
    </w:p>
    <w:p w14:paraId="06BAF9A1" w14:textId="77777777" w:rsidR="00EF57E1" w:rsidRDefault="00EF57E1" w:rsidP="00EF57E1">
      <w:pPr>
        <w:pStyle w:val="ListParagraph"/>
        <w:numPr>
          <w:ilvl w:val="0"/>
          <w:numId w:val="4"/>
        </w:numPr>
        <w:rPr>
          <w:ins w:id="73" w:author="Sateliot" w:date="2025-10-06T14:53:00Z"/>
        </w:rPr>
      </w:pPr>
      <w:ins w:id="74" w:author="Sateliot" w:date="2025-10-06T14:53:00Z">
        <w:r>
          <w:t xml:space="preserve">The computed XNAS-MAC is compared with the NAS-MAC received in the NAS integrity protected message. </w:t>
        </w:r>
      </w:ins>
    </w:p>
    <w:p w14:paraId="4E073CE6" w14:textId="77777777" w:rsidR="00EF57E1" w:rsidRDefault="00EF57E1" w:rsidP="00EF57E1">
      <w:pPr>
        <w:pStyle w:val="ListParagraph"/>
        <w:numPr>
          <w:ilvl w:val="0"/>
          <w:numId w:val="4"/>
        </w:numPr>
        <w:rPr>
          <w:ins w:id="75" w:author="Sateliot" w:date="2025-10-06T14:53:00Z"/>
        </w:rPr>
      </w:pPr>
      <w:ins w:id="76" w:author="Sateliot" w:date="2025-10-06T14:53:00Z">
        <w:r>
          <w:t>If the two codes match up, the integrity check is successful and the UE can process the downlink NAS message.</w:t>
        </w:r>
      </w:ins>
    </w:p>
    <w:p w14:paraId="06B8323A" w14:textId="77777777" w:rsidR="00EF57E1" w:rsidRDefault="00EF57E1" w:rsidP="00EF57E1">
      <w:pPr>
        <w:pStyle w:val="ListParagraph"/>
        <w:numPr>
          <w:ilvl w:val="0"/>
          <w:numId w:val="4"/>
        </w:numPr>
        <w:rPr>
          <w:ins w:id="77" w:author="Sateliot" w:date="2025-10-06T14:53:00Z"/>
        </w:rPr>
      </w:pPr>
      <w:ins w:id="78" w:author="Sateliot" w:date="2025-10-06T14:53:00Z">
        <w:r>
          <w:t xml:space="preserve">If the two codes do not match up, </w:t>
        </w:r>
        <w:r w:rsidRPr="0033730E">
          <w:rPr>
            <w:b/>
            <w:bCs/>
          </w:rPr>
          <w:t xml:space="preserve">and the </w:t>
        </w:r>
        <w:proofErr w:type="spellStart"/>
        <w:r w:rsidRPr="0033730E">
          <w:rPr>
            <w:b/>
            <w:bCs/>
          </w:rPr>
          <w:t>SatelliteID</w:t>
        </w:r>
        <w:proofErr w:type="spellEnd"/>
        <w:r w:rsidRPr="0033730E">
          <w:rPr>
            <w:b/>
            <w:bCs/>
          </w:rPr>
          <w:t xml:space="preserve"> of the current serving satellite is different from the </w:t>
        </w:r>
        <w:proofErr w:type="spellStart"/>
        <w:r w:rsidRPr="0033730E">
          <w:rPr>
            <w:b/>
            <w:bCs/>
          </w:rPr>
          <w:t>SatelliteID</w:t>
        </w:r>
        <w:proofErr w:type="spellEnd"/>
        <w:r w:rsidRPr="0033730E">
          <w:rPr>
            <w:b/>
            <w:bCs/>
          </w:rPr>
          <w:t xml:space="preserve"> of the previous serving satellite</w:t>
        </w:r>
        <w:r>
          <w:t xml:space="preserve">, the UE decreases the UL OC by 1 which means decreasing the UL NAS Count by 256 units. </w:t>
        </w:r>
      </w:ins>
    </w:p>
    <w:p w14:paraId="636B9969" w14:textId="77777777" w:rsidR="00EF57E1" w:rsidRPr="00F05519" w:rsidRDefault="00EF57E1" w:rsidP="00EF57E1">
      <w:pPr>
        <w:pStyle w:val="ListParagraph"/>
        <w:numPr>
          <w:ilvl w:val="0"/>
          <w:numId w:val="4"/>
        </w:numPr>
        <w:rPr>
          <w:ins w:id="79" w:author="Sateliot" w:date="2025-10-06T14:53:00Z"/>
        </w:rPr>
      </w:pPr>
      <w:ins w:id="80" w:author="Sateliot" w:date="2025-10-06T14:53:00Z">
        <w:r>
          <w:t>The XNAS-MAC is computed again and compared with the NAS-MAC. If the two codes match up, step c) is executed. Otherwise, step d) is executed.</w:t>
        </w:r>
      </w:ins>
    </w:p>
    <w:p w14:paraId="31E92FC8" w14:textId="77777777" w:rsidR="00EF57E1" w:rsidRDefault="00EF57E1" w:rsidP="00EF57E1">
      <w:pPr>
        <w:rPr>
          <w:ins w:id="81" w:author="Sateliot" w:date="2025-10-06T14:53:00Z"/>
          <w:lang w:val="en-CA"/>
        </w:rPr>
      </w:pPr>
    </w:p>
    <w:p w14:paraId="59DACEF1" w14:textId="77777777" w:rsidR="00EF57E1" w:rsidRDefault="00EF57E1" w:rsidP="00EF57E1">
      <w:pPr>
        <w:rPr>
          <w:ins w:id="82" w:author="Sateliot" w:date="2025-10-06T14:53:00Z"/>
        </w:rPr>
      </w:pPr>
      <w:ins w:id="83" w:author="Sateliot" w:date="2025-10-06T14:53:00Z">
        <w:r w:rsidRPr="0033730E">
          <w:t>Note that steps d) and e) are repeated up to a number X of times. If the number of attempts exceeds X, the integrity check fails and the NAS message is discarded.</w:t>
        </w:r>
      </w:ins>
    </w:p>
    <w:p w14:paraId="3A41D1BC" w14:textId="77777777" w:rsidR="00EF57E1" w:rsidRDefault="00EF57E1" w:rsidP="00EF57E1">
      <w:pPr>
        <w:rPr>
          <w:ins w:id="84" w:author="Sateliot" w:date="2025-10-06T14:53:00Z"/>
          <w:lang w:val="en-CA"/>
        </w:rPr>
      </w:pPr>
      <w:ins w:id="85" w:author="Sateliot" w:date="2025-10-06T14:53:00Z">
        <w:r>
          <w:rPr>
            <w:lang w:val="en-CA"/>
          </w:rPr>
          <w:t>A successful integrity check also indicates that the DL NAS OC has been correctly estimated and that the MME-onboard and the UE are aligned, i.e., the DL NAS OC stored by the MME-onboard matches the DL NAS OC stored by the UE.</w:t>
        </w:r>
      </w:ins>
    </w:p>
    <w:p w14:paraId="0A17FF81" w14:textId="77777777" w:rsidR="00EF57E1" w:rsidRPr="00E30A31" w:rsidRDefault="00EF57E1" w:rsidP="00EF57E1">
      <w:pPr>
        <w:rPr>
          <w:ins w:id="86" w:author="Sateliot" w:date="2025-10-06T14:53:00Z"/>
          <w:lang w:val="en-CA"/>
        </w:rPr>
      </w:pPr>
      <w:proofErr w:type="spellStart"/>
      <w:ins w:id="87" w:author="Sateliot" w:date="2025-10-06T14:53:00Z">
        <w:r w:rsidRPr="00BA2EB3">
          <w:rPr>
            <w:i/>
            <w:iCs/>
          </w:rPr>
          <w:t>SatelliteID</w:t>
        </w:r>
        <w:proofErr w:type="spellEnd"/>
        <w:r w:rsidRPr="00BA2EB3">
          <w:t xml:space="preserve"> is an identifier uniquely indicating an MME-onboard. The </w:t>
        </w:r>
        <w:proofErr w:type="spellStart"/>
        <w:r w:rsidRPr="00BA2EB3">
          <w:t>SatelliteID</w:t>
        </w:r>
        <w:proofErr w:type="spellEnd"/>
        <w:r w:rsidRPr="00BA2EB3">
          <w:t xml:space="preserve"> identifier of a given satellite is broadcast by the </w:t>
        </w:r>
        <w:proofErr w:type="spellStart"/>
        <w:r w:rsidRPr="00BA2EB3">
          <w:t>eNB</w:t>
        </w:r>
        <w:proofErr w:type="spellEnd"/>
        <w:r w:rsidRPr="00BA2EB3">
          <w:t xml:space="preserve"> within the SIB31 and the </w:t>
        </w:r>
        <w:proofErr w:type="spellStart"/>
        <w:r w:rsidRPr="00BA2EB3">
          <w:t>SatelliteID</w:t>
        </w:r>
        <w:proofErr w:type="spellEnd"/>
        <w:r w:rsidRPr="00BA2EB3">
          <w:t xml:space="preserve"> identifiers of the satellites that might be serving a given UE are included within the S&amp;F Monitoring List, which is sent by the MME to indicate the satellite(s) that the UE may (re)-attempt NAS procedures (TS 23.401 clause 4.13.9.1)</w:t>
        </w:r>
        <w:r>
          <w:t>.</w:t>
        </w:r>
        <w:r w:rsidRPr="00BA2EB3">
          <w:t xml:space="preserve"> </w:t>
        </w:r>
      </w:ins>
    </w:p>
    <w:p w14:paraId="55B1A20C" w14:textId="77777777" w:rsidR="00EF57E1" w:rsidRPr="00F86091" w:rsidRDefault="00EF57E1" w:rsidP="00EF57E1">
      <w:pPr>
        <w:rPr>
          <w:ins w:id="88" w:author="Sateliot" w:date="2025-10-06T14:53:00Z"/>
          <w:lang w:val="en-CA"/>
        </w:rPr>
      </w:pPr>
    </w:p>
    <w:p w14:paraId="1AA28A51" w14:textId="77777777" w:rsidR="00EF57E1" w:rsidRDefault="00EF57E1" w:rsidP="00EF57E1">
      <w:pPr>
        <w:jc w:val="center"/>
        <w:rPr>
          <w:ins w:id="89" w:author="Sateliot" w:date="2025-10-06T14:53:00Z"/>
          <w:b/>
          <w:bCs/>
        </w:rPr>
      </w:pPr>
      <w:ins w:id="90" w:author="Sateliot" w:date="2025-10-06T14:53:00Z">
        <w:r>
          <w:rPr>
            <w:b/>
            <w:bCs/>
            <w:noProof/>
          </w:rPr>
          <w:drawing>
            <wp:inline distT="0" distB="0" distL="0" distR="0" wp14:anchorId="27451027" wp14:editId="1F896097">
              <wp:extent cx="5008802" cy="2814713"/>
              <wp:effectExtent l="0" t="0" r="1905" b="5080"/>
              <wp:docPr id="2094131039"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31039" name="Picture 1" descr="A diagram of a system&#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9173" cy="2814921"/>
                      </a:xfrm>
                      <a:prstGeom prst="rect">
                        <a:avLst/>
                      </a:prstGeom>
                      <a:noFill/>
                      <a:ln>
                        <a:noFill/>
                      </a:ln>
                    </pic:spPr>
                  </pic:pic>
                </a:graphicData>
              </a:graphic>
            </wp:inline>
          </w:drawing>
        </w:r>
        <w:r>
          <w:rPr>
            <w:b/>
            <w:bCs/>
          </w:rPr>
          <w:tab/>
        </w:r>
      </w:ins>
    </w:p>
    <w:p w14:paraId="68A104BD" w14:textId="77777777" w:rsidR="00EF57E1" w:rsidRPr="00F86091" w:rsidRDefault="00EF57E1" w:rsidP="00EF57E1">
      <w:pPr>
        <w:jc w:val="center"/>
        <w:rPr>
          <w:ins w:id="91" w:author="Sateliot" w:date="2025-10-06T14:53:00Z"/>
          <w:b/>
          <w:bCs/>
          <w:sz w:val="16"/>
          <w:szCs w:val="16"/>
        </w:rPr>
      </w:pPr>
      <w:ins w:id="92" w:author="Sateliot" w:date="2025-10-06T14:53:00Z">
        <w:r w:rsidRPr="00F86091">
          <w:rPr>
            <w:b/>
            <w:bCs/>
            <w:sz w:val="16"/>
            <w:szCs w:val="16"/>
          </w:rPr>
          <w:t xml:space="preserve">Figure </w:t>
        </w:r>
        <w:r>
          <w:rPr>
            <w:b/>
            <w:bCs/>
            <w:sz w:val="16"/>
            <w:szCs w:val="16"/>
          </w:rPr>
          <w:t>6.Y.2.2-1</w:t>
        </w:r>
        <w:r w:rsidRPr="00F86091">
          <w:rPr>
            <w:b/>
            <w:bCs/>
            <w:sz w:val="16"/>
            <w:szCs w:val="16"/>
          </w:rPr>
          <w:t>: Handling of DL NAS O</w:t>
        </w:r>
        <w:r>
          <w:rPr>
            <w:b/>
            <w:bCs/>
            <w:sz w:val="16"/>
            <w:szCs w:val="16"/>
          </w:rPr>
          <w:t xml:space="preserve">C </w:t>
        </w:r>
        <w:r w:rsidRPr="00F86091">
          <w:rPr>
            <w:b/>
            <w:bCs/>
            <w:sz w:val="16"/>
            <w:szCs w:val="16"/>
          </w:rPr>
          <w:t>in the UE</w:t>
        </w:r>
        <w:r>
          <w:rPr>
            <w:b/>
            <w:bCs/>
            <w:sz w:val="16"/>
            <w:szCs w:val="16"/>
          </w:rPr>
          <w:t>.</w:t>
        </w:r>
      </w:ins>
    </w:p>
    <w:p w14:paraId="6D348191" w14:textId="77777777" w:rsidR="002F5FA8" w:rsidRPr="002F5FA8" w:rsidRDefault="002F5FA8" w:rsidP="002F5FA8"/>
    <w:p w14:paraId="3A7C10E1" w14:textId="77777777" w:rsidR="002F5FA8" w:rsidRDefault="002F5FA8" w:rsidP="002F5FA8">
      <w:pPr>
        <w:pStyle w:val="Heading3"/>
      </w:pPr>
      <w:r>
        <w:lastRenderedPageBreak/>
        <w:t>6.Y.3</w:t>
      </w:r>
      <w:r>
        <w:tab/>
        <w:t>Evaluation</w:t>
      </w:r>
    </w:p>
    <w:p w14:paraId="44A05E21" w14:textId="77777777" w:rsidR="002F5FA8" w:rsidRDefault="002F5FA8" w:rsidP="002F5FA8">
      <w:pPr>
        <w:keepLines/>
        <w:pBdr>
          <w:top w:val="nil"/>
          <w:left w:val="nil"/>
          <w:bottom w:val="nil"/>
          <w:right w:val="nil"/>
          <w:between w:val="nil"/>
        </w:pBdr>
        <w:ind w:left="1135" w:hanging="851"/>
        <w:rPr>
          <w:color w:val="FF0000"/>
        </w:rPr>
      </w:pPr>
      <w:r>
        <w:rPr>
          <w:color w:val="FF0000"/>
        </w:rPr>
        <w:t>Editor’s Note: Each solution should motivate how the potential security requirements of the key issues being addressed are fulfilled.</w:t>
      </w:r>
    </w:p>
    <w:p w14:paraId="1B88AD1B" w14:textId="3ED05A2A" w:rsidR="002F5FA8" w:rsidRDefault="002F5FA8">
      <w:pPr>
        <w:rPr>
          <w:lang w:val="en-US"/>
        </w:rPr>
      </w:pPr>
    </w:p>
    <w:p w14:paraId="5A1FD18D" w14:textId="11B700CB" w:rsidR="002F5FA8" w:rsidRDefault="002F5FA8">
      <w:pPr>
        <w:rPr>
          <w:lang w:val="en-US"/>
        </w:rPr>
      </w:pPr>
    </w:p>
    <w:p w14:paraId="34A614CF" w14:textId="77777777" w:rsidR="002F5FA8" w:rsidRDefault="002F5FA8">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578B" w14:textId="77777777" w:rsidR="00982220" w:rsidRDefault="00982220">
      <w:r>
        <w:separator/>
      </w:r>
    </w:p>
  </w:endnote>
  <w:endnote w:type="continuationSeparator" w:id="0">
    <w:p w14:paraId="17CC560A" w14:textId="77777777" w:rsidR="00982220" w:rsidRDefault="0098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8943" w14:textId="77777777" w:rsidR="00982220" w:rsidRDefault="00982220">
      <w:r>
        <w:separator/>
      </w:r>
    </w:p>
  </w:footnote>
  <w:footnote w:type="continuationSeparator" w:id="0">
    <w:p w14:paraId="3A0CB3CF" w14:textId="77777777" w:rsidR="00982220" w:rsidRDefault="00982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BBD5D4C"/>
    <w:multiLevelType w:val="multilevel"/>
    <w:tmpl w:val="F9B8D0D0"/>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2F5FA8"/>
    <w:rsid w:val="0032150F"/>
    <w:rsid w:val="00324D90"/>
    <w:rsid w:val="004054C1"/>
    <w:rsid w:val="00413FD8"/>
    <w:rsid w:val="0041457A"/>
    <w:rsid w:val="0044235F"/>
    <w:rsid w:val="004721C0"/>
    <w:rsid w:val="0047708A"/>
    <w:rsid w:val="004A28D7"/>
    <w:rsid w:val="004E2F92"/>
    <w:rsid w:val="0051513A"/>
    <w:rsid w:val="0051688C"/>
    <w:rsid w:val="00587CB1"/>
    <w:rsid w:val="00610FC8"/>
    <w:rsid w:val="00653E2A"/>
    <w:rsid w:val="0069541A"/>
    <w:rsid w:val="006D6953"/>
    <w:rsid w:val="007520D0"/>
    <w:rsid w:val="007560B8"/>
    <w:rsid w:val="00780A06"/>
    <w:rsid w:val="00785301"/>
    <w:rsid w:val="00793D77"/>
    <w:rsid w:val="0082707E"/>
    <w:rsid w:val="008B4AAF"/>
    <w:rsid w:val="008E22D0"/>
    <w:rsid w:val="009158D2"/>
    <w:rsid w:val="009255E7"/>
    <w:rsid w:val="00982220"/>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EF57E1"/>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Char">
    <w:name w:val="NO Char"/>
    <w:link w:val="NO"/>
    <w:qFormat/>
    <w:rsid w:val="0047708A"/>
    <w:rPr>
      <w:rFonts w:ascii="Times New Roman" w:hAnsi="Times New Roman"/>
      <w:lang w:eastAsia="en-US"/>
    </w:rPr>
  </w:style>
  <w:style w:type="paragraph" w:styleId="ListParagraph">
    <w:name w:val="List Paragraph"/>
    <w:basedOn w:val="Normal"/>
    <w:autoRedefine/>
    <w:uiPriority w:val="34"/>
    <w:qFormat/>
    <w:rsid w:val="0047708A"/>
    <w:pPr>
      <w:numPr>
        <w:numId w:val="1"/>
      </w:numPr>
      <w:spacing w:after="0"/>
    </w:pPr>
    <w:rPr>
      <w:rFonts w:eastAsia="Calibri" w:cs="Calibri"/>
      <w:szCs w:val="22"/>
      <w:lang w:val="en-CA" w:eastAsia="en-CA"/>
    </w:rPr>
  </w:style>
  <w:style w:type="table" w:styleId="TableGrid">
    <w:name w:val="Table Grid"/>
    <w:basedOn w:val="TableNormal"/>
    <w:rsid w:val="0047708A"/>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5</Pages>
  <Words>1307</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Sateliot</cp:lastModifiedBy>
  <cp:revision>42</cp:revision>
  <cp:lastPrinted>1899-12-31T23:00:00Z</cp:lastPrinted>
  <dcterms:created xsi:type="dcterms:W3CDTF">2021-08-04T10:39:00Z</dcterms:created>
  <dcterms:modified xsi:type="dcterms:W3CDTF">2025-10-06T12:53:00Z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