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39008" w14:textId="5CE55BA4" w:rsidR="00027F9E" w:rsidRPr="00027F9E" w:rsidRDefault="00027F9E" w:rsidP="00027F9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027F9E">
        <w:rPr>
          <w:rFonts w:ascii="Arial" w:hAnsi="Arial" w:cs="Arial"/>
          <w:b/>
          <w:sz w:val="22"/>
          <w:szCs w:val="22"/>
          <w:lang w:val="en-US"/>
        </w:rPr>
        <w:t>3GPP TSG-SA3 Meeting #124</w:t>
      </w:r>
      <w:r w:rsidRPr="00027F9E">
        <w:rPr>
          <w:rFonts w:ascii="Arial" w:hAnsi="Arial" w:cs="Arial"/>
          <w:b/>
          <w:sz w:val="22"/>
          <w:szCs w:val="22"/>
          <w:lang w:val="en-US"/>
        </w:rPr>
        <w:tab/>
        <w:t>S3-25</w:t>
      </w:r>
      <w:r w:rsidR="000856CA">
        <w:rPr>
          <w:rFonts w:ascii="Arial" w:hAnsi="Arial" w:cs="Arial"/>
          <w:b/>
          <w:sz w:val="22"/>
          <w:szCs w:val="22"/>
          <w:lang w:val="en-US"/>
        </w:rPr>
        <w:t>3148</w:t>
      </w:r>
    </w:p>
    <w:p w14:paraId="21597553" w14:textId="77777777" w:rsidR="00027F9E" w:rsidRPr="00027F9E" w:rsidRDefault="00027F9E" w:rsidP="00027F9E">
      <w:pPr>
        <w:spacing w:after="120"/>
        <w:outlineLvl w:val="0"/>
        <w:rPr>
          <w:rFonts w:ascii="Arial" w:hAnsi="Arial"/>
          <w:b/>
          <w:bCs/>
          <w:sz w:val="24"/>
        </w:rPr>
      </w:pPr>
      <w:r w:rsidRPr="00027F9E">
        <w:rPr>
          <w:rFonts w:ascii="Arial" w:hAnsi="Arial" w:cs="Arial"/>
          <w:b/>
          <w:bCs/>
          <w:sz w:val="22"/>
          <w:szCs w:val="22"/>
        </w:rPr>
        <w:t>Wuhan, China, 13 – 17 October 2025</w:t>
      </w:r>
    </w:p>
    <w:p w14:paraId="674754D3" w14:textId="77777777" w:rsidR="00557E83" w:rsidRDefault="00557E83">
      <w:pPr>
        <w:pStyle w:val="CRCoverPage"/>
        <w:outlineLvl w:val="0"/>
        <w:rPr>
          <w:b/>
          <w:sz w:val="24"/>
        </w:rPr>
      </w:pPr>
    </w:p>
    <w:p w14:paraId="368E1F1C" w14:textId="77777777" w:rsidR="00557E83" w:rsidRDefault="00FA75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BSI (DE)</w:t>
      </w:r>
    </w:p>
    <w:p w14:paraId="054C43B3" w14:textId="77777777" w:rsidR="00557E83" w:rsidRDefault="00FA75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AF6B71">
        <w:rPr>
          <w:rFonts w:ascii="Arial" w:hAnsi="Arial" w:cs="Arial"/>
          <w:b/>
          <w:bCs/>
          <w:lang w:val="en-US"/>
        </w:rPr>
        <w:t xml:space="preserve">Definitions </w:t>
      </w:r>
      <w:r>
        <w:rPr>
          <w:rFonts w:ascii="Arial" w:hAnsi="Arial" w:cs="Arial"/>
          <w:b/>
          <w:bCs/>
          <w:lang w:val="en-US"/>
        </w:rPr>
        <w:t>for SCAS for Container-based Products</w:t>
      </w:r>
    </w:p>
    <w:p w14:paraId="59CDEB4A" w14:textId="77777777" w:rsidR="00557E83" w:rsidRDefault="00FA75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C857BD" w14:textId="78AEF810" w:rsidR="00557E83" w:rsidRDefault="00FA75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66D61">
        <w:rPr>
          <w:rFonts w:ascii="Arial" w:hAnsi="Arial" w:cs="Arial"/>
          <w:b/>
          <w:bCs/>
          <w:lang w:val="en-US"/>
        </w:rPr>
        <w:t>5.2.8</w:t>
      </w:r>
    </w:p>
    <w:p w14:paraId="5FDAD00A" w14:textId="26CCAABE" w:rsidR="00557E83" w:rsidRPr="00AF6B71" w:rsidRDefault="00FA75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F6B71">
        <w:rPr>
          <w:rFonts w:ascii="Arial" w:hAnsi="Arial" w:cs="Arial"/>
          <w:b/>
          <w:bCs/>
          <w:lang w:val="en-US"/>
        </w:rPr>
        <w:t>Spec:</w:t>
      </w:r>
      <w:r w:rsidRPr="00AF6B71">
        <w:rPr>
          <w:rFonts w:ascii="Arial" w:hAnsi="Arial" w:cs="Arial"/>
          <w:b/>
          <w:bCs/>
          <w:lang w:val="en-US"/>
        </w:rPr>
        <w:tab/>
        <w:t>3GPP TR 33.</w:t>
      </w:r>
      <w:r w:rsidR="00AF6B71">
        <w:rPr>
          <w:rFonts w:ascii="Arial" w:hAnsi="Arial" w:cs="Arial"/>
          <w:b/>
          <w:bCs/>
          <w:lang w:val="en-US"/>
        </w:rPr>
        <w:t>730</w:t>
      </w:r>
    </w:p>
    <w:p w14:paraId="686BFC6D" w14:textId="43671A34" w:rsidR="00557E83" w:rsidRPr="00AF6B71" w:rsidRDefault="00FA75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F6B71">
        <w:rPr>
          <w:rFonts w:ascii="Arial" w:hAnsi="Arial" w:cs="Arial"/>
          <w:b/>
          <w:bCs/>
          <w:lang w:val="en-US"/>
        </w:rPr>
        <w:t>Version:</w:t>
      </w:r>
      <w:r w:rsidRPr="00AF6B71">
        <w:rPr>
          <w:rFonts w:ascii="Arial" w:hAnsi="Arial" w:cs="Arial"/>
          <w:b/>
          <w:bCs/>
          <w:lang w:val="en-US"/>
        </w:rPr>
        <w:tab/>
        <w:t>0.</w:t>
      </w:r>
      <w:r w:rsidR="00027F9E">
        <w:rPr>
          <w:rFonts w:ascii="Arial" w:hAnsi="Arial" w:cs="Arial"/>
          <w:b/>
          <w:bCs/>
          <w:lang w:val="en-US"/>
        </w:rPr>
        <w:t>1</w:t>
      </w:r>
      <w:r w:rsidRPr="00AF6B71">
        <w:rPr>
          <w:rFonts w:ascii="Arial" w:hAnsi="Arial" w:cs="Arial"/>
          <w:b/>
          <w:bCs/>
          <w:lang w:val="en-US"/>
        </w:rPr>
        <w:t>.0</w:t>
      </w:r>
    </w:p>
    <w:p w14:paraId="11BFD7EA" w14:textId="7510FD57" w:rsidR="00557E83" w:rsidRDefault="00FA75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F6B71">
        <w:rPr>
          <w:rFonts w:ascii="Arial" w:hAnsi="Arial" w:cs="Arial"/>
          <w:b/>
          <w:bCs/>
          <w:lang w:val="en-US"/>
        </w:rPr>
        <w:t>FS_SCAS_CP</w:t>
      </w:r>
    </w:p>
    <w:p w14:paraId="07CAD838" w14:textId="77777777" w:rsidR="00557E83" w:rsidRDefault="00557E83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D59644" w14:textId="77777777" w:rsidR="00557E83" w:rsidRDefault="00FA759C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F271D7" w14:textId="58A6E940" w:rsidR="00557E83" w:rsidRDefault="00FA759C">
      <w:pPr>
        <w:rPr>
          <w:lang w:val="en-US"/>
        </w:rPr>
      </w:pPr>
      <w:r>
        <w:rPr>
          <w:lang w:val="en-US"/>
        </w:rPr>
        <w:t>This contribution proposes to add content to the definitions section for TR 33</w:t>
      </w:r>
      <w:r w:rsidR="00AF6B71">
        <w:rPr>
          <w:lang w:val="en-US"/>
        </w:rPr>
        <w:t xml:space="preserve">.730 </w:t>
      </w:r>
      <w:r>
        <w:rPr>
          <w:lang w:val="en-US"/>
        </w:rPr>
        <w:t>„</w:t>
      </w:r>
      <w:r>
        <w:t xml:space="preserve">Study on Security Assurance Specification (SCAS) for Container-based </w:t>
      </w:r>
      <w:proofErr w:type="gramStart"/>
      <w:r>
        <w:t>Products</w:t>
      </w:r>
      <w:r>
        <w:rPr>
          <w:lang w:val="en-US"/>
        </w:rPr>
        <w:t>“</w:t>
      </w:r>
      <w:proofErr w:type="gramEnd"/>
      <w:r>
        <w:rPr>
          <w:lang w:val="en-US"/>
        </w:rPr>
        <w:t>.</w:t>
      </w:r>
    </w:p>
    <w:p w14:paraId="3F06155B" w14:textId="77777777" w:rsidR="00557E83" w:rsidRDefault="00557E83">
      <w:pPr>
        <w:pBdr>
          <w:bottom w:val="single" w:sz="12" w:space="1" w:color="000000"/>
        </w:pBdr>
        <w:rPr>
          <w:lang w:val="en-US"/>
        </w:rPr>
      </w:pPr>
    </w:p>
    <w:p w14:paraId="676E0C23" w14:textId="77777777" w:rsidR="00557E83" w:rsidRDefault="00FA75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D490E1" w14:textId="77777777" w:rsidR="00557E83" w:rsidRDefault="00FA759C">
      <w:pPr>
        <w:pStyle w:val="berschrift2"/>
      </w:pPr>
      <w:r>
        <w:rPr>
          <w:lang w:val="en-US"/>
        </w:rPr>
        <w:t xml:space="preserve"> </w:t>
      </w:r>
      <w:bookmarkStart w:id="0" w:name="_Toc205811396"/>
      <w:r>
        <w:t>3.3</w:t>
      </w:r>
      <w:r>
        <w:tab/>
        <w:t>Abbreviations</w:t>
      </w:r>
      <w:bookmarkEnd w:id="0"/>
    </w:p>
    <w:p w14:paraId="0CC6CC60" w14:textId="77777777" w:rsidR="00557E83" w:rsidRDefault="00FA759C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19B4109" w14:textId="77777777" w:rsidR="00557E83" w:rsidRDefault="00FA759C">
      <w:pPr>
        <w:pStyle w:val="EW"/>
        <w:rPr>
          <w:del w:id="1" w:author="Autor"/>
        </w:rPr>
      </w:pPr>
      <w:del w:id="2" w:author="Autor">
        <w:r>
          <w:delText>&lt;ABBREVIATION&gt;</w:delText>
        </w:r>
        <w:r>
          <w:tab/>
          <w:delText>&lt;Expansion&gt;</w:delText>
        </w:r>
      </w:del>
    </w:p>
    <w:p w14:paraId="7C1ADF04" w14:textId="77777777" w:rsidR="00557E83" w:rsidRDefault="00FA759C">
      <w:pPr>
        <w:pStyle w:val="EW"/>
        <w:rPr>
          <w:ins w:id="3" w:author="Autor"/>
        </w:rPr>
      </w:pPr>
      <w:ins w:id="4" w:author="Autor">
        <w:r>
          <w:t>CISM</w:t>
        </w:r>
        <w:r>
          <w:rPr>
            <w:lang w:val="en-US"/>
          </w:rPr>
          <w:tab/>
        </w:r>
        <w:r>
          <w:t>Container Infrastructure Service Management</w:t>
        </w:r>
      </w:ins>
    </w:p>
    <w:p w14:paraId="2DEA9A1C" w14:textId="77777777" w:rsidR="00557E83" w:rsidRDefault="00FA759C">
      <w:pPr>
        <w:pStyle w:val="EW"/>
        <w:rPr>
          <w:ins w:id="5" w:author="Autor"/>
          <w:lang w:val="en-US"/>
        </w:rPr>
      </w:pPr>
      <w:ins w:id="6" w:author="Autor">
        <w:r>
          <w:rPr>
            <w:lang w:val="en-US"/>
          </w:rPr>
          <w:t>CNF</w:t>
        </w:r>
        <w:r>
          <w:rPr>
            <w:lang w:val="en-US"/>
          </w:rPr>
          <w:tab/>
          <w:t xml:space="preserve">Containerized </w:t>
        </w:r>
        <w:r>
          <w:t xml:space="preserve">Network </w:t>
        </w:r>
        <w:r>
          <w:rPr>
            <w:lang w:val="en-US"/>
          </w:rPr>
          <w:t>Function</w:t>
        </w:r>
      </w:ins>
    </w:p>
    <w:p w14:paraId="1C26EF2D" w14:textId="77777777" w:rsidR="00557E83" w:rsidRDefault="00FA759C">
      <w:pPr>
        <w:pStyle w:val="EW"/>
        <w:rPr>
          <w:ins w:id="7" w:author="Autor"/>
        </w:rPr>
      </w:pPr>
      <w:ins w:id="8" w:author="Autor">
        <w:r>
          <w:rPr>
            <w:lang w:val="en-US"/>
          </w:rPr>
          <w:t>CNI</w:t>
        </w:r>
        <w:r>
          <w:rPr>
            <w:lang w:val="en-US"/>
          </w:rPr>
          <w:tab/>
          <w:t>Container Network Interface</w:t>
        </w:r>
      </w:ins>
    </w:p>
    <w:p w14:paraId="1CB2645F" w14:textId="77777777" w:rsidR="00557E83" w:rsidRDefault="00FA759C">
      <w:pPr>
        <w:pStyle w:val="EW"/>
        <w:rPr>
          <w:ins w:id="9" w:author="Autor"/>
        </w:rPr>
      </w:pPr>
      <w:ins w:id="10" w:author="Autor">
        <w:r>
          <w:rPr>
            <w:lang w:val="en-US"/>
          </w:rPr>
          <w:t>CNP</w:t>
        </w:r>
        <w:r>
          <w:rPr>
            <w:lang w:val="en-US"/>
          </w:rPr>
          <w:tab/>
          <w:t xml:space="preserve">Containerized </w:t>
        </w:r>
        <w:r>
          <w:t>Network Product</w:t>
        </w:r>
      </w:ins>
    </w:p>
    <w:p w14:paraId="02C14DE2" w14:textId="77777777" w:rsidR="00557E83" w:rsidRDefault="00FA759C">
      <w:pPr>
        <w:pStyle w:val="EW"/>
        <w:rPr>
          <w:ins w:id="11" w:author="Autor"/>
        </w:rPr>
      </w:pPr>
      <w:ins w:id="12" w:author="Autor">
        <w:r>
          <w:t>G</w:t>
        </w:r>
        <w:r>
          <w:rPr>
            <w:lang w:val="en-US"/>
          </w:rPr>
          <w:t>C</w:t>
        </w:r>
        <w:r>
          <w:t>NP</w:t>
        </w:r>
        <w:r>
          <w:tab/>
          <w:t xml:space="preserve">Generic </w:t>
        </w:r>
        <w:r>
          <w:rPr>
            <w:lang w:val="en-US"/>
          </w:rPr>
          <w:t xml:space="preserve">Containerized </w:t>
        </w:r>
        <w:r>
          <w:t>Network Product</w:t>
        </w:r>
      </w:ins>
    </w:p>
    <w:p w14:paraId="4CD58183" w14:textId="77777777" w:rsidR="00557E83" w:rsidRDefault="00FA759C">
      <w:pPr>
        <w:pStyle w:val="EW"/>
        <w:rPr>
          <w:ins w:id="13" w:author="Autor"/>
        </w:rPr>
      </w:pPr>
      <w:ins w:id="14" w:author="Autor">
        <w:r>
          <w:rPr>
            <w:lang w:val="en-US"/>
          </w:rPr>
          <w:t>GNP</w:t>
        </w:r>
        <w:r>
          <w:rPr>
            <w:lang w:val="en-US"/>
          </w:rPr>
          <w:tab/>
        </w:r>
        <w:r>
          <w:t>Generic Network Product</w:t>
        </w:r>
      </w:ins>
    </w:p>
    <w:p w14:paraId="35D65117" w14:textId="77777777" w:rsidR="00557E83" w:rsidRDefault="00FA759C">
      <w:pPr>
        <w:pStyle w:val="EW"/>
        <w:rPr>
          <w:ins w:id="15" w:author="Autor"/>
        </w:rPr>
      </w:pPr>
      <w:ins w:id="16" w:author="Autor">
        <w:r>
          <w:t>GVNP</w:t>
        </w:r>
        <w:r>
          <w:tab/>
          <w:t>Generic Virtualized Network Product</w:t>
        </w:r>
      </w:ins>
    </w:p>
    <w:p w14:paraId="79F1A94E" w14:textId="77777777" w:rsidR="00557E83" w:rsidRDefault="00FA759C">
      <w:pPr>
        <w:pStyle w:val="EW"/>
        <w:rPr>
          <w:ins w:id="17" w:author="Autor"/>
        </w:rPr>
      </w:pPr>
      <w:ins w:id="18" w:author="Autor">
        <w:r>
          <w:rPr>
            <w:lang w:val="en-US"/>
          </w:rPr>
          <w:t>VNF</w:t>
        </w:r>
        <w:r>
          <w:rPr>
            <w:lang w:val="en-US"/>
          </w:rPr>
          <w:tab/>
        </w:r>
        <w:r>
          <w:t xml:space="preserve">Virtualized Network </w:t>
        </w:r>
        <w:r>
          <w:rPr>
            <w:lang w:val="en-US"/>
          </w:rPr>
          <w:t>Function</w:t>
        </w:r>
      </w:ins>
    </w:p>
    <w:p w14:paraId="46F92041" w14:textId="77777777" w:rsidR="00557E83" w:rsidRDefault="00FA759C">
      <w:pPr>
        <w:pStyle w:val="EW"/>
        <w:rPr>
          <w:ins w:id="19" w:author="Autor"/>
        </w:rPr>
      </w:pPr>
      <w:ins w:id="20" w:author="Autor">
        <w:r>
          <w:rPr>
            <w:lang w:val="en-US"/>
          </w:rPr>
          <w:t>VNP</w:t>
        </w:r>
        <w:r>
          <w:rPr>
            <w:lang w:val="en-US"/>
          </w:rPr>
          <w:tab/>
        </w:r>
        <w:r>
          <w:t>Virtualized Network Product</w:t>
        </w:r>
      </w:ins>
    </w:p>
    <w:p w14:paraId="5E572E76" w14:textId="77777777" w:rsidR="00557E83" w:rsidRDefault="00557E83">
      <w:pPr>
        <w:pStyle w:val="EW"/>
      </w:pPr>
    </w:p>
    <w:p w14:paraId="519E3E55" w14:textId="77777777" w:rsidR="00557E83" w:rsidRDefault="00557E83"/>
    <w:p w14:paraId="3ECA1813" w14:textId="77777777" w:rsidR="00557E83" w:rsidRDefault="00FA75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A0A5888" w14:textId="77777777" w:rsidR="00557E83" w:rsidRDefault="00557E83">
      <w:pPr>
        <w:rPr>
          <w:lang w:val="en-US"/>
        </w:rPr>
      </w:pPr>
    </w:p>
    <w:sectPr w:rsidR="00557E83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00BBA" w14:textId="77777777" w:rsidR="00506DE3" w:rsidRDefault="00506DE3">
      <w:r>
        <w:separator/>
      </w:r>
    </w:p>
  </w:endnote>
  <w:endnote w:type="continuationSeparator" w:id="0">
    <w:p w14:paraId="4FAA0330" w14:textId="77777777" w:rsidR="00506DE3" w:rsidRDefault="00506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36AAF" w14:textId="77777777" w:rsidR="00506DE3" w:rsidRDefault="00506DE3">
      <w:r>
        <w:separator/>
      </w:r>
    </w:p>
  </w:footnote>
  <w:footnote w:type="continuationSeparator" w:id="0">
    <w:p w14:paraId="5D659C29" w14:textId="77777777" w:rsidR="00506DE3" w:rsidRDefault="00506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82E92" w14:textId="77777777" w:rsidR="00557E83" w:rsidRDefault="00FA759C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281F3A"/>
    <w:multiLevelType w:val="multilevel"/>
    <w:tmpl w:val="6DA6F18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E83"/>
    <w:rsid w:val="00027F9E"/>
    <w:rsid w:val="000856CA"/>
    <w:rsid w:val="00506DE3"/>
    <w:rsid w:val="00557E83"/>
    <w:rsid w:val="00AF6B71"/>
    <w:rsid w:val="00D66D61"/>
    <w:rsid w:val="00FA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EACB7"/>
  <w15:docId w15:val="{7C631E02-1BAE-4662-BE0D-B195A0675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2F5496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948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Lorenz, Ben</cp:lastModifiedBy>
  <cp:revision>7</cp:revision>
  <dcterms:created xsi:type="dcterms:W3CDTF">2025-08-15T08:14:00Z</dcterms:created>
  <dcterms:modified xsi:type="dcterms:W3CDTF">2025-10-02T14:18:00Z</dcterms:modified>
</cp:coreProperties>
</file>