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15834DA7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A055B6">
        <w:rPr>
          <w:rFonts w:cs="Arial"/>
          <w:b/>
          <w:sz w:val="22"/>
          <w:szCs w:val="22"/>
        </w:rPr>
        <w:t>2176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34201D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</w:t>
      </w:r>
      <w:r w:rsidR="00557AD6">
        <w:rPr>
          <w:rFonts w:ascii="Arial" w:hAnsi="Arial" w:cs="Arial"/>
          <w:b/>
          <w:bCs/>
          <w:lang w:val="en-US"/>
        </w:rPr>
        <w:t xml:space="preserve">EAP-TLS </w:t>
      </w:r>
      <w:r w:rsidR="00C674A2">
        <w:rPr>
          <w:rFonts w:ascii="Arial" w:hAnsi="Arial" w:cs="Arial"/>
          <w:b/>
          <w:bCs/>
          <w:lang w:val="en-US"/>
        </w:rPr>
        <w:t>Details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8EBDCEE" w14:textId="0A882F19" w:rsidR="00822A6C" w:rsidRPr="00756F9C" w:rsidRDefault="002332EF" w:rsidP="00C674A2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</w:t>
      </w:r>
      <w:r w:rsidR="00C674A2">
        <w:rPr>
          <w:lang w:val="en-US"/>
        </w:rPr>
        <w:t xml:space="preserve">suggested edits to </w:t>
      </w:r>
      <w:r w:rsidR="009E51C4">
        <w:rPr>
          <w:lang w:val="en-US"/>
        </w:rPr>
        <w:t>reference [</w:t>
      </w:r>
      <w:r w:rsidR="0027304D">
        <w:rPr>
          <w:lang w:val="en-US"/>
        </w:rPr>
        <w:t>6</w:t>
      </w:r>
      <w:r w:rsidR="009E51C4">
        <w:rPr>
          <w:lang w:val="en-US"/>
        </w:rPr>
        <w:t xml:space="preserve">] and </w:t>
      </w:r>
      <w:r w:rsidR="0082624E">
        <w:rPr>
          <w:lang w:val="en-US"/>
        </w:rPr>
        <w:t>clause 4.4.3</w:t>
      </w:r>
      <w:r w:rsidR="00C46121">
        <w:rPr>
          <w:lang w:val="en-US"/>
        </w:rPr>
        <w:t xml:space="preserve"> EAP-TLS.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2D93BE" w14:textId="77777777" w:rsidR="004750B9" w:rsidRPr="004D3578" w:rsidRDefault="004750B9" w:rsidP="004750B9">
      <w:pPr>
        <w:pStyle w:val="Heading1"/>
      </w:pPr>
      <w:bookmarkStart w:id="0" w:name="_Toc195321912"/>
      <w:bookmarkStart w:id="1" w:name="_Toc195322129"/>
      <w:r w:rsidRPr="004D3578">
        <w:t>2</w:t>
      </w:r>
      <w:r w:rsidRPr="004D3578">
        <w:tab/>
        <w:t>References</w:t>
      </w:r>
      <w:bookmarkEnd w:id="0"/>
      <w:bookmarkEnd w:id="1"/>
    </w:p>
    <w:p w14:paraId="408985CA" w14:textId="77777777" w:rsidR="004750B9" w:rsidRPr="004D3578" w:rsidRDefault="004750B9" w:rsidP="004750B9">
      <w:r w:rsidRPr="004D3578">
        <w:t>The following documents contain provisions which, through reference in this text, constitute provisions of the present document.</w:t>
      </w:r>
    </w:p>
    <w:p w14:paraId="76DE5ED6" w14:textId="77777777" w:rsidR="004750B9" w:rsidRPr="004D3578" w:rsidRDefault="004750B9" w:rsidP="004750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BE92A62" w14:textId="77777777" w:rsidR="004750B9" w:rsidRPr="004D3578" w:rsidRDefault="004750B9" w:rsidP="004750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0BC825" w14:textId="77777777" w:rsidR="004750B9" w:rsidRPr="004D3578" w:rsidRDefault="004750B9" w:rsidP="004750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0A056A" w14:textId="77777777" w:rsidR="004750B9" w:rsidRPr="004D3578" w:rsidRDefault="004750B9" w:rsidP="004750B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7E8269" w14:textId="77777777" w:rsidR="004750B9" w:rsidRPr="00512E15" w:rsidRDefault="004750B9" w:rsidP="004750B9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D5DB3E2" w14:textId="77777777" w:rsidR="004750B9" w:rsidRPr="00512E15" w:rsidRDefault="004750B9" w:rsidP="004750B9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3ECAD8B8" w14:textId="77777777" w:rsidR="004750B9" w:rsidRDefault="004750B9" w:rsidP="004750B9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06E8D45A" w14:textId="77777777" w:rsidR="004750B9" w:rsidRDefault="004750B9" w:rsidP="004750B9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D273B71" w14:textId="3087DB13" w:rsidR="004750B9" w:rsidRDefault="004750B9" w:rsidP="004750B9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del w:id="2" w:author="Qualcomm Incorporated" w:date="2025-05-06T14:47:00Z" w16du:dateUtc="2025-05-06T18:47:00Z">
        <w:r w:rsidDel="00F35277">
          <w:delText>,</w:delText>
        </w:r>
      </w:del>
      <w:ins w:id="3" w:author="Qualcomm Incorporated" w:date="2025-05-06T14:47:00Z" w16du:dateUtc="2025-05-06T18:47:00Z">
        <w:r w:rsidR="00F35277">
          <w:t>.</w:t>
        </w:r>
      </w:ins>
    </w:p>
    <w:p w14:paraId="5520211C" w14:textId="77777777" w:rsidR="004750B9" w:rsidRDefault="004750B9" w:rsidP="004750B9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CA31ED1" w14:textId="77777777" w:rsidR="004750B9" w:rsidRDefault="004750B9" w:rsidP="004750B9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28E20421" w14:textId="77777777" w:rsidR="004750B9" w:rsidRDefault="004750B9" w:rsidP="004750B9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01C5356B" w14:textId="77777777" w:rsidR="004750B9" w:rsidRDefault="004750B9" w:rsidP="004750B9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059EEBAB" w14:textId="77777777" w:rsidR="004750B9" w:rsidRDefault="004750B9" w:rsidP="004750B9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3CC3AF87" w14:textId="77777777" w:rsidR="004750B9" w:rsidRDefault="004750B9" w:rsidP="004750B9">
      <w:pPr>
        <w:pStyle w:val="EX"/>
        <w:rPr>
          <w:lang w:val="en-US"/>
        </w:rPr>
      </w:pPr>
      <w:r>
        <w:rPr>
          <w:lang w:val="en-US"/>
        </w:rPr>
        <w:lastRenderedPageBreak/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3A31A58D" w14:textId="77777777" w:rsidR="004750B9" w:rsidRPr="00A46D16" w:rsidRDefault="004750B9" w:rsidP="004750B9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1DA8E2C6" w14:textId="77777777" w:rsidR="004750B9" w:rsidRDefault="004750B9" w:rsidP="004750B9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73108385" w14:textId="77777777" w:rsidR="004750B9" w:rsidRDefault="004750B9" w:rsidP="004750B9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5B926AFE" w14:textId="77777777" w:rsidR="004750B9" w:rsidRDefault="004750B9" w:rsidP="004750B9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14BADFBF" w14:textId="77777777" w:rsidR="00017170" w:rsidRDefault="004750B9" w:rsidP="00017170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5E7567BB" w14:textId="75D558C1" w:rsidR="00CF40DF" w:rsidRPr="00017170" w:rsidRDefault="004750B9" w:rsidP="00017170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12CFBFB6" w14:textId="77777777" w:rsidR="00363714" w:rsidRDefault="00363714" w:rsidP="00363714">
      <w:pPr>
        <w:rPr>
          <w:lang w:val="en-US"/>
        </w:rPr>
      </w:pPr>
    </w:p>
    <w:p w14:paraId="46FA66C8" w14:textId="77777777" w:rsidR="00363714" w:rsidRDefault="00363714" w:rsidP="00363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6AF149" w14:textId="77777777" w:rsidR="00F73961" w:rsidRDefault="00F73961" w:rsidP="00F73961">
      <w:pPr>
        <w:pStyle w:val="Heading3"/>
        <w:rPr>
          <w:lang w:val="en-US"/>
        </w:rPr>
      </w:pPr>
      <w:bookmarkStart w:id="4" w:name="_Toc195321924"/>
      <w:bookmarkStart w:id="5" w:name="_Toc195322141"/>
      <w:r w:rsidRPr="000176B0">
        <w:rPr>
          <w:lang w:val="en-US"/>
        </w:rPr>
        <w:t>4.4.</w:t>
      </w:r>
      <w:r>
        <w:rPr>
          <w:lang w:val="en-US"/>
        </w:rPr>
        <w:t>3</w:t>
      </w:r>
      <w:r w:rsidRPr="000176B0">
        <w:rPr>
          <w:lang w:val="en-US"/>
        </w:rPr>
        <w:tab/>
      </w:r>
      <w:r>
        <w:rPr>
          <w:lang w:val="en-US"/>
        </w:rPr>
        <w:t>EAP-TLS</w:t>
      </w:r>
      <w:bookmarkEnd w:id="4"/>
      <w:bookmarkEnd w:id="5"/>
    </w:p>
    <w:p w14:paraId="40B759FB" w14:textId="77777777" w:rsidR="00F73961" w:rsidRDefault="00F73961" w:rsidP="00F73961">
      <w:r>
        <w:t>EAP-</w:t>
      </w:r>
      <w:r w:rsidRPr="00EB7135">
        <w:t>TLS</w:t>
      </w:r>
      <w:r>
        <w:t xml:space="preserve"> [5][6]</w:t>
      </w:r>
      <w:r w:rsidRPr="00EB7135">
        <w:t xml:space="preserve"> is used in 5G system in standalone mode to </w:t>
      </w:r>
      <w:r>
        <w:t>realise the following:</w:t>
      </w:r>
    </w:p>
    <w:p w14:paraId="5503D191" w14:textId="7DCFC5D4" w:rsidR="00F73961" w:rsidRDefault="00F73961" w:rsidP="00F73961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UE and AUSF (see Annex B</w:t>
      </w:r>
      <w:ins w:id="6" w:author="Qualcomm Incorporated" w:date="2025-05-06T14:49:00Z" w16du:dateUtc="2025-05-06T18:49:00Z">
        <w:r w:rsidR="00A854B5">
          <w:rPr>
            <w:lang w:val="en-US"/>
          </w:rPr>
          <w:t>, Annex I</w:t>
        </w:r>
      </w:ins>
      <w:r>
        <w:rPr>
          <w:lang w:val="en-US"/>
        </w:rPr>
        <w:t xml:space="preserve"> of TS 33.501 [4])</w:t>
      </w:r>
    </w:p>
    <w:p w14:paraId="0E8B8A49" w14:textId="77777777" w:rsidR="00F73961" w:rsidRDefault="00F73961" w:rsidP="00F73961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UE and AAA (see Annex I of TS 33.501 [4])</w:t>
      </w:r>
    </w:p>
    <w:p w14:paraId="1A44C77F" w14:textId="4F11D74B" w:rsidR="00F73961" w:rsidDel="00715D3C" w:rsidRDefault="00F73961" w:rsidP="00F73961">
      <w:pPr>
        <w:pStyle w:val="B1"/>
        <w:numPr>
          <w:ilvl w:val="0"/>
          <w:numId w:val="2"/>
        </w:numPr>
        <w:rPr>
          <w:del w:id="7" w:author="Qualcomm Incorporated" w:date="2025-05-06T14:49:00Z" w16du:dateUtc="2025-05-06T18:49:00Z"/>
          <w:lang w:val="en-US"/>
        </w:rPr>
      </w:pPr>
      <w:del w:id="8" w:author="Qualcomm Incorporated" w:date="2025-05-06T14:49:00Z" w16du:dateUtc="2025-05-06T18:49:00Z">
        <w:r w:rsidDel="00715D3C">
          <w:rPr>
            <w:lang w:val="en-US"/>
          </w:rPr>
          <w:delText xml:space="preserve">Mutual authentication between UE and </w:delText>
        </w:r>
        <w:r w:rsidDel="00715D3C">
          <w:delText xml:space="preserve">AUSF </w:delText>
        </w:r>
        <w:r w:rsidDel="00715D3C">
          <w:rPr>
            <w:lang w:val="en-US"/>
          </w:rPr>
          <w:delText>(see Annex I of TS 33.501 [4])</w:delText>
        </w:r>
      </w:del>
    </w:p>
    <w:p w14:paraId="5BA616B8" w14:textId="77777777" w:rsidR="00F73961" w:rsidRDefault="00F73961" w:rsidP="00F73961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N5GC and AUSF (see Annex O of TS 33.501 [4])</w:t>
      </w:r>
    </w:p>
    <w:p w14:paraId="0DC28AE8" w14:textId="77777777" w:rsidR="00F73961" w:rsidRDefault="00F73961" w:rsidP="00F73961">
      <w:pPr>
        <w:pStyle w:val="List"/>
        <w:ind w:left="0" w:firstLine="0"/>
      </w:pPr>
      <w:r w:rsidRPr="007B0C8B">
        <w:t>The 3GPP TLS protocol profile related to supported TLS versions and supported TLS cipher suites in 3GPP networks is specified in</w:t>
      </w:r>
      <w:r w:rsidRPr="00BB36C7">
        <w:t xml:space="preserve"> </w:t>
      </w:r>
      <w:r>
        <w:t>clause 6.2 of</w:t>
      </w:r>
      <w:r w:rsidRPr="007B0C8B">
        <w:t xml:space="preserve"> TS 33.</w:t>
      </w:r>
      <w:r>
        <w:t>2</w:t>
      </w:r>
      <w:r w:rsidRPr="007B0C8B">
        <w:t>10 [</w:t>
      </w:r>
      <w:r>
        <w:t>2</w:t>
      </w:r>
      <w:r w:rsidRPr="007B0C8B">
        <w:t xml:space="preserve">]. The 3GPP profile </w:t>
      </w:r>
      <w:r>
        <w:t xml:space="preserve">of TLS certificates is specified in clause 6.1.3a of </w:t>
      </w:r>
      <w:r w:rsidRPr="007B0C8B">
        <w:t>TS</w:t>
      </w:r>
      <w:r>
        <w:t> </w:t>
      </w:r>
      <w:r w:rsidRPr="007B0C8B">
        <w:t>33.</w:t>
      </w:r>
      <w:r>
        <w:t>3</w:t>
      </w:r>
      <w:r w:rsidRPr="007B0C8B">
        <w:t>10</w:t>
      </w:r>
      <w:r>
        <w:t> </w:t>
      </w:r>
      <w:r w:rsidRPr="007B0C8B">
        <w:t>[</w:t>
      </w:r>
      <w:r>
        <w:t>3</w:t>
      </w:r>
      <w:r w:rsidRPr="007B0C8B">
        <w:t xml:space="preserve">]. </w:t>
      </w:r>
    </w:p>
    <w:p w14:paraId="7B5795A2" w14:textId="77777777" w:rsidR="00F73961" w:rsidRDefault="00F73961" w:rsidP="00F73961">
      <w:pPr>
        <w:rPr>
          <w:lang w:val="en-US"/>
        </w:rPr>
      </w:pPr>
      <w:r>
        <w:rPr>
          <w:lang w:val="en-US"/>
        </w:rPr>
        <w:t>EAP-TLS employs asymmetric cryptography for authentication and key agreement.</w:t>
      </w:r>
    </w:p>
    <w:p w14:paraId="6A146042" w14:textId="77777777" w:rsidR="00F73961" w:rsidRDefault="00F73961" w:rsidP="00F73961">
      <w:pPr>
        <w:rPr>
          <w:lang w:val="en-US"/>
        </w:rPr>
      </w:pPr>
      <w:r>
        <w:rPr>
          <w:lang w:val="en-US"/>
        </w:rPr>
        <w:t>EAP-TLS employs symmetric cryptography for authentication and key agreement.</w:t>
      </w:r>
    </w:p>
    <w:p w14:paraId="2ABDC049" w14:textId="77777777" w:rsidR="00F73961" w:rsidRDefault="00F73961" w:rsidP="00F73961">
      <w:pPr>
        <w:rPr>
          <w:lang w:val="en-US"/>
        </w:rPr>
      </w:pPr>
      <w:r>
        <w:rPr>
          <w:lang w:val="en-US"/>
        </w:rPr>
        <w:t>EAP-TLS employs hash function for session key derivation.</w:t>
      </w:r>
    </w:p>
    <w:p w14:paraId="0869BECF" w14:textId="77777777" w:rsidR="00CC04DF" w:rsidRDefault="00CC04DF" w:rsidP="00CC04DF">
      <w:pPr>
        <w:rPr>
          <w:lang w:val="en-US"/>
        </w:rPr>
      </w:pPr>
    </w:p>
    <w:p w14:paraId="5BC9C15F" w14:textId="77777777" w:rsidR="00CC04DF" w:rsidRDefault="00CC04DF" w:rsidP="00CC0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0C3FDD" w14:textId="77777777" w:rsidR="00CC04DF" w:rsidRDefault="00CC04DF" w:rsidP="00CC04DF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7D553" w14:textId="77777777" w:rsidR="00C729AD" w:rsidRDefault="00C729AD">
      <w:r>
        <w:separator/>
      </w:r>
    </w:p>
  </w:endnote>
  <w:endnote w:type="continuationSeparator" w:id="0">
    <w:p w14:paraId="36DA0390" w14:textId="77777777" w:rsidR="00C729AD" w:rsidRDefault="00C729AD">
      <w:r>
        <w:continuationSeparator/>
      </w:r>
    </w:p>
  </w:endnote>
  <w:endnote w:type="continuationNotice" w:id="1">
    <w:p w14:paraId="53D92B86" w14:textId="77777777" w:rsidR="00C729AD" w:rsidRDefault="00C729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0975B" w14:textId="77777777" w:rsidR="00C729AD" w:rsidRDefault="00C729AD">
      <w:r>
        <w:separator/>
      </w:r>
    </w:p>
  </w:footnote>
  <w:footnote w:type="continuationSeparator" w:id="0">
    <w:p w14:paraId="6BA5E228" w14:textId="77777777" w:rsidR="00C729AD" w:rsidRDefault="00C729AD">
      <w:r>
        <w:continuationSeparator/>
      </w:r>
    </w:p>
  </w:footnote>
  <w:footnote w:type="continuationNotice" w:id="1">
    <w:p w14:paraId="59A8A669" w14:textId="77777777" w:rsidR="00C729AD" w:rsidRDefault="00C729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12D40"/>
    <w:multiLevelType w:val="hybridMultilevel"/>
    <w:tmpl w:val="8E64270A"/>
    <w:lvl w:ilvl="0" w:tplc="D1F65E64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B464B5"/>
    <w:multiLevelType w:val="hybridMultilevel"/>
    <w:tmpl w:val="A8B0F756"/>
    <w:lvl w:ilvl="0" w:tplc="81DC39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167566">
    <w:abstractNumId w:val="1"/>
  </w:num>
  <w:num w:numId="2" w16cid:durableId="1958678654">
    <w:abstractNumId w:val="2"/>
  </w:num>
  <w:num w:numId="3" w16cid:durableId="192772287">
    <w:abstractNumId w:val="3"/>
  </w:num>
  <w:num w:numId="4" w16cid:durableId="1740204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170"/>
    <w:rsid w:val="00017297"/>
    <w:rsid w:val="000246AD"/>
    <w:rsid w:val="00032590"/>
    <w:rsid w:val="00034427"/>
    <w:rsid w:val="000A78F4"/>
    <w:rsid w:val="000B59EB"/>
    <w:rsid w:val="000C607F"/>
    <w:rsid w:val="000D67C4"/>
    <w:rsid w:val="000E0B44"/>
    <w:rsid w:val="000E4F6A"/>
    <w:rsid w:val="000F1238"/>
    <w:rsid w:val="0010504F"/>
    <w:rsid w:val="00106EF1"/>
    <w:rsid w:val="001266F4"/>
    <w:rsid w:val="00141EBC"/>
    <w:rsid w:val="001604A8"/>
    <w:rsid w:val="001651EF"/>
    <w:rsid w:val="00187F4F"/>
    <w:rsid w:val="001B093A"/>
    <w:rsid w:val="001C5CF1"/>
    <w:rsid w:val="002023C7"/>
    <w:rsid w:val="0020544F"/>
    <w:rsid w:val="00214DF0"/>
    <w:rsid w:val="00220BE7"/>
    <w:rsid w:val="002332EF"/>
    <w:rsid w:val="002474B7"/>
    <w:rsid w:val="00254058"/>
    <w:rsid w:val="00265AB5"/>
    <w:rsid w:val="00266561"/>
    <w:rsid w:val="00271FF0"/>
    <w:rsid w:val="0027304D"/>
    <w:rsid w:val="00287C53"/>
    <w:rsid w:val="00291585"/>
    <w:rsid w:val="002C7896"/>
    <w:rsid w:val="002D484F"/>
    <w:rsid w:val="002F3F32"/>
    <w:rsid w:val="003172C0"/>
    <w:rsid w:val="00351371"/>
    <w:rsid w:val="00363714"/>
    <w:rsid w:val="003776C5"/>
    <w:rsid w:val="003D5AFB"/>
    <w:rsid w:val="004054C1"/>
    <w:rsid w:val="00410F4A"/>
    <w:rsid w:val="0041457A"/>
    <w:rsid w:val="0041797C"/>
    <w:rsid w:val="004324BD"/>
    <w:rsid w:val="0044235F"/>
    <w:rsid w:val="004628E5"/>
    <w:rsid w:val="004719AE"/>
    <w:rsid w:val="004721C0"/>
    <w:rsid w:val="004750B9"/>
    <w:rsid w:val="00481E95"/>
    <w:rsid w:val="004A28D7"/>
    <w:rsid w:val="004D2BF6"/>
    <w:rsid w:val="004E2F92"/>
    <w:rsid w:val="0051513A"/>
    <w:rsid w:val="0051688C"/>
    <w:rsid w:val="00545669"/>
    <w:rsid w:val="00554D82"/>
    <w:rsid w:val="00557AD6"/>
    <w:rsid w:val="005853C8"/>
    <w:rsid w:val="00587CB1"/>
    <w:rsid w:val="005C2744"/>
    <w:rsid w:val="005D2409"/>
    <w:rsid w:val="005D30BC"/>
    <w:rsid w:val="005F6334"/>
    <w:rsid w:val="006029CF"/>
    <w:rsid w:val="00625838"/>
    <w:rsid w:val="0064746D"/>
    <w:rsid w:val="00653E2A"/>
    <w:rsid w:val="00676F41"/>
    <w:rsid w:val="0069541A"/>
    <w:rsid w:val="006A7A95"/>
    <w:rsid w:val="006D27DD"/>
    <w:rsid w:val="006D5143"/>
    <w:rsid w:val="006E08A7"/>
    <w:rsid w:val="00715D3C"/>
    <w:rsid w:val="007422DE"/>
    <w:rsid w:val="007432EF"/>
    <w:rsid w:val="007520D0"/>
    <w:rsid w:val="00756F9C"/>
    <w:rsid w:val="00764804"/>
    <w:rsid w:val="00780A06"/>
    <w:rsid w:val="00785301"/>
    <w:rsid w:val="00793D77"/>
    <w:rsid w:val="007974B9"/>
    <w:rsid w:val="007A1387"/>
    <w:rsid w:val="007B6C3C"/>
    <w:rsid w:val="00811DF0"/>
    <w:rsid w:val="00820286"/>
    <w:rsid w:val="00822A6C"/>
    <w:rsid w:val="0082624E"/>
    <w:rsid w:val="0082707E"/>
    <w:rsid w:val="00872EB5"/>
    <w:rsid w:val="00875C8F"/>
    <w:rsid w:val="00877475"/>
    <w:rsid w:val="008B0320"/>
    <w:rsid w:val="008B4AAF"/>
    <w:rsid w:val="008D6691"/>
    <w:rsid w:val="009158D2"/>
    <w:rsid w:val="009247B6"/>
    <w:rsid w:val="009255E7"/>
    <w:rsid w:val="00972CFD"/>
    <w:rsid w:val="00973A1C"/>
    <w:rsid w:val="00982BA7"/>
    <w:rsid w:val="009A21B0"/>
    <w:rsid w:val="009C1191"/>
    <w:rsid w:val="009D2552"/>
    <w:rsid w:val="009D2A46"/>
    <w:rsid w:val="009E51C4"/>
    <w:rsid w:val="009F0B25"/>
    <w:rsid w:val="009F4BBC"/>
    <w:rsid w:val="00A055B6"/>
    <w:rsid w:val="00A32401"/>
    <w:rsid w:val="00A34787"/>
    <w:rsid w:val="00A370BD"/>
    <w:rsid w:val="00A4577B"/>
    <w:rsid w:val="00A74BC6"/>
    <w:rsid w:val="00A854B5"/>
    <w:rsid w:val="00A97832"/>
    <w:rsid w:val="00AA3DBE"/>
    <w:rsid w:val="00AA759B"/>
    <w:rsid w:val="00AA7E59"/>
    <w:rsid w:val="00AE102A"/>
    <w:rsid w:val="00AE2191"/>
    <w:rsid w:val="00AE35AD"/>
    <w:rsid w:val="00B00A70"/>
    <w:rsid w:val="00B04C61"/>
    <w:rsid w:val="00B13BD1"/>
    <w:rsid w:val="00B3758D"/>
    <w:rsid w:val="00B41104"/>
    <w:rsid w:val="00B4250C"/>
    <w:rsid w:val="00B454CB"/>
    <w:rsid w:val="00B62D95"/>
    <w:rsid w:val="00B65FED"/>
    <w:rsid w:val="00B75EB2"/>
    <w:rsid w:val="00B778FC"/>
    <w:rsid w:val="00B81740"/>
    <w:rsid w:val="00B825AB"/>
    <w:rsid w:val="00B83DE4"/>
    <w:rsid w:val="00B94864"/>
    <w:rsid w:val="00BA4BE2"/>
    <w:rsid w:val="00BB27BD"/>
    <w:rsid w:val="00BD097A"/>
    <w:rsid w:val="00BD1620"/>
    <w:rsid w:val="00BF2248"/>
    <w:rsid w:val="00BF3721"/>
    <w:rsid w:val="00C01873"/>
    <w:rsid w:val="00C17539"/>
    <w:rsid w:val="00C411A3"/>
    <w:rsid w:val="00C45C1F"/>
    <w:rsid w:val="00C46121"/>
    <w:rsid w:val="00C601CB"/>
    <w:rsid w:val="00C674A2"/>
    <w:rsid w:val="00C729AD"/>
    <w:rsid w:val="00C7406D"/>
    <w:rsid w:val="00C86F41"/>
    <w:rsid w:val="00C87441"/>
    <w:rsid w:val="00C93D83"/>
    <w:rsid w:val="00CB4D33"/>
    <w:rsid w:val="00CC04DF"/>
    <w:rsid w:val="00CC4471"/>
    <w:rsid w:val="00CC61BB"/>
    <w:rsid w:val="00CD061C"/>
    <w:rsid w:val="00CE47B3"/>
    <w:rsid w:val="00CE60FF"/>
    <w:rsid w:val="00CF40DF"/>
    <w:rsid w:val="00D07287"/>
    <w:rsid w:val="00D16728"/>
    <w:rsid w:val="00D22C45"/>
    <w:rsid w:val="00D318B2"/>
    <w:rsid w:val="00D351C1"/>
    <w:rsid w:val="00D55FB4"/>
    <w:rsid w:val="00D83880"/>
    <w:rsid w:val="00DC4AA9"/>
    <w:rsid w:val="00DF2BDD"/>
    <w:rsid w:val="00E0053A"/>
    <w:rsid w:val="00E01031"/>
    <w:rsid w:val="00E0484F"/>
    <w:rsid w:val="00E06340"/>
    <w:rsid w:val="00E1464D"/>
    <w:rsid w:val="00E25D01"/>
    <w:rsid w:val="00E54C0A"/>
    <w:rsid w:val="00E80A45"/>
    <w:rsid w:val="00E8601E"/>
    <w:rsid w:val="00EC19BA"/>
    <w:rsid w:val="00EC3771"/>
    <w:rsid w:val="00EC50D1"/>
    <w:rsid w:val="00EF10A3"/>
    <w:rsid w:val="00F21090"/>
    <w:rsid w:val="00F30FD1"/>
    <w:rsid w:val="00F35277"/>
    <w:rsid w:val="00F37CAE"/>
    <w:rsid w:val="00F4212F"/>
    <w:rsid w:val="00F431B2"/>
    <w:rsid w:val="00F5247A"/>
    <w:rsid w:val="00F57C87"/>
    <w:rsid w:val="00F6457A"/>
    <w:rsid w:val="00F64D5B"/>
    <w:rsid w:val="00F6525A"/>
    <w:rsid w:val="00F73961"/>
    <w:rsid w:val="00FA64A1"/>
    <w:rsid w:val="00FB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56F9C"/>
    <w:pPr>
      <w:ind w:left="720"/>
      <w:contextualSpacing/>
    </w:pPr>
  </w:style>
  <w:style w:type="character" w:customStyle="1" w:styleId="B1Char">
    <w:name w:val="B1 Char"/>
    <w:link w:val="B1"/>
    <w:qFormat/>
    <w:rsid w:val="008B032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032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032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4750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573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3</cp:revision>
  <cp:lastPrinted>1900-01-01T05:00:00Z</cp:lastPrinted>
  <dcterms:created xsi:type="dcterms:W3CDTF">2025-05-12T12:22:00Z</dcterms:created>
  <dcterms:modified xsi:type="dcterms:W3CDTF">2025-05-12T12:23:00Z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