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629CC470"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3F72AF">
        <w:rPr>
          <w:rFonts w:ascii="Arial" w:hAnsi="Arial" w:cs="Arial"/>
          <w:b/>
          <w:sz w:val="22"/>
          <w:szCs w:val="22"/>
        </w:rPr>
        <w:t>2</w:t>
      </w:r>
      <w:r>
        <w:rPr>
          <w:rFonts w:ascii="Arial" w:hAnsi="Arial" w:cs="Arial"/>
          <w:b/>
          <w:sz w:val="22"/>
          <w:szCs w:val="22"/>
        </w:rPr>
        <w:tab/>
        <w:t>S3-25</w:t>
      </w:r>
      <w:r w:rsidR="000F2A86">
        <w:rPr>
          <w:rFonts w:ascii="Arial" w:hAnsi="Arial" w:cs="Arial"/>
          <w:b/>
          <w:sz w:val="22"/>
          <w:szCs w:val="22"/>
        </w:rPr>
        <w:t>1853</w:t>
      </w:r>
    </w:p>
    <w:p w14:paraId="51CC9681" w14:textId="454DB581" w:rsidR="003A7B2F" w:rsidRDefault="003F72AF" w:rsidP="00853F77">
      <w:pPr>
        <w:pStyle w:val="Kopfzeile"/>
        <w:rPr>
          <w:sz w:val="22"/>
          <w:szCs w:val="22"/>
        </w:rPr>
      </w:pPr>
      <w:r>
        <w:rPr>
          <w:rFonts w:cs="Arial"/>
          <w:sz w:val="22"/>
          <w:szCs w:val="22"/>
        </w:rPr>
        <w:t>Fukuoka</w:t>
      </w:r>
      <w:r w:rsidR="00FF305E">
        <w:rPr>
          <w:rFonts w:cs="Arial"/>
          <w:sz w:val="22"/>
          <w:szCs w:val="22"/>
        </w:rPr>
        <w:t xml:space="preserve">, </w:t>
      </w:r>
      <w:r>
        <w:rPr>
          <w:rFonts w:cs="Arial"/>
          <w:sz w:val="22"/>
          <w:szCs w:val="22"/>
        </w:rPr>
        <w:t>Japan</w:t>
      </w:r>
      <w:r w:rsidR="00853F77">
        <w:rPr>
          <w:rFonts w:cs="Arial"/>
          <w:sz w:val="22"/>
          <w:szCs w:val="22"/>
        </w:rPr>
        <w:t xml:space="preserve">, </w:t>
      </w:r>
      <w:r>
        <w:rPr>
          <w:rFonts w:cs="Arial"/>
          <w:sz w:val="22"/>
          <w:szCs w:val="22"/>
        </w:rPr>
        <w:t>19</w:t>
      </w:r>
      <w:r w:rsidR="00FF305E">
        <w:rPr>
          <w:rFonts w:cs="Arial"/>
          <w:sz w:val="22"/>
          <w:szCs w:val="22"/>
        </w:rPr>
        <w:t xml:space="preserve"> – </w:t>
      </w:r>
      <w:r>
        <w:rPr>
          <w:rFonts w:cs="Arial"/>
          <w:sz w:val="22"/>
          <w:szCs w:val="22"/>
        </w:rPr>
        <w:t>23</w:t>
      </w:r>
      <w:r w:rsidR="00FF305E">
        <w:rPr>
          <w:rFonts w:cs="Arial"/>
          <w:sz w:val="22"/>
          <w:szCs w:val="22"/>
        </w:rPr>
        <w:t xml:space="preserve">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92B9B" w:rsidR="001E41F3" w:rsidRPr="00410371" w:rsidRDefault="00F00695" w:rsidP="00E13F3D">
            <w:pPr>
              <w:pStyle w:val="CRCoverPage"/>
              <w:spacing w:after="0"/>
              <w:jc w:val="right"/>
              <w:rPr>
                <w:b/>
                <w:noProof/>
                <w:sz w:val="28"/>
              </w:rPr>
            </w:pPr>
            <w:r>
              <w:rPr>
                <w:b/>
                <w:noProof/>
                <w:sz w:val="28"/>
              </w:rPr>
              <w:t>33.</w:t>
            </w:r>
            <w:r w:rsidR="00E50765">
              <w:rPr>
                <w:b/>
                <w:noProof/>
                <w:sz w:val="28"/>
              </w:rPr>
              <w:t>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BF630" w:rsidR="001E41F3" w:rsidRPr="00410371" w:rsidRDefault="000F2A86"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E03A0"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CC923"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E50765">
              <w:rPr>
                <w:b/>
                <w:noProof/>
                <w:sz w:val="28"/>
              </w:rPr>
              <w:t>0</w:t>
            </w:r>
            <w:r>
              <w:rPr>
                <w:b/>
                <w:noProof/>
                <w:sz w:val="28"/>
              </w:rPr>
              <w:t>.</w:t>
            </w:r>
            <w:r w:rsidR="00E507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F25519" w:rsidR="001E41F3" w:rsidRPr="00F25D98" w:rsidRDefault="001E41F3">
            <w:pPr>
              <w:pStyle w:val="CRCoverPage"/>
              <w:spacing w:after="0"/>
              <w:jc w:val="center"/>
              <w:rPr>
                <w:rFonts w:cs="Arial"/>
                <w:i/>
                <w:noProof/>
              </w:rPr>
            </w:pPr>
            <w:r w:rsidRPr="00F25D98">
              <w:rPr>
                <w:rFonts w:cs="Arial"/>
                <w:i/>
                <w:noProof/>
              </w:rPr>
              <w:t xml:space="preserve">For </w:t>
            </w:r>
            <w:r w:rsidRPr="009D462A">
              <w:rPr>
                <w:rFonts w:cs="Arial"/>
                <w:b/>
                <w:i/>
                <w:noProof/>
              </w:rPr>
              <w:t>HE</w:t>
            </w:r>
            <w:bookmarkStart w:id="0" w:name="_Hlt497126619"/>
            <w:r w:rsidRPr="009D462A">
              <w:rPr>
                <w:rFonts w:cs="Arial"/>
                <w:b/>
                <w:i/>
                <w:noProof/>
              </w:rPr>
              <w:t>L</w:t>
            </w:r>
            <w:bookmarkEnd w:id="0"/>
            <w:r w:rsidRPr="009D462A">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D462A">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F45D4" w:rsidR="001E41F3" w:rsidRDefault="003F72AF">
            <w:pPr>
              <w:pStyle w:val="CRCoverPage"/>
              <w:spacing w:after="0"/>
              <w:ind w:left="100"/>
              <w:rPr>
                <w:noProof/>
              </w:rPr>
            </w:pPr>
            <w:r>
              <w:t xml:space="preserve">Addition of test name and </w:t>
            </w:r>
            <w:proofErr w:type="spellStart"/>
            <w:r>
              <w:t>c</w:t>
            </w:r>
            <w:r w:rsidR="00D919B1" w:rsidRPr="00D919B1">
              <w:t>lean up</w:t>
            </w:r>
            <w:proofErr w:type="spellEnd"/>
            <w:r w:rsidR="00D919B1" w:rsidRPr="00D919B1">
              <w:t xml:space="preserve"> of 33.517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D341C" w:rsidR="001E41F3" w:rsidRDefault="003F72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7700F" w:rsidR="001E41F3" w:rsidRDefault="004D5235">
            <w:pPr>
              <w:pStyle w:val="CRCoverPage"/>
              <w:spacing w:after="0"/>
              <w:ind w:left="100"/>
              <w:rPr>
                <w:noProof/>
              </w:rPr>
            </w:pPr>
            <w:r>
              <w:t>Rel-</w:t>
            </w:r>
            <w:r w:rsidR="0096600D">
              <w:t>1</w:t>
            </w:r>
            <w:r w:rsidR="00F557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2E1AEC" w:rsidR="001E41F3" w:rsidRDefault="001E41F3">
            <w:pPr>
              <w:pStyle w:val="CRCoverPage"/>
              <w:rPr>
                <w:noProof/>
              </w:rPr>
            </w:pPr>
            <w:r>
              <w:rPr>
                <w:noProof/>
                <w:sz w:val="18"/>
              </w:rPr>
              <w:t>Detailed explanations of the above categories can</w:t>
            </w:r>
            <w:r>
              <w:rPr>
                <w:noProof/>
                <w:sz w:val="18"/>
              </w:rPr>
              <w:br/>
              <w:t xml:space="preserve">be found in 3GPP </w:t>
            </w:r>
            <w:r w:rsidRPr="009D462A">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5BFCD" w:rsidR="001E41F3" w:rsidRDefault="003F72AF">
            <w:pPr>
              <w:pStyle w:val="CRCoverPage"/>
              <w:spacing w:after="0"/>
              <w:ind w:left="100"/>
              <w:rPr>
                <w:noProof/>
              </w:rPr>
            </w:pPr>
            <w:r>
              <w:rPr>
                <w:noProof/>
              </w:rPr>
              <w:t>Missing test name and s</w:t>
            </w:r>
            <w:r w:rsidR="00D919B1" w:rsidRPr="00D919B1">
              <w:rPr>
                <w:noProof/>
              </w:rPr>
              <w:t>ome format glitches and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B4BCD" w14:paraId="21016551" w14:textId="77777777" w:rsidTr="00547111">
        <w:tc>
          <w:tcPr>
            <w:tcW w:w="2694" w:type="dxa"/>
            <w:gridSpan w:val="2"/>
            <w:tcBorders>
              <w:left w:val="single" w:sz="4" w:space="0" w:color="auto"/>
            </w:tcBorders>
          </w:tcPr>
          <w:p w14:paraId="49433147" w14:textId="77777777" w:rsidR="003B4BCD" w:rsidRDefault="003B4BCD" w:rsidP="003B4B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314948" w:rsidR="003B4BCD" w:rsidRDefault="003F72AF" w:rsidP="003B4BCD">
            <w:pPr>
              <w:pStyle w:val="CRCoverPage"/>
              <w:spacing w:after="0"/>
              <w:ind w:left="100"/>
              <w:rPr>
                <w:noProof/>
              </w:rPr>
            </w:pPr>
            <w:r>
              <w:rPr>
                <w:noProof/>
              </w:rPr>
              <w:t xml:space="preserve">Introduced test name, </w:t>
            </w:r>
            <w:r w:rsidR="00D919B1">
              <w:rPr>
                <w:noProof/>
              </w:rPr>
              <w:t>F</w:t>
            </w:r>
            <w:r w:rsidR="003B4BCD" w:rsidRPr="00AA7C60">
              <w:rPr>
                <w:noProof/>
              </w:rPr>
              <w:t xml:space="preserve">ormat glitches </w:t>
            </w:r>
            <w:r w:rsidR="003B4BCD">
              <w:rPr>
                <w:noProof/>
              </w:rPr>
              <w:t>and typos corrected</w:t>
            </w:r>
          </w:p>
        </w:tc>
      </w:tr>
      <w:tr w:rsidR="003B4BCD" w14:paraId="1F886379" w14:textId="77777777" w:rsidTr="00547111">
        <w:tc>
          <w:tcPr>
            <w:tcW w:w="2694" w:type="dxa"/>
            <w:gridSpan w:val="2"/>
            <w:tcBorders>
              <w:left w:val="single" w:sz="4" w:space="0" w:color="auto"/>
            </w:tcBorders>
          </w:tcPr>
          <w:p w14:paraId="4D989623" w14:textId="77777777" w:rsidR="003B4BCD" w:rsidRDefault="003B4BCD" w:rsidP="003B4BCD">
            <w:pPr>
              <w:pStyle w:val="CRCoverPage"/>
              <w:spacing w:after="0"/>
              <w:rPr>
                <w:b/>
                <w:i/>
                <w:noProof/>
                <w:sz w:val="8"/>
                <w:szCs w:val="8"/>
              </w:rPr>
            </w:pPr>
          </w:p>
        </w:tc>
        <w:tc>
          <w:tcPr>
            <w:tcW w:w="6946" w:type="dxa"/>
            <w:gridSpan w:val="9"/>
            <w:tcBorders>
              <w:right w:val="single" w:sz="4" w:space="0" w:color="auto"/>
            </w:tcBorders>
          </w:tcPr>
          <w:p w14:paraId="71C4A204" w14:textId="77777777" w:rsidR="003B4BCD" w:rsidRDefault="003B4BCD" w:rsidP="003B4BCD">
            <w:pPr>
              <w:pStyle w:val="CRCoverPage"/>
              <w:spacing w:after="0"/>
              <w:rPr>
                <w:noProof/>
                <w:sz w:val="8"/>
                <w:szCs w:val="8"/>
              </w:rPr>
            </w:pPr>
          </w:p>
        </w:tc>
      </w:tr>
      <w:tr w:rsidR="003B4BCD" w14:paraId="678D7BF9" w14:textId="77777777" w:rsidTr="00547111">
        <w:tc>
          <w:tcPr>
            <w:tcW w:w="2694" w:type="dxa"/>
            <w:gridSpan w:val="2"/>
            <w:tcBorders>
              <w:left w:val="single" w:sz="4" w:space="0" w:color="auto"/>
              <w:bottom w:val="single" w:sz="4" w:space="0" w:color="auto"/>
            </w:tcBorders>
          </w:tcPr>
          <w:p w14:paraId="4E5CE1B6" w14:textId="77777777" w:rsidR="003B4BCD" w:rsidRDefault="003B4BCD" w:rsidP="003B4B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CF137" w:rsidR="003B4BCD" w:rsidRDefault="003F72AF" w:rsidP="003B4BCD">
            <w:pPr>
              <w:pStyle w:val="CRCoverPage"/>
              <w:spacing w:after="0"/>
              <w:ind w:left="100"/>
              <w:rPr>
                <w:noProof/>
              </w:rPr>
            </w:pPr>
            <w:r>
              <w:rPr>
                <w:noProof/>
              </w:rPr>
              <w:t>Missing test name. n</w:t>
            </w:r>
            <w:r w:rsidR="003B4BCD" w:rsidRPr="003B4BCD">
              <w:rPr>
                <w:noProof/>
              </w:rPr>
              <w:t>on-standard format</w:t>
            </w:r>
            <w:r w:rsidR="00D919B1">
              <w:rPr>
                <w:noProof/>
              </w:rPr>
              <w:t>s and typos</w:t>
            </w:r>
            <w:r w:rsidR="003B4BCD" w:rsidRPr="003B4BCD">
              <w:rPr>
                <w:noProof/>
              </w:rPr>
              <w:t xml:space="preserve"> remain</w:t>
            </w:r>
            <w:r>
              <w:rPr>
                <w:noProof/>
              </w:rPr>
              <w:t xml:space="preserve"> </w:t>
            </w:r>
            <w:r w:rsidRPr="003F72AF">
              <w:rPr>
                <w:noProof/>
              </w:rPr>
              <w:t>and test automation may be affected</w:t>
            </w:r>
          </w:p>
        </w:tc>
      </w:tr>
      <w:tr w:rsidR="003B4BCD" w14:paraId="034AF533" w14:textId="77777777" w:rsidTr="00547111">
        <w:tc>
          <w:tcPr>
            <w:tcW w:w="2694" w:type="dxa"/>
            <w:gridSpan w:val="2"/>
          </w:tcPr>
          <w:p w14:paraId="39D9EB5B" w14:textId="77777777" w:rsidR="003B4BCD" w:rsidRDefault="003B4BCD" w:rsidP="003B4BCD">
            <w:pPr>
              <w:pStyle w:val="CRCoverPage"/>
              <w:spacing w:after="0"/>
              <w:rPr>
                <w:b/>
                <w:i/>
                <w:noProof/>
                <w:sz w:val="8"/>
                <w:szCs w:val="8"/>
              </w:rPr>
            </w:pPr>
          </w:p>
        </w:tc>
        <w:tc>
          <w:tcPr>
            <w:tcW w:w="6946" w:type="dxa"/>
            <w:gridSpan w:val="9"/>
          </w:tcPr>
          <w:p w14:paraId="7826CB1C" w14:textId="77777777" w:rsidR="003B4BCD" w:rsidRDefault="003B4BCD" w:rsidP="003B4BCD">
            <w:pPr>
              <w:pStyle w:val="CRCoverPage"/>
              <w:spacing w:after="0"/>
              <w:rPr>
                <w:noProof/>
                <w:sz w:val="8"/>
                <w:szCs w:val="8"/>
              </w:rPr>
            </w:pPr>
          </w:p>
        </w:tc>
      </w:tr>
      <w:tr w:rsidR="003B4BCD" w14:paraId="6A17D7AC" w14:textId="77777777" w:rsidTr="00547111">
        <w:tc>
          <w:tcPr>
            <w:tcW w:w="2694" w:type="dxa"/>
            <w:gridSpan w:val="2"/>
            <w:tcBorders>
              <w:top w:val="single" w:sz="4" w:space="0" w:color="auto"/>
              <w:left w:val="single" w:sz="4" w:space="0" w:color="auto"/>
            </w:tcBorders>
          </w:tcPr>
          <w:p w14:paraId="6DAD5B19" w14:textId="77777777" w:rsidR="003B4BCD" w:rsidRDefault="003B4BCD" w:rsidP="003B4B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67F9C" w:rsidR="003B4BCD" w:rsidRDefault="003B4BCD" w:rsidP="003B4BCD">
            <w:pPr>
              <w:pStyle w:val="CRCoverPage"/>
              <w:spacing w:after="0"/>
              <w:ind w:left="100"/>
              <w:rPr>
                <w:noProof/>
              </w:rPr>
            </w:pPr>
            <w:r>
              <w:rPr>
                <w:noProof/>
              </w:rPr>
              <w:t xml:space="preserve">4.2.2.1, </w:t>
            </w:r>
            <w:r w:rsidR="003F72AF">
              <w:rPr>
                <w:noProof/>
              </w:rPr>
              <w:t>4.2.2.5</w:t>
            </w:r>
            <w:r w:rsidR="007E3253">
              <w:rPr>
                <w:noProof/>
              </w:rPr>
              <w:t xml:space="preserve"> -</w:t>
            </w:r>
            <w:r>
              <w:rPr>
                <w:noProof/>
              </w:rPr>
              <w:t xml:space="preserve"> 4.2.2.7, 4.2.2.9, 4.2.2.10, 4.2.5, 4.4.1</w:t>
            </w:r>
            <w:r w:rsidR="007E3253">
              <w:rPr>
                <w:noProof/>
              </w:rPr>
              <w:t xml:space="preserve"> -</w:t>
            </w:r>
            <w:r>
              <w:rPr>
                <w:noProof/>
              </w:rPr>
              <w:t xml:space="preserve"> 4.4.4</w:t>
            </w:r>
          </w:p>
        </w:tc>
      </w:tr>
      <w:tr w:rsidR="003B4BCD" w14:paraId="56E1E6C3" w14:textId="77777777" w:rsidTr="00547111">
        <w:tc>
          <w:tcPr>
            <w:tcW w:w="2694" w:type="dxa"/>
            <w:gridSpan w:val="2"/>
            <w:tcBorders>
              <w:left w:val="single" w:sz="4" w:space="0" w:color="auto"/>
            </w:tcBorders>
          </w:tcPr>
          <w:p w14:paraId="2FB9DE77" w14:textId="77777777" w:rsidR="003B4BCD" w:rsidRDefault="003B4BCD" w:rsidP="003B4BCD">
            <w:pPr>
              <w:pStyle w:val="CRCoverPage"/>
              <w:spacing w:after="0"/>
              <w:rPr>
                <w:b/>
                <w:i/>
                <w:noProof/>
                <w:sz w:val="8"/>
                <w:szCs w:val="8"/>
              </w:rPr>
            </w:pPr>
          </w:p>
        </w:tc>
        <w:tc>
          <w:tcPr>
            <w:tcW w:w="6946" w:type="dxa"/>
            <w:gridSpan w:val="9"/>
            <w:tcBorders>
              <w:right w:val="single" w:sz="4" w:space="0" w:color="auto"/>
            </w:tcBorders>
          </w:tcPr>
          <w:p w14:paraId="0898542D" w14:textId="77777777" w:rsidR="003B4BCD" w:rsidRDefault="003B4BCD" w:rsidP="003B4BCD">
            <w:pPr>
              <w:pStyle w:val="CRCoverPage"/>
              <w:spacing w:after="0"/>
              <w:rPr>
                <w:noProof/>
                <w:sz w:val="8"/>
                <w:szCs w:val="8"/>
              </w:rPr>
            </w:pPr>
          </w:p>
        </w:tc>
      </w:tr>
      <w:tr w:rsidR="003B4BCD" w14:paraId="76F95A8B" w14:textId="77777777" w:rsidTr="00547111">
        <w:tc>
          <w:tcPr>
            <w:tcW w:w="2694" w:type="dxa"/>
            <w:gridSpan w:val="2"/>
            <w:tcBorders>
              <w:left w:val="single" w:sz="4" w:space="0" w:color="auto"/>
            </w:tcBorders>
          </w:tcPr>
          <w:p w14:paraId="335EAB52" w14:textId="77777777" w:rsidR="003B4BCD" w:rsidRDefault="003B4BCD" w:rsidP="003B4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4BCD" w:rsidRDefault="003B4BCD" w:rsidP="003B4B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4BCD" w:rsidRDefault="003B4BCD" w:rsidP="003B4BCD">
            <w:pPr>
              <w:pStyle w:val="CRCoverPage"/>
              <w:spacing w:after="0"/>
              <w:jc w:val="center"/>
              <w:rPr>
                <w:b/>
                <w:caps/>
                <w:noProof/>
              </w:rPr>
            </w:pPr>
            <w:r>
              <w:rPr>
                <w:b/>
                <w:caps/>
                <w:noProof/>
              </w:rPr>
              <w:t>N</w:t>
            </w:r>
          </w:p>
        </w:tc>
        <w:tc>
          <w:tcPr>
            <w:tcW w:w="2977" w:type="dxa"/>
            <w:gridSpan w:val="4"/>
          </w:tcPr>
          <w:p w14:paraId="304CCBCB" w14:textId="77777777" w:rsidR="003B4BCD" w:rsidRDefault="003B4BCD" w:rsidP="003B4B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4BCD" w:rsidRDefault="003B4BCD" w:rsidP="003B4BCD">
            <w:pPr>
              <w:pStyle w:val="CRCoverPage"/>
              <w:spacing w:after="0"/>
              <w:ind w:left="99"/>
              <w:rPr>
                <w:noProof/>
              </w:rPr>
            </w:pPr>
          </w:p>
        </w:tc>
      </w:tr>
      <w:tr w:rsidR="003B4BCD" w14:paraId="34ACE2EB" w14:textId="77777777" w:rsidTr="00547111">
        <w:tc>
          <w:tcPr>
            <w:tcW w:w="2694" w:type="dxa"/>
            <w:gridSpan w:val="2"/>
            <w:tcBorders>
              <w:left w:val="single" w:sz="4" w:space="0" w:color="auto"/>
            </w:tcBorders>
          </w:tcPr>
          <w:p w14:paraId="571382F3" w14:textId="77777777" w:rsidR="003B4BCD" w:rsidRDefault="003B4BCD" w:rsidP="003B4B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4BCD" w:rsidRDefault="003B4BCD" w:rsidP="003B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3B4BCD" w:rsidRDefault="003B4BCD" w:rsidP="003B4BCD">
            <w:pPr>
              <w:pStyle w:val="CRCoverPage"/>
              <w:spacing w:after="0"/>
              <w:jc w:val="center"/>
              <w:rPr>
                <w:b/>
                <w:caps/>
                <w:noProof/>
              </w:rPr>
            </w:pPr>
            <w:r>
              <w:rPr>
                <w:b/>
                <w:caps/>
                <w:noProof/>
              </w:rPr>
              <w:t>x</w:t>
            </w:r>
          </w:p>
        </w:tc>
        <w:tc>
          <w:tcPr>
            <w:tcW w:w="2977" w:type="dxa"/>
            <w:gridSpan w:val="4"/>
          </w:tcPr>
          <w:p w14:paraId="7DB274D8" w14:textId="77777777" w:rsidR="003B4BCD" w:rsidRDefault="003B4BCD" w:rsidP="003B4B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4BCD" w:rsidRDefault="003B4BCD" w:rsidP="003B4BCD">
            <w:pPr>
              <w:pStyle w:val="CRCoverPage"/>
              <w:spacing w:after="0"/>
              <w:ind w:left="99"/>
              <w:rPr>
                <w:noProof/>
              </w:rPr>
            </w:pPr>
            <w:r>
              <w:rPr>
                <w:noProof/>
              </w:rPr>
              <w:t xml:space="preserve">TS/TR ... CR ... </w:t>
            </w:r>
          </w:p>
        </w:tc>
      </w:tr>
      <w:tr w:rsidR="003B4BCD" w14:paraId="446DDBAC" w14:textId="77777777" w:rsidTr="00547111">
        <w:tc>
          <w:tcPr>
            <w:tcW w:w="2694" w:type="dxa"/>
            <w:gridSpan w:val="2"/>
            <w:tcBorders>
              <w:left w:val="single" w:sz="4" w:space="0" w:color="auto"/>
            </w:tcBorders>
          </w:tcPr>
          <w:p w14:paraId="678A1AA6" w14:textId="77777777" w:rsidR="003B4BCD" w:rsidRDefault="003B4BCD" w:rsidP="003B4B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4BCD" w:rsidRDefault="003B4BCD" w:rsidP="003B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3B4BCD" w:rsidRDefault="003B4BCD" w:rsidP="003B4BCD">
            <w:pPr>
              <w:pStyle w:val="CRCoverPage"/>
              <w:spacing w:after="0"/>
              <w:jc w:val="center"/>
              <w:rPr>
                <w:b/>
                <w:caps/>
                <w:noProof/>
              </w:rPr>
            </w:pPr>
            <w:r>
              <w:rPr>
                <w:b/>
                <w:caps/>
                <w:noProof/>
              </w:rPr>
              <w:t>x</w:t>
            </w:r>
          </w:p>
        </w:tc>
        <w:tc>
          <w:tcPr>
            <w:tcW w:w="2977" w:type="dxa"/>
            <w:gridSpan w:val="4"/>
          </w:tcPr>
          <w:p w14:paraId="1A4306D9" w14:textId="77777777" w:rsidR="003B4BCD" w:rsidRDefault="003B4BCD" w:rsidP="003B4B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4BCD" w:rsidRDefault="003B4BCD" w:rsidP="003B4BCD">
            <w:pPr>
              <w:pStyle w:val="CRCoverPage"/>
              <w:spacing w:after="0"/>
              <w:ind w:left="99"/>
              <w:rPr>
                <w:noProof/>
              </w:rPr>
            </w:pPr>
            <w:r>
              <w:rPr>
                <w:noProof/>
              </w:rPr>
              <w:t xml:space="preserve">TS/TR ... CR ... </w:t>
            </w:r>
          </w:p>
        </w:tc>
      </w:tr>
      <w:tr w:rsidR="003B4BCD" w14:paraId="55C714D2" w14:textId="77777777" w:rsidTr="00547111">
        <w:tc>
          <w:tcPr>
            <w:tcW w:w="2694" w:type="dxa"/>
            <w:gridSpan w:val="2"/>
            <w:tcBorders>
              <w:left w:val="single" w:sz="4" w:space="0" w:color="auto"/>
            </w:tcBorders>
          </w:tcPr>
          <w:p w14:paraId="45913E62" w14:textId="77777777" w:rsidR="003B4BCD" w:rsidRDefault="003B4BCD" w:rsidP="003B4B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4BCD" w:rsidRDefault="003B4BCD" w:rsidP="003B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3B4BCD" w:rsidRDefault="003B4BCD" w:rsidP="003B4BCD">
            <w:pPr>
              <w:pStyle w:val="CRCoverPage"/>
              <w:spacing w:after="0"/>
              <w:jc w:val="center"/>
              <w:rPr>
                <w:b/>
                <w:caps/>
                <w:noProof/>
              </w:rPr>
            </w:pPr>
            <w:r>
              <w:rPr>
                <w:b/>
                <w:caps/>
                <w:noProof/>
              </w:rPr>
              <w:t>x</w:t>
            </w:r>
          </w:p>
        </w:tc>
        <w:tc>
          <w:tcPr>
            <w:tcW w:w="2977" w:type="dxa"/>
            <w:gridSpan w:val="4"/>
          </w:tcPr>
          <w:p w14:paraId="1B4FF921" w14:textId="77777777" w:rsidR="003B4BCD" w:rsidRDefault="003B4BCD" w:rsidP="003B4B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4BCD" w:rsidRDefault="003B4BCD" w:rsidP="003B4BCD">
            <w:pPr>
              <w:pStyle w:val="CRCoverPage"/>
              <w:spacing w:after="0"/>
              <w:ind w:left="99"/>
              <w:rPr>
                <w:noProof/>
              </w:rPr>
            </w:pPr>
            <w:r>
              <w:rPr>
                <w:noProof/>
              </w:rPr>
              <w:t xml:space="preserve">TS/TR ... CR ... </w:t>
            </w:r>
          </w:p>
        </w:tc>
      </w:tr>
      <w:tr w:rsidR="003B4BCD" w14:paraId="60DF82CC" w14:textId="77777777" w:rsidTr="008863B9">
        <w:tc>
          <w:tcPr>
            <w:tcW w:w="2694" w:type="dxa"/>
            <w:gridSpan w:val="2"/>
            <w:tcBorders>
              <w:left w:val="single" w:sz="4" w:space="0" w:color="auto"/>
            </w:tcBorders>
          </w:tcPr>
          <w:p w14:paraId="517696CD" w14:textId="77777777" w:rsidR="003B4BCD" w:rsidRDefault="003B4BCD" w:rsidP="003B4BCD">
            <w:pPr>
              <w:pStyle w:val="CRCoverPage"/>
              <w:spacing w:after="0"/>
              <w:rPr>
                <w:b/>
                <w:i/>
                <w:noProof/>
              </w:rPr>
            </w:pPr>
          </w:p>
        </w:tc>
        <w:tc>
          <w:tcPr>
            <w:tcW w:w="6946" w:type="dxa"/>
            <w:gridSpan w:val="9"/>
            <w:tcBorders>
              <w:right w:val="single" w:sz="4" w:space="0" w:color="auto"/>
            </w:tcBorders>
          </w:tcPr>
          <w:p w14:paraId="4D84207F" w14:textId="77777777" w:rsidR="003B4BCD" w:rsidRDefault="003B4BCD" w:rsidP="003B4BCD">
            <w:pPr>
              <w:pStyle w:val="CRCoverPage"/>
              <w:spacing w:after="0"/>
              <w:rPr>
                <w:noProof/>
              </w:rPr>
            </w:pPr>
          </w:p>
        </w:tc>
      </w:tr>
      <w:tr w:rsidR="003B4BCD" w14:paraId="556B87B6" w14:textId="77777777" w:rsidTr="008863B9">
        <w:tc>
          <w:tcPr>
            <w:tcW w:w="2694" w:type="dxa"/>
            <w:gridSpan w:val="2"/>
            <w:tcBorders>
              <w:left w:val="single" w:sz="4" w:space="0" w:color="auto"/>
              <w:bottom w:val="single" w:sz="4" w:space="0" w:color="auto"/>
            </w:tcBorders>
          </w:tcPr>
          <w:p w14:paraId="79A9C411" w14:textId="77777777" w:rsidR="003B4BCD" w:rsidRDefault="003B4BCD" w:rsidP="003B4B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4BCD" w:rsidRDefault="003B4BCD" w:rsidP="003B4BCD">
            <w:pPr>
              <w:pStyle w:val="CRCoverPage"/>
              <w:spacing w:after="0"/>
              <w:ind w:left="100"/>
              <w:rPr>
                <w:noProof/>
              </w:rPr>
            </w:pPr>
          </w:p>
        </w:tc>
      </w:tr>
      <w:tr w:rsidR="003B4BCD" w:rsidRPr="008863B9" w14:paraId="45BFE792" w14:textId="77777777" w:rsidTr="008863B9">
        <w:tc>
          <w:tcPr>
            <w:tcW w:w="2694" w:type="dxa"/>
            <w:gridSpan w:val="2"/>
            <w:tcBorders>
              <w:top w:val="single" w:sz="4" w:space="0" w:color="auto"/>
              <w:bottom w:val="single" w:sz="4" w:space="0" w:color="auto"/>
            </w:tcBorders>
          </w:tcPr>
          <w:p w14:paraId="194242DD" w14:textId="77777777" w:rsidR="003B4BCD" w:rsidRPr="008863B9" w:rsidRDefault="003B4BCD" w:rsidP="003B4B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4BCD" w:rsidRPr="008863B9" w:rsidRDefault="003B4BCD" w:rsidP="003B4BCD">
            <w:pPr>
              <w:pStyle w:val="CRCoverPage"/>
              <w:spacing w:after="0"/>
              <w:ind w:left="100"/>
              <w:rPr>
                <w:noProof/>
                <w:sz w:val="8"/>
                <w:szCs w:val="8"/>
              </w:rPr>
            </w:pPr>
          </w:p>
        </w:tc>
      </w:tr>
      <w:tr w:rsidR="003B4B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4BCD" w:rsidRDefault="003B4BCD" w:rsidP="003B4B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4BCD" w:rsidRDefault="003B4BCD" w:rsidP="003B4B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0BCAB6" w14:textId="77777777" w:rsidR="0096600D" w:rsidRDefault="0096600D" w:rsidP="0096600D">
      <w:pPr>
        <w:jc w:val="center"/>
        <w:rPr>
          <w:color w:val="FF0000"/>
          <w:sz w:val="28"/>
          <w:szCs w:val="28"/>
        </w:rPr>
      </w:pPr>
    </w:p>
    <w:p w14:paraId="116CA10E" w14:textId="77777777" w:rsidR="0096600D" w:rsidRDefault="0096600D" w:rsidP="0096600D">
      <w:pPr>
        <w:jc w:val="center"/>
        <w:rPr>
          <w:color w:val="FF0000"/>
          <w:sz w:val="28"/>
          <w:szCs w:val="28"/>
        </w:rPr>
      </w:pPr>
      <w:bookmarkStart w:id="1" w:name="_Hlk193878926"/>
      <w:r>
        <w:rPr>
          <w:color w:val="FF0000"/>
          <w:sz w:val="28"/>
        </w:rPr>
        <w:t>********** START OF 1</w:t>
      </w:r>
      <w:r>
        <w:rPr>
          <w:color w:val="FF0000"/>
          <w:sz w:val="28"/>
          <w:vertAlign w:val="superscript"/>
        </w:rPr>
        <w:t>st</w:t>
      </w:r>
      <w:r>
        <w:rPr>
          <w:color w:val="FF0000"/>
          <w:sz w:val="28"/>
        </w:rPr>
        <w:t xml:space="preserve"> CHANGE **********</w:t>
      </w:r>
    </w:p>
    <w:p w14:paraId="09A6B5CC" w14:textId="77777777" w:rsidR="00DE0CAE" w:rsidRDefault="00DE0CAE" w:rsidP="00DE0CAE">
      <w:pPr>
        <w:pStyle w:val="berschrift4"/>
      </w:pPr>
      <w:bookmarkStart w:id="2" w:name="_Toc22547687"/>
      <w:bookmarkStart w:id="3" w:name="_Toc22548240"/>
      <w:bookmarkStart w:id="4" w:name="_Toc137716237"/>
      <w:bookmarkEnd w:id="1"/>
      <w:r>
        <w:t>4.2.2.1</w:t>
      </w:r>
      <w:r>
        <w:tab/>
        <w:t>Security functional requirements on the SEPP deriving from 3GPP specifications – general approach</w:t>
      </w:r>
      <w:bookmarkEnd w:id="2"/>
      <w:bookmarkEnd w:id="3"/>
      <w:bookmarkEnd w:id="4"/>
    </w:p>
    <w:p w14:paraId="5B990742" w14:textId="77777777" w:rsidR="00DE0CAE" w:rsidRDefault="00DE0CAE" w:rsidP="00DE0CAE">
      <w:r>
        <w:t>In addition to the requirements and test cases in TS 33.117 [2], clause 4.2.2.1, a</w:t>
      </w:r>
      <w:del w:id="5" w:author="Autor">
        <w:r w:rsidDel="00BE357C">
          <w:delText>n</w:delText>
        </w:r>
      </w:del>
      <w:r>
        <w:t xml:space="preserve"> SEPP shall satisfy the following:</w:t>
      </w:r>
    </w:p>
    <w:p w14:paraId="18B85901" w14:textId="77777777" w:rsidR="00DE0CAE" w:rsidRDefault="00DE0CAE" w:rsidP="00DE0CAE">
      <w:pPr>
        <w:pStyle w:val="B1"/>
      </w:pPr>
      <w:r>
        <w:t>-</w:t>
      </w:r>
      <w:r>
        <w:tab/>
        <w:t>It is assumed for the purpose of the present SCAS that a</w:t>
      </w:r>
      <w:del w:id="6" w:author="Autor">
        <w:r w:rsidDel="00BE357C">
          <w:delText>n</w:delText>
        </w:r>
      </w:del>
      <w:r>
        <w:t xml:space="preserve"> SEPP conforms to all mandatory security-related provisions pertaining to a</w:t>
      </w:r>
      <w:del w:id="7" w:author="Autor">
        <w:r w:rsidDel="00BE357C">
          <w:delText>n</w:delText>
        </w:r>
      </w:del>
      <w:r>
        <w:t xml:space="preserve"> SEPP in: </w:t>
      </w:r>
    </w:p>
    <w:p w14:paraId="733B2FA9" w14:textId="77777777" w:rsidR="00DE0CAE" w:rsidRDefault="00DE0CAE" w:rsidP="00DE0CAE">
      <w:pPr>
        <w:pStyle w:val="B2"/>
      </w:pPr>
      <w:r>
        <w:t>-</w:t>
      </w:r>
      <w:r>
        <w:tab/>
        <w:t>3GPP TS 33.501 [3]: "Security architecture and procedures for 5G system";</w:t>
      </w:r>
    </w:p>
    <w:p w14:paraId="40A05E5B" w14:textId="77777777" w:rsidR="00DE0CAE" w:rsidRDefault="00DE0CAE" w:rsidP="00DE0CAE">
      <w:pPr>
        <w:pStyle w:val="B2"/>
      </w:pPr>
      <w:r>
        <w:lastRenderedPageBreak/>
        <w:t>-</w:t>
      </w:r>
      <w:r>
        <w:tab/>
        <w:t>other 3GPP specifications that make reference to TS 33.50 [3]1 or are referred to from TS 33.501 [3] Security procedures pertaining to a</w:t>
      </w:r>
      <w:del w:id="8" w:author="Autor">
        <w:r w:rsidDel="00BE357C">
          <w:delText>n</w:delText>
        </w:r>
      </w:del>
      <w:r>
        <w:t xml:space="preserve"> SEPP are typically embedded in NF/NF service status discovery/subscribe/notify procedures across PLMNs and are hence assumed to be tested together with them. </w:t>
      </w:r>
    </w:p>
    <w:p w14:paraId="4EED3D3A" w14:textId="3B06B897" w:rsidR="006A5CB1" w:rsidRDefault="006A5CB1" w:rsidP="006A5CB1">
      <w:pPr>
        <w:jc w:val="center"/>
        <w:rPr>
          <w:noProof/>
        </w:rPr>
      </w:pPr>
      <w:bookmarkStart w:id="9" w:name="_Toc22547691"/>
      <w:bookmarkStart w:id="10" w:name="_Toc22548244"/>
      <w:bookmarkStart w:id="11" w:name="_Toc137716241"/>
      <w:r>
        <w:rPr>
          <w:color w:val="FF0000"/>
          <w:sz w:val="28"/>
        </w:rPr>
        <w:t>********** END OF 1</w:t>
      </w:r>
      <w:r w:rsidRPr="006A5CB1">
        <w:rPr>
          <w:color w:val="FF0000"/>
          <w:sz w:val="28"/>
          <w:vertAlign w:val="superscript"/>
        </w:rPr>
        <w:t>st</w:t>
      </w:r>
      <w:r>
        <w:rPr>
          <w:color w:val="FF0000"/>
          <w:sz w:val="28"/>
        </w:rPr>
        <w:t xml:space="preserve"> CHANGE *********</w:t>
      </w:r>
    </w:p>
    <w:p w14:paraId="63509B8E" w14:textId="4E17880A" w:rsidR="00DE0CAE" w:rsidRDefault="00DE0CAE" w:rsidP="00DE0CAE">
      <w:pPr>
        <w:pStyle w:val="berschrift4"/>
      </w:pPr>
    </w:p>
    <w:p w14:paraId="1E641FC7" w14:textId="77777777" w:rsidR="003F72AF" w:rsidRDefault="003F72AF" w:rsidP="003F72AF">
      <w:pPr>
        <w:jc w:val="center"/>
        <w:rPr>
          <w:color w:val="FF0000"/>
          <w:sz w:val="28"/>
          <w:szCs w:val="28"/>
        </w:rPr>
      </w:pPr>
      <w:r>
        <w:rPr>
          <w:color w:val="FF0000"/>
          <w:sz w:val="28"/>
        </w:rPr>
        <w:t>********** START OF 2</w:t>
      </w:r>
      <w:r>
        <w:rPr>
          <w:color w:val="FF0000"/>
          <w:sz w:val="28"/>
          <w:vertAlign w:val="superscript"/>
        </w:rPr>
        <w:t>nd</w:t>
      </w:r>
      <w:r>
        <w:rPr>
          <w:color w:val="FF0000"/>
          <w:sz w:val="28"/>
        </w:rPr>
        <w:t xml:space="preserve"> CHANGE **********</w:t>
      </w:r>
    </w:p>
    <w:p w14:paraId="258B7F88" w14:textId="77777777" w:rsidR="003F72AF" w:rsidRDefault="003F72AF" w:rsidP="003F72AF">
      <w:pPr>
        <w:pStyle w:val="berschrift4"/>
      </w:pPr>
      <w:r>
        <w:t>4.2.2.5</w:t>
      </w:r>
      <w:r>
        <w:tab/>
        <w:t>Confidential IEs replacement handling in original N32-f message</w:t>
      </w:r>
    </w:p>
    <w:p w14:paraId="73A85E2B" w14:textId="77777777" w:rsidR="003F72AF" w:rsidRDefault="003F72AF" w:rsidP="003F72AF">
      <w:r>
        <w:rPr>
          <w:i/>
        </w:rPr>
        <w:t>Requirement Name: Confidential IEs replacement handling</w:t>
      </w:r>
      <w:r>
        <w:t xml:space="preserve"> in original N32-f message</w:t>
      </w:r>
    </w:p>
    <w:p w14:paraId="1D3188B1" w14:textId="77777777" w:rsidR="003F72AF" w:rsidRDefault="003F72AF" w:rsidP="003F72AF">
      <w:r>
        <w:rPr>
          <w:i/>
        </w:rPr>
        <w:t xml:space="preserve">Requirement Reference: </w:t>
      </w:r>
      <w:r>
        <w:t xml:space="preserve">TS 29.573 [6], clause 5.3.2.3 </w:t>
      </w:r>
    </w:p>
    <w:p w14:paraId="1055A587" w14:textId="77777777" w:rsidR="003F72AF" w:rsidRDefault="003F72AF" w:rsidP="003F72AF">
      <w:pPr>
        <w:rPr>
          <w:i/>
        </w:rPr>
      </w:pPr>
      <w:r>
        <w:rPr>
          <w:i/>
        </w:rPr>
        <w:t xml:space="preserve">Requirement Description: </w:t>
      </w:r>
    </w:p>
    <w:p w14:paraId="40BBDA80" w14:textId="77777777" w:rsidR="003F72AF" w:rsidRDefault="003F72AF" w:rsidP="003F72AF">
      <w:r>
        <w:t>Based on the protection policy exchanged between the SEPPs, the sending SEPP prepares an input for the JWE ciphering and integrity protection as an array of free form JSON objects in the "</w:t>
      </w:r>
      <w:proofErr w:type="spellStart"/>
      <w:r>
        <w:t>DataToIntegrityProtectAndCipher</w:t>
      </w:r>
      <w:proofErr w:type="spellEnd"/>
      <w:r>
        <w:t>" block with each entry containing either a HTTP header value or the value of a JSON payload IE of the API message being reformatted. The index value "</w:t>
      </w:r>
      <w:proofErr w:type="spellStart"/>
      <w:r>
        <w:t>encBlockIdx</w:t>
      </w:r>
      <w:proofErr w:type="spellEnd"/>
      <w:r>
        <w:t xml:space="preserve">" in the payload part of </w:t>
      </w:r>
      <w:proofErr w:type="spellStart"/>
      <w:r>
        <w:t>DataToIntegrityProtectBlock</w:t>
      </w:r>
      <w:proofErr w:type="spellEnd"/>
      <w:r>
        <w:t xml:space="preserve"> points to the index of a header value or IE value in this input array. </w:t>
      </w:r>
    </w:p>
    <w:p w14:paraId="01BA2BA8" w14:textId="77777777" w:rsidR="003F72AF" w:rsidRDefault="003F72AF" w:rsidP="003F72AF">
      <w:r>
        <w:rPr>
          <w:i/>
        </w:rPr>
        <w:t>Threat References:</w:t>
      </w:r>
      <w:r>
        <w:t xml:space="preserve"> TR 33.926 [4], clause G.2.4.2, Exposure of confidential IEs in N32-f message </w:t>
      </w:r>
    </w:p>
    <w:p w14:paraId="5E2986A0" w14:textId="77777777" w:rsidR="003F72AF" w:rsidRDefault="003F72AF" w:rsidP="003F72AF">
      <w:pPr>
        <w:rPr>
          <w:ins w:id="12" w:author="Autor"/>
          <w:bCs/>
          <w:i/>
        </w:rPr>
      </w:pPr>
      <w:r>
        <w:rPr>
          <w:i/>
        </w:rPr>
        <w:t xml:space="preserve">Test Case: </w:t>
      </w:r>
    </w:p>
    <w:p w14:paraId="7A1E839D" w14:textId="77777777" w:rsidR="003F72AF" w:rsidRDefault="003F72AF" w:rsidP="003F72AF">
      <w:pPr>
        <w:rPr>
          <w:ins w:id="13" w:author="Autor"/>
        </w:rPr>
      </w:pPr>
      <w:ins w:id="14" w:author="Autor">
        <w:r>
          <w:rPr>
            <w:b/>
          </w:rPr>
          <w:t xml:space="preserve">Test Name: </w:t>
        </w:r>
        <w:r>
          <w:t>TC_SEPP_CONFIDENTIAL_IE_REPLACEMENT_N32F</w:t>
        </w:r>
      </w:ins>
    </w:p>
    <w:p w14:paraId="7FAC068E" w14:textId="77777777" w:rsidR="003F72AF" w:rsidRDefault="003F72AF" w:rsidP="003F72AF">
      <w:pPr>
        <w:rPr>
          <w:b/>
        </w:rPr>
      </w:pPr>
      <w:r>
        <w:rPr>
          <w:b/>
        </w:rPr>
        <w:t>Purpose:</w:t>
      </w:r>
    </w:p>
    <w:p w14:paraId="058484C7" w14:textId="77777777" w:rsidR="003F72AF" w:rsidRDefault="003F72AF" w:rsidP="003F72AF">
      <w:r>
        <w:t xml:space="preserve">Verify that the SEPP under test correctly replaces information elements requiring encryption with the value " </w:t>
      </w:r>
      <w:proofErr w:type="spellStart"/>
      <w:r>
        <w:t>encBlockIdx</w:t>
      </w:r>
      <w:proofErr w:type="spellEnd"/>
      <w:r>
        <w:t xml:space="preserve"> ".</w:t>
      </w:r>
    </w:p>
    <w:p w14:paraId="47E67E44" w14:textId="77777777" w:rsidR="003F72AF" w:rsidRDefault="003F72AF" w:rsidP="003F72AF">
      <w:pPr>
        <w:rPr>
          <w:rFonts w:cs="Arial"/>
          <w:b/>
          <w:color w:val="000000"/>
        </w:rPr>
      </w:pPr>
      <w:r>
        <w:rPr>
          <w:rFonts w:cs="Arial"/>
          <w:b/>
          <w:color w:val="000000"/>
        </w:rPr>
        <w:t>Procedure and execution steps:</w:t>
      </w:r>
    </w:p>
    <w:p w14:paraId="7086C47A" w14:textId="77777777" w:rsidR="003F72AF" w:rsidRDefault="003F72AF" w:rsidP="003F72AF">
      <w:pPr>
        <w:rPr>
          <w:b/>
        </w:rPr>
      </w:pPr>
      <w:r>
        <w:rPr>
          <w:b/>
        </w:rPr>
        <w:t>Pre-Conditions:</w:t>
      </w:r>
    </w:p>
    <w:p w14:paraId="7D2C6AFC" w14:textId="77777777" w:rsidR="003F72AF" w:rsidRDefault="003F72AF" w:rsidP="003F72AF">
      <w:pPr>
        <w:pStyle w:val="B1"/>
      </w:pPr>
      <w:r>
        <w:t>-</w:t>
      </w:r>
      <w:r>
        <w:tab/>
        <w:t>System documentation of the SEPP under test, which details how raw public keys/certificates of peer SEPPs are to be configured and how internal log files can be accessed.</w:t>
      </w:r>
    </w:p>
    <w:p w14:paraId="2C1150B1" w14:textId="77777777" w:rsidR="003F72AF" w:rsidRDefault="003F72AF" w:rsidP="003F72AF">
      <w:pPr>
        <w:pStyle w:val="B1"/>
      </w:pPr>
      <w:r>
        <w:t>-</w:t>
      </w:r>
      <w:r>
        <w:tab/>
        <w:t xml:space="preserve">A second SEPP instance for N32 communication with the SEPP under test, which allows for the creation of custom N32-f messages. This system may be simulated. </w:t>
      </w:r>
    </w:p>
    <w:p w14:paraId="2F51559E" w14:textId="77777777" w:rsidR="003F72AF" w:rsidRDefault="003F72AF" w:rsidP="003F72AF">
      <w:pPr>
        <w:pStyle w:val="B1"/>
      </w:pPr>
      <w:r>
        <w:t>-</w:t>
      </w:r>
      <w:r>
        <w:tab/>
        <w:t xml:space="preserve">Both SEPPs are to be configured with a raw public key/certificate of their communication peer to be able to establish a N32-c connection. </w:t>
      </w:r>
    </w:p>
    <w:p w14:paraId="5E4E5488" w14:textId="77777777" w:rsidR="003F72AF" w:rsidRDefault="003F72AF" w:rsidP="003F72AF">
      <w:pPr>
        <w:pStyle w:val="B1"/>
      </w:pPr>
      <w:r>
        <w:t>-</w:t>
      </w:r>
      <w:r>
        <w:tab/>
        <w:t>An arbitrary Data-type encryption policy which includes at least one information element requiring encryption on N32-f. The SEPP under test is to be configured with this policy.</w:t>
      </w:r>
    </w:p>
    <w:p w14:paraId="7E0DBFD7" w14:textId="77777777" w:rsidR="003F72AF" w:rsidRDefault="003F72AF" w:rsidP="003F72AF">
      <w:pPr>
        <w:rPr>
          <w:b/>
        </w:rPr>
      </w:pPr>
      <w:r>
        <w:rPr>
          <w:b/>
        </w:rPr>
        <w:t>Execution Steps</w:t>
      </w:r>
    </w:p>
    <w:p w14:paraId="7085A485" w14:textId="77777777" w:rsidR="003F72AF" w:rsidRDefault="003F72AF" w:rsidP="003F72AF">
      <w:pPr>
        <w:pStyle w:val="B1"/>
      </w:pPr>
      <w:r>
        <w:t>1.</w:t>
      </w:r>
      <w:r>
        <w:tab/>
        <w:t>Both SEPPs establish a mutual N32-c connection.</w:t>
      </w:r>
    </w:p>
    <w:p w14:paraId="5205879D" w14:textId="77777777" w:rsidR="003F72AF" w:rsidRDefault="003F72AF" w:rsidP="003F72AF">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14:paraId="39307145" w14:textId="77777777" w:rsidR="003F72AF" w:rsidRDefault="003F72AF" w:rsidP="003F72AF">
      <w:pPr>
        <w:pStyle w:val="B1"/>
      </w:pPr>
      <w:r>
        <w:t>3.</w:t>
      </w:r>
      <w:r>
        <w:tab/>
        <w:t>The tester captures the related N32-f message after transformation by the SEPP under test.</w:t>
      </w:r>
    </w:p>
    <w:p w14:paraId="127638BD" w14:textId="77777777" w:rsidR="003F72AF" w:rsidRDefault="003F72AF" w:rsidP="003F72AF">
      <w:pPr>
        <w:rPr>
          <w:b/>
        </w:rPr>
      </w:pPr>
      <w:r>
        <w:rPr>
          <w:b/>
        </w:rPr>
        <w:t>Expected Results:</w:t>
      </w:r>
    </w:p>
    <w:p w14:paraId="5C6B67E0" w14:textId="77777777" w:rsidR="003F72AF" w:rsidRDefault="003F72AF" w:rsidP="003F72AF">
      <w:r>
        <w:t xml:space="preserve">Information elements in the original message that require encryption according to the Data-type encryption policy are replaced with the value " </w:t>
      </w:r>
      <w:proofErr w:type="spellStart"/>
      <w:r>
        <w:t>encBlockIdx</w:t>
      </w:r>
      <w:proofErr w:type="spellEnd"/>
      <w:r>
        <w:t xml:space="preserve"> ".</w:t>
      </w:r>
    </w:p>
    <w:p w14:paraId="1F7CE594" w14:textId="77777777" w:rsidR="003F72AF" w:rsidRDefault="003F72AF" w:rsidP="003F72AF">
      <w:pPr>
        <w:rPr>
          <w:b/>
        </w:rPr>
      </w:pPr>
      <w:r>
        <w:rPr>
          <w:b/>
        </w:rPr>
        <w:lastRenderedPageBreak/>
        <w:t>Expected format of evidence:</w:t>
      </w:r>
    </w:p>
    <w:p w14:paraId="15801325" w14:textId="77777777" w:rsidR="003F72AF" w:rsidRDefault="003F72AF" w:rsidP="003F72AF">
      <w:r>
        <w:t>Evidence suitable for the interface, e.g. text representation of the captured N32-f message.</w:t>
      </w:r>
    </w:p>
    <w:p w14:paraId="349D1F6D" w14:textId="77777777" w:rsidR="003F72AF" w:rsidRDefault="003F72AF" w:rsidP="003F72AF">
      <w:pPr>
        <w:jc w:val="center"/>
        <w:rPr>
          <w:noProof/>
        </w:rPr>
      </w:pPr>
      <w:r>
        <w:rPr>
          <w:color w:val="FF0000"/>
          <w:sz w:val="28"/>
        </w:rPr>
        <w:t>********** END OF 2</w:t>
      </w:r>
      <w:r w:rsidRPr="006A5CB1">
        <w:rPr>
          <w:color w:val="FF0000"/>
          <w:sz w:val="28"/>
          <w:vertAlign w:val="superscript"/>
        </w:rPr>
        <w:t>nd</w:t>
      </w:r>
      <w:r>
        <w:rPr>
          <w:color w:val="FF0000"/>
          <w:sz w:val="28"/>
        </w:rPr>
        <w:t xml:space="preserve"> CHANGE *********</w:t>
      </w:r>
    </w:p>
    <w:p w14:paraId="77CAC8A9" w14:textId="77777777" w:rsidR="003F72AF" w:rsidRPr="003F72AF" w:rsidRDefault="003F72AF" w:rsidP="003F72AF"/>
    <w:p w14:paraId="1F68F662" w14:textId="5ADC7C6C" w:rsidR="00DE0CAE" w:rsidRDefault="00DE0CAE" w:rsidP="00DE0CAE">
      <w:pPr>
        <w:jc w:val="center"/>
        <w:rPr>
          <w:color w:val="FF0000"/>
          <w:sz w:val="28"/>
          <w:szCs w:val="28"/>
        </w:rPr>
      </w:pPr>
      <w:bookmarkStart w:id="15" w:name="_Hlk193879659"/>
      <w:r>
        <w:rPr>
          <w:color w:val="FF0000"/>
          <w:sz w:val="28"/>
        </w:rPr>
        <w:t xml:space="preserve">********** START OF </w:t>
      </w:r>
      <w:r w:rsidR="00D26D34">
        <w:rPr>
          <w:color w:val="FF0000"/>
          <w:sz w:val="28"/>
        </w:rPr>
        <w:t>3</w:t>
      </w:r>
      <w:r w:rsidR="00D26D34">
        <w:rPr>
          <w:color w:val="FF0000"/>
          <w:sz w:val="28"/>
          <w:vertAlign w:val="superscript"/>
        </w:rPr>
        <w:t>r</w:t>
      </w:r>
      <w:r>
        <w:rPr>
          <w:color w:val="FF0000"/>
          <w:sz w:val="28"/>
          <w:vertAlign w:val="superscript"/>
        </w:rPr>
        <w:t>d</w:t>
      </w:r>
      <w:r>
        <w:rPr>
          <w:color w:val="FF0000"/>
          <w:sz w:val="28"/>
        </w:rPr>
        <w:t xml:space="preserve"> CHANGE **********</w:t>
      </w:r>
    </w:p>
    <w:p w14:paraId="5D5BD036" w14:textId="77777777" w:rsidR="00DE0CAE" w:rsidRDefault="00DE0CAE" w:rsidP="00DE0CAE">
      <w:pPr>
        <w:pStyle w:val="berschrift4"/>
      </w:pPr>
      <w:bookmarkStart w:id="16" w:name="_Toc22547692"/>
      <w:bookmarkStart w:id="17" w:name="_Toc22548245"/>
      <w:bookmarkStart w:id="18" w:name="_Toc137716242"/>
      <w:bookmarkEnd w:id="15"/>
      <w:bookmarkEnd w:id="9"/>
      <w:bookmarkEnd w:id="10"/>
      <w:bookmarkEnd w:id="11"/>
      <w:r>
        <w:t>4.2.2.6</w:t>
      </w:r>
      <w:r>
        <w:tab/>
        <w:t>Correct handling of protection policy mismatch</w:t>
      </w:r>
      <w:bookmarkEnd w:id="16"/>
      <w:bookmarkEnd w:id="17"/>
      <w:bookmarkEnd w:id="18"/>
    </w:p>
    <w:p w14:paraId="264F8BB9" w14:textId="77777777" w:rsidR="00DE0CAE" w:rsidRDefault="00DE0CAE" w:rsidP="00DE0CAE">
      <w:pPr>
        <w:ind w:left="1700" w:hanging="1700"/>
        <w:rPr>
          <w:strike/>
        </w:rPr>
      </w:pPr>
      <w:r>
        <w:rPr>
          <w:i/>
        </w:rPr>
        <w:t>Requirement Name:</w:t>
      </w:r>
      <w:r>
        <w:tab/>
        <w:t>Correct handling of protection policy mismatch</w:t>
      </w:r>
    </w:p>
    <w:p w14:paraId="54B00575" w14:textId="77777777" w:rsidR="00DE0CAE" w:rsidRDefault="00DE0CAE" w:rsidP="00DE0CAE">
      <w:pPr>
        <w:tabs>
          <w:tab w:val="left" w:pos="5674"/>
        </w:tabs>
      </w:pPr>
      <w:r>
        <w:rPr>
          <w:i/>
        </w:rPr>
        <w:t>Requirement Reference</w:t>
      </w:r>
      <w:r>
        <w:t xml:space="preserve">: </w:t>
      </w:r>
      <w:r>
        <w:rPr>
          <w:lang w:eastAsia="zh-CN"/>
        </w:rPr>
        <w:t>TS 33.501 [3], clause 13.2.3.6</w:t>
      </w:r>
    </w:p>
    <w:p w14:paraId="7FCE3DC1" w14:textId="77777777" w:rsidR="00DE0CAE" w:rsidRDefault="00DE0CAE" w:rsidP="00DE0CAE">
      <w:pPr>
        <w:tabs>
          <w:tab w:val="left" w:pos="5674"/>
        </w:tabs>
      </w:pPr>
      <w:r>
        <w:rPr>
          <w:i/>
        </w:rPr>
        <w:t>Requirement Description</w:t>
      </w:r>
      <w:r>
        <w:t>:</w:t>
      </w:r>
    </w:p>
    <w:p w14:paraId="262416AB" w14:textId="77777777" w:rsidR="00DE0CAE" w:rsidRDefault="00DE0CAE" w:rsidP="00DE0CAE">
      <w:r>
        <w:rPr>
          <w:lang w:eastAsia="zh-CN"/>
        </w:rPr>
        <w:t>"</w:t>
      </w:r>
      <w:r>
        <w:t xml:space="preserve">When a SEPP receives a data-type encryption or modification policy on N32-c as specified in clause 13.2.2.2, it compares it to the one that has been manually configured for this specific roaming partner and IPX provider. If a mismatch occurs for one of the two policies, the SEPP performs one of the following actions, according to operator policy: </w:t>
      </w:r>
    </w:p>
    <w:p w14:paraId="518653D8" w14:textId="75A59BF1" w:rsidR="00DE0CAE" w:rsidRDefault="00DE0CAE" w:rsidP="00DE0CAE">
      <w:pPr>
        <w:pStyle w:val="B1"/>
      </w:pPr>
      <w:r>
        <w:t>-</w:t>
      </w:r>
      <w:r>
        <w:tab/>
        <w:t xml:space="preserve">Send the error message as specified in TS 29.573 [6], clause 6.1.4.3.2, </w:t>
      </w:r>
      <w:del w:id="19" w:author="Autor">
        <w:r w:rsidDel="00DE0CAE">
          <w:delText xml:space="preserve"> </w:delText>
        </w:r>
      </w:del>
      <w:r>
        <w:t>to the peer SEPP</w:t>
      </w:r>
    </w:p>
    <w:p w14:paraId="294B6860" w14:textId="77777777" w:rsidR="00DE0CAE" w:rsidRDefault="00DE0CAE" w:rsidP="00DE0CAE">
      <w:pPr>
        <w:pStyle w:val="B1"/>
        <w:rPr>
          <w:lang w:eastAsia="zh-CN"/>
        </w:rPr>
      </w:pPr>
      <w:r>
        <w:t>-</w:t>
      </w:r>
      <w:r>
        <w:tab/>
        <w:t xml:space="preserve">Create a local warning" </w:t>
      </w:r>
    </w:p>
    <w:p w14:paraId="4CEFFBB9" w14:textId="77777777" w:rsidR="00DE0CAE" w:rsidRDefault="00DE0CAE" w:rsidP="00DE0CAE">
      <w:r>
        <w:rPr>
          <w:i/>
        </w:rPr>
        <w:t>Threat References:</w:t>
      </w:r>
      <w:r>
        <w:t xml:space="preserve"> TR 33.926 [4], clause G.2.3.2, Incorrect handling for protection policy mismatch</w:t>
      </w:r>
    </w:p>
    <w:p w14:paraId="2D98C1AC" w14:textId="77777777" w:rsidR="00DE0CAE" w:rsidRDefault="00DE0CAE" w:rsidP="00DE0CAE">
      <w:pPr>
        <w:pStyle w:val="B1"/>
        <w:ind w:left="0" w:firstLine="0"/>
        <w:rPr>
          <w:lang w:eastAsia="zh-CN"/>
        </w:rPr>
      </w:pPr>
      <w:r>
        <w:rPr>
          <w:i/>
        </w:rPr>
        <w:t>Test case</w:t>
      </w:r>
      <w:r>
        <w:t xml:space="preserve">: </w:t>
      </w:r>
    </w:p>
    <w:p w14:paraId="584AB8AD" w14:textId="77777777" w:rsidR="00DE0CAE" w:rsidRDefault="00DE0CAE" w:rsidP="00DE0CAE">
      <w:pPr>
        <w:rPr>
          <w:rFonts w:cs="Arial"/>
          <w:b/>
          <w:i/>
          <w:color w:val="000000"/>
        </w:rPr>
      </w:pPr>
      <w:r>
        <w:rPr>
          <w:rFonts w:cs="Arial"/>
          <w:b/>
          <w:color w:val="000000"/>
        </w:rPr>
        <w:t xml:space="preserve">Test Name: </w:t>
      </w:r>
      <w:r>
        <w:t>TC_SEPP_POLICY_MISMATCH</w:t>
      </w:r>
    </w:p>
    <w:p w14:paraId="459BB2D8" w14:textId="77777777" w:rsidR="00DE0CAE" w:rsidRDefault="00DE0CAE" w:rsidP="00DE0CAE">
      <w:pPr>
        <w:rPr>
          <w:rFonts w:cs="Arial"/>
          <w:b/>
          <w:color w:val="000000"/>
        </w:rPr>
      </w:pPr>
      <w:r>
        <w:rPr>
          <w:rFonts w:cs="Arial"/>
          <w:b/>
          <w:color w:val="000000"/>
        </w:rPr>
        <w:t>Purpose:</w:t>
      </w:r>
    </w:p>
    <w:p w14:paraId="0128D4D3" w14:textId="77777777" w:rsidR="00DE0CAE" w:rsidRDefault="00DE0CAE" w:rsidP="00DE0CAE">
      <w:r>
        <w:rPr>
          <w:lang w:eastAsia="zh-CN"/>
        </w:rPr>
        <w:t>V</w:t>
      </w:r>
      <w:r>
        <w:rPr>
          <w:rFonts w:hint="eastAsia"/>
          <w:lang w:eastAsia="zh-CN"/>
        </w:rPr>
        <w:t xml:space="preserve">erify </w:t>
      </w:r>
      <w:r>
        <w:rPr>
          <w:lang w:eastAsia="zh-CN"/>
        </w:rPr>
        <w:t>that</w:t>
      </w:r>
      <w:r>
        <w:t xml:space="preserve"> the SEPP under test is able to identify the mismatch between the protection policies manually configured for a specific roaming partner and IPX provider and the protection policies received on N32-c connection, and take action accordingly</w:t>
      </w:r>
      <w:r>
        <w:rPr>
          <w:lang w:eastAsia="zh-CN"/>
        </w:rPr>
        <w:t>.</w:t>
      </w:r>
    </w:p>
    <w:p w14:paraId="167959A7" w14:textId="77777777" w:rsidR="00DE0CAE" w:rsidRDefault="00DE0CAE" w:rsidP="00DE0CAE">
      <w:pPr>
        <w:rPr>
          <w:rFonts w:cs="Arial"/>
          <w:b/>
          <w:color w:val="000000"/>
        </w:rPr>
      </w:pPr>
      <w:r>
        <w:rPr>
          <w:rFonts w:cs="Arial"/>
          <w:b/>
          <w:color w:val="000000"/>
        </w:rPr>
        <w:t>Procedure and execution steps:</w:t>
      </w:r>
    </w:p>
    <w:p w14:paraId="48711B95" w14:textId="77777777" w:rsidR="00DE0CAE" w:rsidRDefault="00DE0CAE" w:rsidP="00DE0CAE">
      <w:pPr>
        <w:rPr>
          <w:rFonts w:cs="Arial"/>
          <w:b/>
          <w:color w:val="000000"/>
        </w:rPr>
      </w:pPr>
      <w:r>
        <w:rPr>
          <w:rFonts w:cs="Arial"/>
          <w:b/>
          <w:color w:val="000000"/>
        </w:rPr>
        <w:t>Pre-Conditions:</w:t>
      </w:r>
    </w:p>
    <w:p w14:paraId="363C0626" w14:textId="77777777" w:rsidR="00DE0CAE" w:rsidRDefault="00DE0CAE" w:rsidP="00DE0CAE">
      <w:pPr>
        <w:pStyle w:val="B1"/>
      </w:pPr>
      <w:r>
        <w:t>-</w:t>
      </w:r>
      <w:r>
        <w:tab/>
        <w:t xml:space="preserve">Test environment with a peer SEPP instance (as </w:t>
      </w:r>
      <w:proofErr w:type="spellStart"/>
      <w:r>
        <w:t>cSEPP</w:t>
      </w:r>
      <w:proofErr w:type="spellEnd"/>
      <w:r>
        <w:t>), which may be simulated.</w:t>
      </w:r>
    </w:p>
    <w:p w14:paraId="37C4A7E3" w14:textId="77777777" w:rsidR="00DE0CAE" w:rsidRDefault="00DE0CAE" w:rsidP="00DE0CAE">
      <w:pPr>
        <w:pStyle w:val="B1"/>
      </w:pPr>
      <w:r>
        <w:t>-</w:t>
      </w:r>
      <w:r>
        <w:tab/>
        <w:t xml:space="preserve">The SEPP under test and the peer SEPP have mutually authenticated and already established N32-c connection. </w:t>
      </w:r>
    </w:p>
    <w:p w14:paraId="0E697F44" w14:textId="77777777" w:rsidR="00DE0CAE" w:rsidRDefault="00DE0CAE" w:rsidP="00DE0CAE">
      <w:pPr>
        <w:pStyle w:val="B1"/>
      </w:pPr>
      <w:r>
        <w:t>-</w:t>
      </w:r>
      <w:r>
        <w:tab/>
        <w:t>Exchanging of Data-type encryption policies and Modification policies is required to be performed between the SEPP under test and the peer SEPP.</w:t>
      </w:r>
    </w:p>
    <w:p w14:paraId="00441857" w14:textId="77777777" w:rsidR="00DE0CAE" w:rsidRDefault="00DE0CAE" w:rsidP="00DE0CAE">
      <w:pPr>
        <w:pStyle w:val="B1"/>
      </w:pPr>
      <w:r>
        <w:t>-</w:t>
      </w:r>
      <w:r>
        <w:tab/>
        <w:t>The tester shall have access to the interfaces of the SEPP under test and the peer SEPP.</w:t>
      </w:r>
    </w:p>
    <w:p w14:paraId="4F6683C4" w14:textId="77777777" w:rsidR="00DE0CAE" w:rsidRDefault="00DE0CAE" w:rsidP="00DE0CAE">
      <w:pPr>
        <w:pStyle w:val="B1"/>
      </w:pPr>
      <w:r>
        <w:t>-</w:t>
      </w:r>
      <w:r>
        <w:tab/>
        <w:t xml:space="preserve">The tester has configured on the SEPP under test the policies for receiving messages, i.e. the Data-type encryption policy </w:t>
      </w:r>
      <w:r>
        <w:rPr>
          <w:i/>
        </w:rPr>
        <w:t>d</w:t>
      </w:r>
      <w:r>
        <w:t xml:space="preserve"> of the peer SEPP and the Modification policy </w:t>
      </w:r>
      <w:r>
        <w:rPr>
          <w:i/>
        </w:rPr>
        <w:t>m</w:t>
      </w:r>
      <w:r>
        <w:t xml:space="preserve"> for the peer SEPP and an IPX provider </w:t>
      </w:r>
      <w:r>
        <w:rPr>
          <w:i/>
        </w:rPr>
        <w:t>I</w:t>
      </w:r>
      <w:r>
        <w:t xml:space="preserve"> used for the peer SEPP.</w:t>
      </w:r>
    </w:p>
    <w:p w14:paraId="2AD9DEF5" w14:textId="77777777" w:rsidR="00DE0CAE" w:rsidRDefault="00DE0CAE" w:rsidP="00DE0CAE">
      <w:pPr>
        <w:pStyle w:val="B1"/>
      </w:pPr>
      <w:r>
        <w:t>-</w:t>
      </w:r>
      <w:r>
        <w:tab/>
        <w:t xml:space="preserve">The tester has configured on the peer SEPP the policies for sending, i.e. the peer SEPP's Data-type encryption policy </w:t>
      </w:r>
      <w:r>
        <w:rPr>
          <w:i/>
        </w:rPr>
        <w:t>d'</w:t>
      </w:r>
      <w:r>
        <w:t xml:space="preserve"> and the Modification policy </w:t>
      </w:r>
      <w:r>
        <w:rPr>
          <w:i/>
        </w:rPr>
        <w:t>m'</w:t>
      </w:r>
      <w:r>
        <w:t xml:space="preserve"> for the IPX provider </w:t>
      </w:r>
      <w:r>
        <w:rPr>
          <w:i/>
        </w:rPr>
        <w:t>I</w:t>
      </w:r>
      <w:r>
        <w:t xml:space="preserve"> used for the peer SEPP.</w:t>
      </w:r>
    </w:p>
    <w:p w14:paraId="034B1C53" w14:textId="77777777" w:rsidR="00DE0CAE" w:rsidRDefault="00DE0CAE" w:rsidP="00DE0CAE">
      <w:pPr>
        <w:pStyle w:val="B1"/>
      </w:pPr>
      <w:r>
        <w:t>-</w:t>
      </w:r>
      <w:r>
        <w:tab/>
        <w:t xml:space="preserve"> There are three cases to test:</w:t>
      </w:r>
    </w:p>
    <w:p w14:paraId="738A3BEB" w14:textId="77777777" w:rsidR="00DE0CAE" w:rsidRDefault="00DE0CAE" w:rsidP="00DE0CAE">
      <w:pPr>
        <w:pStyle w:val="B2"/>
      </w:pPr>
      <w:r>
        <w:t xml:space="preserve">a) </w:t>
      </w:r>
      <w:r>
        <w:tab/>
        <w:t>the data encryption policies d and d' are identical, the modification policies m and m' are different</w:t>
      </w:r>
    </w:p>
    <w:p w14:paraId="1929A72E" w14:textId="77777777" w:rsidR="00DE0CAE" w:rsidRDefault="00DE0CAE" w:rsidP="00DE0CAE">
      <w:pPr>
        <w:pStyle w:val="B2"/>
      </w:pPr>
      <w:r>
        <w:t>b)</w:t>
      </w:r>
      <w:r>
        <w:tab/>
        <w:t>the data encryption policies d and d' are different, the modification policies m and m' are identical</w:t>
      </w:r>
    </w:p>
    <w:p w14:paraId="6DFF3D0A" w14:textId="77777777" w:rsidR="00DE0CAE" w:rsidRDefault="00DE0CAE" w:rsidP="00DE0CAE">
      <w:pPr>
        <w:pStyle w:val="B2"/>
      </w:pPr>
      <w:r>
        <w:t>c)</w:t>
      </w:r>
      <w:r>
        <w:tab/>
        <w:t>both the data encryption policies d and d' and the modification policies m and m' are different</w:t>
      </w:r>
    </w:p>
    <w:p w14:paraId="73D5A4B6" w14:textId="77777777" w:rsidR="00DE0CAE" w:rsidRDefault="00DE0CAE" w:rsidP="00DE0CAE">
      <w:pPr>
        <w:pStyle w:val="NO"/>
      </w:pPr>
      <w:r>
        <w:lastRenderedPageBreak/>
        <w:t>NOTE:</w:t>
      </w:r>
      <w:r>
        <w:tab/>
        <w:t>The test case below only applies in case the SEPP under test supports manual configuration of the data encryption policy and/or modification policy for the specific roaming partner and IPX provider.</w:t>
      </w:r>
    </w:p>
    <w:p w14:paraId="661CD286" w14:textId="77777777" w:rsidR="00DE0CAE" w:rsidRDefault="00DE0CAE" w:rsidP="00DE0CAE">
      <w:pPr>
        <w:pStyle w:val="B1"/>
      </w:pPr>
      <w:r>
        <w:t>-</w:t>
      </w:r>
      <w:r>
        <w:tab/>
        <w:t>The tester has configured on SEPP under test the action to be taken for policy mismatch, which is sending error message.</w:t>
      </w:r>
    </w:p>
    <w:p w14:paraId="7AC55AFC" w14:textId="77777777" w:rsidR="00DE0CAE" w:rsidRDefault="00DE0CAE" w:rsidP="00DE0CAE">
      <w:pPr>
        <w:rPr>
          <w:rFonts w:cs="Arial"/>
          <w:b/>
          <w:color w:val="000000"/>
        </w:rPr>
      </w:pPr>
      <w:r>
        <w:rPr>
          <w:rFonts w:cs="Arial"/>
          <w:b/>
          <w:color w:val="000000"/>
        </w:rPr>
        <w:t xml:space="preserve">Execution Steps: </w:t>
      </w:r>
    </w:p>
    <w:p w14:paraId="00405C81" w14:textId="77777777" w:rsidR="00DE0CAE" w:rsidRDefault="00DE0CAE" w:rsidP="00DE0CAE">
      <w:pPr>
        <w:rPr>
          <w:rFonts w:cs="Arial"/>
          <w:b/>
          <w:color w:val="000000"/>
        </w:rPr>
      </w:pPr>
      <w:r>
        <w:t>For each of the three cases above, the following is executed:</w:t>
      </w:r>
    </w:p>
    <w:p w14:paraId="40296428" w14:textId="77777777" w:rsidR="00DE0CAE" w:rsidRDefault="00DE0CAE" w:rsidP="00DE0CAE">
      <w:pPr>
        <w:pStyle w:val="B1"/>
      </w:pPr>
      <w:r>
        <w:t>1</w:t>
      </w:r>
      <w:del w:id="20" w:author="Autor">
        <w:r w:rsidDel="00BE357C">
          <w:delText xml:space="preserve">. </w:delText>
        </w:r>
      </w:del>
      <w:ins w:id="21" w:author="Autor">
        <w:r>
          <w:t>.</w:t>
        </w:r>
        <w:r>
          <w:tab/>
        </w:r>
      </w:ins>
      <w:r>
        <w:t>The peer SEPP sends a Security Parameter Exchange Request message to the SEPP under test including the peer SEPP's Data-type encryption policy</w:t>
      </w:r>
      <w:r>
        <w:rPr>
          <w:i/>
        </w:rPr>
        <w:t xml:space="preserve"> d'</w:t>
      </w:r>
      <w:r>
        <w:t>, and the Modification policy</w:t>
      </w:r>
      <w:r>
        <w:rPr>
          <w:i/>
        </w:rPr>
        <w:t xml:space="preserve"> m'</w:t>
      </w:r>
      <w:r>
        <w:t>.</w:t>
      </w:r>
    </w:p>
    <w:p w14:paraId="0EF41B37" w14:textId="77777777" w:rsidR="00DE0CAE" w:rsidRDefault="00DE0CAE" w:rsidP="00DE0CAE">
      <w:pPr>
        <w:pStyle w:val="B1"/>
      </w:pPr>
      <w:r>
        <w:t>2</w:t>
      </w:r>
      <w:del w:id="22" w:author="Autor">
        <w:r w:rsidDel="00BE357C">
          <w:delText xml:space="preserve">. </w:delText>
        </w:r>
      </w:del>
      <w:ins w:id="23" w:author="Autor">
        <w:r>
          <w:t>.</w:t>
        </w:r>
        <w:r>
          <w:tab/>
        </w:r>
      </w:ins>
      <w:r>
        <w:t>The SEPP under test stores the received Data-type encryption policy</w:t>
      </w:r>
      <w:r>
        <w:rPr>
          <w:i/>
        </w:rPr>
        <w:t xml:space="preserve"> d'</w:t>
      </w:r>
      <w:r>
        <w:t xml:space="preserve"> and the Modification policy</w:t>
      </w:r>
      <w:r>
        <w:rPr>
          <w:i/>
        </w:rPr>
        <w:t xml:space="preserve"> m'</w:t>
      </w:r>
      <w:r>
        <w:t xml:space="preserve">, then compare them with the Data-type encryption policy </w:t>
      </w:r>
      <w:r>
        <w:rPr>
          <w:i/>
        </w:rPr>
        <w:t>d</w:t>
      </w:r>
      <w:r>
        <w:t xml:space="preserve"> and the Modification policy </w:t>
      </w:r>
      <w:r>
        <w:rPr>
          <w:i/>
        </w:rPr>
        <w:t>m</w:t>
      </w:r>
      <w:r>
        <w:t xml:space="preserve"> configured on it.</w:t>
      </w:r>
    </w:p>
    <w:p w14:paraId="45C4D62F" w14:textId="77777777" w:rsidR="00DE0CAE" w:rsidRDefault="00DE0CAE" w:rsidP="00DE0CAE">
      <w:pPr>
        <w:rPr>
          <w:rFonts w:cs="Arial"/>
          <w:b/>
          <w:color w:val="000000"/>
        </w:rPr>
      </w:pPr>
      <w:r>
        <w:rPr>
          <w:rFonts w:cs="Arial"/>
          <w:b/>
          <w:color w:val="000000"/>
        </w:rPr>
        <w:t>Expected Results:</w:t>
      </w:r>
    </w:p>
    <w:p w14:paraId="2B59B4AC" w14:textId="77777777" w:rsidR="00DE0CAE" w:rsidRDefault="00DE0CAE">
      <w:pPr>
        <w:pPrChange w:id="24" w:author="Autor">
          <w:pPr>
            <w:pStyle w:val="B1"/>
          </w:pPr>
        </w:pPrChange>
      </w:pPr>
      <w:del w:id="25" w:author="Autor">
        <w:r w:rsidDel="00BE357C">
          <w:delText>-</w:delText>
        </w:r>
        <w:r w:rsidDel="00BE357C">
          <w:tab/>
        </w:r>
      </w:del>
      <w:r>
        <w:t xml:space="preserve">The SEPP under test sends an error signalling message to the peer SEPP on the N32-c connection or logs the error. </w:t>
      </w:r>
    </w:p>
    <w:p w14:paraId="2B74FE08" w14:textId="77777777" w:rsidR="00DE0CAE" w:rsidRDefault="00DE0CAE" w:rsidP="00DE0CAE">
      <w:r>
        <w:rPr>
          <w:rFonts w:cs="Arial"/>
          <w:b/>
          <w:color w:val="000000"/>
        </w:rPr>
        <w:t xml:space="preserve">Expected format of evidence: </w:t>
      </w:r>
    </w:p>
    <w:p w14:paraId="424240B0" w14:textId="28ECFA61" w:rsidR="00DE0CAE" w:rsidRDefault="00DE0CAE" w:rsidP="00DE0CAE">
      <w:r>
        <w:t>Logs and the communication flow saved in a .</w:t>
      </w:r>
      <w:proofErr w:type="spellStart"/>
      <w:r>
        <w:t>pcap</w:t>
      </w:r>
      <w:proofErr w:type="spellEnd"/>
      <w:r>
        <w:t xml:space="preserve"> file.</w:t>
      </w:r>
    </w:p>
    <w:p w14:paraId="0BE448A8" w14:textId="01512F43" w:rsidR="006A5CB1" w:rsidRDefault="006A5CB1" w:rsidP="006A5CB1">
      <w:pPr>
        <w:jc w:val="center"/>
        <w:rPr>
          <w:noProof/>
        </w:rPr>
      </w:pPr>
      <w:r>
        <w:rPr>
          <w:color w:val="FF0000"/>
          <w:sz w:val="28"/>
        </w:rPr>
        <w:t xml:space="preserve">********** END OF </w:t>
      </w:r>
      <w:r w:rsidR="00D26D34">
        <w:rPr>
          <w:color w:val="FF0000"/>
          <w:sz w:val="28"/>
        </w:rPr>
        <w:t>3</w:t>
      </w:r>
      <w:r w:rsidR="00D26D34">
        <w:rPr>
          <w:color w:val="FF0000"/>
          <w:sz w:val="28"/>
          <w:vertAlign w:val="superscript"/>
        </w:rPr>
        <w:t>r</w:t>
      </w:r>
      <w:r w:rsidRPr="006A5CB1">
        <w:rPr>
          <w:color w:val="FF0000"/>
          <w:sz w:val="28"/>
          <w:vertAlign w:val="superscript"/>
        </w:rPr>
        <w:t>d</w:t>
      </w:r>
      <w:r>
        <w:rPr>
          <w:color w:val="FF0000"/>
          <w:sz w:val="28"/>
        </w:rPr>
        <w:t xml:space="preserve"> CHANGE *********</w:t>
      </w:r>
    </w:p>
    <w:p w14:paraId="264E2A84" w14:textId="6BD1F972" w:rsidR="00696C31" w:rsidRDefault="00696C31" w:rsidP="00DE0CAE"/>
    <w:p w14:paraId="3372E1CA" w14:textId="723648EC" w:rsidR="00696C31" w:rsidRDefault="00696C31" w:rsidP="00696C31">
      <w:pPr>
        <w:jc w:val="center"/>
        <w:rPr>
          <w:color w:val="FF0000"/>
          <w:sz w:val="28"/>
          <w:szCs w:val="28"/>
        </w:rPr>
      </w:pPr>
      <w:bookmarkStart w:id="26" w:name="_Hlk193879804"/>
      <w:r>
        <w:rPr>
          <w:color w:val="FF0000"/>
          <w:sz w:val="28"/>
        </w:rPr>
        <w:t xml:space="preserve">********** START OF </w:t>
      </w:r>
      <w:r w:rsidR="00D26D34">
        <w:rPr>
          <w:color w:val="FF0000"/>
          <w:sz w:val="28"/>
        </w:rPr>
        <w:t>4</w:t>
      </w:r>
      <w:r w:rsidR="00D26D34">
        <w:rPr>
          <w:color w:val="FF0000"/>
          <w:sz w:val="28"/>
          <w:vertAlign w:val="superscript"/>
        </w:rPr>
        <w:t>th</w:t>
      </w:r>
      <w:r>
        <w:rPr>
          <w:color w:val="FF0000"/>
          <w:sz w:val="28"/>
        </w:rPr>
        <w:t xml:space="preserve"> CHANGE **********</w:t>
      </w:r>
    </w:p>
    <w:p w14:paraId="02B87A3B" w14:textId="77777777" w:rsidR="00DE0CAE" w:rsidRDefault="00DE0CAE" w:rsidP="00DE0CAE">
      <w:pPr>
        <w:pStyle w:val="berschrift4"/>
      </w:pPr>
      <w:bookmarkStart w:id="27" w:name="_Toc22547693"/>
      <w:bookmarkStart w:id="28" w:name="_Toc22548246"/>
      <w:bookmarkStart w:id="29" w:name="_Toc137716243"/>
      <w:bookmarkEnd w:id="26"/>
      <w:r>
        <w:t>4.2.2.7</w:t>
      </w:r>
      <w:r>
        <w:tab/>
        <w:t>JWS profile restriction</w:t>
      </w:r>
      <w:bookmarkEnd w:id="27"/>
      <w:bookmarkEnd w:id="28"/>
      <w:bookmarkEnd w:id="29"/>
    </w:p>
    <w:p w14:paraId="7A35D830" w14:textId="77777777" w:rsidR="00DE0CAE" w:rsidRDefault="00DE0CAE" w:rsidP="00DE0CAE">
      <w:pPr>
        <w:ind w:left="1700" w:hanging="1700"/>
        <w:rPr>
          <w:strike/>
        </w:rPr>
      </w:pPr>
      <w:r>
        <w:rPr>
          <w:i/>
        </w:rPr>
        <w:t>Requirement Name:</w:t>
      </w:r>
      <w:r>
        <w:tab/>
        <w:t>JWS profile restriction</w:t>
      </w:r>
    </w:p>
    <w:p w14:paraId="7EB39076" w14:textId="77777777" w:rsidR="00DE0CAE" w:rsidRDefault="00DE0CAE" w:rsidP="00DE0CAE">
      <w:pPr>
        <w:tabs>
          <w:tab w:val="left" w:pos="5674"/>
        </w:tabs>
      </w:pPr>
      <w:r>
        <w:rPr>
          <w:i/>
        </w:rPr>
        <w:t>Requirement Reference</w:t>
      </w:r>
      <w:r>
        <w:t xml:space="preserve">: </w:t>
      </w:r>
      <w:r>
        <w:rPr>
          <w:lang w:eastAsia="zh-CN"/>
        </w:rPr>
        <w:t>TS 33.501 [3], clause 13.2.4.9</w:t>
      </w:r>
    </w:p>
    <w:p w14:paraId="49BA0CB5" w14:textId="77777777" w:rsidR="00DE0CAE" w:rsidRDefault="00DE0CAE" w:rsidP="00DE0CAE">
      <w:pPr>
        <w:tabs>
          <w:tab w:val="left" w:pos="5674"/>
        </w:tabs>
      </w:pPr>
      <w:r>
        <w:rPr>
          <w:i/>
        </w:rPr>
        <w:t>Requirement Description</w:t>
      </w:r>
      <w:r>
        <w:t>:</w:t>
      </w:r>
    </w:p>
    <w:p w14:paraId="01864FC1" w14:textId="77777777" w:rsidR="00DE0CAE" w:rsidRDefault="00DE0CAE" w:rsidP="00DE0CAE">
      <w:pPr>
        <w:rPr>
          <w:lang w:eastAsia="zh-CN"/>
        </w:rPr>
      </w:pPr>
      <w:r>
        <w:t>SEPPs and IPXs follow the JWS profile as defined in TS 33.210 [8] with the restriction that they shall only use ES256 algorithm</w:t>
      </w:r>
      <w:r>
        <w:rPr>
          <w:lang w:eastAsia="zh-CN"/>
        </w:rPr>
        <w:t>.</w:t>
      </w:r>
    </w:p>
    <w:p w14:paraId="18AE43FB" w14:textId="77777777" w:rsidR="00DE0CAE" w:rsidRDefault="00DE0CAE" w:rsidP="00DE0CAE">
      <w:r>
        <w:rPr>
          <w:i/>
        </w:rPr>
        <w:t>Threat References:</w:t>
      </w:r>
      <w:r>
        <w:t xml:space="preserve"> TR 33.926 [4], clause G.2.4.1, Use of weak JWS algorithm </w:t>
      </w:r>
    </w:p>
    <w:p w14:paraId="7072B5BF" w14:textId="77777777" w:rsidR="00DE0CAE" w:rsidRDefault="00DE0CAE" w:rsidP="00DE0CAE">
      <w:pPr>
        <w:rPr>
          <w:i/>
          <w:lang w:eastAsia="zh-CN"/>
        </w:rPr>
      </w:pPr>
      <w:r>
        <w:rPr>
          <w:i/>
        </w:rPr>
        <w:t xml:space="preserve">Test case: </w:t>
      </w:r>
    </w:p>
    <w:p w14:paraId="7BB34340" w14:textId="77777777" w:rsidR="00DE0CAE" w:rsidRDefault="00DE0CAE" w:rsidP="00DE0CAE">
      <w:pPr>
        <w:rPr>
          <w:rFonts w:cs="Arial"/>
          <w:b/>
          <w:i/>
          <w:color w:val="000000"/>
        </w:rPr>
      </w:pPr>
      <w:r>
        <w:rPr>
          <w:rFonts w:cs="Arial"/>
          <w:b/>
          <w:color w:val="000000"/>
        </w:rPr>
        <w:t xml:space="preserve">Test Name: </w:t>
      </w:r>
      <w:r>
        <w:t>TC_JWS_PROFILE_RESTRICTION</w:t>
      </w:r>
    </w:p>
    <w:p w14:paraId="2727F533" w14:textId="77777777" w:rsidR="00DE0CAE" w:rsidRDefault="00DE0CAE" w:rsidP="00DE0CAE">
      <w:pPr>
        <w:rPr>
          <w:rFonts w:cs="Arial"/>
          <w:b/>
          <w:color w:val="000000"/>
        </w:rPr>
      </w:pPr>
      <w:r>
        <w:rPr>
          <w:rFonts w:cs="Arial"/>
          <w:b/>
          <w:color w:val="000000"/>
        </w:rPr>
        <w:t>Purpose:</w:t>
      </w:r>
    </w:p>
    <w:p w14:paraId="42F65E40" w14:textId="77777777" w:rsidR="00DE0CAE" w:rsidRDefault="00DE0CAE" w:rsidP="00DE0CAE">
      <w:r>
        <w:rPr>
          <w:lang w:eastAsia="zh-CN"/>
        </w:rPr>
        <w:t>V</w:t>
      </w:r>
      <w:r>
        <w:rPr>
          <w:rFonts w:hint="eastAsia"/>
          <w:lang w:eastAsia="zh-CN"/>
        </w:rPr>
        <w:t xml:space="preserve">erify </w:t>
      </w:r>
      <w:r>
        <w:rPr>
          <w:lang w:eastAsia="zh-CN"/>
        </w:rPr>
        <w:t>that</w:t>
      </w:r>
      <w:r>
        <w:t xml:space="preserve"> the SEPP under test is able to restrict the JWS profile to only use ES256 algorithm with IPX entities</w:t>
      </w:r>
      <w:r>
        <w:rPr>
          <w:lang w:eastAsia="zh-CN"/>
        </w:rPr>
        <w:t>.</w:t>
      </w:r>
    </w:p>
    <w:p w14:paraId="008A83FD" w14:textId="77777777" w:rsidR="00DE0CAE" w:rsidRDefault="00DE0CAE" w:rsidP="00DE0CAE">
      <w:pPr>
        <w:rPr>
          <w:rFonts w:cs="Arial"/>
          <w:b/>
          <w:color w:val="000000"/>
        </w:rPr>
      </w:pPr>
      <w:r>
        <w:rPr>
          <w:rFonts w:cs="Arial"/>
          <w:b/>
          <w:color w:val="000000"/>
        </w:rPr>
        <w:t>Procedure and execution steps:</w:t>
      </w:r>
    </w:p>
    <w:p w14:paraId="5CF62001" w14:textId="77777777" w:rsidR="00DE0CAE" w:rsidRDefault="00DE0CAE" w:rsidP="00DE0CAE">
      <w:pPr>
        <w:rPr>
          <w:rFonts w:cs="Arial"/>
          <w:b/>
          <w:color w:val="000000"/>
        </w:rPr>
      </w:pPr>
      <w:r>
        <w:rPr>
          <w:rFonts w:cs="Arial"/>
          <w:b/>
          <w:color w:val="000000"/>
        </w:rPr>
        <w:t>Pre-Conditions:</w:t>
      </w:r>
    </w:p>
    <w:p w14:paraId="6936AED0" w14:textId="77777777" w:rsidR="00DE0CAE" w:rsidRDefault="00DE0CAE" w:rsidP="00DE0CAE">
      <w:pPr>
        <w:pStyle w:val="B1"/>
      </w:pPr>
      <w:r>
        <w:t>-</w:t>
      </w:r>
      <w:r>
        <w:tab/>
        <w:t>Network product documentation of the SEPP under test, containing the information about the supported signature algorithms for JWS operation.</w:t>
      </w:r>
    </w:p>
    <w:p w14:paraId="71DD4ECE" w14:textId="77777777" w:rsidR="00DE0CAE" w:rsidRDefault="00DE0CAE" w:rsidP="00DE0CAE">
      <w:pPr>
        <w:pStyle w:val="B1"/>
      </w:pPr>
      <w:r>
        <w:t>-</w:t>
      </w:r>
      <w:r>
        <w:tab/>
        <w:t>Test environment with a peer SEPP instance, which may be simulated.</w:t>
      </w:r>
    </w:p>
    <w:p w14:paraId="52252E98" w14:textId="77777777" w:rsidR="00DE0CAE" w:rsidRDefault="00DE0CAE" w:rsidP="00DE0CAE">
      <w:pPr>
        <w:pStyle w:val="B1"/>
      </w:pPr>
      <w:r>
        <w:t>-</w:t>
      </w:r>
      <w:r>
        <w:tab/>
        <w:t>Test environment with one node simulating an IPX-provider, which supports JWS operation among others.</w:t>
      </w:r>
    </w:p>
    <w:p w14:paraId="77795D80" w14:textId="77777777" w:rsidR="00DE0CAE" w:rsidRDefault="00DE0CAE" w:rsidP="00DE0CAE">
      <w:pPr>
        <w:pStyle w:val="B1"/>
      </w:pPr>
      <w:r>
        <w:t>-</w:t>
      </w:r>
      <w:r>
        <w:tab/>
        <w:t xml:space="preserve">The SEPP under test and the peer SEPP have mutually authenticated and already established N32-c connection. </w:t>
      </w:r>
    </w:p>
    <w:p w14:paraId="0604E101" w14:textId="77777777" w:rsidR="00DE0CAE" w:rsidRDefault="00DE0CAE" w:rsidP="00DE0CAE">
      <w:pPr>
        <w:pStyle w:val="B1"/>
      </w:pPr>
      <w:r>
        <w:t>-</w:t>
      </w:r>
      <w:r>
        <w:tab/>
        <w:t>The tester shall have access to the interfaces of the SEPP under test, the peer SEPP, and the simulated IPX node.</w:t>
      </w:r>
    </w:p>
    <w:p w14:paraId="04388D41" w14:textId="77777777" w:rsidR="00DE0CAE" w:rsidRDefault="00DE0CAE" w:rsidP="00DE0CAE">
      <w:pPr>
        <w:pStyle w:val="B1"/>
      </w:pPr>
      <w:r>
        <w:lastRenderedPageBreak/>
        <w:t>-</w:t>
      </w:r>
      <w:r>
        <w:tab/>
        <w:t>The tester has configured both the SEPP under test and peer SEPP for N32-f communication via the simulated IPX node.</w:t>
      </w:r>
    </w:p>
    <w:p w14:paraId="088F9856" w14:textId="77777777" w:rsidR="00DE0CAE" w:rsidRDefault="00DE0CAE" w:rsidP="00DE0CAE">
      <w:pPr>
        <w:pStyle w:val="B1"/>
      </w:pPr>
      <w:r>
        <w:t>-</w:t>
      </w:r>
      <w:r>
        <w:tab/>
        <w:t xml:space="preserve">The tester has configured a JWS profile differently from what is required in TS 33.501 [3], clause </w:t>
      </w:r>
      <w:r>
        <w:rPr>
          <w:lang w:eastAsia="zh-CN"/>
        </w:rPr>
        <w:t xml:space="preserve">13.2.4.9 </w:t>
      </w:r>
      <w:r>
        <w:t>in the simulated IPX node for JWS operation.</w:t>
      </w:r>
    </w:p>
    <w:p w14:paraId="07D3C4AE" w14:textId="77777777" w:rsidR="00DE0CAE" w:rsidRDefault="00DE0CAE" w:rsidP="00DE0CAE">
      <w:pPr>
        <w:rPr>
          <w:rFonts w:cs="Arial"/>
          <w:b/>
          <w:color w:val="000000"/>
        </w:rPr>
      </w:pPr>
      <w:r>
        <w:rPr>
          <w:rFonts w:cs="Arial"/>
          <w:b/>
          <w:color w:val="000000"/>
        </w:rPr>
        <w:t xml:space="preserve">Execution Steps: </w:t>
      </w:r>
    </w:p>
    <w:p w14:paraId="622D0BD8" w14:textId="77777777" w:rsidR="00DE0CAE" w:rsidRDefault="00DE0CAE" w:rsidP="00DE0CAE">
      <w:pPr>
        <w:pStyle w:val="B1"/>
      </w:pPr>
      <w:r>
        <w:t>1.</w:t>
      </w:r>
      <w:r>
        <w:tab/>
        <w:t>The tester shall check that the supported JWS algorithms in the network product documentation complies with the requirement on the restriction.</w:t>
      </w:r>
    </w:p>
    <w:p w14:paraId="752C45FE" w14:textId="77777777" w:rsidR="00DE0CAE" w:rsidRDefault="00DE0CAE" w:rsidP="00DE0CAE">
      <w:pPr>
        <w:pStyle w:val="B1"/>
      </w:pPr>
      <w:r>
        <w:t>2.</w:t>
      </w:r>
      <w:r>
        <w:tab/>
        <w:t>The tester sends a N32-f message from the peer SEPP via the intermediate IPX node towards the SEPP under test.</w:t>
      </w:r>
    </w:p>
    <w:p w14:paraId="3E860A06" w14:textId="77777777" w:rsidR="00DE0CAE" w:rsidRDefault="00DE0CAE" w:rsidP="00DE0CAE">
      <w:pPr>
        <w:pStyle w:val="B1"/>
      </w:pPr>
      <w:r>
        <w:t>3.</w:t>
      </w:r>
      <w:r>
        <w:tab/>
        <w:t xml:space="preserve">The IPX node modifies one or more attributes of the N32-f message from the peer SEPP and creates a </w:t>
      </w:r>
      <w:proofErr w:type="spellStart"/>
      <w:r>
        <w:t>modifiedDataToIntegrityProtect</w:t>
      </w:r>
      <w:proofErr w:type="spellEnd"/>
      <w:r>
        <w:t xml:space="preserve"> object, which is protected by the IPX node using the JWS algorithm configured by the tester. </w:t>
      </w:r>
    </w:p>
    <w:p w14:paraId="373B5F9F" w14:textId="77777777" w:rsidR="00DE0CAE" w:rsidRDefault="00DE0CAE" w:rsidP="00DE0CAE">
      <w:pPr>
        <w:pStyle w:val="B1"/>
      </w:pPr>
      <w:r>
        <w:t>4.</w:t>
      </w:r>
      <w:r>
        <w:tab/>
        <w:t>The IPX node forwards the modified N32-f message to the SEPP under test.</w:t>
      </w:r>
    </w:p>
    <w:p w14:paraId="7BD02FA0" w14:textId="77777777" w:rsidR="00DE0CAE" w:rsidRDefault="00DE0CAE" w:rsidP="00DE0CAE">
      <w:pPr>
        <w:pStyle w:val="B1"/>
      </w:pPr>
      <w:r>
        <w:t>5.</w:t>
      </w:r>
      <w:r>
        <w:tab/>
        <w:t>Based on the internal log files, the tester validates how the received N32-f message is handled by the SEPP under test.</w:t>
      </w:r>
    </w:p>
    <w:p w14:paraId="7CBFF74C" w14:textId="77777777" w:rsidR="00DE0CAE" w:rsidRDefault="00DE0CAE" w:rsidP="00DE0CAE">
      <w:pPr>
        <w:rPr>
          <w:rFonts w:cs="Arial"/>
          <w:b/>
          <w:color w:val="000000"/>
        </w:rPr>
      </w:pPr>
      <w:r>
        <w:rPr>
          <w:rFonts w:cs="Arial"/>
          <w:b/>
          <w:color w:val="000000"/>
        </w:rPr>
        <w:t>Expected Results:</w:t>
      </w:r>
    </w:p>
    <w:p w14:paraId="6B7F0748" w14:textId="77777777" w:rsidR="00DE0CAE" w:rsidRDefault="00DE0CAE">
      <w:pPr>
        <w:pPrChange w:id="30" w:author="Autor">
          <w:pPr>
            <w:pStyle w:val="B1"/>
          </w:pPr>
        </w:pPrChange>
      </w:pPr>
      <w:del w:id="31" w:author="Autor">
        <w:r w:rsidDel="00BE357C">
          <w:delText>-</w:delText>
        </w:r>
        <w:r w:rsidDel="00BE357C">
          <w:tab/>
        </w:r>
      </w:del>
      <w:r>
        <w:t>The modified N32-f message from the IPX node is discarded by the SEPP under test.</w:t>
      </w:r>
    </w:p>
    <w:p w14:paraId="03474BEC" w14:textId="77777777" w:rsidR="00DE0CAE" w:rsidRDefault="00DE0CAE" w:rsidP="00DE0CAE">
      <w:r>
        <w:rPr>
          <w:rFonts w:cs="Arial"/>
          <w:b/>
          <w:color w:val="000000"/>
        </w:rPr>
        <w:t xml:space="preserve">Expected format of evidence: </w:t>
      </w:r>
    </w:p>
    <w:p w14:paraId="61384C76" w14:textId="7D597072" w:rsidR="00DE0CAE" w:rsidRDefault="00DE0CAE" w:rsidP="00DE0CAE">
      <w:r>
        <w:t>Logs and the communication flow saved in a .</w:t>
      </w:r>
      <w:proofErr w:type="spellStart"/>
      <w:r>
        <w:t>pcap</w:t>
      </w:r>
      <w:proofErr w:type="spellEnd"/>
      <w:r>
        <w:t xml:space="preserve"> file.</w:t>
      </w:r>
    </w:p>
    <w:p w14:paraId="0DEC3656" w14:textId="4A23403A" w:rsidR="006A5CB1" w:rsidRDefault="006A5CB1" w:rsidP="006A5CB1">
      <w:pPr>
        <w:jc w:val="center"/>
        <w:rPr>
          <w:noProof/>
        </w:rPr>
      </w:pPr>
      <w:r>
        <w:rPr>
          <w:color w:val="FF0000"/>
          <w:sz w:val="28"/>
        </w:rPr>
        <w:t xml:space="preserve">********** END OF </w:t>
      </w:r>
      <w:r w:rsidR="00D26D34">
        <w:rPr>
          <w:color w:val="FF0000"/>
          <w:sz w:val="28"/>
        </w:rPr>
        <w:t>4</w:t>
      </w:r>
      <w:r w:rsidR="00D26D34">
        <w:rPr>
          <w:color w:val="FF0000"/>
          <w:sz w:val="28"/>
          <w:vertAlign w:val="superscript"/>
        </w:rPr>
        <w:t>th</w:t>
      </w:r>
      <w:r>
        <w:rPr>
          <w:color w:val="FF0000"/>
          <w:sz w:val="28"/>
        </w:rPr>
        <w:t xml:space="preserve"> CHANGE *********</w:t>
      </w:r>
    </w:p>
    <w:p w14:paraId="1A704628" w14:textId="7037B6D8" w:rsidR="00696C31" w:rsidRDefault="00696C31" w:rsidP="00DE0CAE"/>
    <w:p w14:paraId="583E84BB" w14:textId="10048741" w:rsidR="00696C31" w:rsidRDefault="00696C31" w:rsidP="00696C31">
      <w:pPr>
        <w:jc w:val="center"/>
        <w:rPr>
          <w:color w:val="FF0000"/>
          <w:sz w:val="28"/>
          <w:szCs w:val="28"/>
        </w:rPr>
      </w:pPr>
      <w:r>
        <w:rPr>
          <w:color w:val="FF0000"/>
          <w:sz w:val="28"/>
        </w:rPr>
        <w:t>********** START OF 5</w:t>
      </w:r>
      <w:r>
        <w:rPr>
          <w:color w:val="FF0000"/>
          <w:sz w:val="28"/>
          <w:vertAlign w:val="superscript"/>
        </w:rPr>
        <w:t>th</w:t>
      </w:r>
      <w:r>
        <w:rPr>
          <w:color w:val="FF0000"/>
          <w:sz w:val="28"/>
        </w:rPr>
        <w:t xml:space="preserve"> CHANGE **********</w:t>
      </w:r>
    </w:p>
    <w:p w14:paraId="2C71205C" w14:textId="77777777" w:rsidR="00DE0CAE" w:rsidRDefault="00DE0CAE" w:rsidP="00DE0CAE">
      <w:pPr>
        <w:pStyle w:val="berschrift5"/>
        <w:rPr>
          <w:rFonts w:eastAsia="SimSun"/>
        </w:rPr>
      </w:pPr>
      <w:bookmarkStart w:id="32" w:name="_Toc137716245"/>
      <w:r>
        <w:rPr>
          <w:rFonts w:eastAsia="SimSun"/>
        </w:rPr>
        <w:t>4.2.2.9</w:t>
      </w:r>
      <w:r>
        <w:rPr>
          <w:rFonts w:eastAsia="SimSun"/>
        </w:rPr>
        <w:tab/>
        <w:t>Correct Handling of Inter-PLMN Routing</w:t>
      </w:r>
      <w:bookmarkEnd w:id="32"/>
    </w:p>
    <w:p w14:paraId="0AF34211" w14:textId="77777777" w:rsidR="00DE0CAE" w:rsidRDefault="00DE0CAE" w:rsidP="00DE0CAE">
      <w:pPr>
        <w:rPr>
          <w:rFonts w:eastAsia="SimSun"/>
          <w:lang w:eastAsia="zh-CN"/>
        </w:rPr>
      </w:pPr>
      <w:r>
        <w:rPr>
          <w:i/>
        </w:rPr>
        <w:t>Requirement Name</w:t>
      </w:r>
      <w:r>
        <w:t>: Correct Handling of Inter-PLMN Routing</w:t>
      </w:r>
    </w:p>
    <w:p w14:paraId="313A3515" w14:textId="77777777" w:rsidR="00DE0CAE" w:rsidRDefault="00DE0CAE" w:rsidP="00DE0CAE">
      <w:r>
        <w:rPr>
          <w:i/>
        </w:rPr>
        <w:t xml:space="preserve">Requirement Reference: </w:t>
      </w:r>
      <w:r>
        <w:t>TS 29.500 [7], clause 6.1.4.3.3</w:t>
      </w:r>
    </w:p>
    <w:p w14:paraId="2113353B" w14:textId="77777777" w:rsidR="00DE0CAE" w:rsidRDefault="00DE0CAE" w:rsidP="00DE0CAE">
      <w:r>
        <w:rPr>
          <w:i/>
        </w:rPr>
        <w:t>Requirement Description</w:t>
      </w:r>
      <w:r>
        <w:t xml:space="preserve">: </w:t>
      </w:r>
    </w:p>
    <w:p w14:paraId="78EDE0A9" w14:textId="77777777" w:rsidR="00DE0CAE" w:rsidRDefault="00DE0CAE" w:rsidP="00DE0CAE">
      <w:r>
        <w:t>If the SEPP receives an HTTP request from a NF with a request URI containing a telescopic FQDN and with a 3gpp-Sbi-Target-apiRoot header, the SEPP ignores the 3gpp-Sbi-Target-apiRoot header and route the request using the telescopic FQDN</w:t>
      </w:r>
      <w:r>
        <w:rPr>
          <w:lang w:eastAsia="zh-CN"/>
        </w:rPr>
        <w:t>.</w:t>
      </w:r>
      <w:r>
        <w:t xml:space="preserve"> </w:t>
      </w:r>
    </w:p>
    <w:p w14:paraId="58D0B77E" w14:textId="77777777" w:rsidR="00DE0CAE" w:rsidRDefault="00DE0CAE" w:rsidP="00DE0CAE">
      <w:r>
        <w:rPr>
          <w:i/>
        </w:rPr>
        <w:t>Threat References</w:t>
      </w:r>
      <w:r>
        <w:t>: TR 33.926 [4], clause G.2.x.a, Inter</w:t>
      </w:r>
      <w:r>
        <w:rPr>
          <w:lang w:eastAsia="zh-CN"/>
        </w:rPr>
        <w:t>-PLMN routing using the incorrect reference</w:t>
      </w:r>
    </w:p>
    <w:p w14:paraId="5A1C3F9A" w14:textId="77777777" w:rsidR="00DE0CAE" w:rsidRDefault="00DE0CAE" w:rsidP="00DE0CAE">
      <w:pPr>
        <w:rPr>
          <w:b/>
          <w:lang w:eastAsia="zh-CN"/>
        </w:rPr>
      </w:pPr>
      <w:r>
        <w:rPr>
          <w:i/>
        </w:rPr>
        <w:t>Test Case</w:t>
      </w:r>
      <w:r>
        <w:t xml:space="preserve">: </w:t>
      </w:r>
    </w:p>
    <w:p w14:paraId="08C0E731" w14:textId="77777777" w:rsidR="00DE0CAE" w:rsidRDefault="00DE0CAE" w:rsidP="00DE0CAE">
      <w:pPr>
        <w:rPr>
          <w:b/>
        </w:rPr>
      </w:pPr>
      <w:r>
        <w:rPr>
          <w:b/>
        </w:rPr>
        <w:t xml:space="preserve">Test Name: </w:t>
      </w:r>
      <w:r>
        <w:t>TC_CORRECT_INTER_PLMN_ROUTING</w:t>
      </w:r>
    </w:p>
    <w:p w14:paraId="6B71FA05" w14:textId="77777777" w:rsidR="00DE0CAE" w:rsidRDefault="00DE0CAE" w:rsidP="00DE0CAE">
      <w:pPr>
        <w:rPr>
          <w:b/>
          <w:lang w:eastAsia="zh-CN"/>
        </w:rPr>
      </w:pPr>
      <w:r>
        <w:rPr>
          <w:b/>
          <w:lang w:eastAsia="zh-CN"/>
        </w:rPr>
        <w:t>Purpose:</w:t>
      </w:r>
    </w:p>
    <w:p w14:paraId="0E918D00" w14:textId="77777777" w:rsidR="00DE0CAE" w:rsidRDefault="00DE0CAE">
      <w:pPr>
        <w:pPrChange w:id="33" w:author="Autor">
          <w:pPr>
            <w:ind w:left="284"/>
          </w:pPr>
        </w:pPrChange>
      </w:pPr>
      <w:r>
        <w:rPr>
          <w:lang w:eastAsia="zh-CN"/>
        </w:rPr>
        <w:t xml:space="preserve">Verify that </w:t>
      </w:r>
      <w:r>
        <w:t>the SEPP under test correctly route the NF request to a remote PLMN when rece</w:t>
      </w:r>
      <w:ins w:id="34" w:author="Autor">
        <w:r>
          <w:t>i</w:t>
        </w:r>
      </w:ins>
      <w:r>
        <w:t>ving both a 3gpp-Sbi-Target-apiRoot header and a telescopic FQDN contained in the Request URI in the HTTP request from a NF.</w:t>
      </w:r>
    </w:p>
    <w:p w14:paraId="00DB0428" w14:textId="77777777" w:rsidR="00DE0CAE" w:rsidRDefault="00DE0CAE" w:rsidP="00DE0CAE">
      <w:pPr>
        <w:rPr>
          <w:b/>
          <w:bCs/>
        </w:rPr>
      </w:pPr>
      <w:r>
        <w:rPr>
          <w:b/>
          <w:bCs/>
        </w:rPr>
        <w:t>Procedure and execution steps:</w:t>
      </w:r>
    </w:p>
    <w:p w14:paraId="6D3B2D1F" w14:textId="77777777" w:rsidR="00DE0CAE" w:rsidRDefault="00DE0CAE">
      <w:pPr>
        <w:rPr>
          <w:b/>
          <w:lang w:eastAsia="zh-CN"/>
        </w:rPr>
        <w:pPrChange w:id="35" w:author="Autor">
          <w:pPr>
            <w:ind w:left="200"/>
          </w:pPr>
        </w:pPrChange>
      </w:pPr>
      <w:r>
        <w:rPr>
          <w:b/>
          <w:lang w:eastAsia="zh-CN"/>
        </w:rPr>
        <w:t>Pre-Conditions:</w:t>
      </w:r>
    </w:p>
    <w:p w14:paraId="123F001E" w14:textId="77777777" w:rsidR="00DE0CAE" w:rsidRPr="00421E51" w:rsidRDefault="00DE0CAE" w:rsidP="00DE0CAE">
      <w:pPr>
        <w:pStyle w:val="B1"/>
        <w:rPr>
          <w:rPrChange w:id="36" w:author="Autor">
            <w:rPr>
              <w:lang w:eastAsia="zh-CN"/>
            </w:rPr>
          </w:rPrChange>
        </w:rPr>
      </w:pPr>
      <w:r w:rsidRPr="00421E51">
        <w:rPr>
          <w:rPrChange w:id="37" w:author="Autor">
            <w:rPr>
              <w:lang w:eastAsia="zh-CN"/>
            </w:rPr>
          </w:rPrChange>
        </w:rPr>
        <w:t>-</w:t>
      </w:r>
      <w:r w:rsidRPr="00421E51">
        <w:rPr>
          <w:rPrChange w:id="38" w:author="Autor">
            <w:rPr>
              <w:lang w:eastAsia="zh-CN"/>
            </w:rPr>
          </w:rPrChange>
        </w:rPr>
        <w:tab/>
        <w:t>System documentation of the SEPP under test, which details the methods supported for TLS protection between the NF and the SEPP and how internal log files can be accessed.</w:t>
      </w:r>
    </w:p>
    <w:p w14:paraId="15F435AD" w14:textId="77777777" w:rsidR="00DE0CAE" w:rsidRPr="00421E51" w:rsidRDefault="00DE0CAE" w:rsidP="00DE0CAE">
      <w:pPr>
        <w:pStyle w:val="B1"/>
        <w:rPr>
          <w:rPrChange w:id="39" w:author="Autor">
            <w:rPr>
              <w:lang w:eastAsia="zh-CN"/>
            </w:rPr>
          </w:rPrChange>
        </w:rPr>
      </w:pPr>
      <w:r w:rsidRPr="00421E51">
        <w:rPr>
          <w:rPrChange w:id="40" w:author="Autor">
            <w:rPr>
              <w:lang w:eastAsia="zh-CN"/>
            </w:rPr>
          </w:rPrChange>
        </w:rPr>
        <w:lastRenderedPageBreak/>
        <w:t>-</w:t>
      </w:r>
      <w:r w:rsidRPr="00421E51">
        <w:rPr>
          <w:rPrChange w:id="41" w:author="Autor">
            <w:rPr>
              <w:lang w:eastAsia="zh-CN"/>
            </w:rPr>
          </w:rPrChange>
        </w:rPr>
        <w:tab/>
        <w:t xml:space="preserve">A peer SEPP instance of a remote PLMN for N32 communication with the SEPP under test, which may be simulated. </w:t>
      </w:r>
    </w:p>
    <w:p w14:paraId="54BBD8DB" w14:textId="77777777" w:rsidR="00DE0CAE" w:rsidRPr="00421E51" w:rsidRDefault="00DE0CAE" w:rsidP="00DE0CAE">
      <w:pPr>
        <w:pStyle w:val="B1"/>
        <w:rPr>
          <w:rPrChange w:id="42" w:author="Autor">
            <w:rPr>
              <w:lang w:eastAsia="zh-CN"/>
            </w:rPr>
          </w:rPrChange>
        </w:rPr>
      </w:pPr>
      <w:r w:rsidRPr="00421E51">
        <w:rPr>
          <w:rPrChange w:id="43" w:author="Autor">
            <w:rPr>
              <w:lang w:eastAsia="zh-CN"/>
            </w:rPr>
          </w:rPrChange>
        </w:rPr>
        <w:t>-</w:t>
      </w:r>
      <w:r w:rsidRPr="00421E51">
        <w:rPr>
          <w:rPrChange w:id="44" w:author="Autor">
            <w:rPr>
              <w:lang w:eastAsia="zh-CN"/>
            </w:rPr>
          </w:rPrChange>
        </w:rPr>
        <w:tab/>
        <w:t xml:space="preserve">A NF for sending HTTP request to the remote PLMN of the peer SEPP via the SEPP under test, which may be simulated and supports both </w:t>
      </w:r>
      <w:r w:rsidRPr="00BE357C">
        <w:t>telescopic FQDN and the custom 3gpp-Sbi-Target-apiRoot header</w:t>
      </w:r>
      <w:r w:rsidRPr="00421E51">
        <w:rPr>
          <w:rPrChange w:id="45" w:author="Autor">
            <w:rPr>
              <w:lang w:eastAsia="zh-CN"/>
            </w:rPr>
          </w:rPrChange>
        </w:rPr>
        <w:t>. The NF is configured with:</w:t>
      </w:r>
    </w:p>
    <w:p w14:paraId="457B2D70" w14:textId="77777777" w:rsidR="00DE0CAE" w:rsidRDefault="00DE0CAE">
      <w:pPr>
        <w:pStyle w:val="B2"/>
        <w:pPrChange w:id="46" w:author="Autor">
          <w:pPr>
            <w:pStyle w:val="B1"/>
            <w:ind w:left="852"/>
          </w:pPr>
        </w:pPrChange>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218B0066" w14:textId="77777777" w:rsidR="00DE0CAE" w:rsidRDefault="00DE0CAE">
      <w:pPr>
        <w:pStyle w:val="B2"/>
        <w:rPr>
          <w:lang w:eastAsia="zh-CN"/>
        </w:rPr>
        <w:pPrChange w:id="47" w:author="Autor">
          <w:pPr>
            <w:pStyle w:val="B1"/>
            <w:ind w:left="852"/>
          </w:pPr>
        </w:pPrChange>
      </w:pPr>
      <w:r>
        <w:t>-</w:t>
      </w:r>
      <w:r>
        <w:tab/>
      </w:r>
      <w:r>
        <w:rPr>
          <w:lang w:eastAsia="zh-CN"/>
        </w:rPr>
        <w:t>The telescopic FQDN of the NF producer in the remote PLMN, having the FQDN of the SEPP under test as the trailing part.</w:t>
      </w:r>
    </w:p>
    <w:p w14:paraId="6C9B134E" w14:textId="77777777" w:rsidR="00DE0CAE" w:rsidRPr="00421E51" w:rsidRDefault="00DE0CAE">
      <w:pPr>
        <w:pStyle w:val="B2"/>
        <w:rPr>
          <w:rPrChange w:id="48" w:author="Autor">
            <w:rPr>
              <w:lang w:eastAsia="zh-CN"/>
            </w:rPr>
          </w:rPrChange>
        </w:rPr>
        <w:pPrChange w:id="49" w:author="Autor">
          <w:pPr>
            <w:pStyle w:val="B1"/>
            <w:ind w:left="852"/>
          </w:pPr>
        </w:pPrChange>
      </w:pPr>
      <w:r w:rsidRPr="00421E51">
        <w:rPr>
          <w:rPrChange w:id="50" w:author="Autor">
            <w:rPr>
              <w:lang w:eastAsia="zh-CN"/>
            </w:rPr>
          </w:rPrChange>
        </w:rPr>
        <w:t>-</w:t>
      </w:r>
      <w:r w:rsidRPr="00421E51">
        <w:rPr>
          <w:rPrChange w:id="51" w:author="Autor">
            <w:rPr>
              <w:lang w:eastAsia="zh-CN"/>
            </w:rPr>
          </w:rPrChange>
        </w:rPr>
        <w:tab/>
        <w:t>The FQDN of the SEPP under test.</w:t>
      </w:r>
    </w:p>
    <w:p w14:paraId="144097C4" w14:textId="77777777" w:rsidR="00DE0CAE" w:rsidRDefault="00DE0CAE" w:rsidP="00DE0CAE">
      <w:pPr>
        <w:pStyle w:val="B1"/>
        <w:rPr>
          <w:lang w:eastAsia="zh-CN"/>
        </w:rPr>
      </w:pPr>
      <w:r>
        <w:rPr>
          <w:lang w:eastAsia="zh-CN"/>
        </w:rPr>
        <w:t>-</w:t>
      </w:r>
      <w:r>
        <w:rPr>
          <w:lang w:eastAsia="zh-CN"/>
        </w:rPr>
        <w:tab/>
        <w:t>The SEPP under test is configured with:</w:t>
      </w:r>
    </w:p>
    <w:p w14:paraId="0D0AFA92" w14:textId="77777777" w:rsidR="00DE0CAE" w:rsidRDefault="00DE0CAE">
      <w:pPr>
        <w:pStyle w:val="B2"/>
        <w:rPr>
          <w:lang w:eastAsia="zh-CN"/>
        </w:rPr>
        <w:pPrChange w:id="52" w:author="Autor">
          <w:pPr>
            <w:pStyle w:val="B1"/>
          </w:pPr>
        </w:pPrChange>
      </w:pPr>
      <w:r>
        <w:rPr>
          <w:lang w:eastAsia="zh-CN"/>
        </w:rPr>
        <w:t>-</w:t>
      </w:r>
      <w:r>
        <w:rPr>
          <w:lang w:eastAsia="zh-CN"/>
        </w:rPr>
        <w:tab/>
        <w:t>The FQDN of the peer SEPP in the remote PLMN.</w:t>
      </w:r>
    </w:p>
    <w:p w14:paraId="793B67A3" w14:textId="77777777" w:rsidR="00DE0CAE" w:rsidRPr="00421E51" w:rsidRDefault="00DE0CAE">
      <w:pPr>
        <w:pStyle w:val="B2"/>
        <w:rPr>
          <w:rPrChange w:id="53" w:author="Autor">
            <w:rPr>
              <w:lang w:eastAsia="zh-CN"/>
            </w:rPr>
          </w:rPrChange>
        </w:rPr>
        <w:pPrChange w:id="54" w:author="Autor">
          <w:pPr>
            <w:pStyle w:val="B1"/>
            <w:ind w:left="852"/>
          </w:pPr>
        </w:pPrChange>
      </w:pPr>
      <w:r w:rsidRPr="00421E51">
        <w:rPr>
          <w:rPrChange w:id="55" w:author="Autor">
            <w:rPr>
              <w:lang w:eastAsia="zh-CN"/>
            </w:rPr>
          </w:rPrChange>
        </w:rPr>
        <w:t>-</w:t>
      </w:r>
      <w:r w:rsidRPr="00421E51">
        <w:rPr>
          <w:rPrChange w:id="56" w:author="Autor">
            <w:rPr>
              <w:lang w:eastAsia="zh-CN"/>
            </w:rPr>
          </w:rPrChange>
        </w:rPr>
        <w:tab/>
        <w:t>The security mechanism negotiated with the peer SEPP in the remote PLMN.</w:t>
      </w:r>
    </w:p>
    <w:p w14:paraId="7703C5AF" w14:textId="77777777" w:rsidR="00DE0CAE" w:rsidRDefault="00DE0CAE">
      <w:pPr>
        <w:rPr>
          <w:b/>
          <w:lang w:eastAsia="zh-CN"/>
        </w:rPr>
        <w:pPrChange w:id="57" w:author="Autor">
          <w:pPr>
            <w:ind w:left="200"/>
          </w:pPr>
        </w:pPrChange>
      </w:pPr>
      <w:r>
        <w:rPr>
          <w:b/>
          <w:lang w:eastAsia="zh-CN"/>
        </w:rPr>
        <w:t>Execution Steps</w:t>
      </w:r>
    </w:p>
    <w:p w14:paraId="66C3B2F3" w14:textId="77777777" w:rsidR="00DE0CAE" w:rsidRDefault="00DE0CAE">
      <w:pPr>
        <w:pStyle w:val="B1"/>
        <w:rPr>
          <w:lang w:eastAsia="zh-CN"/>
        </w:rPr>
        <w:pPrChange w:id="58" w:author="Autor">
          <w:pPr>
            <w:pStyle w:val="B2"/>
          </w:pPr>
        </w:pPrChange>
      </w:pPr>
      <w:r>
        <w:rPr>
          <w:lang w:eastAsia="zh-CN"/>
        </w:rPr>
        <w:t>1)</w:t>
      </w:r>
      <w:r>
        <w:rPr>
          <w:lang w:eastAsia="zh-CN"/>
        </w:rPr>
        <w:tab/>
        <w:t>The NF sets up a TLS connection with the authoritative server for the configured telescopic FQDN, i.e. the SEPP under test.</w:t>
      </w:r>
    </w:p>
    <w:p w14:paraId="7CB4EF29" w14:textId="77777777" w:rsidR="00DE0CAE" w:rsidRDefault="00DE0CAE">
      <w:pPr>
        <w:pStyle w:val="B1"/>
        <w:rPr>
          <w:lang w:eastAsia="zh-CN"/>
        </w:rPr>
        <w:pPrChange w:id="59" w:author="Autor">
          <w:pPr>
            <w:pStyle w:val="B2"/>
          </w:pPr>
        </w:pPrChange>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a NF producer in another PLMN different from the remote PLMN</w:t>
      </w:r>
      <w:r>
        <w:rPr>
          <w:lang w:eastAsia="zh-CN"/>
        </w:rPr>
        <w:t xml:space="preserve">. </w:t>
      </w:r>
    </w:p>
    <w:p w14:paraId="444804C3" w14:textId="77777777" w:rsidR="00DE0CAE" w:rsidRDefault="00DE0CAE">
      <w:pPr>
        <w:pStyle w:val="B1"/>
        <w:rPr>
          <w:lang w:eastAsia="zh-CN"/>
        </w:rPr>
        <w:pPrChange w:id="60" w:author="Autor">
          <w:pPr>
            <w:pStyle w:val="B2"/>
          </w:pPr>
        </w:pPrChange>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the NF producer in the remote PLMN and changes </w:t>
      </w:r>
      <w:r>
        <w:rPr>
          <w:lang w:eastAsia="zh-CN"/>
        </w:rPr>
        <w:t>the</w:t>
      </w:r>
      <w:r>
        <w:t xml:space="preserve"> </w:t>
      </w:r>
      <w:r>
        <w:rPr>
          <w:lang w:eastAsia="zh-CN"/>
        </w:rPr>
        <w:t xml:space="preserve">telescopic FQDN in request URI to be different from the configured one. </w:t>
      </w:r>
    </w:p>
    <w:p w14:paraId="19EB72E7" w14:textId="77777777" w:rsidR="00DE0CAE" w:rsidRDefault="00DE0CAE" w:rsidP="00DE0CAE">
      <w:pPr>
        <w:rPr>
          <w:b/>
          <w:lang w:eastAsia="zh-CN"/>
        </w:rPr>
      </w:pPr>
      <w:r>
        <w:rPr>
          <w:b/>
          <w:lang w:eastAsia="zh-CN"/>
        </w:rPr>
        <w:t>Expected Results:</w:t>
      </w:r>
    </w:p>
    <w:p w14:paraId="78A3B506" w14:textId="77777777" w:rsidR="00DE0CAE" w:rsidRDefault="00DE0CAE" w:rsidP="00DE0CAE">
      <w:r>
        <w:rPr>
          <w:lang w:eastAsia="zh-CN"/>
        </w:rPr>
        <w:t xml:space="preserve">After step 2), the peer SEPP received the HTTP request from the </w:t>
      </w:r>
      <w:r>
        <w:t>NF through the SEPP under test.</w:t>
      </w:r>
    </w:p>
    <w:p w14:paraId="3B648E5B" w14:textId="77777777" w:rsidR="00DE0CAE" w:rsidRDefault="00DE0CAE" w:rsidP="00DE0CAE">
      <w:r>
        <w:t xml:space="preserve">After step 3), the peer SEPP did not receive the </w:t>
      </w:r>
      <w:r>
        <w:rPr>
          <w:lang w:eastAsia="zh-CN"/>
        </w:rPr>
        <w:t xml:space="preserve">HTTP request from the </w:t>
      </w:r>
      <w:r>
        <w:t>NF through the SEPP under test</w:t>
      </w:r>
    </w:p>
    <w:p w14:paraId="1BB6178C" w14:textId="77777777" w:rsidR="00DE0CAE" w:rsidRDefault="00DE0CAE" w:rsidP="00DE0CAE">
      <w:pPr>
        <w:rPr>
          <w:b/>
        </w:rPr>
      </w:pPr>
      <w:r>
        <w:rPr>
          <w:b/>
        </w:rPr>
        <w:t>Expected format of evidence:</w:t>
      </w:r>
    </w:p>
    <w:p w14:paraId="33B20B36" w14:textId="16F0DEA3" w:rsidR="00DE0CAE" w:rsidRDefault="00DE0CAE" w:rsidP="00DE0CAE">
      <w:r>
        <w:t>Evidence suitable for the interface, e.g. screenshot containing the operational results.</w:t>
      </w:r>
    </w:p>
    <w:p w14:paraId="19395790" w14:textId="376F4F72" w:rsidR="006A5CB1" w:rsidRDefault="006A5CB1" w:rsidP="006A5CB1">
      <w:pPr>
        <w:jc w:val="center"/>
        <w:rPr>
          <w:noProof/>
        </w:rPr>
      </w:pPr>
      <w:r>
        <w:rPr>
          <w:color w:val="FF0000"/>
          <w:sz w:val="28"/>
        </w:rPr>
        <w:t>********** END OF 5</w:t>
      </w:r>
      <w:r w:rsidRPr="006A5CB1">
        <w:rPr>
          <w:color w:val="FF0000"/>
          <w:sz w:val="28"/>
          <w:vertAlign w:val="superscript"/>
        </w:rPr>
        <w:t>th</w:t>
      </w:r>
      <w:r>
        <w:rPr>
          <w:color w:val="FF0000"/>
          <w:sz w:val="28"/>
        </w:rPr>
        <w:t xml:space="preserve"> CHANGE *********</w:t>
      </w:r>
    </w:p>
    <w:p w14:paraId="294B09F2" w14:textId="77777777" w:rsidR="006168CB" w:rsidRDefault="006168CB" w:rsidP="00696C31">
      <w:pPr>
        <w:jc w:val="center"/>
        <w:rPr>
          <w:color w:val="FF0000"/>
          <w:sz w:val="28"/>
        </w:rPr>
      </w:pPr>
    </w:p>
    <w:p w14:paraId="4CA12129" w14:textId="4D4D4B35" w:rsidR="00696C31" w:rsidRDefault="00696C31" w:rsidP="00696C31">
      <w:pPr>
        <w:jc w:val="center"/>
        <w:rPr>
          <w:color w:val="FF0000"/>
          <w:sz w:val="28"/>
          <w:szCs w:val="28"/>
        </w:rPr>
      </w:pPr>
      <w:r>
        <w:rPr>
          <w:color w:val="FF0000"/>
          <w:sz w:val="28"/>
        </w:rPr>
        <w:t xml:space="preserve">********** START OF </w:t>
      </w:r>
      <w:r w:rsidR="006168CB">
        <w:rPr>
          <w:color w:val="FF0000"/>
          <w:sz w:val="28"/>
        </w:rPr>
        <w:t>6</w:t>
      </w:r>
      <w:r>
        <w:rPr>
          <w:color w:val="FF0000"/>
          <w:sz w:val="28"/>
          <w:vertAlign w:val="superscript"/>
        </w:rPr>
        <w:t>th</w:t>
      </w:r>
      <w:r>
        <w:rPr>
          <w:color w:val="FF0000"/>
          <w:sz w:val="28"/>
        </w:rPr>
        <w:t xml:space="preserve"> CHANGE **********</w:t>
      </w:r>
    </w:p>
    <w:p w14:paraId="5064D6AE" w14:textId="77777777" w:rsidR="00DE0CAE" w:rsidRDefault="00DE0CAE" w:rsidP="00DE0CAE">
      <w:pPr>
        <w:pStyle w:val="berschrift5"/>
        <w:rPr>
          <w:rFonts w:eastAsia="SimSun"/>
        </w:rPr>
      </w:pPr>
      <w:bookmarkStart w:id="61" w:name="_Toc137716246"/>
      <w:r>
        <w:rPr>
          <w:rFonts w:eastAsia="SimSun"/>
        </w:rPr>
        <w:t>4.2.2.10</w:t>
      </w:r>
      <w:r>
        <w:rPr>
          <w:rFonts w:eastAsia="SimSun"/>
        </w:rPr>
        <w:tab/>
        <w:t>Correct Handling of Custom HTTP Header with PRINS Security</w:t>
      </w:r>
      <w:bookmarkEnd w:id="61"/>
    </w:p>
    <w:p w14:paraId="478CB6AA" w14:textId="77777777" w:rsidR="00DE0CAE" w:rsidRDefault="00DE0CAE" w:rsidP="00DE0CAE">
      <w:pPr>
        <w:rPr>
          <w:rFonts w:eastAsia="SimSun"/>
          <w:lang w:eastAsia="zh-CN"/>
        </w:rPr>
      </w:pPr>
      <w:r>
        <w:rPr>
          <w:i/>
        </w:rPr>
        <w:t>Requirement Name</w:t>
      </w:r>
      <w:r>
        <w:t>: Correct Handling of the Custom HTTP Header with PRINS Security</w:t>
      </w:r>
    </w:p>
    <w:p w14:paraId="7C486F58" w14:textId="77777777" w:rsidR="00DE0CAE" w:rsidRDefault="00DE0CAE" w:rsidP="00DE0CAE">
      <w:r>
        <w:rPr>
          <w:i/>
        </w:rPr>
        <w:t xml:space="preserve">Requirement Reference: </w:t>
      </w:r>
      <w:r>
        <w:t>TS 29.500 [7], clause 6.1.4.3.4</w:t>
      </w:r>
    </w:p>
    <w:p w14:paraId="01E49023" w14:textId="77777777" w:rsidR="00DE0CAE" w:rsidRDefault="00DE0CAE" w:rsidP="00DE0CAE">
      <w:r>
        <w:rPr>
          <w:i/>
        </w:rPr>
        <w:t>Requirement Description</w:t>
      </w:r>
      <w:r>
        <w:t xml:space="preserve">: </w:t>
      </w:r>
    </w:p>
    <w:p w14:paraId="387A4A49" w14:textId="77777777" w:rsidR="00DE0CAE" w:rsidRDefault="00DE0CAE" w:rsidP="00DE0CAE">
      <w:r>
        <w:t>The 3gpp-Sbi-Target-apiRoot header is not used between SEPPs if PRINS security is negotiated between the SEPPs</w:t>
      </w:r>
      <w:r>
        <w:rPr>
          <w:lang w:eastAsia="zh-CN"/>
        </w:rPr>
        <w:t>.</w:t>
      </w:r>
      <w:r>
        <w:t xml:space="preserve"> </w:t>
      </w:r>
    </w:p>
    <w:p w14:paraId="46809582" w14:textId="77777777" w:rsidR="00DE0CAE" w:rsidRDefault="00DE0CAE" w:rsidP="00DE0CAE">
      <w:bookmarkStart w:id="62" w:name="_Hlk19541373"/>
      <w:r>
        <w:rPr>
          <w:i/>
        </w:rPr>
        <w:t>Threat References</w:t>
      </w:r>
      <w:r>
        <w:t>: TR 33.926 [4], clause G.2.x.b, Tampering of target API root</w:t>
      </w:r>
    </w:p>
    <w:bookmarkEnd w:id="62"/>
    <w:p w14:paraId="4DF4758A" w14:textId="77777777" w:rsidR="00DE0CAE" w:rsidRDefault="00DE0CAE" w:rsidP="00DE0CAE">
      <w:pPr>
        <w:rPr>
          <w:b/>
          <w:lang w:eastAsia="zh-CN"/>
        </w:rPr>
      </w:pPr>
      <w:r>
        <w:rPr>
          <w:i/>
        </w:rPr>
        <w:t>Test Case</w:t>
      </w:r>
      <w:r>
        <w:t xml:space="preserve">: </w:t>
      </w:r>
    </w:p>
    <w:p w14:paraId="364E1CC1" w14:textId="77777777" w:rsidR="00DE0CAE" w:rsidRDefault="00DE0CAE" w:rsidP="00DE0CAE">
      <w:pPr>
        <w:rPr>
          <w:b/>
        </w:rPr>
      </w:pPr>
      <w:r>
        <w:rPr>
          <w:b/>
        </w:rPr>
        <w:t xml:space="preserve">Test Name: </w:t>
      </w:r>
      <w:r>
        <w:t>TC_HANDLING_CUSTOM_HTTPHEADER_WITH_PRINS</w:t>
      </w:r>
    </w:p>
    <w:p w14:paraId="6DB1E7FC" w14:textId="77777777" w:rsidR="00DE0CAE" w:rsidRDefault="00DE0CAE" w:rsidP="00DE0CAE">
      <w:pPr>
        <w:rPr>
          <w:b/>
          <w:lang w:eastAsia="zh-CN"/>
        </w:rPr>
      </w:pPr>
      <w:r>
        <w:rPr>
          <w:b/>
          <w:lang w:eastAsia="zh-CN"/>
        </w:rPr>
        <w:lastRenderedPageBreak/>
        <w:t>Purpose:</w:t>
      </w:r>
    </w:p>
    <w:p w14:paraId="5D1DA083" w14:textId="77777777" w:rsidR="00DE0CAE" w:rsidRDefault="00DE0CAE">
      <w:pPr>
        <w:pPrChange w:id="63" w:author="Autor">
          <w:pPr>
            <w:ind w:left="284"/>
          </w:pPr>
        </w:pPrChange>
      </w:pPr>
      <w:r>
        <w:rPr>
          <w:lang w:eastAsia="zh-CN"/>
        </w:rPr>
        <w:t xml:space="preserve">Verify that </w:t>
      </w:r>
      <w:r>
        <w:t>the SEPP</w:t>
      </w:r>
      <w:bookmarkStart w:id="64" w:name="_Hlk2183828"/>
      <w:r>
        <w:t xml:space="preserve"> under test </w:t>
      </w:r>
      <w:bookmarkEnd w:id="64"/>
      <w:r>
        <w:t>correctly handle the 3gpp-Sbi-Target-apiRoot custom HTTP header received from a NF when PRINS security is negotiated with the peer SEPP in a remote PLMN.</w:t>
      </w:r>
    </w:p>
    <w:p w14:paraId="54A3A611" w14:textId="77777777" w:rsidR="00DE0CAE" w:rsidRDefault="00DE0CAE" w:rsidP="00DE0CAE">
      <w:pPr>
        <w:rPr>
          <w:b/>
          <w:bCs/>
        </w:rPr>
      </w:pPr>
      <w:r>
        <w:rPr>
          <w:b/>
          <w:bCs/>
        </w:rPr>
        <w:t>Procedure and execution steps:</w:t>
      </w:r>
    </w:p>
    <w:p w14:paraId="2526CA45" w14:textId="77777777" w:rsidR="00DE0CAE" w:rsidRDefault="00DE0CAE">
      <w:pPr>
        <w:rPr>
          <w:b/>
          <w:lang w:eastAsia="zh-CN"/>
        </w:rPr>
        <w:pPrChange w:id="65" w:author="Autor">
          <w:pPr>
            <w:ind w:left="200"/>
          </w:pPr>
        </w:pPrChange>
      </w:pPr>
      <w:r>
        <w:rPr>
          <w:b/>
          <w:lang w:eastAsia="zh-CN"/>
        </w:rPr>
        <w:t>Pre-Conditions:</w:t>
      </w:r>
    </w:p>
    <w:p w14:paraId="5C2A88B7" w14:textId="77777777" w:rsidR="00DE0CAE" w:rsidRDefault="00DE0CAE" w:rsidP="00DE0CAE">
      <w:pPr>
        <w:pStyle w:val="B1"/>
        <w:rPr>
          <w:lang w:eastAsia="zh-CN"/>
        </w:rPr>
      </w:pPr>
      <w:r>
        <w:rPr>
          <w:lang w:eastAsia="zh-CN"/>
        </w:rPr>
        <w:t>-</w:t>
      </w:r>
      <w:r>
        <w:rPr>
          <w:lang w:eastAsia="zh-CN"/>
        </w:rPr>
        <w:tab/>
        <w:t>System documentation of the SEPP under test, including the security mechanisms supported for protection between SEPPs.</w:t>
      </w:r>
    </w:p>
    <w:p w14:paraId="66CBB18A" w14:textId="77777777" w:rsidR="00DE0CAE" w:rsidRDefault="00DE0CAE" w:rsidP="00DE0CAE">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2F66EBE7" w14:textId="77777777" w:rsidR="00DE0CAE" w:rsidRDefault="00DE0CAE" w:rsidP="00DE0CAE">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1A74BE8F" w14:textId="77777777" w:rsidR="00DE0CAE" w:rsidRDefault="00DE0CAE" w:rsidP="00DE0CAE">
      <w:pPr>
        <w:pStyle w:val="B1"/>
        <w:rPr>
          <w:lang w:eastAsia="zh-CN"/>
        </w:rPr>
      </w:pPr>
      <w:r>
        <w:rPr>
          <w:lang w:eastAsia="zh-CN"/>
        </w:rPr>
        <w:t>-</w:t>
      </w:r>
      <w:r>
        <w:rPr>
          <w:lang w:eastAsia="zh-CN"/>
        </w:rPr>
        <w:tab/>
        <w:t xml:space="preserve">The SEPP under test is configured with </w:t>
      </w:r>
      <w:r>
        <w:t>PRINS security as t</w:t>
      </w:r>
      <w:r>
        <w:rPr>
          <w:lang w:eastAsia="zh-CN"/>
        </w:rPr>
        <w:t>he security mechanism negotiated with the peer SEPP in the remote PLMN.</w:t>
      </w:r>
    </w:p>
    <w:p w14:paraId="0BBF2BED" w14:textId="77777777" w:rsidR="00DE0CAE" w:rsidRDefault="00DE0CAE" w:rsidP="00DE0CAE">
      <w:pPr>
        <w:pStyle w:val="B1"/>
        <w:rPr>
          <w:lang w:eastAsia="zh-CN"/>
        </w:rPr>
      </w:pPr>
      <w:r>
        <w:t>-</w:t>
      </w:r>
      <w:r>
        <w:tab/>
        <w:t xml:space="preserve">A TLS connection is setup between the SEPP under test and the peer SEPP </w:t>
      </w:r>
      <w:r>
        <w:rPr>
          <w:lang w:eastAsia="zh-CN"/>
        </w:rPr>
        <w:t>in the remote PLMN</w:t>
      </w:r>
      <w:r>
        <w:t xml:space="preserve"> for N32-f forwarding.</w:t>
      </w:r>
    </w:p>
    <w:p w14:paraId="4004CA83" w14:textId="77777777" w:rsidR="00DE0CAE" w:rsidRDefault="00DE0CAE">
      <w:pPr>
        <w:rPr>
          <w:b/>
          <w:lang w:eastAsia="zh-CN"/>
        </w:rPr>
        <w:pPrChange w:id="66" w:author="Autor">
          <w:pPr>
            <w:ind w:left="200"/>
          </w:pPr>
        </w:pPrChange>
      </w:pPr>
      <w:r>
        <w:rPr>
          <w:b/>
          <w:lang w:eastAsia="zh-CN"/>
        </w:rPr>
        <w:t>Execution Steps</w:t>
      </w:r>
    </w:p>
    <w:p w14:paraId="12D9CBE6" w14:textId="77777777" w:rsidR="00DE0CAE" w:rsidRDefault="00DE0CAE">
      <w:pPr>
        <w:pStyle w:val="B1"/>
        <w:rPr>
          <w:lang w:eastAsia="zh-CN"/>
        </w:rPr>
        <w:pPrChange w:id="67" w:author="Autor">
          <w:pPr>
            <w:pStyle w:val="B2"/>
          </w:pPr>
        </w:pPrChange>
      </w:pPr>
      <w:r>
        <w:rPr>
          <w:lang w:eastAsia="zh-CN"/>
        </w:rPr>
        <w:t>1)</w:t>
      </w:r>
      <w:r>
        <w:rPr>
          <w:lang w:eastAsia="zh-CN"/>
        </w:rPr>
        <w:tab/>
        <w:t xml:space="preserve">The NF initiates a HTTP message sent to the SEPP under test, which includes the 3gpp-Sbi-Target-apiRoot header containing the </w:t>
      </w:r>
      <w:proofErr w:type="spellStart"/>
      <w:r>
        <w:rPr>
          <w:lang w:eastAsia="zh-CN"/>
        </w:rPr>
        <w:t>apiRoot</w:t>
      </w:r>
      <w:proofErr w:type="spellEnd"/>
      <w:r>
        <w:rPr>
          <w:lang w:eastAsia="zh-CN"/>
        </w:rPr>
        <w:t xml:space="preserve"> of the target URI in the remote PLMN and the </w:t>
      </w:r>
      <w:proofErr w:type="spellStart"/>
      <w:r>
        <w:rPr>
          <w:lang w:eastAsia="zh-CN"/>
        </w:rPr>
        <w:t>apiRoot</w:t>
      </w:r>
      <w:proofErr w:type="spellEnd"/>
      <w:r>
        <w:rPr>
          <w:lang w:eastAsia="zh-CN"/>
        </w:rPr>
        <w:t xml:space="preserve"> in the request URI set to the </w:t>
      </w:r>
      <w:proofErr w:type="spellStart"/>
      <w:r>
        <w:rPr>
          <w:lang w:eastAsia="zh-CN"/>
        </w:rPr>
        <w:t>apiRoot</w:t>
      </w:r>
      <w:proofErr w:type="spellEnd"/>
      <w:r>
        <w:rPr>
          <w:lang w:eastAsia="zh-CN"/>
        </w:rPr>
        <w:t xml:space="preserve"> of the SEPP under test.</w:t>
      </w:r>
    </w:p>
    <w:p w14:paraId="486FF4E5" w14:textId="77777777" w:rsidR="00DE0CAE" w:rsidRDefault="00DE0CAE">
      <w:pPr>
        <w:pStyle w:val="B1"/>
        <w:rPr>
          <w:lang w:eastAsia="zh-CN"/>
        </w:rPr>
        <w:pPrChange w:id="68" w:author="Autor">
          <w:pPr>
            <w:pStyle w:val="B2"/>
          </w:pPr>
        </w:pPrChange>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0A12D3D4" w14:textId="77777777" w:rsidR="00DE0CAE" w:rsidRDefault="00DE0CAE" w:rsidP="00DE0CAE">
      <w:pPr>
        <w:rPr>
          <w:b/>
          <w:lang w:eastAsia="zh-CN"/>
        </w:rPr>
      </w:pPr>
      <w:r>
        <w:rPr>
          <w:b/>
          <w:lang w:eastAsia="zh-CN"/>
        </w:rPr>
        <w:t>Expected Results:</w:t>
      </w:r>
    </w:p>
    <w:p w14:paraId="0F552F4E" w14:textId="77777777" w:rsidR="00DE0CAE" w:rsidRDefault="00DE0CAE" w:rsidP="00DE0CAE">
      <w:r>
        <w:t xml:space="preserve">The peer SEPP received the protected </w:t>
      </w:r>
      <w:r>
        <w:rPr>
          <w:lang w:eastAsia="zh-CN"/>
        </w:rPr>
        <w:t xml:space="preserve">HTTP Request from the </w:t>
      </w:r>
      <w:r>
        <w:t xml:space="preserve">NF through the SEPP under test, in which the </w:t>
      </w:r>
      <w:proofErr w:type="spellStart"/>
      <w:r>
        <w:t>apiRoot</w:t>
      </w:r>
      <w:proofErr w:type="spellEnd"/>
      <w:r>
        <w:t xml:space="preserve"> in the request URI is the </w:t>
      </w:r>
      <w:proofErr w:type="spellStart"/>
      <w:r>
        <w:rPr>
          <w:lang w:eastAsia="zh-CN"/>
        </w:rPr>
        <w:t>apiRoot</w:t>
      </w:r>
      <w:proofErr w:type="spellEnd"/>
      <w:r>
        <w:rPr>
          <w:lang w:eastAsia="zh-CN"/>
        </w:rPr>
        <w:t xml:space="preserve"> of the target URI in the remote PLMN and no 3gpp-Sbi-Target-apiRoot header is present</w:t>
      </w:r>
      <w:r>
        <w:t>.</w:t>
      </w:r>
    </w:p>
    <w:p w14:paraId="52047B28" w14:textId="77777777" w:rsidR="00DE0CAE" w:rsidRDefault="00DE0CAE" w:rsidP="00DE0CAE">
      <w:pPr>
        <w:rPr>
          <w:b/>
        </w:rPr>
      </w:pPr>
      <w:r>
        <w:rPr>
          <w:b/>
        </w:rPr>
        <w:t>Expected format of evidence:</w:t>
      </w:r>
    </w:p>
    <w:p w14:paraId="10F593BD" w14:textId="77777777" w:rsidR="00DE0CAE" w:rsidRDefault="00DE0CAE" w:rsidP="00DE0CAE">
      <w:r>
        <w:t>Evidence suitable for the interface, e.g. screenshot containing the operational results.</w:t>
      </w:r>
    </w:p>
    <w:p w14:paraId="44479777" w14:textId="6B88C6CD" w:rsidR="006A5CB1" w:rsidRDefault="006A5CB1" w:rsidP="006A5CB1">
      <w:pPr>
        <w:jc w:val="center"/>
        <w:rPr>
          <w:color w:val="FF0000"/>
          <w:sz w:val="28"/>
        </w:rPr>
      </w:pPr>
      <w:bookmarkStart w:id="69" w:name="_Toc22547708"/>
      <w:bookmarkStart w:id="70" w:name="_Toc22548261"/>
      <w:bookmarkStart w:id="71" w:name="_Toc137716260"/>
      <w:r>
        <w:rPr>
          <w:color w:val="FF0000"/>
          <w:sz w:val="28"/>
        </w:rPr>
        <w:t>********** END OF 6</w:t>
      </w:r>
      <w:r w:rsidRPr="006A5CB1">
        <w:rPr>
          <w:color w:val="FF0000"/>
          <w:sz w:val="28"/>
          <w:vertAlign w:val="superscript"/>
        </w:rPr>
        <w:t>th</w:t>
      </w:r>
      <w:r>
        <w:rPr>
          <w:color w:val="FF0000"/>
          <w:sz w:val="28"/>
        </w:rPr>
        <w:t xml:space="preserve"> CHANGE *********</w:t>
      </w:r>
    </w:p>
    <w:bookmarkEnd w:id="69"/>
    <w:bookmarkEnd w:id="70"/>
    <w:bookmarkEnd w:id="71"/>
    <w:p w14:paraId="4214C60A" w14:textId="77777777" w:rsidR="00DE0CAE" w:rsidRDefault="00DE0CAE" w:rsidP="00DE0CAE">
      <w:pPr>
        <w:rPr>
          <w:lang w:eastAsia="zh-CN"/>
        </w:rPr>
      </w:pPr>
    </w:p>
    <w:p w14:paraId="4DB539D7" w14:textId="20E1F904" w:rsidR="006168CB" w:rsidRDefault="006168CB" w:rsidP="006168CB">
      <w:pPr>
        <w:jc w:val="center"/>
        <w:rPr>
          <w:color w:val="FF0000"/>
          <w:sz w:val="28"/>
          <w:szCs w:val="28"/>
        </w:rPr>
      </w:pPr>
      <w:r>
        <w:rPr>
          <w:color w:val="FF0000"/>
          <w:sz w:val="28"/>
        </w:rPr>
        <w:t xml:space="preserve">********** START OF </w:t>
      </w:r>
      <w:r w:rsidR="00D26D34">
        <w:rPr>
          <w:color w:val="FF0000"/>
          <w:sz w:val="28"/>
        </w:rPr>
        <w:t>7</w:t>
      </w:r>
      <w:r>
        <w:rPr>
          <w:color w:val="FF0000"/>
          <w:sz w:val="28"/>
          <w:vertAlign w:val="superscript"/>
        </w:rPr>
        <w:t>th</w:t>
      </w:r>
      <w:r>
        <w:rPr>
          <w:color w:val="FF0000"/>
          <w:sz w:val="28"/>
        </w:rPr>
        <w:t xml:space="preserve"> CHANGE **********</w:t>
      </w:r>
    </w:p>
    <w:p w14:paraId="359BF459" w14:textId="77777777" w:rsidR="00DE0CAE" w:rsidRDefault="00DE0CAE" w:rsidP="00DE0CAE">
      <w:pPr>
        <w:pStyle w:val="berschrift3"/>
        <w:rPr>
          <w:rFonts w:eastAsia="MS Mincho"/>
          <w:lang w:eastAsia="zh-CN"/>
        </w:rPr>
      </w:pPr>
      <w:r>
        <w:rPr>
          <w:rFonts w:eastAsia="MS Mincho"/>
        </w:rPr>
        <w:t>4.4.1</w:t>
      </w:r>
      <w:r>
        <w:rPr>
          <w:rFonts w:eastAsia="MS Mincho"/>
        </w:rPr>
        <w:tab/>
        <w:t>Introduction</w:t>
      </w:r>
    </w:p>
    <w:p w14:paraId="3AF9C5EF" w14:textId="6F058E76" w:rsidR="00DE0CAE" w:rsidRDefault="00DE0CAE" w:rsidP="00DE0CAE">
      <w:pPr>
        <w:spacing w:after="0"/>
      </w:pPr>
      <w:r>
        <w:t>There are no SEPP specific add</w:t>
      </w:r>
      <w:ins w:id="72" w:author="Autor">
        <w:r>
          <w:t>i</w:t>
        </w:r>
      </w:ins>
      <w:r>
        <w:t>tions to clause 4.4.1 of TS 33.117 [2].</w:t>
      </w:r>
    </w:p>
    <w:p w14:paraId="433742E6" w14:textId="77777777" w:rsidR="00F63D55" w:rsidRDefault="00F63D55" w:rsidP="00DE0CAE">
      <w:pPr>
        <w:spacing w:after="0"/>
      </w:pPr>
    </w:p>
    <w:p w14:paraId="2ADF01D3" w14:textId="58EA1277" w:rsidR="00181F60" w:rsidRDefault="00181F60" w:rsidP="00181F60">
      <w:pPr>
        <w:jc w:val="center"/>
        <w:rPr>
          <w:noProof/>
        </w:rPr>
      </w:pPr>
      <w:bookmarkStart w:id="73" w:name="_Hlk194046362"/>
      <w:r>
        <w:rPr>
          <w:color w:val="FF0000"/>
          <w:sz w:val="28"/>
        </w:rPr>
        <w:t xml:space="preserve">********** END OF </w:t>
      </w:r>
      <w:r w:rsidR="00D26D34">
        <w:rPr>
          <w:color w:val="FF0000"/>
          <w:sz w:val="28"/>
        </w:rPr>
        <w:t>7</w:t>
      </w:r>
      <w:r w:rsidRPr="00181F60">
        <w:rPr>
          <w:color w:val="FF0000"/>
          <w:sz w:val="28"/>
          <w:vertAlign w:val="superscript"/>
        </w:rPr>
        <w:t>th</w:t>
      </w:r>
      <w:r w:rsidRPr="00181F60">
        <w:rPr>
          <w:color w:val="FF0000"/>
          <w:sz w:val="28"/>
        </w:rPr>
        <w:t xml:space="preserve"> </w:t>
      </w:r>
      <w:r>
        <w:rPr>
          <w:color w:val="FF0000"/>
          <w:sz w:val="28"/>
        </w:rPr>
        <w:t>CHANGE *********</w:t>
      </w:r>
    </w:p>
    <w:bookmarkEnd w:id="73"/>
    <w:p w14:paraId="2C4809F1" w14:textId="77777777" w:rsidR="00F63D55" w:rsidRDefault="00F63D55" w:rsidP="00DE0CAE">
      <w:pPr>
        <w:spacing w:after="0"/>
      </w:pPr>
    </w:p>
    <w:p w14:paraId="1B2B463B" w14:textId="295FC750" w:rsidR="00DE0CAE" w:rsidRDefault="00DE0CAE" w:rsidP="00DE0CAE">
      <w:pPr>
        <w:spacing w:after="0"/>
      </w:pPr>
    </w:p>
    <w:p w14:paraId="77FF2973" w14:textId="0F80A1E1" w:rsidR="00F63D55" w:rsidRDefault="00F63D55" w:rsidP="00F63D55">
      <w:pPr>
        <w:jc w:val="center"/>
        <w:rPr>
          <w:color w:val="FF0000"/>
          <w:sz w:val="28"/>
          <w:szCs w:val="28"/>
        </w:rPr>
      </w:pPr>
      <w:r>
        <w:rPr>
          <w:color w:val="FF0000"/>
          <w:sz w:val="28"/>
        </w:rPr>
        <w:t xml:space="preserve">********** START OF </w:t>
      </w:r>
      <w:r w:rsidR="00D26D34">
        <w:rPr>
          <w:color w:val="FF0000"/>
          <w:sz w:val="28"/>
        </w:rPr>
        <w:t>8</w:t>
      </w:r>
      <w:r>
        <w:rPr>
          <w:color w:val="FF0000"/>
          <w:sz w:val="28"/>
          <w:vertAlign w:val="superscript"/>
        </w:rPr>
        <w:t>th</w:t>
      </w:r>
      <w:r>
        <w:rPr>
          <w:color w:val="FF0000"/>
          <w:sz w:val="28"/>
        </w:rPr>
        <w:t xml:space="preserve"> CHANGE **********</w:t>
      </w:r>
    </w:p>
    <w:p w14:paraId="66320831" w14:textId="77777777" w:rsidR="00DE0CAE" w:rsidRDefault="00DE0CAE" w:rsidP="00DE0CAE">
      <w:pPr>
        <w:pStyle w:val="berschrift3"/>
        <w:rPr>
          <w:rFonts w:eastAsia="MS Mincho"/>
          <w:lang w:eastAsia="zh-CN"/>
        </w:rPr>
      </w:pPr>
      <w:r>
        <w:rPr>
          <w:rFonts w:eastAsia="MS Mincho"/>
        </w:rPr>
        <w:t>4.4.2</w:t>
      </w:r>
      <w:r>
        <w:rPr>
          <w:rFonts w:eastAsia="MS Mincho"/>
        </w:rPr>
        <w:tab/>
      </w:r>
      <w:r>
        <w:rPr>
          <w:rFonts w:eastAsia="MS Mincho"/>
          <w:lang w:eastAsia="zh-CN"/>
        </w:rPr>
        <w:t>Port Scanning</w:t>
      </w:r>
    </w:p>
    <w:p w14:paraId="287139F0" w14:textId="77777777" w:rsidR="00DE0CAE" w:rsidRDefault="00DE0CAE" w:rsidP="00DE0CAE">
      <w:pPr>
        <w:spacing w:after="0"/>
      </w:pPr>
      <w:r>
        <w:t>There are no SEPP specific add</w:t>
      </w:r>
      <w:ins w:id="74" w:author="Autor">
        <w:r>
          <w:t>i</w:t>
        </w:r>
      </w:ins>
      <w:r>
        <w:t>tions to clause 4.4.2 of TS 33.117 [2].</w:t>
      </w:r>
    </w:p>
    <w:p w14:paraId="1AC86283" w14:textId="48AFE39E" w:rsidR="00DE0CAE" w:rsidRDefault="00DE0CAE" w:rsidP="00DE0CAE">
      <w:pPr>
        <w:spacing w:after="0"/>
      </w:pPr>
    </w:p>
    <w:p w14:paraId="3DA42C59" w14:textId="21C06B5E" w:rsidR="00181F60" w:rsidRDefault="00181F60" w:rsidP="00181F60">
      <w:pPr>
        <w:jc w:val="center"/>
        <w:rPr>
          <w:noProof/>
        </w:rPr>
      </w:pPr>
      <w:r>
        <w:rPr>
          <w:color w:val="FF0000"/>
          <w:sz w:val="28"/>
        </w:rPr>
        <w:lastRenderedPageBreak/>
        <w:t xml:space="preserve">********** END OF </w:t>
      </w:r>
      <w:r w:rsidR="00D26D34">
        <w:rPr>
          <w:color w:val="FF0000"/>
          <w:sz w:val="28"/>
        </w:rPr>
        <w:t>8</w:t>
      </w:r>
      <w:r w:rsidRPr="00181F60">
        <w:rPr>
          <w:color w:val="FF0000"/>
          <w:sz w:val="28"/>
          <w:vertAlign w:val="superscript"/>
        </w:rPr>
        <w:t>th</w:t>
      </w:r>
      <w:r w:rsidRPr="00181F60">
        <w:rPr>
          <w:color w:val="FF0000"/>
          <w:sz w:val="28"/>
        </w:rPr>
        <w:t xml:space="preserve"> </w:t>
      </w:r>
      <w:r>
        <w:rPr>
          <w:color w:val="FF0000"/>
          <w:sz w:val="28"/>
        </w:rPr>
        <w:t>CHANGE *********</w:t>
      </w:r>
    </w:p>
    <w:p w14:paraId="1EBC09A1" w14:textId="77777777" w:rsidR="00B54150" w:rsidRDefault="00B54150" w:rsidP="00DE0CAE">
      <w:pPr>
        <w:spacing w:after="0"/>
      </w:pPr>
    </w:p>
    <w:p w14:paraId="6A6964CC" w14:textId="684CC39E" w:rsidR="00F63D55" w:rsidRDefault="00F63D55" w:rsidP="00DE0CAE">
      <w:pPr>
        <w:spacing w:after="0"/>
      </w:pPr>
    </w:p>
    <w:p w14:paraId="63C8C484" w14:textId="5CBDF0BA" w:rsidR="00F63D55" w:rsidRDefault="00F63D55" w:rsidP="00F63D55">
      <w:pPr>
        <w:jc w:val="center"/>
        <w:rPr>
          <w:color w:val="FF0000"/>
          <w:sz w:val="28"/>
        </w:rPr>
      </w:pPr>
      <w:r>
        <w:rPr>
          <w:color w:val="FF0000"/>
          <w:sz w:val="28"/>
        </w:rPr>
        <w:t xml:space="preserve">********** START OF </w:t>
      </w:r>
      <w:r w:rsidR="00D26D34">
        <w:rPr>
          <w:color w:val="FF0000"/>
          <w:sz w:val="28"/>
        </w:rPr>
        <w:t>9</w:t>
      </w:r>
      <w:r>
        <w:rPr>
          <w:color w:val="FF0000"/>
          <w:sz w:val="28"/>
          <w:vertAlign w:val="superscript"/>
        </w:rPr>
        <w:t>th</w:t>
      </w:r>
      <w:r>
        <w:rPr>
          <w:color w:val="FF0000"/>
          <w:sz w:val="28"/>
        </w:rPr>
        <w:t xml:space="preserve"> CHANGE **********</w:t>
      </w:r>
    </w:p>
    <w:p w14:paraId="14780985" w14:textId="77777777" w:rsidR="00DE0CAE" w:rsidRDefault="00DE0CAE" w:rsidP="00DE0CAE">
      <w:pPr>
        <w:pStyle w:val="berschrift3"/>
        <w:rPr>
          <w:rFonts w:eastAsia="MS Mincho"/>
          <w:lang w:eastAsia="zh-CN"/>
        </w:rPr>
      </w:pPr>
      <w:r>
        <w:rPr>
          <w:rFonts w:eastAsia="MS Mincho"/>
        </w:rPr>
        <w:t>4.4.3</w:t>
      </w:r>
      <w:r>
        <w:rPr>
          <w:rFonts w:eastAsia="MS Mincho"/>
        </w:rPr>
        <w:tab/>
      </w:r>
      <w:r>
        <w:rPr>
          <w:rFonts w:eastAsia="MS Mincho"/>
          <w:lang w:eastAsia="zh-CN"/>
        </w:rPr>
        <w:t>Vulnerability scanning</w:t>
      </w:r>
    </w:p>
    <w:p w14:paraId="5C11E332" w14:textId="2F66D48E" w:rsidR="00DE0CAE" w:rsidRDefault="00DE0CAE" w:rsidP="00DE0CAE">
      <w:pPr>
        <w:spacing w:after="0"/>
      </w:pPr>
      <w:r>
        <w:t>There are no SEPP specific add</w:t>
      </w:r>
      <w:ins w:id="75" w:author="Autor">
        <w:r w:rsidR="00206EE0">
          <w:t>i</w:t>
        </w:r>
      </w:ins>
      <w:r>
        <w:t>tions to clause 4.4.3 of TS 33.117 [2].</w:t>
      </w:r>
    </w:p>
    <w:p w14:paraId="011F9896" w14:textId="77777777" w:rsidR="00181F60" w:rsidRDefault="00181F60" w:rsidP="00181F60">
      <w:pPr>
        <w:jc w:val="center"/>
        <w:rPr>
          <w:color w:val="FF0000"/>
          <w:sz w:val="28"/>
        </w:rPr>
      </w:pPr>
    </w:p>
    <w:p w14:paraId="339DA1EC" w14:textId="712FAEE3" w:rsidR="00181F60" w:rsidRDefault="00181F60" w:rsidP="00181F60">
      <w:pPr>
        <w:jc w:val="center"/>
        <w:rPr>
          <w:noProof/>
        </w:rPr>
      </w:pPr>
      <w:r>
        <w:rPr>
          <w:color w:val="FF0000"/>
          <w:sz w:val="28"/>
        </w:rPr>
        <w:t xml:space="preserve">********** END OF </w:t>
      </w:r>
      <w:r w:rsidR="00D26D34">
        <w:rPr>
          <w:color w:val="FF0000"/>
          <w:sz w:val="28"/>
        </w:rPr>
        <w:t>9</w:t>
      </w:r>
      <w:r w:rsidRPr="00181F60">
        <w:rPr>
          <w:color w:val="FF0000"/>
          <w:sz w:val="28"/>
          <w:vertAlign w:val="superscript"/>
        </w:rPr>
        <w:t>th</w:t>
      </w:r>
      <w:r w:rsidRPr="00181F60">
        <w:rPr>
          <w:color w:val="FF0000"/>
          <w:sz w:val="28"/>
        </w:rPr>
        <w:t xml:space="preserve"> </w:t>
      </w:r>
      <w:r>
        <w:rPr>
          <w:color w:val="FF0000"/>
          <w:sz w:val="28"/>
        </w:rPr>
        <w:t>CHANGE *********</w:t>
      </w:r>
    </w:p>
    <w:p w14:paraId="3BBD562C" w14:textId="77777777" w:rsidR="00F63D55" w:rsidRDefault="00F63D55" w:rsidP="00206EE0">
      <w:pPr>
        <w:jc w:val="center"/>
        <w:rPr>
          <w:color w:val="FF0000"/>
          <w:sz w:val="28"/>
        </w:rPr>
      </w:pPr>
    </w:p>
    <w:p w14:paraId="3EC8675D" w14:textId="58E0ED7E" w:rsidR="00206EE0" w:rsidRDefault="00206EE0" w:rsidP="00206EE0">
      <w:pPr>
        <w:jc w:val="center"/>
        <w:rPr>
          <w:color w:val="FF0000"/>
          <w:sz w:val="28"/>
          <w:szCs w:val="28"/>
        </w:rPr>
      </w:pPr>
      <w:r>
        <w:rPr>
          <w:color w:val="FF0000"/>
          <w:sz w:val="28"/>
        </w:rPr>
        <w:t xml:space="preserve">********** START OF </w:t>
      </w:r>
      <w:r w:rsidR="00F63D55">
        <w:rPr>
          <w:color w:val="FF0000"/>
          <w:sz w:val="28"/>
        </w:rPr>
        <w:t>1</w:t>
      </w:r>
      <w:r w:rsidR="00D26D34">
        <w:rPr>
          <w:color w:val="FF0000"/>
          <w:sz w:val="28"/>
        </w:rPr>
        <w:t>0</w:t>
      </w:r>
      <w:r>
        <w:rPr>
          <w:color w:val="FF0000"/>
          <w:sz w:val="28"/>
          <w:vertAlign w:val="superscript"/>
        </w:rPr>
        <w:t>th</w:t>
      </w:r>
      <w:r>
        <w:rPr>
          <w:color w:val="FF0000"/>
          <w:sz w:val="28"/>
        </w:rPr>
        <w:t xml:space="preserve"> CHANGE **********</w:t>
      </w:r>
    </w:p>
    <w:p w14:paraId="5287C682" w14:textId="77777777" w:rsidR="00DE0CAE" w:rsidRDefault="00DE0CAE" w:rsidP="00DE0CAE">
      <w:pPr>
        <w:pStyle w:val="berschrift3"/>
        <w:rPr>
          <w:rFonts w:eastAsia="MS Mincho"/>
        </w:rPr>
      </w:pPr>
      <w:r>
        <w:rPr>
          <w:rFonts w:eastAsia="MS Mincho"/>
        </w:rPr>
        <w:t>4.4.4</w:t>
      </w:r>
      <w:r>
        <w:rPr>
          <w:rFonts w:eastAsia="MS Mincho"/>
        </w:rPr>
        <w:tab/>
        <w:t xml:space="preserve">Robustness and fuzz testing </w:t>
      </w:r>
    </w:p>
    <w:p w14:paraId="3DD74BD5" w14:textId="77777777" w:rsidR="00DE0CAE" w:rsidRDefault="00DE0CAE" w:rsidP="00DE0CAE">
      <w:pPr>
        <w:spacing w:after="0"/>
      </w:pPr>
      <w:r>
        <w:t>The test cases under clause 4.4.4 of TS 33.117 [2] are applicable to SEPP.</w:t>
      </w:r>
    </w:p>
    <w:p w14:paraId="078505B8" w14:textId="77777777" w:rsidR="00DE0CAE" w:rsidRDefault="00DE0CAE" w:rsidP="00DE0CAE">
      <w:pPr>
        <w:spacing w:after="0"/>
      </w:pPr>
    </w:p>
    <w:p w14:paraId="1539276F" w14:textId="77777777" w:rsidR="00DE0CAE" w:rsidRDefault="00DE0CAE" w:rsidP="00DE0CAE">
      <w:pPr>
        <w:spacing w:after="0"/>
      </w:pPr>
      <w:r>
        <w:t>The interface defined for the SEPP are in 4.2.4 of TS 23.501 [8].</w:t>
      </w:r>
    </w:p>
    <w:p w14:paraId="4CAA7AA8" w14:textId="77777777" w:rsidR="00DE0CAE" w:rsidRDefault="00DE0CAE" w:rsidP="00DE0CAE">
      <w:pPr>
        <w:spacing w:after="0"/>
      </w:pPr>
    </w:p>
    <w:p w14:paraId="433054C0" w14:textId="77777777" w:rsidR="00DE0CAE" w:rsidRDefault="00DE0CAE" w:rsidP="00DE0CAE">
      <w:pPr>
        <w:spacing w:after="0"/>
      </w:pPr>
      <w:r>
        <w:t>According to clause 4.4.4 of TS 33.117 [2], the transport protocols available on the interfaces providing IP-based protocols need to be robustness tested. Following TCP/IP</w:t>
      </w:r>
      <w:r>
        <w:rPr>
          <w:lang w:val="en-US"/>
        </w:rPr>
        <w:t xml:space="preserve"> layer model and </w:t>
      </w:r>
      <w:del w:id="76" w:author="Autor">
        <w:r w:rsidDel="00BE357C">
          <w:rPr>
            <w:lang w:val="en-US"/>
          </w:rPr>
          <w:delText>c</w:delText>
        </w:r>
        <w:r w:rsidDel="00BE357C">
          <w:delText xml:space="preserve">onsidering </w:delText>
        </w:r>
      </w:del>
      <w:ins w:id="77" w:author="Autor">
        <w:r>
          <w:rPr>
            <w:lang w:val="en-US"/>
          </w:rPr>
          <w:t>considering</w:t>
        </w:r>
        <w:r>
          <w:t xml:space="preserve"> </w:t>
        </w:r>
      </w:ins>
      <w:r>
        <w:t>all the protocols over transport layer, for SEPP, the following interfaces and protocols are in the scope of the testing:</w:t>
      </w:r>
    </w:p>
    <w:p w14:paraId="30301BCC" w14:textId="77777777" w:rsidR="00DE0CAE" w:rsidRDefault="00DE0CAE" w:rsidP="00DE0CAE">
      <w:pPr>
        <w:pStyle w:val="B1"/>
      </w:pPr>
    </w:p>
    <w:p w14:paraId="40A736FA" w14:textId="77777777" w:rsidR="00DE0CAE" w:rsidRDefault="00DE0CAE" w:rsidP="00DE0CAE">
      <w:pPr>
        <w:pStyle w:val="B1"/>
      </w:pPr>
      <w:r>
        <w:t>-</w:t>
      </w:r>
      <w:r>
        <w:tab/>
        <w:t>For SBI: the TCP, HTTP2 and JSON protocols.</w:t>
      </w:r>
    </w:p>
    <w:p w14:paraId="69F4F4CD" w14:textId="77777777" w:rsidR="00DE0CAE" w:rsidRDefault="00DE0CAE" w:rsidP="00DE0CAE">
      <w:pPr>
        <w:pStyle w:val="B1"/>
      </w:pPr>
      <w:r>
        <w:t>-</w:t>
      </w:r>
      <w:r>
        <w:tab/>
        <w:t xml:space="preserve">For N32-C: The TCP, HTTP2 and JSON </w:t>
      </w:r>
      <w:del w:id="78" w:author="Autor">
        <w:r w:rsidDel="00BE357C">
          <w:delText>procotols</w:delText>
        </w:r>
      </w:del>
      <w:ins w:id="79" w:author="Autor">
        <w:r>
          <w:t>protocols</w:t>
        </w:r>
      </w:ins>
      <w:r>
        <w:t>.</w:t>
      </w:r>
    </w:p>
    <w:p w14:paraId="75605075" w14:textId="77777777" w:rsidR="00DE0CAE" w:rsidRDefault="00DE0CAE" w:rsidP="00DE0CAE">
      <w:pPr>
        <w:pStyle w:val="B1"/>
      </w:pPr>
      <w:r>
        <w:t>-</w:t>
      </w:r>
      <w:r>
        <w:tab/>
        <w:t xml:space="preserve">For N32-F: The TCP, HTTP2 and JSON </w:t>
      </w:r>
      <w:del w:id="80" w:author="Autor">
        <w:r w:rsidDel="00BE357C">
          <w:delText>procotols</w:delText>
        </w:r>
      </w:del>
      <w:ins w:id="81" w:author="Autor">
        <w:r>
          <w:t>protocols</w:t>
        </w:r>
      </w:ins>
      <w:r>
        <w:t>.</w:t>
      </w:r>
    </w:p>
    <w:p w14:paraId="0AFB9F9A" w14:textId="77777777" w:rsidR="00DE0CAE" w:rsidRDefault="00DE0CAE" w:rsidP="00DE0CAE">
      <w:pPr>
        <w:spacing w:after="0"/>
      </w:pPr>
    </w:p>
    <w:p w14:paraId="72269D9A" w14:textId="77777777" w:rsidR="00DE0CAE" w:rsidRDefault="00DE0CAE">
      <w:pPr>
        <w:pStyle w:val="NO"/>
        <w:rPr>
          <w:lang w:eastAsia="zh-CN"/>
        </w:rPr>
        <w:pPrChange w:id="82" w:author="Autor">
          <w:pPr/>
        </w:pPrChange>
      </w:pPr>
      <w:r>
        <w:t>NOTE</w:t>
      </w:r>
      <w:del w:id="83" w:author="Autor">
        <w:r w:rsidDel="00FF0DCB">
          <w:delText xml:space="preserve">: </w:delText>
        </w:r>
      </w:del>
      <w:ins w:id="84" w:author="Autor">
        <w:r>
          <w:t>:</w:t>
        </w:r>
        <w:r>
          <w:tab/>
        </w:r>
      </w:ins>
      <w:r>
        <w:t>There could be other interfaces and/or protocols requiring testing under clause 4.4.4 of TS 33.117 [2]</w:t>
      </w:r>
    </w:p>
    <w:p w14:paraId="68C9CD36" w14:textId="092D1CCB" w:rsidR="001E41F3" w:rsidRDefault="0096600D" w:rsidP="00206EE0">
      <w:pPr>
        <w:jc w:val="center"/>
        <w:rPr>
          <w:noProof/>
        </w:rPr>
      </w:pPr>
      <w:bookmarkStart w:id="85" w:name="_Hlk194045696"/>
      <w:r>
        <w:rPr>
          <w:color w:val="FF0000"/>
          <w:sz w:val="28"/>
        </w:rPr>
        <w:t>********** END OF CHANGE *********</w:t>
      </w:r>
      <w:bookmarkEnd w:id="85"/>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21139059">
    <w:abstractNumId w:val="2"/>
  </w:num>
  <w:num w:numId="2" w16cid:durableId="1128283733">
    <w:abstractNumId w:val="1"/>
  </w:num>
  <w:num w:numId="3" w16cid:durableId="125126434">
    <w:abstractNumId w:val="0"/>
  </w:num>
  <w:num w:numId="4" w16cid:durableId="333992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2A86"/>
    <w:rsid w:val="00104E8D"/>
    <w:rsid w:val="00136419"/>
    <w:rsid w:val="00145D43"/>
    <w:rsid w:val="00156BE0"/>
    <w:rsid w:val="00181F60"/>
    <w:rsid w:val="00192C46"/>
    <w:rsid w:val="001A08B3"/>
    <w:rsid w:val="001A7B60"/>
    <w:rsid w:val="001B52F0"/>
    <w:rsid w:val="001B7A65"/>
    <w:rsid w:val="001E41F3"/>
    <w:rsid w:val="00206EE0"/>
    <w:rsid w:val="0025085F"/>
    <w:rsid w:val="0026004D"/>
    <w:rsid w:val="002640DD"/>
    <w:rsid w:val="00275D12"/>
    <w:rsid w:val="00284FEB"/>
    <w:rsid w:val="002860C4"/>
    <w:rsid w:val="00294E31"/>
    <w:rsid w:val="002B5741"/>
    <w:rsid w:val="002E472E"/>
    <w:rsid w:val="00305409"/>
    <w:rsid w:val="0034108E"/>
    <w:rsid w:val="003609EF"/>
    <w:rsid w:val="0036231A"/>
    <w:rsid w:val="00374DD4"/>
    <w:rsid w:val="003838AD"/>
    <w:rsid w:val="003A7B2F"/>
    <w:rsid w:val="003B4BCD"/>
    <w:rsid w:val="003C2DBE"/>
    <w:rsid w:val="003E1A36"/>
    <w:rsid w:val="003E352B"/>
    <w:rsid w:val="003F72AF"/>
    <w:rsid w:val="00410371"/>
    <w:rsid w:val="00421E51"/>
    <w:rsid w:val="004242F1"/>
    <w:rsid w:val="00430271"/>
    <w:rsid w:val="00432FF2"/>
    <w:rsid w:val="0044069F"/>
    <w:rsid w:val="00482288"/>
    <w:rsid w:val="004A52C6"/>
    <w:rsid w:val="004B75B7"/>
    <w:rsid w:val="004D5235"/>
    <w:rsid w:val="004E52BE"/>
    <w:rsid w:val="004F26E9"/>
    <w:rsid w:val="005009D9"/>
    <w:rsid w:val="0051580D"/>
    <w:rsid w:val="00546764"/>
    <w:rsid w:val="00547111"/>
    <w:rsid w:val="00550765"/>
    <w:rsid w:val="00592D74"/>
    <w:rsid w:val="005A024C"/>
    <w:rsid w:val="005E2C44"/>
    <w:rsid w:val="006168CB"/>
    <w:rsid w:val="00621188"/>
    <w:rsid w:val="006257ED"/>
    <w:rsid w:val="0065536E"/>
    <w:rsid w:val="00665C47"/>
    <w:rsid w:val="00695808"/>
    <w:rsid w:val="00695A6C"/>
    <w:rsid w:val="00696C31"/>
    <w:rsid w:val="006A5CB1"/>
    <w:rsid w:val="006B46FB"/>
    <w:rsid w:val="006E21FB"/>
    <w:rsid w:val="0078484F"/>
    <w:rsid w:val="00785599"/>
    <w:rsid w:val="00792342"/>
    <w:rsid w:val="007977A8"/>
    <w:rsid w:val="007B512A"/>
    <w:rsid w:val="007C2097"/>
    <w:rsid w:val="007D6A07"/>
    <w:rsid w:val="007E3253"/>
    <w:rsid w:val="007F7259"/>
    <w:rsid w:val="008040A8"/>
    <w:rsid w:val="008279FA"/>
    <w:rsid w:val="00853F77"/>
    <w:rsid w:val="008626E7"/>
    <w:rsid w:val="00870EE7"/>
    <w:rsid w:val="00880A55"/>
    <w:rsid w:val="008863B9"/>
    <w:rsid w:val="00886550"/>
    <w:rsid w:val="0088765D"/>
    <w:rsid w:val="00887DA0"/>
    <w:rsid w:val="008A45A6"/>
    <w:rsid w:val="008B7764"/>
    <w:rsid w:val="008C3836"/>
    <w:rsid w:val="008D234E"/>
    <w:rsid w:val="008D39FE"/>
    <w:rsid w:val="008F3789"/>
    <w:rsid w:val="008F686C"/>
    <w:rsid w:val="009148DE"/>
    <w:rsid w:val="00921737"/>
    <w:rsid w:val="00941E30"/>
    <w:rsid w:val="0096600D"/>
    <w:rsid w:val="009777D9"/>
    <w:rsid w:val="00991B88"/>
    <w:rsid w:val="009A5753"/>
    <w:rsid w:val="009A579D"/>
    <w:rsid w:val="009D462A"/>
    <w:rsid w:val="009E3297"/>
    <w:rsid w:val="009F734F"/>
    <w:rsid w:val="00A1069F"/>
    <w:rsid w:val="00A11F8F"/>
    <w:rsid w:val="00A246B6"/>
    <w:rsid w:val="00A47E70"/>
    <w:rsid w:val="00A50CF0"/>
    <w:rsid w:val="00A663A8"/>
    <w:rsid w:val="00A7671C"/>
    <w:rsid w:val="00AA2CBC"/>
    <w:rsid w:val="00AC5820"/>
    <w:rsid w:val="00AD1CD8"/>
    <w:rsid w:val="00B13F88"/>
    <w:rsid w:val="00B258BB"/>
    <w:rsid w:val="00B54150"/>
    <w:rsid w:val="00B67B97"/>
    <w:rsid w:val="00B968C8"/>
    <w:rsid w:val="00BA3EC5"/>
    <w:rsid w:val="00BA51D9"/>
    <w:rsid w:val="00BB5DFC"/>
    <w:rsid w:val="00BD279D"/>
    <w:rsid w:val="00BD6BB8"/>
    <w:rsid w:val="00BE2789"/>
    <w:rsid w:val="00C12D8A"/>
    <w:rsid w:val="00C65443"/>
    <w:rsid w:val="00C66BA2"/>
    <w:rsid w:val="00C95985"/>
    <w:rsid w:val="00CA514A"/>
    <w:rsid w:val="00CC5026"/>
    <w:rsid w:val="00CC68D0"/>
    <w:rsid w:val="00CF5C18"/>
    <w:rsid w:val="00D03F9A"/>
    <w:rsid w:val="00D06D51"/>
    <w:rsid w:val="00D07FA0"/>
    <w:rsid w:val="00D24991"/>
    <w:rsid w:val="00D26D34"/>
    <w:rsid w:val="00D50255"/>
    <w:rsid w:val="00D55BE4"/>
    <w:rsid w:val="00D66520"/>
    <w:rsid w:val="00D919B1"/>
    <w:rsid w:val="00D9340F"/>
    <w:rsid w:val="00DE0CAE"/>
    <w:rsid w:val="00DE34CF"/>
    <w:rsid w:val="00E13F3D"/>
    <w:rsid w:val="00E17DB0"/>
    <w:rsid w:val="00E339EB"/>
    <w:rsid w:val="00E34898"/>
    <w:rsid w:val="00E50765"/>
    <w:rsid w:val="00E55C56"/>
    <w:rsid w:val="00EB09B7"/>
    <w:rsid w:val="00EE7D7C"/>
    <w:rsid w:val="00F00695"/>
    <w:rsid w:val="00F25D98"/>
    <w:rsid w:val="00F300FB"/>
    <w:rsid w:val="00F428DB"/>
    <w:rsid w:val="00F55744"/>
    <w:rsid w:val="00F63D55"/>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81F60"/>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DE0CAE"/>
    <w:rPr>
      <w:rFonts w:ascii="Times New Roman" w:hAnsi="Times New Roman"/>
      <w:lang w:val="en-GB" w:eastAsia="en-US"/>
    </w:rPr>
  </w:style>
  <w:style w:type="character" w:customStyle="1" w:styleId="B1Char">
    <w:name w:val="B1 Char"/>
    <w:link w:val="B1"/>
    <w:rsid w:val="00DE0CAE"/>
    <w:rPr>
      <w:rFonts w:ascii="Times New Roman" w:hAnsi="Times New Roman"/>
      <w:lang w:val="en-GB" w:eastAsia="en-US"/>
    </w:rPr>
  </w:style>
  <w:style w:type="character" w:customStyle="1" w:styleId="B2Char">
    <w:name w:val="B2 Char"/>
    <w:link w:val="B2"/>
    <w:rsid w:val="00DE0C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2787</Words>
  <Characters>14841</Characters>
  <Application>Microsoft Office Word</Application>
  <DocSecurity>0</DocSecurity>
  <Lines>123</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2025-05-07T12:55:00Z</dcterms:created>
  <dcterms:modified xsi:type="dcterms:W3CDTF">2025-05-07T12:55:00Z</dcterms:modified>
</cp:coreProperties>
</file>