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46EEA088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DE485D">
        <w:rPr>
          <w:rFonts w:ascii="Arial" w:hAnsi="Arial" w:cs="Arial"/>
          <w:b/>
          <w:sz w:val="22"/>
          <w:szCs w:val="22"/>
        </w:rPr>
        <w:t>251000</w:t>
      </w:r>
      <w:r w:rsidR="005D289D">
        <w:rPr>
          <w:rFonts w:ascii="Arial" w:hAnsi="Arial" w:cs="Arial"/>
          <w:b/>
          <w:sz w:val="22"/>
          <w:szCs w:val="22"/>
        </w:rPr>
        <w:t>-r</w:t>
      </w:r>
      <w:r w:rsidR="00177FB5">
        <w:rPr>
          <w:rFonts w:ascii="Arial" w:hAnsi="Arial" w:cs="Arial"/>
          <w:b/>
          <w:sz w:val="22"/>
          <w:szCs w:val="22"/>
        </w:rPr>
        <w:t>8</w:t>
      </w:r>
    </w:p>
    <w:p w14:paraId="2CEEC297" w14:textId="0F9F84A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r w:rsidR="00DE485D" w:rsidRPr="005C6AB3">
        <w:rPr>
          <w:rFonts w:cs="Arial"/>
          <w:b/>
          <w:bCs/>
          <w:sz w:val="16"/>
          <w:szCs w:val="16"/>
        </w:rPr>
        <w:tab/>
      </w:r>
      <w:r w:rsidR="00DE485D" w:rsidRPr="005C6AB3">
        <w:rPr>
          <w:rFonts w:cs="Arial"/>
          <w:b/>
          <w:bCs/>
          <w:sz w:val="16"/>
          <w:szCs w:val="16"/>
        </w:rPr>
        <w:tab/>
      </w:r>
      <w:r w:rsidR="00DE485D" w:rsidRPr="005C6AB3">
        <w:rPr>
          <w:rFonts w:cs="Arial"/>
          <w:b/>
          <w:bCs/>
          <w:sz w:val="16"/>
          <w:szCs w:val="16"/>
        </w:rPr>
        <w:tab/>
      </w:r>
      <w:r w:rsidR="00DE485D" w:rsidRPr="005C6AB3">
        <w:rPr>
          <w:rFonts w:cs="Arial"/>
          <w:b/>
          <w:bCs/>
          <w:sz w:val="16"/>
          <w:szCs w:val="16"/>
        </w:rPr>
        <w:tab/>
      </w:r>
      <w:r w:rsidR="00DE485D" w:rsidRPr="005C6AB3">
        <w:rPr>
          <w:rFonts w:cs="Arial"/>
          <w:b/>
          <w:bCs/>
          <w:sz w:val="16"/>
          <w:szCs w:val="16"/>
        </w:rPr>
        <w:tab/>
        <w:t>merger of S3-250408, S3-250602, S3-250859, S3-250925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C9391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  <w:r w:rsidR="00DE485D">
        <w:rPr>
          <w:rFonts w:ascii="Arial" w:hAnsi="Arial"/>
          <w:b/>
          <w:lang w:val="en-US"/>
        </w:rPr>
        <w:t>, Ericsson, Nokia, Xiaomi</w:t>
      </w:r>
    </w:p>
    <w:p w14:paraId="65CE4E4B" w14:textId="6C0376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48F9">
        <w:rPr>
          <w:rFonts w:ascii="Arial" w:hAnsi="Arial" w:cs="Arial"/>
          <w:b/>
        </w:rPr>
        <w:t>conclusions to KI</w:t>
      </w:r>
      <w:r w:rsidR="006948F9">
        <w:rPr>
          <w:rFonts w:ascii="Arial" w:hAnsi="Arial" w:cs="Arial"/>
          <w:b/>
          <w:bCs/>
        </w:rPr>
        <w:t xml:space="preserve"> #1.</w:t>
      </w:r>
      <w:r w:rsidR="006A19C0">
        <w:rPr>
          <w:rFonts w:ascii="Arial" w:hAnsi="Arial" w:cs="Arial"/>
          <w:b/>
          <w:bCs/>
        </w:rPr>
        <w:t xml:space="preserve">3 </w:t>
      </w:r>
      <w:r w:rsidR="006948F9">
        <w:rPr>
          <w:rFonts w:ascii="Arial" w:hAnsi="Arial" w:cs="Arial"/>
          <w:b/>
          <w:bCs/>
        </w:rPr>
        <w:t xml:space="preserve">on </w:t>
      </w:r>
      <w:r w:rsidR="006A19C0">
        <w:rPr>
          <w:rFonts w:ascii="Arial" w:hAnsi="Arial" w:cs="Arial"/>
          <w:b/>
          <w:bCs/>
        </w:rPr>
        <w:t>g</w:t>
      </w:r>
      <w:r w:rsidR="006A19C0" w:rsidRPr="006A19C0">
        <w:rPr>
          <w:rFonts w:ascii="Arial" w:hAnsi="Arial" w:cs="Arial"/>
          <w:b/>
          <w:bCs/>
        </w:rPr>
        <w:t>ranularity of authorization and revocation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7CF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5.19</w:t>
      </w:r>
    </w:p>
    <w:p w14:paraId="369E83CA" w14:textId="029DE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33.700-22</w:t>
      </w:r>
    </w:p>
    <w:p w14:paraId="32E76F63" w14:textId="7845841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0.4.0</w:t>
      </w:r>
    </w:p>
    <w:p w14:paraId="09C0AB02" w14:textId="7FA00D5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48F9" w:rsidRPr="006948F9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B737AA" w14:textId="49F2476C" w:rsidR="00217480" w:rsidRDefault="00217480" w:rsidP="00217480">
      <w:r>
        <w:t xml:space="preserve">This contribution </w:t>
      </w:r>
      <w:r w:rsidR="00ED7D4B">
        <w:t xml:space="preserve">proposes to remove the following </w:t>
      </w:r>
      <w:r w:rsidR="00DC628A">
        <w:t>three</w:t>
      </w:r>
      <w:r w:rsidR="0095659A">
        <w:t xml:space="preserve"> </w:t>
      </w:r>
      <w:r w:rsidR="00ED7D4B">
        <w:t>Editor Note</w:t>
      </w:r>
      <w:r w:rsidR="00DC628A">
        <w:t>s</w:t>
      </w:r>
      <w:r w:rsidR="00ED7D4B">
        <w:t xml:space="preserve"> for </w:t>
      </w:r>
      <w:r>
        <w:t>KI#1.</w:t>
      </w:r>
      <w:r w:rsidR="00DC628A">
        <w:t>3</w:t>
      </w:r>
      <w:r>
        <w:t xml:space="preserve">: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288861" w14:textId="77777777" w:rsidR="008871AB" w:rsidRPr="00181A07" w:rsidRDefault="008871AB" w:rsidP="008871AB">
      <w:pPr>
        <w:pStyle w:val="Heading3"/>
      </w:pPr>
      <w:bookmarkStart w:id="0" w:name="_Toc182835476"/>
      <w:bookmarkStart w:id="1" w:name="_Toc182906560"/>
      <w:bookmarkStart w:id="2" w:name="_Toc182906779"/>
      <w:bookmarkStart w:id="3" w:name="_Toc188279517"/>
      <w:bookmarkStart w:id="4" w:name="_Toc182834216"/>
      <w:bookmarkStart w:id="5" w:name="_Toc182834460"/>
      <w:bookmarkStart w:id="6" w:name="_Toc182834672"/>
      <w:bookmarkStart w:id="7" w:name="_Toc182834885"/>
      <w:bookmarkStart w:id="8" w:name="_Toc182835097"/>
      <w:bookmarkStart w:id="9" w:name="_Toc182835475"/>
      <w:bookmarkStart w:id="10" w:name="_Toc182906559"/>
      <w:bookmarkStart w:id="11" w:name="_Toc182906778"/>
      <w:bookmarkStart w:id="12" w:name="_Toc188279513"/>
      <w:r w:rsidRPr="00181A07">
        <w:t>7.1.3</w:t>
      </w:r>
      <w:r w:rsidRPr="00181A07">
        <w:tab/>
        <w:t>Conclusions for KI#1.3 Finer granular authorization</w:t>
      </w:r>
      <w:bookmarkEnd w:id="0"/>
      <w:bookmarkEnd w:id="1"/>
      <w:bookmarkEnd w:id="2"/>
      <w:bookmarkEnd w:id="3"/>
    </w:p>
    <w:p w14:paraId="1ED07F50" w14:textId="0C12966E" w:rsidR="00F822AC" w:rsidRDefault="00F822AC" w:rsidP="002C3280">
      <w:pPr>
        <w:pStyle w:val="NO"/>
      </w:pPr>
      <w:r w:rsidRPr="00181A07">
        <w:t xml:space="preserve">Normative work is recommended to support </w:t>
      </w:r>
      <w:ins w:id="13" w:author="Zander Lei" w:date="2025-02-21T21:17:00Z">
        <w:r w:rsidR="00D6332E">
          <w:t xml:space="preserve">API </w:t>
        </w:r>
      </w:ins>
      <w:r w:rsidRPr="00181A07">
        <w:t xml:space="preserve">service operation level and </w:t>
      </w:r>
      <w:ins w:id="14" w:author="Zander Lei" w:date="2025-02-21T21:17:00Z">
        <w:r w:rsidR="00D6332E">
          <w:t xml:space="preserve">API </w:t>
        </w:r>
      </w:ins>
      <w:bookmarkStart w:id="15" w:name="_GoBack"/>
      <w:bookmarkEnd w:id="15"/>
      <w:r w:rsidRPr="00181A07">
        <w:t xml:space="preserve">resource level granularity in </w:t>
      </w:r>
      <w:ins w:id="16" w:author="Zander Lei" w:date="2025-02-21T21:16:00Z">
        <w:r w:rsidR="004A22BD">
          <w:tab/>
        </w:r>
      </w:ins>
      <w:r w:rsidRPr="00181A07">
        <w:t xml:space="preserve">RNAA scenarios. </w:t>
      </w:r>
    </w:p>
    <w:p w14:paraId="198CF43D" w14:textId="0E110BD5" w:rsidR="00D24FE5" w:rsidRDefault="00D24FE5" w:rsidP="004A22BD">
      <w:pPr>
        <w:pStyle w:val="NO"/>
        <w:rPr>
          <w:ins w:id="17" w:author="Zander Lei" w:date="2025-02-21T21:14:00Z"/>
        </w:rPr>
      </w:pPr>
      <w:ins w:id="18" w:author="Zander Lei" w:date="2025-02-21T21:14:00Z">
        <w:r w:rsidRPr="004A22BD">
          <w:t>NOTE</w:t>
        </w:r>
        <w:r>
          <w:t xml:space="preserve"> 1: </w:t>
        </w:r>
      </w:ins>
      <w:ins w:id="19" w:author="Zander Lei" w:date="2025-02-21T21:15:00Z">
        <w:r w:rsidR="004A22BD">
          <w:tab/>
        </w:r>
        <w:r w:rsidR="004A22BD">
          <w:tab/>
        </w:r>
      </w:ins>
      <w:ins w:id="20" w:author="Zander Lei" w:date="2025-02-21T21:14:00Z">
        <w:r>
          <w:t xml:space="preserve">The finer level authorization will be aligned with that specified in TS 23.222 [3]. </w:t>
        </w:r>
      </w:ins>
    </w:p>
    <w:p w14:paraId="4F829077" w14:textId="6FB0C838" w:rsidR="00D24FE5" w:rsidRDefault="00D24FE5" w:rsidP="00D24FE5">
      <w:pPr>
        <w:pStyle w:val="NO"/>
        <w:rPr>
          <w:ins w:id="21" w:author="Zander Lei" w:date="2025-02-21T21:14:00Z"/>
        </w:rPr>
      </w:pPr>
      <w:ins w:id="22" w:author="Zander Lei" w:date="2025-02-21T21:14:00Z">
        <w:r>
          <w:t>NOTE 2:</w:t>
        </w:r>
        <w:r>
          <w:tab/>
        </w:r>
      </w:ins>
      <w:ins w:id="23" w:author="Zander Lei" w:date="2025-02-21T21:16:00Z">
        <w:r w:rsidR="004A22BD">
          <w:tab/>
        </w:r>
      </w:ins>
      <w:ins w:id="24" w:author="Zander Lei" w:date="2025-02-21T21:14:00Z">
        <w:r>
          <w:t>Whether finer level authorization can be used in non-RNAA scenarios will be discussed in normative work and aligned with TS 23.222 [3].</w:t>
        </w:r>
      </w:ins>
    </w:p>
    <w:p w14:paraId="5EED09EF" w14:textId="77777777" w:rsidR="00D24FE5" w:rsidRDefault="00D24FE5" w:rsidP="00D24FE5">
      <w:pPr>
        <w:pStyle w:val="NO"/>
        <w:rPr>
          <w:ins w:id="25" w:author="Zander Lei" w:date="2025-02-21T21:14:00Z"/>
        </w:rPr>
      </w:pPr>
      <w:ins w:id="26" w:author="Zander Lei" w:date="2025-02-21T21:14:00Z">
        <w:r>
          <w:t>NOTE 3:</w:t>
        </w:r>
        <w:r>
          <w:tab/>
          <w:t xml:space="preserve">Whether purpose of data access is to be supported will be discussed in normative phase. </w:t>
        </w:r>
      </w:ins>
    </w:p>
    <w:p w14:paraId="4A23B45A" w14:textId="77777777" w:rsidR="00D24FE5" w:rsidRDefault="00D24FE5" w:rsidP="00D24FE5">
      <w:pPr>
        <w:pStyle w:val="NO"/>
        <w:rPr>
          <w:ins w:id="27" w:author="Zander Lei" w:date="2025-02-21T21:14:00Z"/>
        </w:rPr>
      </w:pPr>
      <w:ins w:id="28" w:author="Zander Lei" w:date="2025-02-21T21:14:00Z">
        <w:r>
          <w:t>NOTE 4:</w:t>
        </w:r>
        <w:r>
          <w:tab/>
          <w:t>Whether API feature level is included is to be discussed in normative phase.</w:t>
        </w:r>
      </w:ins>
    </w:p>
    <w:p w14:paraId="3C4015F9" w14:textId="77777777" w:rsidR="00D24FE5" w:rsidRDefault="00D24FE5" w:rsidP="00D24FE5">
      <w:pPr>
        <w:pStyle w:val="NO"/>
        <w:rPr>
          <w:ins w:id="29" w:author="Zander Lei" w:date="2025-02-21T21:14:00Z"/>
        </w:rPr>
      </w:pPr>
    </w:p>
    <w:p w14:paraId="3844E9F0" w14:textId="77777777" w:rsidR="00D24FE5" w:rsidRDefault="00D24FE5" w:rsidP="00D24FE5">
      <w:pPr>
        <w:pStyle w:val="NO"/>
        <w:rPr>
          <w:ins w:id="30" w:author="Zander Lei" w:date="2025-02-21T21:14:00Z"/>
        </w:rPr>
      </w:pPr>
    </w:p>
    <w:p w14:paraId="78655805" w14:textId="652761DA" w:rsidR="00D24FE5" w:rsidRDefault="00D24FE5" w:rsidP="0095659A">
      <w:pPr>
        <w:pStyle w:val="EditorsNote"/>
        <w:rPr>
          <w:ins w:id="31" w:author="Zander Lei" w:date="2025-02-21T21:15:00Z"/>
        </w:rPr>
      </w:pPr>
    </w:p>
    <w:p w14:paraId="2EDCC467" w14:textId="038AA194" w:rsidR="0095659A" w:rsidRPr="00181A07" w:rsidDel="00881C7E" w:rsidRDefault="0095659A" w:rsidP="0095659A">
      <w:pPr>
        <w:pStyle w:val="EditorsNote"/>
        <w:rPr>
          <w:del w:id="32" w:author="Zander Lei" w:date="2025-02-10T09:49:00Z"/>
        </w:rPr>
      </w:pPr>
      <w:del w:id="33" w:author="Zander Lei" w:date="2025-02-10T09:49:00Z">
        <w:r w:rsidRPr="00181A07" w:rsidDel="00881C7E">
          <w:delText>Editor's Note: Whether ROF supports service operation level and resource level granularity is FFS.</w:delText>
        </w:r>
      </w:del>
    </w:p>
    <w:p w14:paraId="66676641" w14:textId="76020F76" w:rsidR="0095659A" w:rsidRPr="00181A07" w:rsidDel="00881C7E" w:rsidRDefault="0095659A" w:rsidP="0095659A">
      <w:pPr>
        <w:pStyle w:val="EditorsNote"/>
        <w:rPr>
          <w:del w:id="34" w:author="Zander Lei" w:date="2025-02-10T09:49:00Z"/>
        </w:rPr>
      </w:pPr>
      <w:del w:id="35" w:author="Zander Lei" w:date="2025-02-10T09:49:00Z">
        <w:r w:rsidRPr="00181A07" w:rsidDel="00881C7E">
          <w:delText>Editor's Note: Feature level granularity is FFS.</w:delText>
        </w:r>
      </w:del>
    </w:p>
    <w:p w14:paraId="27CAA65A" w14:textId="7B79AA10" w:rsidR="0095659A" w:rsidRPr="00181A07" w:rsidDel="00881C7E" w:rsidRDefault="0095659A" w:rsidP="0095659A">
      <w:pPr>
        <w:pStyle w:val="EditorsNote"/>
        <w:rPr>
          <w:del w:id="36" w:author="Zander Lei" w:date="2025-02-10T09:49:00Z"/>
        </w:rPr>
      </w:pPr>
      <w:del w:id="37" w:author="Zander Lei" w:date="2025-02-10T09:49:00Z">
        <w:r w:rsidRPr="00181A07" w:rsidDel="00881C7E">
          <w:delText>Editor's Note: Further conclusions are FFS.</w:delText>
        </w:r>
      </w:del>
    </w:p>
    <w:p w14:paraId="2804BF51" w14:textId="1B1E855A" w:rsidR="008871AB" w:rsidRPr="00181A07" w:rsidRDefault="008871AB" w:rsidP="008871AB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59347" w14:textId="77777777" w:rsidR="00E74B7E" w:rsidRDefault="00E74B7E">
      <w:r>
        <w:separator/>
      </w:r>
    </w:p>
  </w:endnote>
  <w:endnote w:type="continuationSeparator" w:id="0">
    <w:p w14:paraId="2CA41D18" w14:textId="77777777" w:rsidR="00E74B7E" w:rsidRDefault="00E74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F1DDE" w14:textId="77777777" w:rsidR="00E74B7E" w:rsidRDefault="00E74B7E">
      <w:r>
        <w:separator/>
      </w:r>
    </w:p>
  </w:footnote>
  <w:footnote w:type="continuationSeparator" w:id="0">
    <w:p w14:paraId="420A5E88" w14:textId="77777777" w:rsidR="00E74B7E" w:rsidRDefault="00E74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4587D"/>
    <w:multiLevelType w:val="hybridMultilevel"/>
    <w:tmpl w:val="0508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3DC5"/>
    <w:rsid w:val="000B59EB"/>
    <w:rsid w:val="000D4FEE"/>
    <w:rsid w:val="000F0FCE"/>
    <w:rsid w:val="0010504F"/>
    <w:rsid w:val="00141EBC"/>
    <w:rsid w:val="00152EB9"/>
    <w:rsid w:val="001604A8"/>
    <w:rsid w:val="00177FB5"/>
    <w:rsid w:val="001B093A"/>
    <w:rsid w:val="001C5CF1"/>
    <w:rsid w:val="00214DF0"/>
    <w:rsid w:val="00217480"/>
    <w:rsid w:val="002401CC"/>
    <w:rsid w:val="002474B7"/>
    <w:rsid w:val="00251420"/>
    <w:rsid w:val="00266561"/>
    <w:rsid w:val="002731FF"/>
    <w:rsid w:val="002C3280"/>
    <w:rsid w:val="00332895"/>
    <w:rsid w:val="00351185"/>
    <w:rsid w:val="003D05D4"/>
    <w:rsid w:val="003D6332"/>
    <w:rsid w:val="004054C1"/>
    <w:rsid w:val="00421938"/>
    <w:rsid w:val="0044235F"/>
    <w:rsid w:val="00450E01"/>
    <w:rsid w:val="004721C0"/>
    <w:rsid w:val="004863A5"/>
    <w:rsid w:val="004A22BD"/>
    <w:rsid w:val="004D05BB"/>
    <w:rsid w:val="004E2F92"/>
    <w:rsid w:val="0051513A"/>
    <w:rsid w:val="0051688C"/>
    <w:rsid w:val="0053036B"/>
    <w:rsid w:val="0055668C"/>
    <w:rsid w:val="005744C5"/>
    <w:rsid w:val="005D289D"/>
    <w:rsid w:val="005F5190"/>
    <w:rsid w:val="00605C0F"/>
    <w:rsid w:val="00627CF6"/>
    <w:rsid w:val="0063401A"/>
    <w:rsid w:val="00642B4E"/>
    <w:rsid w:val="00653E2A"/>
    <w:rsid w:val="00663097"/>
    <w:rsid w:val="006746F7"/>
    <w:rsid w:val="006948F9"/>
    <w:rsid w:val="0069541A"/>
    <w:rsid w:val="006A19C0"/>
    <w:rsid w:val="006B09CA"/>
    <w:rsid w:val="006B1332"/>
    <w:rsid w:val="0070771E"/>
    <w:rsid w:val="00725ABB"/>
    <w:rsid w:val="00756147"/>
    <w:rsid w:val="0076487A"/>
    <w:rsid w:val="00780A06"/>
    <w:rsid w:val="00785301"/>
    <w:rsid w:val="00793D77"/>
    <w:rsid w:val="007A0B08"/>
    <w:rsid w:val="007A7264"/>
    <w:rsid w:val="0082707E"/>
    <w:rsid w:val="00831125"/>
    <w:rsid w:val="00881C7E"/>
    <w:rsid w:val="008871AB"/>
    <w:rsid w:val="008A4610"/>
    <w:rsid w:val="008B4AAF"/>
    <w:rsid w:val="009158D2"/>
    <w:rsid w:val="009255E7"/>
    <w:rsid w:val="00936B7A"/>
    <w:rsid w:val="00955E05"/>
    <w:rsid w:val="0095659A"/>
    <w:rsid w:val="00982BA7"/>
    <w:rsid w:val="009879E3"/>
    <w:rsid w:val="0099090B"/>
    <w:rsid w:val="009A21B0"/>
    <w:rsid w:val="009A389E"/>
    <w:rsid w:val="009D34E5"/>
    <w:rsid w:val="009F02C5"/>
    <w:rsid w:val="00A34787"/>
    <w:rsid w:val="00A50F2F"/>
    <w:rsid w:val="00AA3DBE"/>
    <w:rsid w:val="00AA7E59"/>
    <w:rsid w:val="00AB0AF1"/>
    <w:rsid w:val="00AD100F"/>
    <w:rsid w:val="00AE35AD"/>
    <w:rsid w:val="00B2309D"/>
    <w:rsid w:val="00B41104"/>
    <w:rsid w:val="00B65B72"/>
    <w:rsid w:val="00BA4BE2"/>
    <w:rsid w:val="00BD1620"/>
    <w:rsid w:val="00BF3721"/>
    <w:rsid w:val="00C2171B"/>
    <w:rsid w:val="00C2556E"/>
    <w:rsid w:val="00C562C0"/>
    <w:rsid w:val="00C601CB"/>
    <w:rsid w:val="00C86F41"/>
    <w:rsid w:val="00C87441"/>
    <w:rsid w:val="00C93D83"/>
    <w:rsid w:val="00CC4471"/>
    <w:rsid w:val="00CD5D00"/>
    <w:rsid w:val="00CE6981"/>
    <w:rsid w:val="00D04330"/>
    <w:rsid w:val="00D07287"/>
    <w:rsid w:val="00D24FE5"/>
    <w:rsid w:val="00D25E39"/>
    <w:rsid w:val="00D26931"/>
    <w:rsid w:val="00D318B2"/>
    <w:rsid w:val="00D409F6"/>
    <w:rsid w:val="00D55FB4"/>
    <w:rsid w:val="00D6332E"/>
    <w:rsid w:val="00D72401"/>
    <w:rsid w:val="00D7392C"/>
    <w:rsid w:val="00DC628A"/>
    <w:rsid w:val="00DE485D"/>
    <w:rsid w:val="00E1464D"/>
    <w:rsid w:val="00E25D01"/>
    <w:rsid w:val="00E31B29"/>
    <w:rsid w:val="00E33636"/>
    <w:rsid w:val="00E500D2"/>
    <w:rsid w:val="00E54C0A"/>
    <w:rsid w:val="00E637D9"/>
    <w:rsid w:val="00E74B7E"/>
    <w:rsid w:val="00EB4BD9"/>
    <w:rsid w:val="00EC05C5"/>
    <w:rsid w:val="00ED2644"/>
    <w:rsid w:val="00ED7D4B"/>
    <w:rsid w:val="00F00A1A"/>
    <w:rsid w:val="00F21090"/>
    <w:rsid w:val="00F30FD1"/>
    <w:rsid w:val="00F33BF4"/>
    <w:rsid w:val="00F431B2"/>
    <w:rsid w:val="00F57C87"/>
    <w:rsid w:val="00F6525A"/>
    <w:rsid w:val="00F74860"/>
    <w:rsid w:val="00F822AC"/>
    <w:rsid w:val="00F909CB"/>
    <w:rsid w:val="00FB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D7D4B"/>
    <w:rPr>
      <w:rFonts w:ascii="Times New Roman" w:hAnsi="Times New Roman"/>
      <w:lang w:eastAsia="en-US"/>
    </w:rPr>
  </w:style>
  <w:style w:type="paragraph" w:styleId="NoteHeading">
    <w:name w:val="Note Heading"/>
    <w:basedOn w:val="Normal"/>
    <w:next w:val="Normal"/>
    <w:link w:val="NoteHeadingChar"/>
    <w:rsid w:val="00DC628A"/>
  </w:style>
  <w:style w:type="character" w:customStyle="1" w:styleId="NoteHeadingChar">
    <w:name w:val="Note Heading Char"/>
    <w:basedOn w:val="DefaultParagraphFont"/>
    <w:link w:val="NoteHeading"/>
    <w:rsid w:val="00DC628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909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6</cp:revision>
  <cp:lastPrinted>1899-12-31T23:00:00Z</cp:lastPrinted>
  <dcterms:created xsi:type="dcterms:W3CDTF">2025-02-21T13:13:00Z</dcterms:created>
  <dcterms:modified xsi:type="dcterms:W3CDTF">2025-02-21T13:17:00Z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