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524DD" w14:textId="004E3D75" w:rsidR="00E227DF" w:rsidRDefault="00E227DF" w:rsidP="00E227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777AAC" w:rsidRPr="00777AAC">
        <w:rPr>
          <w:b/>
          <w:i/>
          <w:noProof/>
          <w:sz w:val="28"/>
        </w:rPr>
        <w:t>S3</w:t>
      </w:r>
      <w:r w:rsidR="00777AAC" w:rsidRPr="00777AAC">
        <w:rPr>
          <w:rFonts w:ascii="MS Gothic" w:eastAsia="MS Gothic" w:hAnsi="MS Gothic" w:cs="MS Gothic" w:hint="eastAsia"/>
          <w:b/>
          <w:i/>
          <w:noProof/>
          <w:sz w:val="28"/>
        </w:rPr>
        <w:t>‑</w:t>
      </w:r>
      <w:r w:rsidR="00777AAC" w:rsidRPr="00777AAC">
        <w:rPr>
          <w:b/>
          <w:i/>
          <w:noProof/>
          <w:sz w:val="28"/>
        </w:rPr>
        <w:t>242637</w:t>
      </w:r>
    </w:p>
    <w:p w14:paraId="59D7EFEF" w14:textId="468FD42D" w:rsidR="00EE33A2" w:rsidRPr="00872560" w:rsidRDefault="00E227DF" w:rsidP="00E227DF">
      <w:pPr>
        <w:pStyle w:val="Header"/>
        <w:rPr>
          <w:b w:val="0"/>
          <w:bCs/>
          <w:noProof/>
          <w:sz w:val="24"/>
        </w:rPr>
      </w:pPr>
      <w:r w:rsidRPr="00EA3626">
        <w:rPr>
          <w:sz w:val="24"/>
        </w:rPr>
        <w:t xml:space="preserve">Jeju, South </w:t>
      </w:r>
      <w:proofErr w:type="gramStart"/>
      <w:r w:rsidRPr="00EA3626">
        <w:rPr>
          <w:sz w:val="24"/>
        </w:rPr>
        <w:t>Korea,  20</w:t>
      </w:r>
      <w:proofErr w:type="gramEnd"/>
      <w:r w:rsidRPr="00EA3626">
        <w:rPr>
          <w:sz w:val="24"/>
        </w:rPr>
        <w:t>th - 24th May 2024</w:t>
      </w:r>
      <w:r w:rsidR="00777AAC">
        <w:rPr>
          <w:sz w:val="24"/>
        </w:rPr>
        <w:t xml:space="preserve">                                       revision of </w:t>
      </w:r>
      <w:r w:rsidR="00777AAC" w:rsidRPr="00777AAC">
        <w:rPr>
          <w:sz w:val="24"/>
        </w:rPr>
        <w:t>S3-241972</w:t>
      </w:r>
    </w:p>
    <w:p w14:paraId="4C1C8B9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567BF06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>Huawei, HiSilicon</w:t>
      </w:r>
      <w:r w:rsidR="004404C0">
        <w:rPr>
          <w:rFonts w:ascii="Arial" w:hAnsi="Arial"/>
          <w:b/>
          <w:lang w:val="en-US"/>
        </w:rPr>
        <w:t xml:space="preserve">, Interdigital, </w:t>
      </w:r>
      <w:r w:rsidR="004404C0" w:rsidRPr="00945374">
        <w:rPr>
          <w:rFonts w:ascii="Arial" w:hAnsi="Arial"/>
          <w:b/>
          <w:lang w:val="en-US"/>
        </w:rPr>
        <w:t>Ericsson</w:t>
      </w:r>
      <w:r w:rsidR="004404C0">
        <w:rPr>
          <w:rFonts w:ascii="Arial" w:hAnsi="Arial"/>
          <w:b/>
          <w:lang w:val="en-US"/>
        </w:rPr>
        <w:t xml:space="preserve">, </w:t>
      </w:r>
      <w:r w:rsidR="004404C0" w:rsidRPr="00945374">
        <w:rPr>
          <w:rFonts w:ascii="Arial" w:hAnsi="Arial"/>
          <w:b/>
          <w:lang w:val="en-US"/>
        </w:rPr>
        <w:t>Nokia</w:t>
      </w:r>
      <w:r w:rsidR="004404C0">
        <w:rPr>
          <w:rFonts w:ascii="Arial" w:hAnsi="Arial"/>
          <w:b/>
          <w:lang w:val="en-US"/>
        </w:rPr>
        <w:t xml:space="preserve">, Nokia Shanghai Bell, </w:t>
      </w:r>
      <w:r w:rsidR="004404C0" w:rsidRPr="00945374">
        <w:rPr>
          <w:rFonts w:ascii="Arial" w:hAnsi="Arial"/>
          <w:b/>
          <w:lang w:val="en-US"/>
        </w:rPr>
        <w:t>Intel</w:t>
      </w:r>
      <w:r w:rsidR="004404C0">
        <w:rPr>
          <w:rFonts w:ascii="Arial" w:hAnsi="Arial"/>
          <w:b/>
          <w:lang w:val="en-US"/>
        </w:rPr>
        <w:t>, CATT</w:t>
      </w:r>
      <w:r w:rsidR="001C6A2F">
        <w:rPr>
          <w:rFonts w:ascii="Arial" w:hAnsi="Arial"/>
          <w:b/>
          <w:lang w:val="en-US"/>
        </w:rPr>
        <w:t xml:space="preserve">, Xiaomi, </w:t>
      </w:r>
      <w:r w:rsidR="001C6A2F" w:rsidRPr="001C6A2F">
        <w:rPr>
          <w:rFonts w:ascii="Arial" w:hAnsi="Arial"/>
          <w:b/>
          <w:lang w:val="en-US"/>
        </w:rPr>
        <w:t>China</w:t>
      </w:r>
      <w:r w:rsidR="001C6A2F">
        <w:rPr>
          <w:rFonts w:ascii="Arial" w:hAnsi="Arial"/>
          <w:b/>
          <w:lang w:val="en-US"/>
        </w:rPr>
        <w:t xml:space="preserve"> </w:t>
      </w:r>
      <w:r w:rsidR="001C6A2F" w:rsidRPr="001C6A2F">
        <w:rPr>
          <w:rFonts w:ascii="Arial" w:hAnsi="Arial"/>
          <w:b/>
          <w:lang w:val="en-US"/>
        </w:rPr>
        <w:t>Telecom</w:t>
      </w:r>
    </w:p>
    <w:p w14:paraId="53F8A903" w14:textId="3B5D48C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35FD" w:rsidRPr="009235FD">
        <w:rPr>
          <w:rFonts w:ascii="Arial" w:hAnsi="Arial" w:cs="Arial"/>
          <w:b/>
        </w:rPr>
        <w:t>Addressing the editor's note on the security assumption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1C6B698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13131">
        <w:rPr>
          <w:rFonts w:ascii="Arial" w:hAnsi="Arial"/>
          <w:b/>
        </w:rPr>
        <w:t>5.7</w:t>
      </w:r>
    </w:p>
    <w:p w14:paraId="5C2429E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2675AC7" w14:textId="2556387A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pCR to </w:t>
      </w:r>
      <w:r w:rsidR="00F13131">
        <w:rPr>
          <w:b/>
          <w:i/>
        </w:rPr>
        <w:t>TR 33.700-29</w:t>
      </w:r>
    </w:p>
    <w:p w14:paraId="02126D6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859DE8" w14:textId="0426473A" w:rsidR="00D24245" w:rsidRPr="00D24245" w:rsidRDefault="00F13131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>N/A</w:t>
      </w:r>
    </w:p>
    <w:p w14:paraId="1BF798D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204E14" w14:textId="62B75D18" w:rsidR="00C022E3" w:rsidRPr="00177A2A" w:rsidRDefault="00177A2A" w:rsidP="00177A2A">
      <w:r>
        <w:t xml:space="preserve">There is an </w:t>
      </w:r>
      <w:r w:rsidR="00F13131" w:rsidRPr="00177A2A">
        <w:t>Editor’s Note</w:t>
      </w:r>
      <w:r w:rsidR="009235FD">
        <w:t xml:space="preserve"> in </w:t>
      </w:r>
      <w:r w:rsidR="009235FD" w:rsidRPr="009235FD">
        <w:t>the security assumption</w:t>
      </w:r>
      <w:r w:rsidR="009235FD">
        <w:t xml:space="preserve"> clause on the </w:t>
      </w:r>
      <w:proofErr w:type="spellStart"/>
      <w:r w:rsidR="009235FD">
        <w:t>security</w:t>
      </w:r>
      <w:r w:rsidR="00EB0547">
        <w:t>dra</w:t>
      </w:r>
      <w:proofErr w:type="spellEnd"/>
      <w:r w:rsidR="009235FD">
        <w:t xml:space="preserve"> on board 3GPP system hosted by satellite</w:t>
      </w:r>
      <w:r>
        <w:t>.</w:t>
      </w:r>
      <w:r w:rsidR="00F13131" w:rsidRPr="00177A2A">
        <w:t xml:space="preserve"> This contribution </w:t>
      </w:r>
      <w:r>
        <w:t xml:space="preserve">proposes to add </w:t>
      </w:r>
      <w:r w:rsidR="009235FD">
        <w:t>clarification on this part.</w:t>
      </w:r>
    </w:p>
    <w:p w14:paraId="3B605026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61431A5" w14:textId="272EC233" w:rsidR="00D24245" w:rsidRDefault="00D24245" w:rsidP="00D2424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E93159" w14:textId="77777777" w:rsidR="009235FD" w:rsidRPr="004D3578" w:rsidRDefault="009235FD" w:rsidP="009235FD">
      <w:pPr>
        <w:pStyle w:val="Heading1"/>
      </w:pPr>
      <w:bookmarkStart w:id="0" w:name="_Toc102752610"/>
      <w:bookmarkStart w:id="1" w:name="_Toc160448790"/>
      <w:r w:rsidRPr="004D3578">
        <w:t>4</w:t>
      </w:r>
      <w:r w:rsidRPr="004D3578">
        <w:tab/>
      </w:r>
      <w:bookmarkEnd w:id="0"/>
      <w:r w:rsidRPr="00A40097">
        <w:t>Architecture and security assumptions</w:t>
      </w:r>
      <w:bookmarkEnd w:id="1"/>
    </w:p>
    <w:p w14:paraId="1616D384" w14:textId="77777777" w:rsidR="009235FD" w:rsidRDefault="009235FD" w:rsidP="009235FD">
      <w:pPr>
        <w:rPr>
          <w:lang w:eastAsia="zh-CN"/>
        </w:rPr>
      </w:pPr>
      <w:r>
        <w:rPr>
          <w:lang w:eastAsia="zh-CN"/>
        </w:rPr>
        <w:t>The following architecture</w:t>
      </w:r>
      <w:r>
        <w:rPr>
          <w:rFonts w:hint="eastAsia"/>
          <w:lang w:val="en-US" w:eastAsia="zh-CN"/>
        </w:rPr>
        <w:t xml:space="preserve"> and security</w:t>
      </w:r>
      <w:r>
        <w:rPr>
          <w:lang w:eastAsia="zh-CN"/>
        </w:rPr>
        <w:t xml:space="preserve"> assumptions are applied to the study:</w:t>
      </w:r>
    </w:p>
    <w:p w14:paraId="04BD1A91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architecture assumptions and principles for EPS/5GS integrating of satellite components as defined in TR 23.700-29 [2] are used as architecture assumptions in this study.</w:t>
      </w:r>
    </w:p>
    <w:p w14:paraId="65B0D536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security architecture, procedures, and security requirements for EPS/5GS as defined in TS 33.401 [3] / TS 33.501 [4] are used as a baseline.</w:t>
      </w:r>
    </w:p>
    <w:p w14:paraId="4BF05CB9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IP Multimedia Subsystem (IMS) media plane security as defined in TS 33.328 [5] is used as a baseline.</w:t>
      </w:r>
    </w:p>
    <w:p w14:paraId="42EBAA7A" w14:textId="77777777" w:rsidR="00500CE3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huawei" w:date="2024-03-29T15:5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physical security of 3GPP systems on board orbiting satellites is out of the scope of 3GPP.</w:t>
      </w:r>
      <w:ins w:id="3" w:author="huawei" w:date="2024-03-28T17:15:00Z">
        <w:r>
          <w:rPr>
            <w:lang w:eastAsia="zh-CN"/>
          </w:rPr>
          <w:t xml:space="preserve"> </w:t>
        </w:r>
      </w:ins>
    </w:p>
    <w:p w14:paraId="345F56C2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feeder link and the inter-satellite link (ISL) are assumed to act only as transport layer links and are not specified in 3GPP.</w:t>
      </w:r>
    </w:p>
    <w:p w14:paraId="48902BAA" w14:textId="35C66D32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r1" w:date="2024-05-22T14:3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use of feeder link and ISL is assumed to have no impact on the security of reference points (including the X2/</w:t>
      </w:r>
      <w:proofErr w:type="spellStart"/>
      <w:r w:rsidRPr="00BE4556">
        <w:rPr>
          <w:lang w:eastAsia="zh-CN"/>
        </w:rPr>
        <w:t>Xn</w:t>
      </w:r>
      <w:proofErr w:type="spellEnd"/>
      <w:r w:rsidRPr="00BE4556">
        <w:rPr>
          <w:lang w:eastAsia="zh-CN"/>
        </w:rPr>
        <w:t xml:space="preserve"> interface, S1-MME/N1 interface, S1-U/N3 interface, and the interfaces between the core network entities) by using the network domain security as defined in TS 33.210 [6].</w:t>
      </w:r>
    </w:p>
    <w:p w14:paraId="1857D6C8" w14:textId="2BCBEDDF" w:rsidR="00EB0547" w:rsidRPr="00EB0547" w:rsidRDefault="00EB0547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5" w:author="r1" w:date="2024-05-22T14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B0547">
          <w:rPr>
            <w:lang w:eastAsia="zh-CN"/>
          </w:rPr>
          <w:t xml:space="preserve">The security </w:t>
        </w:r>
        <w:r>
          <w:rPr>
            <w:lang w:eastAsia="zh-CN"/>
          </w:rPr>
          <w:t>enviro</w:t>
        </w:r>
      </w:ins>
      <w:ins w:id="6" w:author="r1" w:date="2024-05-22T14:31:00Z">
        <w:r>
          <w:rPr>
            <w:lang w:eastAsia="zh-CN"/>
          </w:rPr>
          <w:t>n</w:t>
        </w:r>
      </w:ins>
      <w:ins w:id="7" w:author="r1" w:date="2024-05-22T14:30:00Z">
        <w:r>
          <w:rPr>
            <w:lang w:eastAsia="zh-CN"/>
          </w:rPr>
          <w:t xml:space="preserve">ment </w:t>
        </w:r>
        <w:r w:rsidRPr="00EB0547">
          <w:rPr>
            <w:lang w:eastAsia="zh-CN"/>
          </w:rPr>
          <w:t xml:space="preserve">of 3GPP systems on board orbiting satellites is dependent on </w:t>
        </w:r>
      </w:ins>
      <w:ins w:id="8" w:author="r1" w:date="2024-05-22T14:59:00Z">
        <w:r w:rsidR="00C63D0B" w:rsidRPr="00EB0547">
          <w:rPr>
            <w:lang w:eastAsia="zh-CN"/>
          </w:rPr>
          <w:t>implementation</w:t>
        </w:r>
        <w:r w:rsidR="00C63D0B">
          <w:rPr>
            <w:lang w:eastAsia="zh-CN"/>
          </w:rPr>
          <w:t xml:space="preserve"> and </w:t>
        </w:r>
      </w:ins>
      <w:ins w:id="9" w:author="r1" w:date="2024-05-22T14:58:00Z">
        <w:r w:rsidR="00C63D0B">
          <w:rPr>
            <w:lang w:eastAsia="zh-CN"/>
          </w:rPr>
          <w:t>o</w:t>
        </w:r>
      </w:ins>
      <w:ins w:id="10" w:author="r1" w:date="2024-05-22T14:59:00Z">
        <w:r w:rsidR="00C63D0B">
          <w:rPr>
            <w:lang w:eastAsia="zh-CN"/>
          </w:rPr>
          <w:t>peration’s</w:t>
        </w:r>
      </w:ins>
      <w:ins w:id="11" w:author="r1" w:date="2024-05-22T14:30:00Z">
        <w:r w:rsidRPr="00EB0547">
          <w:rPr>
            <w:lang w:eastAsia="zh-CN"/>
          </w:rPr>
          <w:t xml:space="preserve"> policy.</w:t>
        </w:r>
      </w:ins>
    </w:p>
    <w:p w14:paraId="5DE7F4C5" w14:textId="7CA9CFC9" w:rsidR="009235FD" w:rsidRDefault="009235FD" w:rsidP="009235FD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ins w:id="12" w:author="huawei" w:date="2024-04-07T09:24:00Z">
        <w:r w:rsidR="004404C0">
          <w:rPr>
            <w:lang w:eastAsia="zh-CN"/>
          </w:rPr>
          <w:t xml:space="preserve">The </w:t>
        </w:r>
      </w:ins>
      <w:del w:id="13" w:author="huawei" w:date="2024-04-07T09:24:00Z">
        <w:r w:rsidRPr="006A65EF" w:rsidDel="004404C0">
          <w:rPr>
            <w:lang w:eastAsia="zh-CN"/>
          </w:rPr>
          <w:delText>P</w:delText>
        </w:r>
      </w:del>
      <w:ins w:id="14" w:author="huawei" w:date="2024-04-07T09:24:00Z">
        <w:r w:rsidR="004404C0">
          <w:rPr>
            <w:lang w:eastAsia="zh-CN"/>
          </w:rPr>
          <w:t>p</w:t>
        </w:r>
      </w:ins>
      <w:r w:rsidRPr="006A65EF">
        <w:rPr>
          <w:lang w:eastAsia="zh-CN"/>
        </w:rPr>
        <w:t xml:space="preserve">riority of </w:t>
      </w:r>
      <w:r>
        <w:rPr>
          <w:lang w:eastAsia="zh-CN"/>
        </w:rPr>
        <w:t xml:space="preserve">the </w:t>
      </w:r>
      <w:r w:rsidRPr="006A65EF">
        <w:rPr>
          <w:lang w:eastAsia="zh-CN"/>
        </w:rPr>
        <w:t>security study between IoT NTN (EPS) and NR NTN (5GS)</w:t>
      </w:r>
      <w:r>
        <w:rPr>
          <w:lang w:eastAsia="zh-CN"/>
        </w:rPr>
        <w:t xml:space="preserve"> and the </w:t>
      </w:r>
      <w:r>
        <w:t>scenario when two UEs are under the coverage of the same satellite</w:t>
      </w:r>
      <w:r w:rsidRPr="006A65EF">
        <w:rPr>
          <w:lang w:eastAsia="zh-CN"/>
        </w:rPr>
        <w:t xml:space="preserve"> </w:t>
      </w:r>
      <w:r>
        <w:rPr>
          <w:lang w:eastAsia="zh-CN"/>
        </w:rPr>
        <w:t>are</w:t>
      </w:r>
      <w:r w:rsidRPr="006A65EF">
        <w:rPr>
          <w:lang w:eastAsia="zh-CN"/>
        </w:rPr>
        <w:t xml:space="preserve"> to be aligned with </w:t>
      </w:r>
      <w:r>
        <w:rPr>
          <w:lang w:eastAsia="zh-CN"/>
        </w:rPr>
        <w:t>TR 23.700-29 [2]</w:t>
      </w:r>
      <w:r w:rsidRPr="006A65EF">
        <w:rPr>
          <w:lang w:eastAsia="zh-CN"/>
        </w:rPr>
        <w:t>.</w:t>
      </w:r>
      <w:r>
        <w:rPr>
          <w:lang w:eastAsia="zh-CN"/>
        </w:rPr>
        <w:t xml:space="preserve"> The security study should be aligned with TR 23.700-29 [2].</w:t>
      </w:r>
    </w:p>
    <w:p w14:paraId="26A60581" w14:textId="13D37CF0" w:rsidR="009235FD" w:rsidRPr="001D357B" w:rsidDel="00B11AD7" w:rsidRDefault="009235FD" w:rsidP="009235FD">
      <w:pPr>
        <w:pStyle w:val="EditorsNote"/>
        <w:rPr>
          <w:del w:id="15" w:author="huawei" w:date="2024-03-28T17:16:00Z"/>
          <w:lang w:eastAsia="zh-CN"/>
        </w:rPr>
      </w:pPr>
      <w:del w:id="16" w:author="huawei" w:date="2024-03-28T17:07:00Z">
        <w:r w:rsidDel="009235FD">
          <w:rPr>
            <w:rFonts w:hint="eastAsia"/>
            <w:lang w:eastAsia="zh-CN"/>
          </w:rPr>
          <w:delText>E</w:delText>
        </w:r>
        <w:r w:rsidDel="009235FD">
          <w:rPr>
            <w:lang w:eastAsia="zh-CN"/>
          </w:rPr>
          <w:delText xml:space="preserve">ditor’s Note: </w:delText>
        </w:r>
        <w:r w:rsidDel="009235FD">
          <w:delText>Security of on board 3GPP system hosted by satellite requires further security assumptions. Such assumptions are FFS</w:delText>
        </w:r>
        <w:r w:rsidRPr="004C6219" w:rsidDel="009235FD">
          <w:rPr>
            <w:lang w:eastAsia="zh-CN"/>
          </w:rPr>
          <w:delText>.</w:delText>
        </w:r>
      </w:del>
    </w:p>
    <w:p w14:paraId="6FD29586" w14:textId="77777777" w:rsidR="009235FD" w:rsidRPr="009235FD" w:rsidRDefault="009235FD" w:rsidP="00B11AD7">
      <w:pPr>
        <w:pStyle w:val="EditorsNote"/>
        <w:ind w:left="0" w:firstLine="0"/>
        <w:rPr>
          <w:lang w:eastAsia="zh-CN"/>
        </w:rPr>
      </w:pPr>
    </w:p>
    <w:p w14:paraId="78EF9772" w14:textId="77A991B9" w:rsidR="00C022E3" w:rsidRPr="00B11AD7" w:rsidRDefault="00D24245" w:rsidP="00B11AD7">
      <w:pPr>
        <w:jc w:val="center"/>
      </w:pPr>
      <w:r w:rsidRPr="00EE2ED5">
        <w:rPr>
          <w:color w:val="0070C0"/>
          <w:sz w:val="36"/>
          <w:szCs w:val="36"/>
        </w:rPr>
        <w:lastRenderedPageBreak/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B11A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10C0A" w14:textId="77777777" w:rsidR="009B73CD" w:rsidRDefault="009B73CD">
      <w:r>
        <w:separator/>
      </w:r>
    </w:p>
  </w:endnote>
  <w:endnote w:type="continuationSeparator" w:id="0">
    <w:p w14:paraId="367D2BD6" w14:textId="77777777" w:rsidR="009B73CD" w:rsidRDefault="009B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DE845" w14:textId="77777777" w:rsidR="009B73CD" w:rsidRDefault="009B73CD">
      <w:r>
        <w:separator/>
      </w:r>
    </w:p>
  </w:footnote>
  <w:footnote w:type="continuationSeparator" w:id="0">
    <w:p w14:paraId="25BF0CD9" w14:textId="77777777" w:rsidR="009B73CD" w:rsidRDefault="009B7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19B1"/>
    <w:rsid w:val="000413F1"/>
    <w:rsid w:val="00046389"/>
    <w:rsid w:val="00074722"/>
    <w:rsid w:val="000819D8"/>
    <w:rsid w:val="000934A6"/>
    <w:rsid w:val="00093A5C"/>
    <w:rsid w:val="000A2C6C"/>
    <w:rsid w:val="000A4660"/>
    <w:rsid w:val="000B6208"/>
    <w:rsid w:val="000C5C39"/>
    <w:rsid w:val="000D1B5B"/>
    <w:rsid w:val="0010401F"/>
    <w:rsid w:val="00112FC3"/>
    <w:rsid w:val="00173FA3"/>
    <w:rsid w:val="00177A2A"/>
    <w:rsid w:val="001842C7"/>
    <w:rsid w:val="00184B6F"/>
    <w:rsid w:val="001861E5"/>
    <w:rsid w:val="001A3322"/>
    <w:rsid w:val="001B1652"/>
    <w:rsid w:val="001C3EC8"/>
    <w:rsid w:val="001C6A2F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58E"/>
    <w:rsid w:val="00244C9A"/>
    <w:rsid w:val="00247216"/>
    <w:rsid w:val="002618CD"/>
    <w:rsid w:val="002A1857"/>
    <w:rsid w:val="002B718A"/>
    <w:rsid w:val="002C7F38"/>
    <w:rsid w:val="00306110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404C0"/>
    <w:rsid w:val="004558E9"/>
    <w:rsid w:val="0045777E"/>
    <w:rsid w:val="004959AC"/>
    <w:rsid w:val="004B3753"/>
    <w:rsid w:val="004B3A78"/>
    <w:rsid w:val="004C31D2"/>
    <w:rsid w:val="004D230F"/>
    <w:rsid w:val="004D55C2"/>
    <w:rsid w:val="004F3275"/>
    <w:rsid w:val="00500CE3"/>
    <w:rsid w:val="00521131"/>
    <w:rsid w:val="00527C0B"/>
    <w:rsid w:val="005410F6"/>
    <w:rsid w:val="005729C4"/>
    <w:rsid w:val="00575466"/>
    <w:rsid w:val="0059227B"/>
    <w:rsid w:val="005A27A8"/>
    <w:rsid w:val="005B0966"/>
    <w:rsid w:val="005B795D"/>
    <w:rsid w:val="005E4CF5"/>
    <w:rsid w:val="0060360A"/>
    <w:rsid w:val="0060514A"/>
    <w:rsid w:val="00613820"/>
    <w:rsid w:val="00652248"/>
    <w:rsid w:val="00657A26"/>
    <w:rsid w:val="00657B80"/>
    <w:rsid w:val="00675B3C"/>
    <w:rsid w:val="0069495C"/>
    <w:rsid w:val="006C2970"/>
    <w:rsid w:val="006D340A"/>
    <w:rsid w:val="006E264C"/>
    <w:rsid w:val="006F1D0F"/>
    <w:rsid w:val="00715A1D"/>
    <w:rsid w:val="00744387"/>
    <w:rsid w:val="00760BB0"/>
    <w:rsid w:val="0076157A"/>
    <w:rsid w:val="00777AAC"/>
    <w:rsid w:val="00784593"/>
    <w:rsid w:val="00794476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5D59"/>
    <w:rsid w:val="00876B9A"/>
    <w:rsid w:val="008841F2"/>
    <w:rsid w:val="008933BF"/>
    <w:rsid w:val="008A10C4"/>
    <w:rsid w:val="008B0248"/>
    <w:rsid w:val="008C54AF"/>
    <w:rsid w:val="008F5F33"/>
    <w:rsid w:val="0091046A"/>
    <w:rsid w:val="009235FD"/>
    <w:rsid w:val="00926ABD"/>
    <w:rsid w:val="009271BA"/>
    <w:rsid w:val="00947F4E"/>
    <w:rsid w:val="00966D47"/>
    <w:rsid w:val="00992312"/>
    <w:rsid w:val="009B73CD"/>
    <w:rsid w:val="009C0DED"/>
    <w:rsid w:val="00A07C4D"/>
    <w:rsid w:val="00A37D7F"/>
    <w:rsid w:val="00A44ACB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11AD7"/>
    <w:rsid w:val="00B27E39"/>
    <w:rsid w:val="00B30C1B"/>
    <w:rsid w:val="00B350D8"/>
    <w:rsid w:val="00B4702A"/>
    <w:rsid w:val="00B76763"/>
    <w:rsid w:val="00B7732B"/>
    <w:rsid w:val="00B879F0"/>
    <w:rsid w:val="00BA6642"/>
    <w:rsid w:val="00BB7A9D"/>
    <w:rsid w:val="00BC25AA"/>
    <w:rsid w:val="00BC43FF"/>
    <w:rsid w:val="00C022E3"/>
    <w:rsid w:val="00C4712D"/>
    <w:rsid w:val="00C552C2"/>
    <w:rsid w:val="00C555C9"/>
    <w:rsid w:val="00C63D0B"/>
    <w:rsid w:val="00C66911"/>
    <w:rsid w:val="00C94F55"/>
    <w:rsid w:val="00CA7D62"/>
    <w:rsid w:val="00CB0749"/>
    <w:rsid w:val="00CB07A8"/>
    <w:rsid w:val="00CD4A57"/>
    <w:rsid w:val="00CF17DF"/>
    <w:rsid w:val="00CF3A76"/>
    <w:rsid w:val="00D138F3"/>
    <w:rsid w:val="00D24245"/>
    <w:rsid w:val="00D33604"/>
    <w:rsid w:val="00D37B08"/>
    <w:rsid w:val="00D437FF"/>
    <w:rsid w:val="00D5130C"/>
    <w:rsid w:val="00D53403"/>
    <w:rsid w:val="00D62265"/>
    <w:rsid w:val="00D713FC"/>
    <w:rsid w:val="00D8512E"/>
    <w:rsid w:val="00DA1E58"/>
    <w:rsid w:val="00DE4EF2"/>
    <w:rsid w:val="00DF2C0E"/>
    <w:rsid w:val="00E04464"/>
    <w:rsid w:val="00E04DB6"/>
    <w:rsid w:val="00E06FFB"/>
    <w:rsid w:val="00E16316"/>
    <w:rsid w:val="00E1773F"/>
    <w:rsid w:val="00E227DF"/>
    <w:rsid w:val="00E30155"/>
    <w:rsid w:val="00E91FE1"/>
    <w:rsid w:val="00EA5E95"/>
    <w:rsid w:val="00EB0547"/>
    <w:rsid w:val="00EB5512"/>
    <w:rsid w:val="00ED4954"/>
    <w:rsid w:val="00EE0943"/>
    <w:rsid w:val="00EE33A2"/>
    <w:rsid w:val="00F00E37"/>
    <w:rsid w:val="00F07440"/>
    <w:rsid w:val="00F13131"/>
    <w:rsid w:val="00F33474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235F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1A3322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AE2F9-D70B-47BF-9EDE-D7511651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r3</cp:lastModifiedBy>
  <cp:revision>2</cp:revision>
  <cp:lastPrinted>1899-12-31T23:00:00Z</cp:lastPrinted>
  <dcterms:created xsi:type="dcterms:W3CDTF">2024-05-24T00:36:00Z</dcterms:created>
  <dcterms:modified xsi:type="dcterms:W3CDTF">2024-05-24T00:36:00Z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(3)aFDMQm9ZvSM2fQ6P8YOhUnwaYtpXmu8Fk57l9yuHl7PO87tb3zQGb4LAKKQ7cx99JggXx+7t
2JaVFeSO51fpAspm/2wiBxun67cq+dopoIml8VamwAmngjU1c3OqjLEvoBw04nnMGeUgJZcJ
r22DCS1t/xJG3aAhzb3RGq2FPkzVI+DqPfmbAwKdjAbbDSlleDZzm4aR66fTkzIGzhKNK4Rm
SWbnzED84HuDPHEtIF</vt:lpwstr>
  </property>
  <property fmtid="{D5CDD505-2E9C-101B-9397-08002B2CF9AE}" pid="4" name="_2015_ms_pID_7253431">
    <vt:lpwstr>qpRw9bDRZ424QQdmcn2ESXRQAR2oTPv3izKDp/MQ687IZlLl14lG9q
Bg3hm1Ps+CV6S8zgVoJ1Zwma94s5eXRHDTqOTiPkLUEvc1hLYWYShPb7cKQVi7+bS07Ok16M
oWM6Vc99lHWaCHSJj/+DCEIBwiounrIqPunDYfHhfYcxekdS/4HJTYJ+L3+PeVYPsYTDAKp8
ns2sA9HCJo3LSe+3W7SITcI8jk4JZ9ZWTOvV</vt:lpwstr>
  </property>
  <property fmtid="{D5CDD505-2E9C-101B-9397-08002B2CF9AE}" pid="5" name="_2015_ms_pID_7253432">
    <vt:lpwstr>+37tZOPMtVGiZ1+2dwCfUh8=</vt:lpwstr>
  </property>
</Properties>
</file>