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741E8A">
        <w:tc>
          <w:tcPr>
            <w:tcW w:w="10423" w:type="dxa"/>
            <w:gridSpan w:val="2"/>
            <w:tcBorders>
              <w:top w:val="nil"/>
              <w:left w:val="nil"/>
              <w:bottom w:val="nil"/>
              <w:right w:val="nil"/>
            </w:tcBorders>
            <w:shd w:val="clear" w:color="auto" w:fill="auto"/>
          </w:tcPr>
          <w:p w14:paraId="3FDEDF14" w14:textId="1225887F" w:rsidR="004F0988" w:rsidRPr="00107285" w:rsidRDefault="004F0988" w:rsidP="00133525">
            <w:pPr>
              <w:pStyle w:val="ZA"/>
              <w:framePr w:w="0" w:hRule="auto" w:wrap="auto" w:vAnchor="margin" w:hAnchor="text" w:yAlign="inline"/>
            </w:pPr>
            <w:bookmarkStart w:id="0" w:name="page1"/>
            <w:r w:rsidRPr="00107285">
              <w:rPr>
                <w:sz w:val="64"/>
              </w:rPr>
              <w:t xml:space="preserve">3GPP </w:t>
            </w:r>
            <w:bookmarkStart w:id="1" w:name="specType1"/>
            <w:r w:rsidRPr="00107285">
              <w:rPr>
                <w:sz w:val="64"/>
              </w:rPr>
              <w:t>TS</w:t>
            </w:r>
            <w:bookmarkEnd w:id="1"/>
            <w:r w:rsidRPr="00107285">
              <w:rPr>
                <w:sz w:val="64"/>
              </w:rPr>
              <w:t xml:space="preserve"> </w:t>
            </w:r>
            <w:bookmarkStart w:id="2" w:name="specNumber"/>
            <w:r w:rsidR="00404775" w:rsidRPr="00107285">
              <w:rPr>
                <w:sz w:val="64"/>
              </w:rPr>
              <w:t>33</w:t>
            </w:r>
            <w:bookmarkEnd w:id="2"/>
            <w:r w:rsidR="00404775" w:rsidRPr="00107285">
              <w:rPr>
                <w:sz w:val="64"/>
              </w:rPr>
              <w:t>.256</w:t>
            </w:r>
            <w:r w:rsidRPr="00107285">
              <w:rPr>
                <w:sz w:val="64"/>
              </w:rPr>
              <w:t xml:space="preserve"> </w:t>
            </w:r>
            <w:r w:rsidRPr="00107285">
              <w:t>V</w:t>
            </w:r>
            <w:bookmarkStart w:id="3" w:name="specVersion"/>
            <w:r w:rsidR="00404775" w:rsidRPr="00107285">
              <w:t>0.</w:t>
            </w:r>
            <w:ins w:id="4" w:author="Rapporteur" w:date="2021-10-12T11:10:00Z">
              <w:r w:rsidR="00797EEB">
                <w:t>2</w:t>
              </w:r>
            </w:ins>
            <w:del w:id="5" w:author="Rapporteur" w:date="2021-10-12T11:10:00Z">
              <w:r w:rsidR="00404775" w:rsidRPr="00107285" w:rsidDel="00797EEB">
                <w:delText>0</w:delText>
              </w:r>
            </w:del>
            <w:r w:rsidR="00404775" w:rsidRPr="00107285">
              <w:t>.0</w:t>
            </w:r>
            <w:bookmarkEnd w:id="3"/>
            <w:r w:rsidRPr="00107285">
              <w:t xml:space="preserve"> </w:t>
            </w:r>
            <w:r w:rsidRPr="00107285">
              <w:rPr>
                <w:sz w:val="32"/>
              </w:rPr>
              <w:t>(</w:t>
            </w:r>
            <w:bookmarkStart w:id="6" w:name="issueDate"/>
            <w:r w:rsidR="00107285" w:rsidRPr="00107285">
              <w:rPr>
                <w:sz w:val="32"/>
              </w:rPr>
              <w:t>2021</w:t>
            </w:r>
            <w:r w:rsidRPr="00107285">
              <w:rPr>
                <w:sz w:val="32"/>
              </w:rPr>
              <w:t>-</w:t>
            </w:r>
            <w:bookmarkEnd w:id="6"/>
            <w:ins w:id="7" w:author="Rapporteur" w:date="2021-10-12T11:10:00Z">
              <w:r w:rsidR="00797EEB">
                <w:rPr>
                  <w:sz w:val="32"/>
                </w:rPr>
                <w:t>1</w:t>
              </w:r>
            </w:ins>
            <w:r w:rsidR="00107285" w:rsidRPr="00107285">
              <w:rPr>
                <w:sz w:val="32"/>
              </w:rPr>
              <w:t>0</w:t>
            </w:r>
            <w:del w:id="8" w:author="Rapporteur" w:date="2021-10-12T11:10:00Z">
              <w:r w:rsidR="00107285" w:rsidRPr="00107285" w:rsidDel="00797EEB">
                <w:rPr>
                  <w:sz w:val="32"/>
                </w:rPr>
                <w:delText>8</w:delText>
              </w:r>
            </w:del>
            <w:r w:rsidRPr="00107285">
              <w:rPr>
                <w:sz w:val="32"/>
              </w:rPr>
              <w:t>)</w:t>
            </w:r>
          </w:p>
        </w:tc>
      </w:tr>
      <w:tr w:rsidR="004F0988" w14:paraId="0FFD4F19" w14:textId="77777777" w:rsidTr="00741E8A">
        <w:trPr>
          <w:trHeight w:hRule="exact" w:val="1134"/>
        </w:trPr>
        <w:tc>
          <w:tcPr>
            <w:tcW w:w="10423" w:type="dxa"/>
            <w:gridSpan w:val="2"/>
            <w:tcBorders>
              <w:top w:val="nil"/>
              <w:left w:val="nil"/>
              <w:bottom w:val="nil"/>
              <w:right w:val="nil"/>
            </w:tcBorders>
            <w:shd w:val="clear" w:color="auto" w:fill="auto"/>
          </w:tcPr>
          <w:p w14:paraId="5AB75458" w14:textId="7E6DB7F9" w:rsidR="004F0988" w:rsidRPr="00107285" w:rsidRDefault="004F0988" w:rsidP="00133525">
            <w:pPr>
              <w:pStyle w:val="ZB"/>
              <w:framePr w:w="0" w:hRule="auto" w:wrap="auto" w:vAnchor="margin" w:hAnchor="text" w:yAlign="inline"/>
            </w:pPr>
            <w:r w:rsidRPr="00107285">
              <w:t xml:space="preserve">Technical </w:t>
            </w:r>
            <w:bookmarkStart w:id="9" w:name="spectype2"/>
            <w:r w:rsidRPr="00107285">
              <w:t>Specification</w:t>
            </w:r>
            <w:bookmarkEnd w:id="9"/>
          </w:p>
          <w:p w14:paraId="462B8E42" w14:textId="64E20EF9" w:rsidR="00BA4B8D" w:rsidRPr="00107285" w:rsidRDefault="00BA4B8D" w:rsidP="00BA4B8D">
            <w:pPr>
              <w:pStyle w:val="Guidance"/>
            </w:pPr>
            <w:r w:rsidRPr="00107285">
              <w:br/>
            </w:r>
            <w:r w:rsidRPr="00107285">
              <w:br/>
            </w:r>
          </w:p>
        </w:tc>
      </w:tr>
      <w:tr w:rsidR="004F0988" w14:paraId="717C4EBE" w14:textId="77777777" w:rsidTr="00741E8A">
        <w:trPr>
          <w:trHeight w:hRule="exact" w:val="3686"/>
        </w:trPr>
        <w:tc>
          <w:tcPr>
            <w:tcW w:w="10423" w:type="dxa"/>
            <w:gridSpan w:val="2"/>
            <w:tcBorders>
              <w:top w:val="nil"/>
              <w:left w:val="nil"/>
              <w:bottom w:val="nil"/>
              <w:right w:val="nil"/>
            </w:tcBorders>
            <w:shd w:val="clear" w:color="auto" w:fill="auto"/>
          </w:tcPr>
          <w:p w14:paraId="03D032C0" w14:textId="77777777" w:rsidR="004F0988" w:rsidRPr="00832991" w:rsidRDefault="004F0988" w:rsidP="00133525">
            <w:pPr>
              <w:pStyle w:val="ZT"/>
              <w:framePr w:wrap="auto" w:hAnchor="text" w:yAlign="inline"/>
            </w:pPr>
            <w:r w:rsidRPr="00832991">
              <w:t>3rd Generation Partnership Project;</w:t>
            </w:r>
          </w:p>
          <w:p w14:paraId="653799DC" w14:textId="7C9C1A01" w:rsidR="004F0988" w:rsidRPr="00832991" w:rsidRDefault="00AC30E4" w:rsidP="00133525">
            <w:pPr>
              <w:pStyle w:val="ZT"/>
              <w:framePr w:wrap="auto" w:hAnchor="text" w:yAlign="inline"/>
            </w:pPr>
            <w:r w:rsidRPr="00CA32B7">
              <w:t xml:space="preserve">Technical Specification Group </w:t>
            </w:r>
            <w:r w:rsidR="007E1C26" w:rsidRPr="007E1C26">
              <w:t>Services and System Aspects</w:t>
            </w:r>
            <w:bookmarkStart w:id="10" w:name="specTitle"/>
            <w:r w:rsidR="00107285" w:rsidRPr="00832991">
              <w:t>;</w:t>
            </w:r>
          </w:p>
          <w:p w14:paraId="1D2A8F5E" w14:textId="79520EA4" w:rsidR="004F0988" w:rsidRPr="00832991" w:rsidRDefault="00832991" w:rsidP="00832991">
            <w:pPr>
              <w:pStyle w:val="ZT"/>
              <w:framePr w:wrap="auto" w:hAnchor="text" w:yAlign="inline"/>
            </w:pPr>
            <w:r w:rsidRPr="00832991">
              <w:t xml:space="preserve">Security aspects of Uncrewed Aerial Systems (UAS) </w:t>
            </w:r>
            <w:bookmarkEnd w:id="10"/>
          </w:p>
          <w:p w14:paraId="04CAC1E0" w14:textId="70BAAD02" w:rsidR="004F0988" w:rsidRPr="00832991" w:rsidRDefault="004F0988" w:rsidP="00133525">
            <w:pPr>
              <w:pStyle w:val="ZT"/>
              <w:framePr w:wrap="auto" w:hAnchor="text" w:yAlign="inline"/>
              <w:rPr>
                <w:i/>
                <w:sz w:val="28"/>
              </w:rPr>
            </w:pPr>
            <w:r w:rsidRPr="00832991">
              <w:t>(</w:t>
            </w:r>
            <w:r w:rsidRPr="00832991">
              <w:rPr>
                <w:rStyle w:val="ZGSM"/>
              </w:rPr>
              <w:t xml:space="preserve">Release </w:t>
            </w:r>
            <w:bookmarkStart w:id="11" w:name="specRelease"/>
            <w:r w:rsidR="00D82E6F" w:rsidRPr="00832991">
              <w:rPr>
                <w:rStyle w:val="ZGSM"/>
              </w:rPr>
              <w:t>1</w:t>
            </w:r>
            <w:r w:rsidRPr="00832991">
              <w:rPr>
                <w:rStyle w:val="ZGSM"/>
              </w:rPr>
              <w:t>7</w:t>
            </w:r>
            <w:bookmarkEnd w:id="11"/>
            <w:r w:rsidRPr="00832991">
              <w:t>)</w:t>
            </w:r>
          </w:p>
        </w:tc>
      </w:tr>
      <w:tr w:rsidR="00BF128E" w14:paraId="303DD8FF" w14:textId="77777777" w:rsidTr="00741E8A">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741E8A">
        <w:trPr>
          <w:trHeight w:hRule="exact" w:val="1531"/>
        </w:trPr>
        <w:tc>
          <w:tcPr>
            <w:tcW w:w="4883" w:type="dxa"/>
            <w:tcBorders>
              <w:top w:val="nil"/>
              <w:left w:val="nil"/>
              <w:bottom w:val="nil"/>
              <w:right w:val="nil"/>
            </w:tcBorders>
            <w:shd w:val="clear" w:color="auto" w:fill="auto"/>
          </w:tcPr>
          <w:p w14:paraId="4FBA7106" w14:textId="77777777" w:rsidR="00D82E6F" w:rsidRDefault="00B6316B"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5.65pt">
                  <v:imagedata r:id="rId12" o:title="5G-logo_175px"/>
                </v:shape>
              </w:pict>
            </w:r>
          </w:p>
        </w:tc>
        <w:tc>
          <w:tcPr>
            <w:tcW w:w="5540" w:type="dxa"/>
            <w:tcBorders>
              <w:top w:val="nil"/>
              <w:left w:val="nil"/>
              <w:bottom w:val="nil"/>
              <w:right w:val="nil"/>
            </w:tcBorders>
            <w:shd w:val="clear" w:color="auto" w:fill="auto"/>
          </w:tcPr>
          <w:p w14:paraId="26F08BD1" w14:textId="77777777" w:rsidR="00D82E6F" w:rsidRDefault="00B6316B" w:rsidP="00D82E6F">
            <w:pPr>
              <w:jc w:val="right"/>
            </w:pPr>
            <w:bookmarkStart w:id="12" w:name="logos"/>
            <w:r>
              <w:pict w14:anchorId="07842277">
                <v:shape id="_x0000_i1026" type="#_x0000_t75" style="width:127.3pt;height:75.45pt">
                  <v:imagedata r:id="rId13" o:title="3GPP-logo_web"/>
                </v:shape>
              </w:pict>
            </w:r>
            <w:bookmarkEnd w:id="12"/>
          </w:p>
        </w:tc>
      </w:tr>
      <w:tr w:rsidR="00D82E6F" w14:paraId="48DEBCEB" w14:textId="77777777" w:rsidTr="00741E8A">
        <w:trPr>
          <w:trHeight w:hRule="exact" w:val="5783"/>
        </w:trPr>
        <w:tc>
          <w:tcPr>
            <w:tcW w:w="10423" w:type="dxa"/>
            <w:gridSpan w:val="2"/>
            <w:tcBorders>
              <w:top w:val="nil"/>
              <w:left w:val="nil"/>
              <w:bottom w:val="nil"/>
              <w:right w:val="nil"/>
            </w:tcBorders>
            <w:shd w:val="clear" w:color="auto" w:fill="auto"/>
          </w:tcPr>
          <w:p w14:paraId="56990EEF" w14:textId="5FBD8863" w:rsidR="00D82E6F" w:rsidRPr="00C074DD" w:rsidRDefault="00D82E6F" w:rsidP="00D82E6F">
            <w:pPr>
              <w:pStyle w:val="Guidance"/>
              <w:rPr>
                <w:b/>
              </w:rPr>
            </w:pPr>
          </w:p>
        </w:tc>
      </w:tr>
      <w:tr w:rsidR="00D82E6F" w14:paraId="4C89EF09" w14:textId="77777777" w:rsidTr="00741E8A">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302E31">
              <w:rPr>
                <w:noProof/>
                <w:sz w:val="18"/>
              </w:rPr>
              <w:t xml:space="preserve">© </w:t>
            </w:r>
            <w:bookmarkStart w:id="17" w:name="copyrightDate"/>
            <w:r w:rsidRPr="00302E31">
              <w:rPr>
                <w:noProof/>
                <w:sz w:val="18"/>
              </w:rPr>
              <w:t>2</w:t>
            </w:r>
            <w:r w:rsidR="008E2D68" w:rsidRPr="00302E31">
              <w:rPr>
                <w:noProof/>
                <w:sz w:val="18"/>
              </w:rPr>
              <w:t>021</w:t>
            </w:r>
            <w:bookmarkEnd w:id="17"/>
            <w:r w:rsidRPr="00302E31">
              <w:rPr>
                <w:noProof/>
                <w:sz w:val="18"/>
              </w:rPr>
              <w:t>, 3GPP Organizational</w:t>
            </w:r>
            <w:r w:rsidRPr="00133525">
              <w:rPr>
                <w:noProof/>
                <w:sz w:val="18"/>
              </w:rPr>
              <w:t xml:space="preserve">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0C374C03" w14:textId="4FD98C6C" w:rsidR="00FF70CC" w:rsidRPr="00E338B7" w:rsidRDefault="004D3578">
      <w:pPr>
        <w:pStyle w:val="TOC1"/>
        <w:rPr>
          <w:ins w:id="20" w:author="Rappoerteur" w:date="2021-10-12T11:40:00Z"/>
          <w:rFonts w:ascii="Calibri" w:hAnsi="Calibri"/>
          <w:szCs w:val="22"/>
          <w:lang w:eastAsia="en-GB"/>
        </w:rPr>
      </w:pPr>
      <w:r w:rsidRPr="004D3578">
        <w:fldChar w:fldCharType="begin"/>
      </w:r>
      <w:r w:rsidRPr="004D3578">
        <w:instrText xml:space="preserve"> TOC \o "1-9" </w:instrText>
      </w:r>
      <w:r w:rsidRPr="004D3578">
        <w:fldChar w:fldCharType="separate"/>
      </w:r>
      <w:ins w:id="21" w:author="Rappoerteur" w:date="2021-10-12T11:40:00Z">
        <w:r w:rsidR="00FF70CC">
          <w:t>Foreword</w:t>
        </w:r>
        <w:r w:rsidR="00FF70CC">
          <w:tab/>
        </w:r>
        <w:r w:rsidR="00FF70CC">
          <w:fldChar w:fldCharType="begin"/>
        </w:r>
        <w:r w:rsidR="00FF70CC">
          <w:instrText xml:space="preserve"> PAGEREF _Toc84931265 \h </w:instrText>
        </w:r>
      </w:ins>
      <w:r w:rsidR="00FF70CC">
        <w:fldChar w:fldCharType="separate"/>
      </w:r>
      <w:ins w:id="22" w:author="Rappoerteur" w:date="2021-10-12T11:40:00Z">
        <w:r w:rsidR="00FF70CC">
          <w:t>4</w:t>
        </w:r>
        <w:r w:rsidR="00FF70CC">
          <w:fldChar w:fldCharType="end"/>
        </w:r>
      </w:ins>
    </w:p>
    <w:p w14:paraId="406BD7D8" w14:textId="74A1413B" w:rsidR="00FF70CC" w:rsidRPr="00E338B7" w:rsidRDefault="00FF70CC">
      <w:pPr>
        <w:pStyle w:val="TOC1"/>
        <w:rPr>
          <w:ins w:id="23" w:author="Rappoerteur" w:date="2021-10-12T11:40:00Z"/>
          <w:rFonts w:ascii="Calibri" w:hAnsi="Calibri"/>
          <w:szCs w:val="22"/>
          <w:lang w:eastAsia="en-GB"/>
        </w:rPr>
      </w:pPr>
      <w:ins w:id="24" w:author="Rappoerteur" w:date="2021-10-12T11:40:00Z">
        <w:r>
          <w:t>1</w:t>
        </w:r>
        <w:r w:rsidRPr="00E338B7">
          <w:rPr>
            <w:rFonts w:ascii="Calibri" w:hAnsi="Calibri"/>
            <w:szCs w:val="22"/>
            <w:lang w:eastAsia="en-GB"/>
          </w:rPr>
          <w:tab/>
        </w:r>
        <w:r>
          <w:t>Scope</w:t>
        </w:r>
        <w:r>
          <w:tab/>
        </w:r>
        <w:r>
          <w:fldChar w:fldCharType="begin"/>
        </w:r>
        <w:r>
          <w:instrText xml:space="preserve"> PAGEREF _Toc84931266 \h </w:instrText>
        </w:r>
      </w:ins>
      <w:r>
        <w:fldChar w:fldCharType="separate"/>
      </w:r>
      <w:ins w:id="25" w:author="Rappoerteur" w:date="2021-10-12T11:40:00Z">
        <w:r>
          <w:t>6</w:t>
        </w:r>
        <w:r>
          <w:fldChar w:fldCharType="end"/>
        </w:r>
      </w:ins>
    </w:p>
    <w:p w14:paraId="0444619F" w14:textId="09C7A9FC" w:rsidR="00FF70CC" w:rsidRPr="00E338B7" w:rsidRDefault="00FF70CC">
      <w:pPr>
        <w:pStyle w:val="TOC1"/>
        <w:rPr>
          <w:ins w:id="26" w:author="Rappoerteur" w:date="2021-10-12T11:40:00Z"/>
          <w:rFonts w:ascii="Calibri" w:hAnsi="Calibri"/>
          <w:szCs w:val="22"/>
          <w:lang w:eastAsia="en-GB"/>
        </w:rPr>
      </w:pPr>
      <w:ins w:id="27" w:author="Rappoerteur" w:date="2021-10-12T11:40:00Z">
        <w:r>
          <w:t>2</w:t>
        </w:r>
        <w:r w:rsidRPr="00E338B7">
          <w:rPr>
            <w:rFonts w:ascii="Calibri" w:hAnsi="Calibri"/>
            <w:szCs w:val="22"/>
            <w:lang w:eastAsia="en-GB"/>
          </w:rPr>
          <w:tab/>
        </w:r>
        <w:r>
          <w:t>References</w:t>
        </w:r>
        <w:r>
          <w:tab/>
        </w:r>
        <w:r>
          <w:fldChar w:fldCharType="begin"/>
        </w:r>
        <w:r>
          <w:instrText xml:space="preserve"> PAGEREF _Toc84931267 \h </w:instrText>
        </w:r>
      </w:ins>
      <w:r>
        <w:fldChar w:fldCharType="separate"/>
      </w:r>
      <w:ins w:id="28" w:author="Rappoerteur" w:date="2021-10-12T11:40:00Z">
        <w:r>
          <w:t>6</w:t>
        </w:r>
        <w:r>
          <w:fldChar w:fldCharType="end"/>
        </w:r>
      </w:ins>
    </w:p>
    <w:p w14:paraId="4E61D6AB" w14:textId="51AFB93E" w:rsidR="00FF70CC" w:rsidRPr="00E338B7" w:rsidRDefault="00FF70CC">
      <w:pPr>
        <w:pStyle w:val="TOC1"/>
        <w:rPr>
          <w:ins w:id="29" w:author="Rappoerteur" w:date="2021-10-12T11:40:00Z"/>
          <w:rFonts w:ascii="Calibri" w:hAnsi="Calibri"/>
          <w:szCs w:val="22"/>
          <w:lang w:eastAsia="en-GB"/>
        </w:rPr>
      </w:pPr>
      <w:ins w:id="30" w:author="Rappoerteur" w:date="2021-10-12T11:40:00Z">
        <w:r>
          <w:t>3</w:t>
        </w:r>
        <w:r w:rsidRPr="00E338B7">
          <w:rPr>
            <w:rFonts w:ascii="Calibri" w:hAnsi="Calibri"/>
            <w:szCs w:val="22"/>
            <w:lang w:eastAsia="en-GB"/>
          </w:rPr>
          <w:tab/>
        </w:r>
        <w:r>
          <w:t>Definitions of terms, symbols and abbreviations</w:t>
        </w:r>
        <w:r>
          <w:tab/>
        </w:r>
        <w:r>
          <w:fldChar w:fldCharType="begin"/>
        </w:r>
        <w:r>
          <w:instrText xml:space="preserve"> PAGEREF _Toc84931268 \h </w:instrText>
        </w:r>
      </w:ins>
      <w:r>
        <w:fldChar w:fldCharType="separate"/>
      </w:r>
      <w:ins w:id="31" w:author="Rappoerteur" w:date="2021-10-12T11:40:00Z">
        <w:r>
          <w:t>6</w:t>
        </w:r>
        <w:r>
          <w:fldChar w:fldCharType="end"/>
        </w:r>
      </w:ins>
    </w:p>
    <w:p w14:paraId="1A754A05" w14:textId="688B3721" w:rsidR="00FF70CC" w:rsidRPr="00E338B7" w:rsidRDefault="00FF70CC">
      <w:pPr>
        <w:pStyle w:val="TOC2"/>
        <w:rPr>
          <w:ins w:id="32" w:author="Rappoerteur" w:date="2021-10-12T11:40:00Z"/>
          <w:rFonts w:ascii="Calibri" w:hAnsi="Calibri"/>
          <w:sz w:val="22"/>
          <w:szCs w:val="22"/>
          <w:lang w:eastAsia="en-GB"/>
        </w:rPr>
      </w:pPr>
      <w:ins w:id="33" w:author="Rappoerteur" w:date="2021-10-12T11:40:00Z">
        <w:r>
          <w:t>3.1</w:t>
        </w:r>
        <w:r w:rsidRPr="00E338B7">
          <w:rPr>
            <w:rFonts w:ascii="Calibri" w:hAnsi="Calibri"/>
            <w:sz w:val="22"/>
            <w:szCs w:val="22"/>
            <w:lang w:eastAsia="en-GB"/>
          </w:rPr>
          <w:tab/>
        </w:r>
        <w:r>
          <w:t>Terms</w:t>
        </w:r>
        <w:r>
          <w:tab/>
        </w:r>
        <w:r>
          <w:fldChar w:fldCharType="begin"/>
        </w:r>
        <w:r>
          <w:instrText xml:space="preserve"> PAGEREF _Toc84931269 \h </w:instrText>
        </w:r>
      </w:ins>
      <w:r>
        <w:fldChar w:fldCharType="separate"/>
      </w:r>
      <w:ins w:id="34" w:author="Rappoerteur" w:date="2021-10-12T11:40:00Z">
        <w:r>
          <w:t>6</w:t>
        </w:r>
        <w:r>
          <w:fldChar w:fldCharType="end"/>
        </w:r>
      </w:ins>
    </w:p>
    <w:p w14:paraId="20A56AE0" w14:textId="132C447A" w:rsidR="00FF70CC" w:rsidRPr="00E338B7" w:rsidRDefault="00FF70CC">
      <w:pPr>
        <w:pStyle w:val="TOC2"/>
        <w:rPr>
          <w:ins w:id="35" w:author="Rappoerteur" w:date="2021-10-12T11:40:00Z"/>
          <w:rFonts w:ascii="Calibri" w:hAnsi="Calibri"/>
          <w:sz w:val="22"/>
          <w:szCs w:val="22"/>
          <w:lang w:eastAsia="en-GB"/>
        </w:rPr>
      </w:pPr>
      <w:ins w:id="36" w:author="Rappoerteur" w:date="2021-10-12T11:40:00Z">
        <w:r>
          <w:t>3.2</w:t>
        </w:r>
        <w:r w:rsidRPr="00E338B7">
          <w:rPr>
            <w:rFonts w:ascii="Calibri" w:hAnsi="Calibri"/>
            <w:sz w:val="22"/>
            <w:szCs w:val="22"/>
            <w:lang w:eastAsia="en-GB"/>
          </w:rPr>
          <w:tab/>
        </w:r>
        <w:r>
          <w:t>Symbols</w:t>
        </w:r>
        <w:r>
          <w:tab/>
        </w:r>
        <w:r>
          <w:fldChar w:fldCharType="begin"/>
        </w:r>
        <w:r>
          <w:instrText xml:space="preserve"> PAGEREF _Toc84931270 \h </w:instrText>
        </w:r>
      </w:ins>
      <w:r>
        <w:fldChar w:fldCharType="separate"/>
      </w:r>
      <w:ins w:id="37" w:author="Rappoerteur" w:date="2021-10-12T11:40:00Z">
        <w:r>
          <w:t>6</w:t>
        </w:r>
        <w:r>
          <w:fldChar w:fldCharType="end"/>
        </w:r>
      </w:ins>
    </w:p>
    <w:p w14:paraId="0501CAAD" w14:textId="5356DAC4" w:rsidR="00FF70CC" w:rsidRPr="00E338B7" w:rsidRDefault="00FF70CC">
      <w:pPr>
        <w:pStyle w:val="TOC2"/>
        <w:rPr>
          <w:ins w:id="38" w:author="Rappoerteur" w:date="2021-10-12T11:40:00Z"/>
          <w:rFonts w:ascii="Calibri" w:hAnsi="Calibri"/>
          <w:sz w:val="22"/>
          <w:szCs w:val="22"/>
          <w:lang w:eastAsia="en-GB"/>
        </w:rPr>
      </w:pPr>
      <w:ins w:id="39" w:author="Rappoerteur" w:date="2021-10-12T11:40:00Z">
        <w:r>
          <w:t>3.3</w:t>
        </w:r>
        <w:r w:rsidRPr="00E338B7">
          <w:rPr>
            <w:rFonts w:ascii="Calibri" w:hAnsi="Calibri"/>
            <w:sz w:val="22"/>
            <w:szCs w:val="22"/>
            <w:lang w:eastAsia="en-GB"/>
          </w:rPr>
          <w:tab/>
        </w:r>
        <w:r>
          <w:t>Abbreviations</w:t>
        </w:r>
        <w:r>
          <w:tab/>
        </w:r>
        <w:r>
          <w:fldChar w:fldCharType="begin"/>
        </w:r>
        <w:r>
          <w:instrText xml:space="preserve"> PAGEREF _Toc84931271 \h </w:instrText>
        </w:r>
      </w:ins>
      <w:r>
        <w:fldChar w:fldCharType="separate"/>
      </w:r>
      <w:ins w:id="40" w:author="Rappoerteur" w:date="2021-10-12T11:40:00Z">
        <w:r>
          <w:t>7</w:t>
        </w:r>
        <w:r>
          <w:fldChar w:fldCharType="end"/>
        </w:r>
      </w:ins>
    </w:p>
    <w:p w14:paraId="30C90446" w14:textId="48B209B3" w:rsidR="00FF70CC" w:rsidRPr="00E338B7" w:rsidRDefault="00FF70CC">
      <w:pPr>
        <w:pStyle w:val="TOC1"/>
        <w:rPr>
          <w:ins w:id="41" w:author="Rappoerteur" w:date="2021-10-12T11:40:00Z"/>
          <w:rFonts w:ascii="Calibri" w:hAnsi="Calibri"/>
          <w:szCs w:val="22"/>
          <w:lang w:eastAsia="en-GB"/>
        </w:rPr>
      </w:pPr>
      <w:ins w:id="42" w:author="Rappoerteur" w:date="2021-10-12T11:40:00Z">
        <w:r>
          <w:t>4</w:t>
        </w:r>
        <w:r w:rsidRPr="00E338B7">
          <w:rPr>
            <w:rFonts w:ascii="Calibri" w:hAnsi="Calibri"/>
            <w:szCs w:val="22"/>
            <w:lang w:eastAsia="en-GB"/>
          </w:rPr>
          <w:tab/>
        </w:r>
        <w:r>
          <w:t>Overview</w:t>
        </w:r>
        <w:r>
          <w:tab/>
        </w:r>
        <w:r>
          <w:fldChar w:fldCharType="begin"/>
        </w:r>
        <w:r>
          <w:instrText xml:space="preserve"> PAGEREF _Toc84931272 \h </w:instrText>
        </w:r>
      </w:ins>
      <w:r>
        <w:fldChar w:fldCharType="separate"/>
      </w:r>
      <w:ins w:id="43" w:author="Rappoerteur" w:date="2021-10-12T11:40:00Z">
        <w:r>
          <w:t>7</w:t>
        </w:r>
        <w:r>
          <w:fldChar w:fldCharType="end"/>
        </w:r>
      </w:ins>
    </w:p>
    <w:p w14:paraId="2AB5B877" w14:textId="31A63E65" w:rsidR="00FF70CC" w:rsidRPr="00E338B7" w:rsidRDefault="00FF70CC">
      <w:pPr>
        <w:pStyle w:val="TOC1"/>
        <w:rPr>
          <w:ins w:id="44" w:author="Rappoerteur" w:date="2021-10-12T11:40:00Z"/>
          <w:rFonts w:ascii="Calibri" w:hAnsi="Calibri"/>
          <w:szCs w:val="22"/>
          <w:lang w:eastAsia="en-GB"/>
        </w:rPr>
      </w:pPr>
      <w:ins w:id="45" w:author="Rappoerteur" w:date="2021-10-12T11:40:00Z">
        <w:r>
          <w:t>5</w:t>
        </w:r>
        <w:r w:rsidRPr="00E338B7">
          <w:rPr>
            <w:rFonts w:ascii="Calibri" w:hAnsi="Calibri"/>
            <w:szCs w:val="22"/>
            <w:lang w:eastAsia="en-GB"/>
          </w:rPr>
          <w:tab/>
        </w:r>
        <w:r>
          <w:t>Security procedures for UAS</w:t>
        </w:r>
        <w:r>
          <w:tab/>
        </w:r>
        <w:r>
          <w:fldChar w:fldCharType="begin"/>
        </w:r>
        <w:r>
          <w:instrText xml:space="preserve"> PAGEREF _Toc84931273 \h </w:instrText>
        </w:r>
      </w:ins>
      <w:r>
        <w:fldChar w:fldCharType="separate"/>
      </w:r>
      <w:ins w:id="46" w:author="Rappoerteur" w:date="2021-10-12T11:40:00Z">
        <w:r>
          <w:t>7</w:t>
        </w:r>
        <w:r>
          <w:fldChar w:fldCharType="end"/>
        </w:r>
      </w:ins>
    </w:p>
    <w:p w14:paraId="18726834" w14:textId="239AF091" w:rsidR="00FF70CC" w:rsidRPr="00E338B7" w:rsidRDefault="00FF70CC">
      <w:pPr>
        <w:pStyle w:val="TOC2"/>
        <w:rPr>
          <w:ins w:id="47" w:author="Rappoerteur" w:date="2021-10-12T11:40:00Z"/>
          <w:rFonts w:ascii="Calibri" w:hAnsi="Calibri"/>
          <w:sz w:val="22"/>
          <w:szCs w:val="22"/>
          <w:lang w:eastAsia="en-GB"/>
        </w:rPr>
      </w:pPr>
      <w:ins w:id="48" w:author="Rappoerteur" w:date="2021-10-12T11:40:00Z">
        <w:r>
          <w:t xml:space="preserve">5.1 </w:t>
        </w:r>
        <w:r w:rsidRPr="00E338B7">
          <w:rPr>
            <w:rFonts w:ascii="Calibri" w:hAnsi="Calibri"/>
            <w:sz w:val="22"/>
            <w:szCs w:val="22"/>
            <w:lang w:eastAsia="en-GB"/>
          </w:rPr>
          <w:tab/>
        </w:r>
        <w:r>
          <w:t>General</w:t>
        </w:r>
        <w:r>
          <w:tab/>
        </w:r>
        <w:r>
          <w:fldChar w:fldCharType="begin"/>
        </w:r>
        <w:r>
          <w:instrText xml:space="preserve"> PAGEREF _Toc84931274 \h </w:instrText>
        </w:r>
      </w:ins>
      <w:r>
        <w:fldChar w:fldCharType="separate"/>
      </w:r>
      <w:ins w:id="49" w:author="Rappoerteur" w:date="2021-10-12T11:40:00Z">
        <w:r>
          <w:t>7</w:t>
        </w:r>
        <w:r>
          <w:fldChar w:fldCharType="end"/>
        </w:r>
      </w:ins>
    </w:p>
    <w:p w14:paraId="7814447D" w14:textId="31880213" w:rsidR="00FF70CC" w:rsidRPr="00E338B7" w:rsidRDefault="00FF70CC">
      <w:pPr>
        <w:pStyle w:val="TOC2"/>
        <w:rPr>
          <w:ins w:id="50" w:author="Rappoerteur" w:date="2021-10-12T11:40:00Z"/>
          <w:rFonts w:ascii="Calibri" w:hAnsi="Calibri"/>
          <w:sz w:val="22"/>
          <w:szCs w:val="22"/>
          <w:lang w:eastAsia="en-GB"/>
        </w:rPr>
      </w:pPr>
      <w:ins w:id="51" w:author="Rappoerteur" w:date="2021-10-12T11:40:00Z">
        <w:r>
          <w:t xml:space="preserve">5.2 </w:t>
        </w:r>
        <w:r w:rsidRPr="00E338B7">
          <w:rPr>
            <w:rFonts w:ascii="Calibri" w:hAnsi="Calibri"/>
            <w:sz w:val="22"/>
            <w:szCs w:val="22"/>
            <w:lang w:eastAsia="en-GB"/>
          </w:rPr>
          <w:tab/>
        </w:r>
        <w:r>
          <w:t>UUAA</w:t>
        </w:r>
        <w:r>
          <w:tab/>
        </w:r>
        <w:r>
          <w:fldChar w:fldCharType="begin"/>
        </w:r>
        <w:r>
          <w:instrText xml:space="preserve"> PAGEREF _Toc84931275 \h </w:instrText>
        </w:r>
      </w:ins>
      <w:r>
        <w:fldChar w:fldCharType="separate"/>
      </w:r>
      <w:ins w:id="52" w:author="Rappoerteur" w:date="2021-10-12T11:40:00Z">
        <w:r>
          <w:t>7</w:t>
        </w:r>
        <w:r>
          <w:fldChar w:fldCharType="end"/>
        </w:r>
      </w:ins>
    </w:p>
    <w:p w14:paraId="3C94790E" w14:textId="4107D4B3" w:rsidR="00FF70CC" w:rsidRPr="00E338B7" w:rsidRDefault="00FF70CC">
      <w:pPr>
        <w:pStyle w:val="TOC3"/>
        <w:rPr>
          <w:ins w:id="53" w:author="Rappoerteur" w:date="2021-10-12T11:40:00Z"/>
          <w:rFonts w:ascii="Calibri" w:hAnsi="Calibri"/>
          <w:sz w:val="22"/>
          <w:szCs w:val="22"/>
          <w:lang w:eastAsia="en-GB"/>
        </w:rPr>
      </w:pPr>
      <w:ins w:id="54" w:author="Rappoerteur" w:date="2021-10-12T11:40:00Z">
        <w:r>
          <w:t>5.2.1</w:t>
        </w:r>
        <w:r w:rsidRPr="00E338B7">
          <w:rPr>
            <w:rFonts w:ascii="Calibri" w:hAnsi="Calibri"/>
            <w:sz w:val="22"/>
            <w:szCs w:val="22"/>
            <w:lang w:eastAsia="en-GB"/>
          </w:rPr>
          <w:tab/>
        </w:r>
        <w:r>
          <w:t>UUAA in 5GS</w:t>
        </w:r>
        <w:r>
          <w:tab/>
        </w:r>
        <w:r>
          <w:fldChar w:fldCharType="begin"/>
        </w:r>
        <w:r>
          <w:instrText xml:space="preserve"> PAGEREF _Toc84931276 \h </w:instrText>
        </w:r>
      </w:ins>
      <w:r>
        <w:fldChar w:fldCharType="separate"/>
      </w:r>
      <w:ins w:id="55" w:author="Rappoerteur" w:date="2021-10-12T11:40:00Z">
        <w:r>
          <w:t>7</w:t>
        </w:r>
        <w:r>
          <w:fldChar w:fldCharType="end"/>
        </w:r>
      </w:ins>
    </w:p>
    <w:p w14:paraId="26F4DB7D" w14:textId="768BAF6A" w:rsidR="00FF70CC" w:rsidRPr="00E338B7" w:rsidRDefault="00FF70CC">
      <w:pPr>
        <w:pStyle w:val="TOC4"/>
        <w:rPr>
          <w:ins w:id="56" w:author="Rappoerteur" w:date="2021-10-12T11:40:00Z"/>
          <w:rFonts w:ascii="Calibri" w:hAnsi="Calibri"/>
          <w:sz w:val="22"/>
          <w:szCs w:val="22"/>
          <w:lang w:eastAsia="en-GB"/>
        </w:rPr>
      </w:pPr>
      <w:ins w:id="57" w:author="Rappoerteur" w:date="2021-10-12T11:40:00Z">
        <w:r>
          <w:t>5.2.1.1</w:t>
        </w:r>
        <w:r w:rsidRPr="00E338B7">
          <w:rPr>
            <w:rFonts w:ascii="Calibri" w:hAnsi="Calibri"/>
            <w:sz w:val="22"/>
            <w:szCs w:val="22"/>
            <w:lang w:eastAsia="en-GB"/>
          </w:rPr>
          <w:tab/>
        </w:r>
        <w:r>
          <w:t>General</w:t>
        </w:r>
        <w:r>
          <w:tab/>
        </w:r>
        <w:r>
          <w:fldChar w:fldCharType="begin"/>
        </w:r>
        <w:r>
          <w:instrText xml:space="preserve"> PAGEREF _Toc84931277 \h </w:instrText>
        </w:r>
      </w:ins>
      <w:r>
        <w:fldChar w:fldCharType="separate"/>
      </w:r>
      <w:ins w:id="58" w:author="Rappoerteur" w:date="2021-10-12T11:40:00Z">
        <w:r>
          <w:t>7</w:t>
        </w:r>
        <w:r>
          <w:fldChar w:fldCharType="end"/>
        </w:r>
      </w:ins>
    </w:p>
    <w:p w14:paraId="1A95163D" w14:textId="6F5128C1" w:rsidR="00FF70CC" w:rsidRPr="00E338B7" w:rsidRDefault="00FF70CC">
      <w:pPr>
        <w:pStyle w:val="TOC4"/>
        <w:rPr>
          <w:ins w:id="59" w:author="Rappoerteur" w:date="2021-10-12T11:40:00Z"/>
          <w:rFonts w:ascii="Calibri" w:hAnsi="Calibri"/>
          <w:sz w:val="22"/>
          <w:szCs w:val="22"/>
          <w:lang w:eastAsia="en-GB"/>
        </w:rPr>
      </w:pPr>
      <w:ins w:id="60" w:author="Rappoerteur" w:date="2021-10-12T11:40:00Z">
        <w:r w:rsidRPr="008745CE">
          <w:rPr>
            <w:rFonts w:eastAsia="SimSun"/>
            <w:lang w:val="en-US"/>
          </w:rPr>
          <w:t>5.2.1.4</w:t>
        </w:r>
        <w:r w:rsidRPr="00E338B7">
          <w:rPr>
            <w:rFonts w:ascii="Calibri" w:hAnsi="Calibri"/>
            <w:sz w:val="22"/>
            <w:szCs w:val="22"/>
            <w:lang w:eastAsia="en-GB"/>
          </w:rPr>
          <w:tab/>
        </w:r>
        <w:r w:rsidRPr="008745CE">
          <w:rPr>
            <w:rFonts w:eastAsia="SimSun"/>
            <w:lang w:val="en-US"/>
          </w:rPr>
          <w:t xml:space="preserve">  UUAA re-authentication procedure (5G)</w:t>
        </w:r>
        <w:r>
          <w:tab/>
        </w:r>
        <w:r>
          <w:fldChar w:fldCharType="begin"/>
        </w:r>
        <w:r>
          <w:instrText xml:space="preserve"> PAGEREF _Toc84931278 \h </w:instrText>
        </w:r>
      </w:ins>
      <w:r>
        <w:fldChar w:fldCharType="separate"/>
      </w:r>
      <w:ins w:id="61" w:author="Rappoerteur" w:date="2021-10-12T11:40:00Z">
        <w:r>
          <w:t>9</w:t>
        </w:r>
        <w:r>
          <w:fldChar w:fldCharType="end"/>
        </w:r>
      </w:ins>
    </w:p>
    <w:p w14:paraId="6482F51B" w14:textId="1EAE96B6" w:rsidR="00FF70CC" w:rsidRPr="00E338B7" w:rsidRDefault="00FF70CC">
      <w:pPr>
        <w:pStyle w:val="TOC4"/>
        <w:rPr>
          <w:ins w:id="62" w:author="Rappoerteur" w:date="2021-10-12T11:40:00Z"/>
          <w:rFonts w:ascii="Calibri" w:hAnsi="Calibri"/>
          <w:sz w:val="22"/>
          <w:szCs w:val="22"/>
          <w:lang w:eastAsia="en-GB"/>
        </w:rPr>
      </w:pPr>
      <w:ins w:id="63" w:author="Rappoerteur" w:date="2021-10-12T11:40:00Z">
        <w:r>
          <w:t>5.2.1.5</w:t>
        </w:r>
        <w:r w:rsidRPr="00E338B7">
          <w:rPr>
            <w:rFonts w:ascii="Calibri" w:hAnsi="Calibri"/>
            <w:sz w:val="22"/>
            <w:szCs w:val="22"/>
            <w:lang w:eastAsia="en-GB"/>
          </w:rPr>
          <w:tab/>
        </w:r>
        <w:r>
          <w:t xml:space="preserve">  UUAA Revocation</w:t>
        </w:r>
        <w:r>
          <w:tab/>
        </w:r>
        <w:r>
          <w:fldChar w:fldCharType="begin"/>
        </w:r>
        <w:r>
          <w:instrText xml:space="preserve"> PAGEREF _Toc84931279 \h </w:instrText>
        </w:r>
      </w:ins>
      <w:r>
        <w:fldChar w:fldCharType="separate"/>
      </w:r>
      <w:ins w:id="64" w:author="Rappoerteur" w:date="2021-10-12T11:40:00Z">
        <w:r>
          <w:t>10</w:t>
        </w:r>
        <w:r>
          <w:fldChar w:fldCharType="end"/>
        </w:r>
      </w:ins>
    </w:p>
    <w:p w14:paraId="0F01E993" w14:textId="7E265510" w:rsidR="00FF70CC" w:rsidRPr="00E338B7" w:rsidRDefault="00FF70CC">
      <w:pPr>
        <w:pStyle w:val="TOC2"/>
        <w:rPr>
          <w:ins w:id="65" w:author="Rappoerteur" w:date="2021-10-12T11:40:00Z"/>
          <w:rFonts w:ascii="Calibri" w:hAnsi="Calibri"/>
          <w:sz w:val="22"/>
          <w:szCs w:val="22"/>
          <w:lang w:eastAsia="en-GB"/>
        </w:rPr>
      </w:pPr>
      <w:ins w:id="66" w:author="Rappoerteur" w:date="2021-10-12T11:40:00Z">
        <w:r>
          <w:t>5.3</w:t>
        </w:r>
        <w:r w:rsidRPr="00E338B7">
          <w:rPr>
            <w:rFonts w:ascii="Calibri" w:hAnsi="Calibri"/>
            <w:sz w:val="22"/>
            <w:szCs w:val="22"/>
            <w:lang w:eastAsia="en-GB"/>
          </w:rPr>
          <w:tab/>
        </w:r>
        <w:r>
          <w:t>Location Information Veracity and Location Tracking Authorisation</w:t>
        </w:r>
        <w:r>
          <w:tab/>
        </w:r>
        <w:r>
          <w:fldChar w:fldCharType="begin"/>
        </w:r>
        <w:r>
          <w:instrText xml:space="preserve"> PAGEREF _Toc84931280 \h </w:instrText>
        </w:r>
      </w:ins>
      <w:r>
        <w:fldChar w:fldCharType="separate"/>
      </w:r>
      <w:ins w:id="67" w:author="Rappoerteur" w:date="2021-10-12T11:40:00Z">
        <w:r>
          <w:t>11</w:t>
        </w:r>
        <w:r>
          <w:fldChar w:fldCharType="end"/>
        </w:r>
      </w:ins>
    </w:p>
    <w:p w14:paraId="576A5AEF" w14:textId="533B6EEF" w:rsidR="00FF70CC" w:rsidRPr="00E338B7" w:rsidRDefault="00FF70CC">
      <w:pPr>
        <w:pStyle w:val="TOC3"/>
        <w:rPr>
          <w:ins w:id="68" w:author="Rappoerteur" w:date="2021-10-12T11:40:00Z"/>
          <w:rFonts w:ascii="Calibri" w:hAnsi="Calibri"/>
          <w:sz w:val="22"/>
          <w:szCs w:val="22"/>
          <w:lang w:eastAsia="en-GB"/>
        </w:rPr>
      </w:pPr>
      <w:ins w:id="69" w:author="Rappoerteur" w:date="2021-10-12T11:40:00Z">
        <w:r>
          <w:t>5.3.1</w:t>
        </w:r>
        <w:r w:rsidRPr="00E338B7">
          <w:rPr>
            <w:rFonts w:ascii="Calibri" w:hAnsi="Calibri"/>
            <w:sz w:val="22"/>
            <w:szCs w:val="22"/>
            <w:lang w:eastAsia="en-GB"/>
          </w:rPr>
          <w:tab/>
        </w:r>
        <w:r>
          <w:t>General</w:t>
        </w:r>
        <w:r>
          <w:tab/>
        </w:r>
        <w:r>
          <w:fldChar w:fldCharType="begin"/>
        </w:r>
        <w:r>
          <w:instrText xml:space="preserve"> PAGEREF _Toc84931281 \h </w:instrText>
        </w:r>
      </w:ins>
      <w:r>
        <w:fldChar w:fldCharType="separate"/>
      </w:r>
      <w:ins w:id="70" w:author="Rappoerteur" w:date="2021-10-12T11:40:00Z">
        <w:r>
          <w:t>11</w:t>
        </w:r>
        <w:r>
          <w:fldChar w:fldCharType="end"/>
        </w:r>
      </w:ins>
    </w:p>
    <w:p w14:paraId="262F54F3" w14:textId="36F9BFFA" w:rsidR="00FF70CC" w:rsidRPr="00E338B7" w:rsidRDefault="00FF70CC">
      <w:pPr>
        <w:pStyle w:val="TOC3"/>
        <w:rPr>
          <w:ins w:id="71" w:author="Rappoerteur" w:date="2021-10-12T11:40:00Z"/>
          <w:rFonts w:ascii="Calibri" w:hAnsi="Calibri"/>
          <w:sz w:val="22"/>
          <w:szCs w:val="22"/>
          <w:lang w:eastAsia="en-GB"/>
        </w:rPr>
      </w:pPr>
      <w:ins w:id="72" w:author="Rappoerteur" w:date="2021-10-12T11:40:00Z">
        <w:r>
          <w:t>5.3.2</w:t>
        </w:r>
        <w:r w:rsidRPr="00E338B7">
          <w:rPr>
            <w:rFonts w:ascii="Calibri" w:hAnsi="Calibri"/>
            <w:sz w:val="22"/>
            <w:szCs w:val="22"/>
            <w:lang w:eastAsia="en-GB"/>
          </w:rPr>
          <w:tab/>
        </w:r>
        <w:r>
          <w:t>Location information veracity and location tracking authorization in 5GS</w:t>
        </w:r>
        <w:r>
          <w:tab/>
        </w:r>
        <w:r>
          <w:fldChar w:fldCharType="begin"/>
        </w:r>
        <w:r>
          <w:instrText xml:space="preserve"> PAGEREF _Toc84931282 \h </w:instrText>
        </w:r>
      </w:ins>
      <w:r>
        <w:fldChar w:fldCharType="separate"/>
      </w:r>
      <w:ins w:id="73" w:author="Rappoerteur" w:date="2021-10-12T11:40:00Z">
        <w:r>
          <w:t>11</w:t>
        </w:r>
        <w:r>
          <w:fldChar w:fldCharType="end"/>
        </w:r>
      </w:ins>
    </w:p>
    <w:p w14:paraId="00DAA4C1" w14:textId="522ACADC" w:rsidR="00FF70CC" w:rsidRPr="00E338B7" w:rsidRDefault="00FF70CC">
      <w:pPr>
        <w:pStyle w:val="TOC8"/>
        <w:rPr>
          <w:ins w:id="74" w:author="Rappoerteur" w:date="2021-10-12T11:40:00Z"/>
          <w:rFonts w:ascii="Calibri" w:hAnsi="Calibri"/>
          <w:b w:val="0"/>
          <w:szCs w:val="22"/>
          <w:lang w:eastAsia="en-GB"/>
        </w:rPr>
      </w:pPr>
      <w:ins w:id="75" w:author="Rappoerteur" w:date="2021-10-12T11:40:00Z">
        <w:r>
          <w:t>Annex &lt;A&gt; (normative): &lt;Normative annex for a Technical Specification&gt;</w:t>
        </w:r>
        <w:r>
          <w:tab/>
        </w:r>
        <w:r>
          <w:fldChar w:fldCharType="begin"/>
        </w:r>
        <w:r>
          <w:instrText xml:space="preserve"> PAGEREF _Toc84931283 \h </w:instrText>
        </w:r>
      </w:ins>
      <w:r>
        <w:fldChar w:fldCharType="separate"/>
      </w:r>
      <w:ins w:id="76" w:author="Rappoerteur" w:date="2021-10-12T11:40:00Z">
        <w:r>
          <w:t>13</w:t>
        </w:r>
        <w:r>
          <w:fldChar w:fldCharType="end"/>
        </w:r>
      </w:ins>
    </w:p>
    <w:p w14:paraId="5EEF359C" w14:textId="722B5701" w:rsidR="00FF70CC" w:rsidRPr="00E338B7" w:rsidRDefault="00FF70CC">
      <w:pPr>
        <w:pStyle w:val="TOC8"/>
        <w:rPr>
          <w:ins w:id="77" w:author="Rappoerteur" w:date="2021-10-12T11:40:00Z"/>
          <w:rFonts w:ascii="Calibri" w:hAnsi="Calibri"/>
          <w:b w:val="0"/>
          <w:szCs w:val="22"/>
          <w:lang w:eastAsia="en-GB"/>
        </w:rPr>
      </w:pPr>
      <w:ins w:id="78" w:author="Rappoerteur" w:date="2021-10-12T11:40:00Z">
        <w:r>
          <w:t>Annex &lt;B&gt; (informative): &lt;Informative annex for a Technical Specification&gt;</w:t>
        </w:r>
        <w:r>
          <w:tab/>
        </w:r>
        <w:r>
          <w:fldChar w:fldCharType="begin"/>
        </w:r>
        <w:r>
          <w:instrText xml:space="preserve"> PAGEREF _Toc84931284 \h </w:instrText>
        </w:r>
      </w:ins>
      <w:r>
        <w:fldChar w:fldCharType="separate"/>
      </w:r>
      <w:ins w:id="79" w:author="Rappoerteur" w:date="2021-10-12T11:40:00Z">
        <w:r>
          <w:t>14</w:t>
        </w:r>
        <w:r>
          <w:fldChar w:fldCharType="end"/>
        </w:r>
      </w:ins>
    </w:p>
    <w:p w14:paraId="19E8960A" w14:textId="2C741DDF" w:rsidR="00FF70CC" w:rsidRPr="00E338B7" w:rsidRDefault="00FF70CC">
      <w:pPr>
        <w:pStyle w:val="TOC8"/>
        <w:rPr>
          <w:ins w:id="80" w:author="Rappoerteur" w:date="2021-10-12T11:40:00Z"/>
          <w:rFonts w:ascii="Calibri" w:hAnsi="Calibri"/>
          <w:b w:val="0"/>
          <w:szCs w:val="22"/>
          <w:lang w:eastAsia="en-GB"/>
        </w:rPr>
      </w:pPr>
      <w:ins w:id="81" w:author="Rappoerteur" w:date="2021-10-12T11:40:00Z">
        <w:r>
          <w:t>Annex &lt;X&gt; (informative): Change history</w:t>
        </w:r>
        <w:r>
          <w:tab/>
        </w:r>
        <w:r>
          <w:fldChar w:fldCharType="begin"/>
        </w:r>
        <w:r>
          <w:instrText xml:space="preserve"> PAGEREF _Toc84931285 \h </w:instrText>
        </w:r>
      </w:ins>
      <w:r>
        <w:fldChar w:fldCharType="separate"/>
      </w:r>
      <w:ins w:id="82" w:author="Rappoerteur" w:date="2021-10-12T11:40:00Z">
        <w:r>
          <w:t>15</w:t>
        </w:r>
        <w:r>
          <w:fldChar w:fldCharType="end"/>
        </w:r>
      </w:ins>
    </w:p>
    <w:p w14:paraId="5554DDFF" w14:textId="6F00911F" w:rsidR="00175D74" w:rsidRPr="006D492B" w:rsidDel="00FF70CC" w:rsidRDefault="00175D74">
      <w:pPr>
        <w:pStyle w:val="TOC1"/>
        <w:rPr>
          <w:del w:id="83" w:author="Rappoerteur" w:date="2021-10-12T11:40:00Z"/>
          <w:rFonts w:ascii="Calibri" w:hAnsi="Calibri"/>
          <w:szCs w:val="22"/>
          <w:lang w:eastAsia="en-GB"/>
        </w:rPr>
      </w:pPr>
      <w:del w:id="84" w:author="Rappoerteur" w:date="2021-10-12T11:40:00Z">
        <w:r w:rsidDel="00FF70CC">
          <w:delText>Foreword</w:delText>
        </w:r>
        <w:r w:rsidDel="00FF70CC">
          <w:tab/>
        </w:r>
        <w:r w:rsidDel="00FF70CC">
          <w:fldChar w:fldCharType="begin"/>
        </w:r>
        <w:r w:rsidDel="00FF70CC">
          <w:delInstrText xml:space="preserve"> PAGEREF _Toc81425561 \h </w:delInstrText>
        </w:r>
        <w:r w:rsidDel="00FF70CC">
          <w:fldChar w:fldCharType="separate"/>
        </w:r>
      </w:del>
      <w:ins w:id="85" w:author="Rappoerteur" w:date="2021-10-12T11:40:00Z">
        <w:r w:rsidR="00FF70CC">
          <w:rPr>
            <w:b/>
            <w:bCs/>
            <w:lang w:val="en-US"/>
          </w:rPr>
          <w:t>Error! Bookmark not defined.</w:t>
        </w:r>
      </w:ins>
      <w:del w:id="86" w:author="Rappoerteur" w:date="2021-10-12T11:40:00Z">
        <w:r w:rsidDel="00FF70CC">
          <w:delText>4</w:delText>
        </w:r>
        <w:r w:rsidDel="00FF70CC">
          <w:fldChar w:fldCharType="end"/>
        </w:r>
      </w:del>
    </w:p>
    <w:p w14:paraId="33D553DB" w14:textId="47299477" w:rsidR="00175D74" w:rsidRPr="006D492B" w:rsidDel="00FF70CC" w:rsidRDefault="00175D74">
      <w:pPr>
        <w:pStyle w:val="TOC1"/>
        <w:rPr>
          <w:del w:id="87" w:author="Rappoerteur" w:date="2021-10-12T11:40:00Z"/>
          <w:rFonts w:ascii="Calibri" w:hAnsi="Calibri"/>
          <w:szCs w:val="22"/>
          <w:lang w:eastAsia="en-GB"/>
        </w:rPr>
      </w:pPr>
      <w:del w:id="88" w:author="Rappoerteur" w:date="2021-10-12T11:40:00Z">
        <w:r w:rsidDel="00FF70CC">
          <w:delText>1</w:delText>
        </w:r>
        <w:r w:rsidRPr="006D492B" w:rsidDel="00FF70CC">
          <w:rPr>
            <w:rFonts w:ascii="Calibri" w:hAnsi="Calibri"/>
            <w:szCs w:val="22"/>
            <w:lang w:eastAsia="en-GB"/>
          </w:rPr>
          <w:tab/>
        </w:r>
        <w:r w:rsidDel="00FF70CC">
          <w:delText>Scope</w:delText>
        </w:r>
        <w:r w:rsidDel="00FF70CC">
          <w:tab/>
        </w:r>
        <w:r w:rsidDel="00FF70CC">
          <w:fldChar w:fldCharType="begin"/>
        </w:r>
        <w:r w:rsidDel="00FF70CC">
          <w:delInstrText xml:space="preserve"> PAGEREF _Toc81425562 \h </w:delInstrText>
        </w:r>
        <w:r w:rsidDel="00FF70CC">
          <w:fldChar w:fldCharType="separate"/>
        </w:r>
      </w:del>
      <w:ins w:id="89" w:author="Rappoerteur" w:date="2021-10-12T11:40:00Z">
        <w:r w:rsidR="00FF70CC">
          <w:rPr>
            <w:b/>
            <w:bCs/>
            <w:lang w:val="en-US"/>
          </w:rPr>
          <w:t>Error! Bookmark not defined.</w:t>
        </w:r>
      </w:ins>
      <w:del w:id="90" w:author="Rappoerteur" w:date="2021-10-12T11:40:00Z">
        <w:r w:rsidDel="00FF70CC">
          <w:delText>6</w:delText>
        </w:r>
        <w:r w:rsidDel="00FF70CC">
          <w:fldChar w:fldCharType="end"/>
        </w:r>
      </w:del>
    </w:p>
    <w:p w14:paraId="19FED8B2" w14:textId="5EE4861A" w:rsidR="00175D74" w:rsidRPr="006D492B" w:rsidDel="00FF70CC" w:rsidRDefault="00175D74">
      <w:pPr>
        <w:pStyle w:val="TOC1"/>
        <w:rPr>
          <w:del w:id="91" w:author="Rappoerteur" w:date="2021-10-12T11:40:00Z"/>
          <w:rFonts w:ascii="Calibri" w:hAnsi="Calibri"/>
          <w:szCs w:val="22"/>
          <w:lang w:eastAsia="en-GB"/>
        </w:rPr>
      </w:pPr>
      <w:del w:id="92" w:author="Rappoerteur" w:date="2021-10-12T11:40:00Z">
        <w:r w:rsidDel="00FF70CC">
          <w:delText>2</w:delText>
        </w:r>
        <w:r w:rsidRPr="006D492B" w:rsidDel="00FF70CC">
          <w:rPr>
            <w:rFonts w:ascii="Calibri" w:hAnsi="Calibri"/>
            <w:szCs w:val="22"/>
            <w:lang w:eastAsia="en-GB"/>
          </w:rPr>
          <w:tab/>
        </w:r>
        <w:r w:rsidDel="00FF70CC">
          <w:delText>References</w:delText>
        </w:r>
        <w:r w:rsidDel="00FF70CC">
          <w:tab/>
        </w:r>
        <w:r w:rsidDel="00FF70CC">
          <w:fldChar w:fldCharType="begin"/>
        </w:r>
        <w:r w:rsidDel="00FF70CC">
          <w:delInstrText xml:space="preserve"> PAGEREF _Toc81425563 \h </w:delInstrText>
        </w:r>
        <w:r w:rsidDel="00FF70CC">
          <w:fldChar w:fldCharType="separate"/>
        </w:r>
      </w:del>
      <w:ins w:id="93" w:author="Rappoerteur" w:date="2021-10-12T11:40:00Z">
        <w:r w:rsidR="00FF70CC">
          <w:rPr>
            <w:b/>
            <w:bCs/>
            <w:lang w:val="en-US"/>
          </w:rPr>
          <w:t>Error! Bookmark not defined.</w:t>
        </w:r>
      </w:ins>
      <w:del w:id="94" w:author="Rappoerteur" w:date="2021-10-12T11:40:00Z">
        <w:r w:rsidDel="00FF70CC">
          <w:delText>6</w:delText>
        </w:r>
        <w:r w:rsidDel="00FF70CC">
          <w:fldChar w:fldCharType="end"/>
        </w:r>
      </w:del>
    </w:p>
    <w:p w14:paraId="60CBD9DD" w14:textId="79E549E9" w:rsidR="00175D74" w:rsidRPr="006D492B" w:rsidDel="00FF70CC" w:rsidRDefault="00175D74">
      <w:pPr>
        <w:pStyle w:val="TOC1"/>
        <w:rPr>
          <w:del w:id="95" w:author="Rappoerteur" w:date="2021-10-12T11:40:00Z"/>
          <w:rFonts w:ascii="Calibri" w:hAnsi="Calibri"/>
          <w:szCs w:val="22"/>
          <w:lang w:eastAsia="en-GB"/>
        </w:rPr>
      </w:pPr>
      <w:del w:id="96" w:author="Rappoerteur" w:date="2021-10-12T11:40:00Z">
        <w:r w:rsidDel="00FF70CC">
          <w:delText>3</w:delText>
        </w:r>
        <w:r w:rsidRPr="006D492B" w:rsidDel="00FF70CC">
          <w:rPr>
            <w:rFonts w:ascii="Calibri" w:hAnsi="Calibri"/>
            <w:szCs w:val="22"/>
            <w:lang w:eastAsia="en-GB"/>
          </w:rPr>
          <w:tab/>
        </w:r>
        <w:r w:rsidDel="00FF70CC">
          <w:delText>Definitions of terms, symbols and abbreviations</w:delText>
        </w:r>
        <w:r w:rsidDel="00FF70CC">
          <w:tab/>
        </w:r>
        <w:r w:rsidDel="00FF70CC">
          <w:fldChar w:fldCharType="begin"/>
        </w:r>
        <w:r w:rsidDel="00FF70CC">
          <w:delInstrText xml:space="preserve"> PAGEREF _Toc81425564 \h </w:delInstrText>
        </w:r>
        <w:r w:rsidDel="00FF70CC">
          <w:fldChar w:fldCharType="separate"/>
        </w:r>
      </w:del>
      <w:ins w:id="97" w:author="Rappoerteur" w:date="2021-10-12T11:40:00Z">
        <w:r w:rsidR="00FF70CC">
          <w:rPr>
            <w:b/>
            <w:bCs/>
            <w:lang w:val="en-US"/>
          </w:rPr>
          <w:t>Error! Bookmark not defined.</w:t>
        </w:r>
      </w:ins>
      <w:del w:id="98" w:author="Rappoerteur" w:date="2021-10-12T11:40:00Z">
        <w:r w:rsidDel="00FF70CC">
          <w:delText>6</w:delText>
        </w:r>
        <w:r w:rsidDel="00FF70CC">
          <w:fldChar w:fldCharType="end"/>
        </w:r>
      </w:del>
    </w:p>
    <w:p w14:paraId="0771CBC7" w14:textId="4CFDD1ED" w:rsidR="00175D74" w:rsidRPr="006D492B" w:rsidDel="00FF70CC" w:rsidRDefault="00175D74">
      <w:pPr>
        <w:pStyle w:val="TOC2"/>
        <w:rPr>
          <w:del w:id="99" w:author="Rappoerteur" w:date="2021-10-12T11:40:00Z"/>
          <w:rFonts w:ascii="Calibri" w:hAnsi="Calibri"/>
          <w:sz w:val="22"/>
          <w:szCs w:val="22"/>
          <w:lang w:eastAsia="en-GB"/>
        </w:rPr>
      </w:pPr>
      <w:del w:id="100" w:author="Rappoerteur" w:date="2021-10-12T11:40:00Z">
        <w:r w:rsidDel="00FF70CC">
          <w:delText>3.1</w:delText>
        </w:r>
        <w:r w:rsidRPr="006D492B" w:rsidDel="00FF70CC">
          <w:rPr>
            <w:rFonts w:ascii="Calibri" w:hAnsi="Calibri"/>
            <w:sz w:val="22"/>
            <w:szCs w:val="22"/>
            <w:lang w:eastAsia="en-GB"/>
          </w:rPr>
          <w:tab/>
        </w:r>
        <w:r w:rsidDel="00FF70CC">
          <w:delText>Terms</w:delText>
        </w:r>
        <w:r w:rsidDel="00FF70CC">
          <w:tab/>
        </w:r>
        <w:r w:rsidDel="00FF70CC">
          <w:fldChar w:fldCharType="begin"/>
        </w:r>
        <w:r w:rsidDel="00FF70CC">
          <w:delInstrText xml:space="preserve"> PAGEREF _Toc81425565 \h </w:delInstrText>
        </w:r>
        <w:r w:rsidDel="00FF70CC">
          <w:fldChar w:fldCharType="separate"/>
        </w:r>
      </w:del>
      <w:ins w:id="101" w:author="Rappoerteur" w:date="2021-10-12T11:40:00Z">
        <w:r w:rsidR="00FF70CC">
          <w:rPr>
            <w:b/>
            <w:bCs/>
            <w:lang w:val="en-US"/>
          </w:rPr>
          <w:t>Error! Bookmark not defined.</w:t>
        </w:r>
      </w:ins>
      <w:del w:id="102" w:author="Rappoerteur" w:date="2021-10-12T11:40:00Z">
        <w:r w:rsidDel="00FF70CC">
          <w:delText>6</w:delText>
        </w:r>
        <w:r w:rsidDel="00FF70CC">
          <w:fldChar w:fldCharType="end"/>
        </w:r>
      </w:del>
    </w:p>
    <w:p w14:paraId="33A358A0" w14:textId="3994B06B" w:rsidR="00175D74" w:rsidRPr="006D492B" w:rsidDel="00FF70CC" w:rsidRDefault="00175D74">
      <w:pPr>
        <w:pStyle w:val="TOC2"/>
        <w:rPr>
          <w:del w:id="103" w:author="Rappoerteur" w:date="2021-10-12T11:40:00Z"/>
          <w:rFonts w:ascii="Calibri" w:hAnsi="Calibri"/>
          <w:sz w:val="22"/>
          <w:szCs w:val="22"/>
          <w:lang w:eastAsia="en-GB"/>
        </w:rPr>
      </w:pPr>
      <w:del w:id="104" w:author="Rappoerteur" w:date="2021-10-12T11:40:00Z">
        <w:r w:rsidDel="00FF70CC">
          <w:delText>3.2</w:delText>
        </w:r>
        <w:r w:rsidRPr="006D492B" w:rsidDel="00FF70CC">
          <w:rPr>
            <w:rFonts w:ascii="Calibri" w:hAnsi="Calibri"/>
            <w:sz w:val="22"/>
            <w:szCs w:val="22"/>
            <w:lang w:eastAsia="en-GB"/>
          </w:rPr>
          <w:tab/>
        </w:r>
        <w:r w:rsidDel="00FF70CC">
          <w:delText>Symbols</w:delText>
        </w:r>
        <w:r w:rsidDel="00FF70CC">
          <w:tab/>
        </w:r>
        <w:r w:rsidDel="00FF70CC">
          <w:fldChar w:fldCharType="begin"/>
        </w:r>
        <w:r w:rsidDel="00FF70CC">
          <w:delInstrText xml:space="preserve"> PAGEREF _Toc81425566 \h </w:delInstrText>
        </w:r>
        <w:r w:rsidDel="00FF70CC">
          <w:fldChar w:fldCharType="separate"/>
        </w:r>
      </w:del>
      <w:ins w:id="105" w:author="Rappoerteur" w:date="2021-10-12T11:40:00Z">
        <w:r w:rsidR="00FF70CC">
          <w:rPr>
            <w:b/>
            <w:bCs/>
            <w:lang w:val="en-US"/>
          </w:rPr>
          <w:t>Error! Bookmark not defined.</w:t>
        </w:r>
      </w:ins>
      <w:del w:id="106" w:author="Rappoerteur" w:date="2021-10-12T11:40:00Z">
        <w:r w:rsidDel="00FF70CC">
          <w:delText>6</w:delText>
        </w:r>
        <w:r w:rsidDel="00FF70CC">
          <w:fldChar w:fldCharType="end"/>
        </w:r>
      </w:del>
    </w:p>
    <w:p w14:paraId="1C8BC8F8" w14:textId="48E19846" w:rsidR="00175D74" w:rsidRPr="006D492B" w:rsidDel="00FF70CC" w:rsidRDefault="00175D74">
      <w:pPr>
        <w:pStyle w:val="TOC2"/>
        <w:rPr>
          <w:del w:id="107" w:author="Rappoerteur" w:date="2021-10-12T11:40:00Z"/>
          <w:rFonts w:ascii="Calibri" w:hAnsi="Calibri"/>
          <w:sz w:val="22"/>
          <w:szCs w:val="22"/>
          <w:lang w:eastAsia="en-GB"/>
        </w:rPr>
      </w:pPr>
      <w:del w:id="108" w:author="Rappoerteur" w:date="2021-10-12T11:40:00Z">
        <w:r w:rsidDel="00FF70CC">
          <w:delText>3.3</w:delText>
        </w:r>
        <w:r w:rsidRPr="006D492B" w:rsidDel="00FF70CC">
          <w:rPr>
            <w:rFonts w:ascii="Calibri" w:hAnsi="Calibri"/>
            <w:sz w:val="22"/>
            <w:szCs w:val="22"/>
            <w:lang w:eastAsia="en-GB"/>
          </w:rPr>
          <w:tab/>
        </w:r>
        <w:r w:rsidDel="00FF70CC">
          <w:delText>Abbreviations</w:delText>
        </w:r>
        <w:r w:rsidDel="00FF70CC">
          <w:tab/>
        </w:r>
        <w:r w:rsidDel="00FF70CC">
          <w:fldChar w:fldCharType="begin"/>
        </w:r>
        <w:r w:rsidDel="00FF70CC">
          <w:delInstrText xml:space="preserve"> PAGEREF _Toc81425567 \h </w:delInstrText>
        </w:r>
        <w:r w:rsidDel="00FF70CC">
          <w:fldChar w:fldCharType="separate"/>
        </w:r>
      </w:del>
      <w:ins w:id="109" w:author="Rappoerteur" w:date="2021-10-12T11:40:00Z">
        <w:r w:rsidR="00FF70CC">
          <w:rPr>
            <w:b/>
            <w:bCs/>
            <w:lang w:val="en-US"/>
          </w:rPr>
          <w:t>Error! Bookmark not defined.</w:t>
        </w:r>
      </w:ins>
      <w:del w:id="110" w:author="Rappoerteur" w:date="2021-10-12T11:40:00Z">
        <w:r w:rsidDel="00FF70CC">
          <w:delText>7</w:delText>
        </w:r>
        <w:r w:rsidDel="00FF70CC">
          <w:fldChar w:fldCharType="end"/>
        </w:r>
      </w:del>
    </w:p>
    <w:p w14:paraId="39A99993" w14:textId="66990C80" w:rsidR="00175D74" w:rsidRPr="006D492B" w:rsidDel="00FF70CC" w:rsidRDefault="00175D74">
      <w:pPr>
        <w:pStyle w:val="TOC1"/>
        <w:rPr>
          <w:del w:id="111" w:author="Rappoerteur" w:date="2021-10-12T11:40:00Z"/>
          <w:rFonts w:ascii="Calibri" w:hAnsi="Calibri"/>
          <w:szCs w:val="22"/>
          <w:lang w:eastAsia="en-GB"/>
        </w:rPr>
      </w:pPr>
      <w:del w:id="112" w:author="Rappoerteur" w:date="2021-10-12T11:40:00Z">
        <w:r w:rsidDel="00FF70CC">
          <w:delText>4</w:delText>
        </w:r>
        <w:r w:rsidRPr="006D492B" w:rsidDel="00FF70CC">
          <w:rPr>
            <w:rFonts w:ascii="Calibri" w:hAnsi="Calibri"/>
            <w:szCs w:val="22"/>
            <w:lang w:eastAsia="en-GB"/>
          </w:rPr>
          <w:tab/>
        </w:r>
        <w:r w:rsidDel="00FF70CC">
          <w:delText>Overview</w:delText>
        </w:r>
        <w:r w:rsidDel="00FF70CC">
          <w:tab/>
        </w:r>
        <w:r w:rsidDel="00FF70CC">
          <w:fldChar w:fldCharType="begin"/>
        </w:r>
        <w:r w:rsidDel="00FF70CC">
          <w:delInstrText xml:space="preserve"> PAGEREF _Toc81425568 \h </w:delInstrText>
        </w:r>
        <w:r w:rsidDel="00FF70CC">
          <w:fldChar w:fldCharType="separate"/>
        </w:r>
      </w:del>
      <w:ins w:id="113" w:author="Rappoerteur" w:date="2021-10-12T11:40:00Z">
        <w:r w:rsidR="00FF70CC">
          <w:rPr>
            <w:b/>
            <w:bCs/>
            <w:lang w:val="en-US"/>
          </w:rPr>
          <w:t>Error! Bookmark not defined.</w:t>
        </w:r>
      </w:ins>
      <w:del w:id="114" w:author="Rappoerteur" w:date="2021-10-12T11:40:00Z">
        <w:r w:rsidDel="00FF70CC">
          <w:delText>7</w:delText>
        </w:r>
        <w:r w:rsidDel="00FF70CC">
          <w:fldChar w:fldCharType="end"/>
        </w:r>
      </w:del>
    </w:p>
    <w:p w14:paraId="3A75812E" w14:textId="377B926B" w:rsidR="00175D74" w:rsidRPr="006D492B" w:rsidDel="00FF70CC" w:rsidRDefault="00175D74">
      <w:pPr>
        <w:pStyle w:val="TOC1"/>
        <w:rPr>
          <w:del w:id="115" w:author="Rappoerteur" w:date="2021-10-12T11:40:00Z"/>
          <w:rFonts w:ascii="Calibri" w:hAnsi="Calibri"/>
          <w:szCs w:val="22"/>
          <w:lang w:eastAsia="en-GB"/>
        </w:rPr>
      </w:pPr>
      <w:del w:id="116" w:author="Rappoerteur" w:date="2021-10-12T11:40:00Z">
        <w:r w:rsidDel="00FF70CC">
          <w:delText>5</w:delText>
        </w:r>
        <w:r w:rsidRPr="006D492B" w:rsidDel="00FF70CC">
          <w:rPr>
            <w:rFonts w:ascii="Calibri" w:hAnsi="Calibri"/>
            <w:szCs w:val="22"/>
            <w:lang w:eastAsia="en-GB"/>
          </w:rPr>
          <w:tab/>
        </w:r>
        <w:r w:rsidDel="00FF70CC">
          <w:delText>Security procedures for UAS</w:delText>
        </w:r>
        <w:r w:rsidDel="00FF70CC">
          <w:tab/>
        </w:r>
        <w:r w:rsidDel="00FF70CC">
          <w:fldChar w:fldCharType="begin"/>
        </w:r>
        <w:r w:rsidDel="00FF70CC">
          <w:delInstrText xml:space="preserve"> PAGEREF _Toc81425569 \h </w:delInstrText>
        </w:r>
        <w:r w:rsidDel="00FF70CC">
          <w:fldChar w:fldCharType="separate"/>
        </w:r>
      </w:del>
      <w:ins w:id="117" w:author="Rappoerteur" w:date="2021-10-12T11:40:00Z">
        <w:r w:rsidR="00FF70CC">
          <w:rPr>
            <w:b/>
            <w:bCs/>
            <w:lang w:val="en-US"/>
          </w:rPr>
          <w:t>Error! Bookmark not defined.</w:t>
        </w:r>
      </w:ins>
      <w:del w:id="118" w:author="Rappoerteur" w:date="2021-10-12T11:40:00Z">
        <w:r w:rsidDel="00FF70CC">
          <w:delText>7</w:delText>
        </w:r>
        <w:r w:rsidDel="00FF70CC">
          <w:fldChar w:fldCharType="end"/>
        </w:r>
      </w:del>
    </w:p>
    <w:p w14:paraId="48E9A750" w14:textId="658F93CE" w:rsidR="00175D74" w:rsidRPr="006D492B" w:rsidDel="00FF70CC" w:rsidRDefault="00175D74">
      <w:pPr>
        <w:pStyle w:val="TOC2"/>
        <w:rPr>
          <w:del w:id="119" w:author="Rappoerteur" w:date="2021-10-12T11:40:00Z"/>
          <w:rFonts w:ascii="Calibri" w:hAnsi="Calibri"/>
          <w:sz w:val="22"/>
          <w:szCs w:val="22"/>
          <w:lang w:eastAsia="en-GB"/>
        </w:rPr>
      </w:pPr>
      <w:del w:id="120" w:author="Rappoerteur" w:date="2021-10-12T11:40:00Z">
        <w:r w:rsidDel="00FF70CC">
          <w:delText xml:space="preserve">5.1 </w:delText>
        </w:r>
        <w:r w:rsidRPr="006D492B" w:rsidDel="00FF70CC">
          <w:rPr>
            <w:rFonts w:ascii="Calibri" w:hAnsi="Calibri"/>
            <w:sz w:val="22"/>
            <w:szCs w:val="22"/>
            <w:lang w:eastAsia="en-GB"/>
          </w:rPr>
          <w:tab/>
        </w:r>
        <w:r w:rsidDel="00FF70CC">
          <w:delText>General</w:delText>
        </w:r>
        <w:r w:rsidDel="00FF70CC">
          <w:tab/>
        </w:r>
        <w:r w:rsidDel="00FF70CC">
          <w:fldChar w:fldCharType="begin"/>
        </w:r>
        <w:r w:rsidDel="00FF70CC">
          <w:delInstrText xml:space="preserve"> PAGEREF _Toc81425570 \h </w:delInstrText>
        </w:r>
        <w:r w:rsidDel="00FF70CC">
          <w:fldChar w:fldCharType="separate"/>
        </w:r>
      </w:del>
      <w:ins w:id="121" w:author="Rappoerteur" w:date="2021-10-12T11:40:00Z">
        <w:r w:rsidR="00FF70CC">
          <w:rPr>
            <w:b/>
            <w:bCs/>
            <w:lang w:val="en-US"/>
          </w:rPr>
          <w:t>Error! Bookmark not defined.</w:t>
        </w:r>
      </w:ins>
      <w:del w:id="122" w:author="Rappoerteur" w:date="2021-10-12T11:40:00Z">
        <w:r w:rsidDel="00FF70CC">
          <w:delText>7</w:delText>
        </w:r>
        <w:r w:rsidDel="00FF70CC">
          <w:fldChar w:fldCharType="end"/>
        </w:r>
      </w:del>
    </w:p>
    <w:p w14:paraId="46C48D97" w14:textId="49F22DE9" w:rsidR="00175D74" w:rsidRPr="006D492B" w:rsidDel="00FF70CC" w:rsidRDefault="00175D74">
      <w:pPr>
        <w:pStyle w:val="TOC2"/>
        <w:rPr>
          <w:del w:id="123" w:author="Rappoerteur" w:date="2021-10-12T11:40:00Z"/>
          <w:rFonts w:ascii="Calibri" w:hAnsi="Calibri"/>
          <w:sz w:val="22"/>
          <w:szCs w:val="22"/>
          <w:lang w:eastAsia="en-GB"/>
        </w:rPr>
      </w:pPr>
      <w:del w:id="124" w:author="Rappoerteur" w:date="2021-10-12T11:40:00Z">
        <w:r w:rsidDel="00FF70CC">
          <w:delText xml:space="preserve">5.2 </w:delText>
        </w:r>
        <w:r w:rsidRPr="006D492B" w:rsidDel="00FF70CC">
          <w:rPr>
            <w:rFonts w:ascii="Calibri" w:hAnsi="Calibri"/>
            <w:sz w:val="22"/>
            <w:szCs w:val="22"/>
            <w:lang w:eastAsia="en-GB"/>
          </w:rPr>
          <w:tab/>
        </w:r>
        <w:r w:rsidDel="00FF70CC">
          <w:delText>UUAA</w:delText>
        </w:r>
        <w:r w:rsidDel="00FF70CC">
          <w:tab/>
        </w:r>
        <w:r w:rsidDel="00FF70CC">
          <w:fldChar w:fldCharType="begin"/>
        </w:r>
        <w:r w:rsidDel="00FF70CC">
          <w:delInstrText xml:space="preserve"> PAGEREF _Toc81425571 \h </w:delInstrText>
        </w:r>
        <w:r w:rsidDel="00FF70CC">
          <w:fldChar w:fldCharType="separate"/>
        </w:r>
      </w:del>
      <w:ins w:id="125" w:author="Rappoerteur" w:date="2021-10-12T11:40:00Z">
        <w:r w:rsidR="00FF70CC">
          <w:rPr>
            <w:b/>
            <w:bCs/>
            <w:lang w:val="en-US"/>
          </w:rPr>
          <w:t>Error! Bookmark not defined.</w:t>
        </w:r>
      </w:ins>
      <w:del w:id="126" w:author="Rappoerteur" w:date="2021-10-12T11:40:00Z">
        <w:r w:rsidDel="00FF70CC">
          <w:delText>7</w:delText>
        </w:r>
        <w:r w:rsidDel="00FF70CC">
          <w:fldChar w:fldCharType="end"/>
        </w:r>
      </w:del>
    </w:p>
    <w:p w14:paraId="7D78B869" w14:textId="0F783033" w:rsidR="00175D74" w:rsidRPr="006D492B" w:rsidDel="00FF70CC" w:rsidRDefault="00175D74">
      <w:pPr>
        <w:pStyle w:val="TOC3"/>
        <w:rPr>
          <w:del w:id="127" w:author="Rappoerteur" w:date="2021-10-12T11:40:00Z"/>
          <w:rFonts w:ascii="Calibri" w:hAnsi="Calibri"/>
          <w:sz w:val="22"/>
          <w:szCs w:val="22"/>
          <w:lang w:eastAsia="en-GB"/>
        </w:rPr>
      </w:pPr>
      <w:del w:id="128" w:author="Rappoerteur" w:date="2021-10-12T11:40:00Z">
        <w:r w:rsidDel="00FF70CC">
          <w:delText>5.2.1</w:delText>
        </w:r>
        <w:r w:rsidRPr="006D492B" w:rsidDel="00FF70CC">
          <w:rPr>
            <w:rFonts w:ascii="Calibri" w:hAnsi="Calibri"/>
            <w:sz w:val="22"/>
            <w:szCs w:val="22"/>
            <w:lang w:eastAsia="en-GB"/>
          </w:rPr>
          <w:tab/>
        </w:r>
        <w:r w:rsidDel="00FF70CC">
          <w:delText>UUAA in 5GS</w:delText>
        </w:r>
        <w:r w:rsidDel="00FF70CC">
          <w:tab/>
        </w:r>
        <w:r w:rsidDel="00FF70CC">
          <w:fldChar w:fldCharType="begin"/>
        </w:r>
        <w:r w:rsidDel="00FF70CC">
          <w:delInstrText xml:space="preserve"> PAGEREF _Toc81425572 \h </w:delInstrText>
        </w:r>
        <w:r w:rsidDel="00FF70CC">
          <w:fldChar w:fldCharType="separate"/>
        </w:r>
      </w:del>
      <w:ins w:id="129" w:author="Rappoerteur" w:date="2021-10-12T11:40:00Z">
        <w:r w:rsidR="00FF70CC">
          <w:rPr>
            <w:b/>
            <w:bCs/>
            <w:lang w:val="en-US"/>
          </w:rPr>
          <w:t>Error! Bookmark not defined.</w:t>
        </w:r>
      </w:ins>
      <w:del w:id="130" w:author="Rappoerteur" w:date="2021-10-12T11:40:00Z">
        <w:r w:rsidDel="00FF70CC">
          <w:delText>7</w:delText>
        </w:r>
        <w:r w:rsidDel="00FF70CC">
          <w:fldChar w:fldCharType="end"/>
        </w:r>
      </w:del>
    </w:p>
    <w:p w14:paraId="1B479D31" w14:textId="23C693CB" w:rsidR="00175D74" w:rsidRPr="006D492B" w:rsidDel="00FF70CC" w:rsidRDefault="00175D74">
      <w:pPr>
        <w:pStyle w:val="TOC4"/>
        <w:rPr>
          <w:del w:id="131" w:author="Rappoerteur" w:date="2021-10-12T11:40:00Z"/>
          <w:rFonts w:ascii="Calibri" w:hAnsi="Calibri"/>
          <w:sz w:val="22"/>
          <w:szCs w:val="22"/>
          <w:lang w:eastAsia="en-GB"/>
        </w:rPr>
      </w:pPr>
      <w:del w:id="132" w:author="Rappoerteur" w:date="2021-10-12T11:40:00Z">
        <w:r w:rsidDel="00FF70CC">
          <w:delText>5.2.1.1</w:delText>
        </w:r>
        <w:r w:rsidRPr="006D492B" w:rsidDel="00FF70CC">
          <w:rPr>
            <w:rFonts w:ascii="Calibri" w:hAnsi="Calibri"/>
            <w:sz w:val="22"/>
            <w:szCs w:val="22"/>
            <w:lang w:eastAsia="en-GB"/>
          </w:rPr>
          <w:tab/>
        </w:r>
        <w:r w:rsidDel="00FF70CC">
          <w:delText>General</w:delText>
        </w:r>
        <w:r w:rsidDel="00FF70CC">
          <w:tab/>
        </w:r>
        <w:r w:rsidDel="00FF70CC">
          <w:fldChar w:fldCharType="begin"/>
        </w:r>
        <w:r w:rsidDel="00FF70CC">
          <w:delInstrText xml:space="preserve"> PAGEREF _Toc81425573 \h </w:delInstrText>
        </w:r>
        <w:r w:rsidDel="00FF70CC">
          <w:fldChar w:fldCharType="separate"/>
        </w:r>
      </w:del>
      <w:ins w:id="133" w:author="Rappoerteur" w:date="2021-10-12T11:40:00Z">
        <w:r w:rsidR="00FF70CC">
          <w:rPr>
            <w:b/>
            <w:bCs/>
            <w:lang w:val="en-US"/>
          </w:rPr>
          <w:t>Error! Bookmark not defined.</w:t>
        </w:r>
      </w:ins>
      <w:del w:id="134" w:author="Rappoerteur" w:date="2021-10-12T11:40:00Z">
        <w:r w:rsidDel="00FF70CC">
          <w:delText>7</w:delText>
        </w:r>
        <w:r w:rsidDel="00FF70CC">
          <w:fldChar w:fldCharType="end"/>
        </w:r>
      </w:del>
    </w:p>
    <w:p w14:paraId="25661CD2" w14:textId="01906536" w:rsidR="00175D74" w:rsidRPr="006D492B" w:rsidDel="00FF70CC" w:rsidRDefault="00175D74">
      <w:pPr>
        <w:pStyle w:val="TOC2"/>
        <w:rPr>
          <w:del w:id="135" w:author="Rappoerteur" w:date="2021-10-12T11:40:00Z"/>
          <w:rFonts w:ascii="Calibri" w:hAnsi="Calibri"/>
          <w:sz w:val="22"/>
          <w:szCs w:val="22"/>
          <w:lang w:eastAsia="en-GB"/>
        </w:rPr>
      </w:pPr>
      <w:del w:id="136" w:author="Rappoerteur" w:date="2021-10-12T11:40:00Z">
        <w:r w:rsidDel="00FF70CC">
          <w:delText>5.3</w:delText>
        </w:r>
        <w:r w:rsidRPr="006D492B" w:rsidDel="00FF70CC">
          <w:rPr>
            <w:rFonts w:ascii="Calibri" w:hAnsi="Calibri"/>
            <w:sz w:val="22"/>
            <w:szCs w:val="22"/>
            <w:lang w:eastAsia="en-GB"/>
          </w:rPr>
          <w:tab/>
        </w:r>
        <w:r w:rsidDel="00FF70CC">
          <w:delText>Location Information Veracity and Location Tracking Authorisation</w:delText>
        </w:r>
        <w:r w:rsidDel="00FF70CC">
          <w:tab/>
        </w:r>
        <w:r w:rsidDel="00FF70CC">
          <w:fldChar w:fldCharType="begin"/>
        </w:r>
        <w:r w:rsidDel="00FF70CC">
          <w:delInstrText xml:space="preserve"> PAGEREF _Toc81425574 \h </w:delInstrText>
        </w:r>
        <w:r w:rsidDel="00FF70CC">
          <w:fldChar w:fldCharType="separate"/>
        </w:r>
      </w:del>
      <w:ins w:id="137" w:author="Rappoerteur" w:date="2021-10-12T11:40:00Z">
        <w:r w:rsidR="00FF70CC">
          <w:rPr>
            <w:b/>
            <w:bCs/>
            <w:lang w:val="en-US"/>
          </w:rPr>
          <w:t>Error! Bookmark not defined.</w:t>
        </w:r>
      </w:ins>
      <w:del w:id="138" w:author="Rappoerteur" w:date="2021-10-12T11:40:00Z">
        <w:r w:rsidDel="00FF70CC">
          <w:delText>9</w:delText>
        </w:r>
        <w:r w:rsidDel="00FF70CC">
          <w:fldChar w:fldCharType="end"/>
        </w:r>
      </w:del>
    </w:p>
    <w:p w14:paraId="596C6AB8" w14:textId="42F9850F" w:rsidR="00175D74" w:rsidRPr="006D492B" w:rsidDel="00FF70CC" w:rsidRDefault="00175D74">
      <w:pPr>
        <w:pStyle w:val="TOC3"/>
        <w:rPr>
          <w:del w:id="139" w:author="Rappoerteur" w:date="2021-10-12T11:40:00Z"/>
          <w:rFonts w:ascii="Calibri" w:hAnsi="Calibri"/>
          <w:sz w:val="22"/>
          <w:szCs w:val="22"/>
          <w:lang w:eastAsia="en-GB"/>
        </w:rPr>
      </w:pPr>
      <w:del w:id="140" w:author="Rappoerteur" w:date="2021-10-12T11:40:00Z">
        <w:r w:rsidDel="00FF70CC">
          <w:delText>5.3.1</w:delText>
        </w:r>
        <w:r w:rsidRPr="006D492B" w:rsidDel="00FF70CC">
          <w:rPr>
            <w:rFonts w:ascii="Calibri" w:hAnsi="Calibri"/>
            <w:sz w:val="22"/>
            <w:szCs w:val="22"/>
            <w:lang w:eastAsia="en-GB"/>
          </w:rPr>
          <w:tab/>
        </w:r>
        <w:r w:rsidDel="00FF70CC">
          <w:delText>General</w:delText>
        </w:r>
        <w:r w:rsidDel="00FF70CC">
          <w:tab/>
        </w:r>
        <w:r w:rsidDel="00FF70CC">
          <w:fldChar w:fldCharType="begin"/>
        </w:r>
        <w:r w:rsidDel="00FF70CC">
          <w:delInstrText xml:space="preserve"> PAGEREF _Toc81425575 \h </w:delInstrText>
        </w:r>
        <w:r w:rsidDel="00FF70CC">
          <w:fldChar w:fldCharType="separate"/>
        </w:r>
      </w:del>
      <w:ins w:id="141" w:author="Rappoerteur" w:date="2021-10-12T11:40:00Z">
        <w:r w:rsidR="00FF70CC">
          <w:rPr>
            <w:b/>
            <w:bCs/>
            <w:lang w:val="en-US"/>
          </w:rPr>
          <w:t>Error! Bookmark not defined.</w:t>
        </w:r>
      </w:ins>
      <w:del w:id="142" w:author="Rappoerteur" w:date="2021-10-12T11:40:00Z">
        <w:r w:rsidDel="00FF70CC">
          <w:delText>9</w:delText>
        </w:r>
        <w:r w:rsidDel="00FF70CC">
          <w:fldChar w:fldCharType="end"/>
        </w:r>
      </w:del>
    </w:p>
    <w:p w14:paraId="2F470B28" w14:textId="46AD3DCA" w:rsidR="00175D74" w:rsidRPr="006D492B" w:rsidDel="00FF70CC" w:rsidRDefault="00175D74">
      <w:pPr>
        <w:pStyle w:val="TOC3"/>
        <w:rPr>
          <w:del w:id="143" w:author="Rappoerteur" w:date="2021-10-12T11:40:00Z"/>
          <w:rFonts w:ascii="Calibri" w:hAnsi="Calibri"/>
          <w:sz w:val="22"/>
          <w:szCs w:val="22"/>
          <w:lang w:eastAsia="en-GB"/>
        </w:rPr>
      </w:pPr>
      <w:del w:id="144" w:author="Rappoerteur" w:date="2021-10-12T11:40:00Z">
        <w:r w:rsidDel="00FF70CC">
          <w:delText>5.3.2</w:delText>
        </w:r>
        <w:r w:rsidRPr="006D492B" w:rsidDel="00FF70CC">
          <w:rPr>
            <w:rFonts w:ascii="Calibri" w:hAnsi="Calibri"/>
            <w:sz w:val="22"/>
            <w:szCs w:val="22"/>
            <w:lang w:eastAsia="en-GB"/>
          </w:rPr>
          <w:tab/>
        </w:r>
        <w:r w:rsidDel="00FF70CC">
          <w:delText>Location information veracity and location tracking authorization in 5GS</w:delText>
        </w:r>
        <w:r w:rsidDel="00FF70CC">
          <w:tab/>
        </w:r>
        <w:r w:rsidDel="00FF70CC">
          <w:fldChar w:fldCharType="begin"/>
        </w:r>
        <w:r w:rsidDel="00FF70CC">
          <w:delInstrText xml:space="preserve"> PAGEREF _Toc81425576 \h </w:delInstrText>
        </w:r>
        <w:r w:rsidDel="00FF70CC">
          <w:fldChar w:fldCharType="separate"/>
        </w:r>
      </w:del>
      <w:ins w:id="145" w:author="Rappoerteur" w:date="2021-10-12T11:40:00Z">
        <w:r w:rsidR="00FF70CC">
          <w:rPr>
            <w:b/>
            <w:bCs/>
            <w:lang w:val="en-US"/>
          </w:rPr>
          <w:t>Error! Bookmark not defined.</w:t>
        </w:r>
      </w:ins>
      <w:del w:id="146" w:author="Rappoerteur" w:date="2021-10-12T11:40:00Z">
        <w:r w:rsidDel="00FF70CC">
          <w:delText>9</w:delText>
        </w:r>
        <w:r w:rsidDel="00FF70CC">
          <w:fldChar w:fldCharType="end"/>
        </w:r>
      </w:del>
    </w:p>
    <w:p w14:paraId="5383D01A" w14:textId="7F13EF26" w:rsidR="00175D74" w:rsidRPr="006D492B" w:rsidDel="00FF70CC" w:rsidRDefault="00175D74">
      <w:pPr>
        <w:pStyle w:val="TOC8"/>
        <w:rPr>
          <w:del w:id="147" w:author="Rappoerteur" w:date="2021-10-12T11:40:00Z"/>
          <w:rFonts w:ascii="Calibri" w:hAnsi="Calibri"/>
          <w:b w:val="0"/>
          <w:szCs w:val="22"/>
          <w:lang w:eastAsia="en-GB"/>
        </w:rPr>
      </w:pPr>
      <w:del w:id="148" w:author="Rappoerteur" w:date="2021-10-12T11:40:00Z">
        <w:r w:rsidDel="00FF70CC">
          <w:delText>Annex &lt;A&gt; (normative): &lt;Normative annex for a Technical Specification&gt;</w:delText>
        </w:r>
        <w:r w:rsidDel="00FF70CC">
          <w:tab/>
        </w:r>
        <w:r w:rsidDel="00FF70CC">
          <w:fldChar w:fldCharType="begin"/>
        </w:r>
        <w:r w:rsidDel="00FF70CC">
          <w:delInstrText xml:space="preserve"> PAGEREF _Toc81425577 \h </w:delInstrText>
        </w:r>
        <w:r w:rsidDel="00FF70CC">
          <w:fldChar w:fldCharType="separate"/>
        </w:r>
      </w:del>
      <w:ins w:id="149" w:author="Rappoerteur" w:date="2021-10-12T11:40:00Z">
        <w:r w:rsidR="00FF70CC">
          <w:rPr>
            <w:b w:val="0"/>
            <w:bCs/>
            <w:lang w:val="en-US"/>
          </w:rPr>
          <w:t>Error! Bookmark not defined.</w:t>
        </w:r>
      </w:ins>
      <w:del w:id="150" w:author="Rappoerteur" w:date="2021-10-12T11:40:00Z">
        <w:r w:rsidDel="00FF70CC">
          <w:delText>11</w:delText>
        </w:r>
        <w:r w:rsidDel="00FF70CC">
          <w:fldChar w:fldCharType="end"/>
        </w:r>
      </w:del>
    </w:p>
    <w:p w14:paraId="02D355BB" w14:textId="0E2F523E" w:rsidR="00175D74" w:rsidRPr="006D492B" w:rsidDel="00FF70CC" w:rsidRDefault="00175D74">
      <w:pPr>
        <w:pStyle w:val="TOC8"/>
        <w:rPr>
          <w:del w:id="151" w:author="Rappoerteur" w:date="2021-10-12T11:40:00Z"/>
          <w:rFonts w:ascii="Calibri" w:hAnsi="Calibri"/>
          <w:b w:val="0"/>
          <w:szCs w:val="22"/>
          <w:lang w:eastAsia="en-GB"/>
        </w:rPr>
      </w:pPr>
      <w:del w:id="152" w:author="Rappoerteur" w:date="2021-10-12T11:40:00Z">
        <w:r w:rsidDel="00FF70CC">
          <w:delText>Annex &lt;B&gt; (informative): &lt;Informative annex for a Technical Specification&gt;</w:delText>
        </w:r>
        <w:r w:rsidDel="00FF70CC">
          <w:tab/>
        </w:r>
        <w:r w:rsidDel="00FF70CC">
          <w:fldChar w:fldCharType="begin"/>
        </w:r>
        <w:r w:rsidDel="00FF70CC">
          <w:delInstrText xml:space="preserve"> PAGEREF _Toc81425578 \h </w:delInstrText>
        </w:r>
        <w:r w:rsidDel="00FF70CC">
          <w:fldChar w:fldCharType="separate"/>
        </w:r>
      </w:del>
      <w:ins w:id="153" w:author="Rappoerteur" w:date="2021-10-12T11:40:00Z">
        <w:r w:rsidR="00FF70CC">
          <w:rPr>
            <w:b w:val="0"/>
            <w:bCs/>
            <w:lang w:val="en-US"/>
          </w:rPr>
          <w:t>Error! Bookmark not defined.</w:t>
        </w:r>
      </w:ins>
      <w:del w:id="154" w:author="Rappoerteur" w:date="2021-10-12T11:40:00Z">
        <w:r w:rsidDel="00FF70CC">
          <w:delText>12</w:delText>
        </w:r>
        <w:r w:rsidDel="00FF70CC">
          <w:fldChar w:fldCharType="end"/>
        </w:r>
      </w:del>
    </w:p>
    <w:p w14:paraId="008CAA13" w14:textId="510EC117" w:rsidR="00175D74" w:rsidRPr="006D492B" w:rsidDel="00FF70CC" w:rsidRDefault="00175D74">
      <w:pPr>
        <w:pStyle w:val="TOC8"/>
        <w:rPr>
          <w:del w:id="155" w:author="Rappoerteur" w:date="2021-10-12T11:40:00Z"/>
          <w:rFonts w:ascii="Calibri" w:hAnsi="Calibri"/>
          <w:b w:val="0"/>
          <w:szCs w:val="22"/>
          <w:lang w:eastAsia="en-GB"/>
        </w:rPr>
      </w:pPr>
      <w:del w:id="156" w:author="Rappoerteur" w:date="2021-10-12T11:40:00Z">
        <w:r w:rsidDel="00FF70CC">
          <w:delText>Annex &lt;X&gt; (informative): Change history</w:delText>
        </w:r>
        <w:r w:rsidDel="00FF70CC">
          <w:tab/>
        </w:r>
        <w:r w:rsidDel="00FF70CC">
          <w:fldChar w:fldCharType="begin"/>
        </w:r>
        <w:r w:rsidDel="00FF70CC">
          <w:delInstrText xml:space="preserve"> PAGEREF _Toc81425579 \h </w:delInstrText>
        </w:r>
        <w:r w:rsidDel="00FF70CC">
          <w:fldChar w:fldCharType="separate"/>
        </w:r>
      </w:del>
      <w:ins w:id="157" w:author="Rappoerteur" w:date="2021-10-12T11:40:00Z">
        <w:r w:rsidR="00FF70CC">
          <w:rPr>
            <w:b w:val="0"/>
            <w:bCs/>
            <w:lang w:val="en-US"/>
          </w:rPr>
          <w:t>Error! Bookmark not defined.</w:t>
        </w:r>
      </w:ins>
      <w:del w:id="158" w:author="Rappoerteur" w:date="2021-10-12T11:40:00Z">
        <w:r w:rsidDel="00FF70CC">
          <w:delText>13</w:delText>
        </w:r>
        <w:r w:rsidDel="00FF70CC">
          <w:fldChar w:fldCharType="end"/>
        </w:r>
      </w:del>
    </w:p>
    <w:p w14:paraId="0B9E3498" w14:textId="2F6544CA" w:rsidR="00080512" w:rsidRPr="004D3578" w:rsidRDefault="004D3578">
      <w:r w:rsidRPr="004D3578">
        <w:rPr>
          <w:noProof/>
          <w:sz w:val="22"/>
        </w:rPr>
        <w:fldChar w:fldCharType="end"/>
      </w:r>
    </w:p>
    <w:p w14:paraId="747690AD" w14:textId="1412AFB6" w:rsidR="0074026F" w:rsidRPr="007B600E" w:rsidRDefault="00080512" w:rsidP="00CA0C21">
      <w:pPr>
        <w:pStyle w:val="Guidance"/>
      </w:pPr>
      <w:r w:rsidRPr="004D3578">
        <w:br w:type="page"/>
      </w:r>
    </w:p>
    <w:p w14:paraId="03993004" w14:textId="77777777" w:rsidR="00080512" w:rsidRDefault="00080512">
      <w:pPr>
        <w:pStyle w:val="Heading1"/>
      </w:pPr>
      <w:bookmarkStart w:id="159" w:name="foreword"/>
      <w:bookmarkStart w:id="160" w:name="_Toc84931265"/>
      <w:bookmarkEnd w:id="159"/>
      <w:r w:rsidRPr="004D3578">
        <w:t>Foreword</w:t>
      </w:r>
      <w:bookmarkEnd w:id="160"/>
    </w:p>
    <w:p w14:paraId="2511FBFA" w14:textId="66016045" w:rsidR="00080512" w:rsidRPr="004D3578" w:rsidRDefault="00080512">
      <w:r w:rsidRPr="00CA0C21">
        <w:t xml:space="preserve">This Technical </w:t>
      </w:r>
      <w:bookmarkStart w:id="161" w:name="spectype3"/>
      <w:r w:rsidRPr="00CA0C21">
        <w:t>Specification</w:t>
      </w:r>
      <w:bookmarkEnd w:id="161"/>
      <w:r w:rsidRPr="00CA0C21">
        <w:t xml:space="preserve"> has been produced by the 3</w:t>
      </w:r>
      <w:r w:rsidR="00F04712" w:rsidRPr="00CA0C21">
        <w:t>rd</w:t>
      </w:r>
      <w:r w:rsidRPr="00CA0C2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62" w:name="introduction"/>
      <w:bookmarkEnd w:id="162"/>
      <w:r w:rsidRPr="004D3578">
        <w:br w:type="page"/>
      </w:r>
      <w:bookmarkStart w:id="163" w:name="scope"/>
      <w:bookmarkStart w:id="164" w:name="_Toc84931266"/>
      <w:bookmarkEnd w:id="163"/>
      <w:r w:rsidRPr="004D3578">
        <w:lastRenderedPageBreak/>
        <w:t>1</w:t>
      </w:r>
      <w:r w:rsidRPr="004D3578">
        <w:tab/>
        <w:t>Scope</w:t>
      </w:r>
      <w:bookmarkEnd w:id="164"/>
    </w:p>
    <w:p w14:paraId="4EA05E1B" w14:textId="7A87E6ED" w:rsidR="00080512" w:rsidRPr="004D3578" w:rsidRDefault="00080512">
      <w:r w:rsidRPr="004D3578">
        <w:t xml:space="preserve">The present document </w:t>
      </w:r>
      <w:ins w:id="165" w:author="S3-213708" w:date="2021-10-12T11:33:00Z">
        <w:r w:rsidR="00343E42" w:rsidRPr="00343E42">
          <w:t xml:space="preserve">specifies the </w:t>
        </w:r>
        <w:r w:rsidR="00620AB5" w:rsidRPr="00620AB5">
          <w:t>security features in support of the architecture enhancements for supporting Uncrewed Aerial Systems (UAS) connectivity, identification, tracking and pairing authorization defined in TS 23.256 [3], according to the use cases and service requirements defined in TS 22.125 [</w:t>
        </w:r>
        <w:r w:rsidR="00EB2C17">
          <w:t>6</w:t>
        </w:r>
        <w:r w:rsidR="00620AB5" w:rsidRPr="00620AB5">
          <w:t>]</w:t>
        </w:r>
        <w:r w:rsidR="00620AB5">
          <w:t>.</w:t>
        </w:r>
      </w:ins>
      <w:del w:id="166" w:author="S3-213708" w:date="2021-10-12T11:33:00Z">
        <w:r w:rsidRPr="004D3578" w:rsidDel="00620AB5">
          <w:delText>…</w:delText>
        </w:r>
      </w:del>
    </w:p>
    <w:p w14:paraId="794720D9" w14:textId="77777777" w:rsidR="00080512" w:rsidRPr="004D3578" w:rsidRDefault="00080512">
      <w:pPr>
        <w:pStyle w:val="Heading1"/>
      </w:pPr>
      <w:bookmarkStart w:id="167" w:name="references"/>
      <w:bookmarkStart w:id="168" w:name="_Toc84931267"/>
      <w:bookmarkEnd w:id="167"/>
      <w:r w:rsidRPr="004D3578">
        <w:t>2</w:t>
      </w:r>
      <w:r w:rsidRPr="004D3578">
        <w:tab/>
        <w:t>References</w:t>
      </w:r>
      <w:bookmarkEnd w:id="16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517812E" w:rsidR="00EC4A25" w:rsidRDefault="00EC4A25" w:rsidP="00EC4A25">
      <w:pPr>
        <w:pStyle w:val="EX"/>
      </w:pPr>
      <w:r w:rsidRPr="004D3578">
        <w:t>[1]</w:t>
      </w:r>
      <w:r w:rsidRPr="004D3578">
        <w:tab/>
        <w:t>3GPP TR 21.905: "Vocabulary for 3GPP Specifications".</w:t>
      </w:r>
    </w:p>
    <w:p w14:paraId="26B2E0AE" w14:textId="11EFAE91" w:rsidR="001F4203" w:rsidRDefault="001F4203" w:rsidP="001F4203">
      <w:pPr>
        <w:pStyle w:val="EX"/>
      </w:pPr>
      <w:r>
        <w:t>[2]</w:t>
      </w:r>
      <w:r>
        <w:tab/>
        <w:t>3GPP TS 33.501: “Security architecture and procedures for 5G system”</w:t>
      </w:r>
    </w:p>
    <w:p w14:paraId="11C39496" w14:textId="7FE00390" w:rsidR="001F4203" w:rsidRDefault="001F4203" w:rsidP="001F4203">
      <w:pPr>
        <w:pStyle w:val="EX"/>
      </w:pPr>
      <w:r>
        <w:t>[3]</w:t>
      </w:r>
      <w:r>
        <w:tab/>
        <w:t xml:space="preserve">3GPP TS </w:t>
      </w:r>
      <w:del w:id="169" w:author="S3-213678" w:date="2021-10-12T11:27:00Z">
        <w:r w:rsidDel="00B77F67">
          <w:delText>33</w:delText>
        </w:r>
      </w:del>
      <w:ins w:id="170" w:author="S3-213678" w:date="2021-10-12T11:27:00Z">
        <w:r w:rsidR="00B77F67">
          <w:t>23</w:t>
        </w:r>
      </w:ins>
      <w:r>
        <w:t>.256: "Support of Uncrewed Aerial Systems (UAS) connectivity, identification and tracking; Stage 2".</w:t>
      </w:r>
    </w:p>
    <w:p w14:paraId="09F41E62" w14:textId="359AE7E3" w:rsidR="006437FB" w:rsidRDefault="006437FB" w:rsidP="006437FB">
      <w:pPr>
        <w:pStyle w:val="EX"/>
      </w:pPr>
      <w:r>
        <w:t>[4]</w:t>
      </w:r>
      <w:r>
        <w:tab/>
        <w:t>3GPP TS 23.273: "5G System (5GS) Location Services (LCS); Stage 2".</w:t>
      </w:r>
    </w:p>
    <w:p w14:paraId="19C8967C" w14:textId="5FDC9AC6" w:rsidR="006437FB" w:rsidRDefault="006437FB" w:rsidP="006437FB">
      <w:pPr>
        <w:pStyle w:val="EX"/>
        <w:rPr>
          <w:ins w:id="171" w:author="S3-213708" w:date="2021-10-12T11:33:00Z"/>
        </w:rPr>
      </w:pPr>
      <w:r>
        <w:t>[5]</w:t>
      </w:r>
      <w:r>
        <w:tab/>
        <w:t>3GPP TS 23.502: "Procedures for the 5G System (5GS)".</w:t>
      </w:r>
    </w:p>
    <w:p w14:paraId="2D2A92D2" w14:textId="7FD194C3" w:rsidR="00EB2C17" w:rsidRPr="004D3578" w:rsidRDefault="00EB2C17" w:rsidP="006437FB">
      <w:pPr>
        <w:pStyle w:val="EX"/>
      </w:pPr>
      <w:ins w:id="172" w:author="S3-213708" w:date="2021-10-12T11:33:00Z">
        <w:r w:rsidRPr="00EB2C17">
          <w:t>[</w:t>
        </w:r>
        <w:r>
          <w:t>6</w:t>
        </w:r>
        <w:r w:rsidRPr="00EB2C17">
          <w:t>]</w:t>
        </w:r>
        <w:r w:rsidRPr="00EB2C17">
          <w:tab/>
          <w:t>3GPP TS 22.125: "Uncrewed Aerial System (UAS) support in 3GPP".</w:t>
        </w:r>
      </w:ins>
    </w:p>
    <w:p w14:paraId="24ACB616" w14:textId="77777777" w:rsidR="00080512" w:rsidRPr="004D3578" w:rsidRDefault="00080512">
      <w:pPr>
        <w:pStyle w:val="Heading1"/>
      </w:pPr>
      <w:bookmarkStart w:id="173" w:name="definitions"/>
      <w:bookmarkStart w:id="174" w:name="_Toc84931268"/>
      <w:bookmarkEnd w:id="173"/>
      <w:r w:rsidRPr="004D3578">
        <w:t>3</w:t>
      </w:r>
      <w:r w:rsidRPr="004D3578">
        <w:tab/>
        <w:t>Definitions</w:t>
      </w:r>
      <w:r w:rsidR="00602AEA">
        <w:t xml:space="preserve"> of terms, symbols and abbreviations</w:t>
      </w:r>
      <w:bookmarkEnd w:id="17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75" w:name="_Toc84931269"/>
      <w:r w:rsidRPr="004D3578">
        <w:t>3.1</w:t>
      </w:r>
      <w:r w:rsidRPr="004D3578">
        <w:tab/>
      </w:r>
      <w:r w:rsidR="002B6339">
        <w:t>Terms</w:t>
      </w:r>
      <w:bookmarkEnd w:id="17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76" w:name="_Toc84931270"/>
      <w:r w:rsidRPr="004D3578">
        <w:t>3.2</w:t>
      </w:r>
      <w:r w:rsidRPr="004D3578">
        <w:tab/>
        <w:t>Symbols</w:t>
      </w:r>
      <w:bookmarkEnd w:id="17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77" w:name="_Toc84931271"/>
      <w:r w:rsidRPr="004D3578">
        <w:lastRenderedPageBreak/>
        <w:t>3.3</w:t>
      </w:r>
      <w:r w:rsidRPr="004D3578">
        <w:tab/>
        <w:t>Abbreviations</w:t>
      </w:r>
      <w:bookmarkEnd w:id="17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D1E50BA" w14:textId="77777777" w:rsidR="00A77C60" w:rsidRPr="00175D74" w:rsidRDefault="00A77C60" w:rsidP="00A77C60">
      <w:pPr>
        <w:pStyle w:val="Heading1"/>
      </w:pPr>
      <w:bookmarkStart w:id="178" w:name="clause4"/>
      <w:bookmarkStart w:id="179" w:name="_Toc84931272"/>
      <w:bookmarkEnd w:id="178"/>
      <w:r w:rsidRPr="00175D74">
        <w:t>4</w:t>
      </w:r>
      <w:r w:rsidRPr="00175D74">
        <w:tab/>
        <w:t>Overview</w:t>
      </w:r>
      <w:bookmarkEnd w:id="179"/>
    </w:p>
    <w:p w14:paraId="0E5BF102" w14:textId="3BC87885" w:rsidR="00C125D9" w:rsidRPr="00175D74" w:rsidRDefault="00C125D9" w:rsidP="009B6D21"/>
    <w:p w14:paraId="22C3CE5D" w14:textId="4906AB26" w:rsidR="000F6019" w:rsidRPr="00175D74" w:rsidRDefault="000F6019" w:rsidP="000F6019"/>
    <w:p w14:paraId="420785D4" w14:textId="77777777" w:rsidR="000F6019" w:rsidRPr="00175D74" w:rsidRDefault="000F6019" w:rsidP="000F6019">
      <w:pPr>
        <w:pStyle w:val="Heading1"/>
      </w:pPr>
      <w:bookmarkStart w:id="180" w:name="_Toc84931273"/>
      <w:r w:rsidRPr="00175D74">
        <w:t>5</w:t>
      </w:r>
      <w:r w:rsidRPr="00175D74">
        <w:tab/>
        <w:t>Security procedures for UAS</w:t>
      </w:r>
      <w:bookmarkEnd w:id="180"/>
    </w:p>
    <w:p w14:paraId="19552061" w14:textId="2DF1F148" w:rsidR="004639DB" w:rsidRDefault="004639DB" w:rsidP="004639DB">
      <w:pPr>
        <w:pStyle w:val="Heading2"/>
        <w:rPr>
          <w:ins w:id="181" w:author="S3-213708" w:date="2021-10-12T11:34:00Z"/>
        </w:rPr>
      </w:pPr>
      <w:bookmarkStart w:id="182" w:name="_Toc84931274"/>
      <w:r w:rsidRPr="00175D74">
        <w:t xml:space="preserve">5.1 </w:t>
      </w:r>
      <w:r w:rsidRPr="00175D74">
        <w:tab/>
        <w:t>General</w:t>
      </w:r>
      <w:bookmarkEnd w:id="182"/>
    </w:p>
    <w:p w14:paraId="35C21BB7" w14:textId="2DB4D06E" w:rsidR="006A050F" w:rsidRPr="006A050F" w:rsidRDefault="006A050F" w:rsidP="006A050F">
      <w:ins w:id="183" w:author="S3-213708" w:date="2021-10-12T11:34:00Z">
        <w:r w:rsidRPr="006A050F">
          <w:t>Clause 5 contains the security details for the various UAS features that are given in TS 23.256 [3]</w:t>
        </w:r>
        <w:r>
          <w:t>.</w:t>
        </w:r>
      </w:ins>
    </w:p>
    <w:p w14:paraId="10F668BE" w14:textId="3E59508C" w:rsidR="000F6019" w:rsidRPr="000F6019" w:rsidRDefault="00B66078" w:rsidP="00175D74">
      <w:pPr>
        <w:pStyle w:val="Heading2"/>
      </w:pPr>
      <w:bookmarkStart w:id="184" w:name="_Toc84931275"/>
      <w:r w:rsidRPr="00175D74">
        <w:t>5.</w:t>
      </w:r>
      <w:r w:rsidR="0005768B" w:rsidRPr="00175D74">
        <w:t>2</w:t>
      </w:r>
      <w:r w:rsidRPr="00175D74">
        <w:t xml:space="preserve"> </w:t>
      </w:r>
      <w:r w:rsidRPr="00175D74">
        <w:tab/>
      </w:r>
      <w:r w:rsidR="0005768B" w:rsidRPr="00175D74">
        <w:t>UUAA</w:t>
      </w:r>
      <w:bookmarkEnd w:id="184"/>
    </w:p>
    <w:p w14:paraId="5C737A60" w14:textId="5F2981AA" w:rsidR="00253E1B" w:rsidRDefault="00253E1B" w:rsidP="00175D74">
      <w:pPr>
        <w:pStyle w:val="Heading3"/>
      </w:pPr>
      <w:bookmarkStart w:id="185" w:name="_Toc84931276"/>
      <w:r>
        <w:t>5.2.1</w:t>
      </w:r>
      <w:r>
        <w:tab/>
        <w:t>UUAA in 5GS</w:t>
      </w:r>
      <w:bookmarkEnd w:id="185"/>
      <w:r>
        <w:t xml:space="preserve"> </w:t>
      </w:r>
    </w:p>
    <w:p w14:paraId="552A8A38" w14:textId="372FE930" w:rsidR="00253E1B" w:rsidRDefault="00253E1B" w:rsidP="00175D74">
      <w:pPr>
        <w:pStyle w:val="Heading4"/>
      </w:pPr>
      <w:bookmarkStart w:id="186" w:name="_Toc84931277"/>
      <w:r>
        <w:t>5.2.1.1</w:t>
      </w:r>
      <w:r>
        <w:tab/>
        <w:t>General</w:t>
      </w:r>
      <w:bookmarkEnd w:id="186"/>
    </w:p>
    <w:p w14:paraId="5C055BE9" w14:textId="37A1D33E" w:rsidR="00253E1B" w:rsidRDefault="00253E1B" w:rsidP="00253E1B">
      <w:r>
        <w:t>The UAV USS authentication and authorization (UUAA) is the procedure to ensure that the UAV can be authenticated and authorised by a USS before the connectivity for UAS services is enabled. This clause specifies the relationship between primary authentication (as described in Clause 6.1 in TS 33.501 [</w:t>
      </w:r>
      <w:r w:rsidR="001F4203">
        <w:t>2</w:t>
      </w:r>
      <w:r>
        <w:t xml:space="preserve">]) and UUAA. An UAV is allowed to perform UUAA with the USS/UTM only after the UAV (UE) has completed successfully primary authentication. </w:t>
      </w:r>
    </w:p>
    <w:p w14:paraId="54A3E41E" w14:textId="77777777" w:rsidR="00253E1B" w:rsidRDefault="00253E1B" w:rsidP="00253E1B">
      <w:r>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E733103" w14:textId="52AA44B9" w:rsidR="00253E1B" w:rsidRDefault="00253E1B" w:rsidP="00253E1B">
      <w:r>
        <w:t xml:space="preserve">The AMF or SMF triggers the UUAA procedure if the UAV has an Aerial UE subscription and the UAV requests access to UAS services by providing the CAA-Level UAV ID of the UAV in the Registration Request or PDU Session Establishment Request. </w:t>
      </w:r>
    </w:p>
    <w:p w14:paraId="142BF8F7" w14:textId="77777777" w:rsidR="00253E1B" w:rsidRDefault="00253E1B" w:rsidP="00253E1B">
      <w:r>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75FACA08" w14:textId="77777777" w:rsidR="00253E1B" w:rsidRDefault="00253E1B" w:rsidP="00175D74">
      <w:pPr>
        <w:pStyle w:val="NO"/>
      </w:pPr>
      <w:r>
        <w:t>NOTE: The provision of CAA-Level UAV ID, credentials, and the actual authentication methods and information that needs to be sent to perform the UUAA are out of scope of the 3GPP specifications.</w:t>
      </w:r>
    </w:p>
    <w:p w14:paraId="31259EDA" w14:textId="77777777" w:rsidR="00253E1B" w:rsidRDefault="00253E1B" w:rsidP="00253E1B">
      <w:r>
        <w:t>On successful completion of a UUAA, the USS can send UAS security information in the UUAA Authorization Payload to the UAV. The contents of that security information are out of scope of the 3GPP specifications.</w:t>
      </w:r>
    </w:p>
    <w:p w14:paraId="0B4BD41C" w14:textId="6D8DBF1C" w:rsidR="00253E1B" w:rsidRDefault="00253E1B" w:rsidP="00253E1B">
      <w:r>
        <w:t xml:space="preserve">The UUAA procedure at registration in 5G is described in the clause </w:t>
      </w:r>
      <w:r w:rsidR="0009780B">
        <w:t>5</w:t>
      </w:r>
      <w:r>
        <w:t>.</w:t>
      </w:r>
      <w:r w:rsidR="0009780B">
        <w:t>2</w:t>
      </w:r>
      <w:r>
        <w:t>.</w:t>
      </w:r>
      <w:r w:rsidR="0009780B">
        <w:t>1</w:t>
      </w:r>
      <w:r>
        <w:t xml:space="preserve">.2 and the UUAA procedure during PDU session establishment procedure is described in the clause </w:t>
      </w:r>
      <w:r w:rsidR="0009780B">
        <w:t>5</w:t>
      </w:r>
      <w:r>
        <w:t>.</w:t>
      </w:r>
      <w:r w:rsidR="0009780B">
        <w:t>2</w:t>
      </w:r>
      <w:r>
        <w:t>.</w:t>
      </w:r>
      <w:r w:rsidR="0009780B">
        <w:t>1</w:t>
      </w:r>
      <w:r>
        <w:t xml:space="preserve">.3. </w:t>
      </w:r>
    </w:p>
    <w:p w14:paraId="7714F183" w14:textId="1F10CCCF" w:rsidR="00253E1B" w:rsidRDefault="00253E1B" w:rsidP="00253E1B">
      <w:r>
        <w:lastRenderedPageBreak/>
        <w:t xml:space="preserve">At any time after the initial registration, the USS or the AMF (when the networking supports UUAA during registration) may initiate the Re-authentication procedure for the UAV. The AMF initiated Re-authentication procedure is described in the clause </w:t>
      </w:r>
      <w:r w:rsidR="0009780B">
        <w:t>5</w:t>
      </w:r>
      <w:r>
        <w:t>.</w:t>
      </w:r>
      <w:r w:rsidR="0009780B">
        <w:t>2</w:t>
      </w:r>
      <w:r>
        <w:t>.</w:t>
      </w:r>
      <w:r w:rsidR="0009780B">
        <w:t>1</w:t>
      </w:r>
      <w:r>
        <w:t xml:space="preserve">.2, whereas the USS initiated Re-authentication procedure is described in the clause </w:t>
      </w:r>
      <w:r w:rsidR="00B66078">
        <w:t>5</w:t>
      </w:r>
      <w:r>
        <w:t>.</w:t>
      </w:r>
      <w:r w:rsidR="00B66078">
        <w:t>1</w:t>
      </w:r>
      <w:r>
        <w:t>.</w:t>
      </w:r>
      <w:r w:rsidR="00B66078">
        <w:t>2</w:t>
      </w:r>
      <w:r>
        <w:t>.4.</w:t>
      </w:r>
    </w:p>
    <w:p w14:paraId="79822965" w14:textId="47061847" w:rsidR="00253E1B" w:rsidDel="007E2E09" w:rsidRDefault="00253E1B" w:rsidP="00175D74">
      <w:pPr>
        <w:pStyle w:val="EditorsNote"/>
        <w:rPr>
          <w:del w:id="187" w:author="S3-213596" w:date="2021-10-12T11:16:00Z"/>
        </w:rPr>
      </w:pPr>
      <w:del w:id="188" w:author="S3-213596" w:date="2021-10-12T11:16:00Z">
        <w:r w:rsidDel="007E2E09">
          <w:delText>Editor's note:</w:delText>
        </w:r>
        <w:r w:rsidDel="007E2E09">
          <w:tab/>
          <w:delText>It is ffs whether AMF can initiate Re-authentication.</w:delText>
        </w:r>
      </w:del>
    </w:p>
    <w:p w14:paraId="03F514DB" w14:textId="08470BD2" w:rsidR="00D855EF" w:rsidRDefault="00253E1B" w:rsidP="00253E1B">
      <w:r>
        <w:t>Figure 5.2.</w:t>
      </w:r>
      <w:r w:rsidR="0009780B">
        <w:t>1.</w:t>
      </w:r>
      <w:r>
        <w:t>1-1 provides an example of how UUAA fits into the 5GS procedures. The complete description of this flow is given in TS 23.256 [</w:t>
      </w:r>
      <w:r w:rsidR="00153F64">
        <w:t>3</w:t>
      </w:r>
      <w:r>
        <w:t>].</w:t>
      </w:r>
    </w:p>
    <w:p w14:paraId="289D3508" w14:textId="26199584" w:rsidR="00216056" w:rsidRDefault="00B6316B" w:rsidP="00216056">
      <w:pPr>
        <w:jc w:val="center"/>
      </w:pPr>
      <w:r>
        <w:pict w14:anchorId="663BA4C9">
          <v:shape id="_x0000_i1027" type="#_x0000_t75" style="width:383.05pt;height:387.65pt">
            <v:imagedata r:id="rId14" o:title=""/>
          </v:shape>
        </w:pict>
      </w:r>
    </w:p>
    <w:p w14:paraId="00095CF3" w14:textId="212E9ED1" w:rsidR="00711786" w:rsidRDefault="00711786" w:rsidP="00175D74">
      <w:pPr>
        <w:pStyle w:val="TF"/>
      </w:pPr>
      <w:r>
        <w:t>Figure 5.2.1.1-1: UUAA in 5GS</w:t>
      </w:r>
    </w:p>
    <w:p w14:paraId="023F93CC" w14:textId="77777777" w:rsidR="00711786" w:rsidRDefault="00711786" w:rsidP="00711786">
      <w:r>
        <w:t>1.</w:t>
      </w:r>
      <w:r>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e.g. the USS address or an IP address not to be exposed in public, the CAA-Level UAV ID, and USS/IP address if available, shall be sent after the NAS security is established </w:t>
      </w:r>
    </w:p>
    <w:p w14:paraId="5C15B175" w14:textId="77777777" w:rsidR="00711786" w:rsidRDefault="00711786" w:rsidP="00711786">
      <w:r>
        <w:t>2.</w:t>
      </w:r>
      <w:r>
        <w:tab/>
        <w:t xml:space="preserve">AMF completes security set up including primary authentication as needed. </w:t>
      </w:r>
    </w:p>
    <w:p w14:paraId="4745AD6A" w14:textId="77777777" w:rsidR="00711786" w:rsidRDefault="00711786" w:rsidP="00711786">
      <w:r>
        <w:t>3.</w:t>
      </w:r>
      <w:r>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w:t>
      </w:r>
    </w:p>
    <w:p w14:paraId="571A8FF3" w14:textId="77777777" w:rsidR="00711786" w:rsidRDefault="00711786" w:rsidP="00175D74">
      <w:pPr>
        <w:pStyle w:val="NO"/>
      </w:pPr>
      <w:r>
        <w:t>NOTE:  AMF shall not skip UUAA if the UE has been revoked after a successful UUAA</w:t>
      </w:r>
    </w:p>
    <w:p w14:paraId="31115251" w14:textId="77777777" w:rsidR="00711786" w:rsidRDefault="00711786" w:rsidP="00711786">
      <w:r>
        <w:t>4a. AMF shall return a Registration Accept message to the UE and indicate that UUAA is pending.</w:t>
      </w:r>
    </w:p>
    <w:p w14:paraId="008FBCA1" w14:textId="08FA9968" w:rsidR="00711786" w:rsidRDefault="00711786" w:rsidP="00711786">
      <w:r>
        <w:t>4b.</w:t>
      </w:r>
      <w:r>
        <w:tab/>
        <w:t>UE may send a Registration Complete message to acknowledge the AMF.</w:t>
      </w:r>
    </w:p>
    <w:p w14:paraId="25441FBE" w14:textId="2222136B" w:rsidR="00711786" w:rsidRDefault="00711786" w:rsidP="00711786">
      <w:r>
        <w:lastRenderedPageBreak/>
        <w:t xml:space="preserve">5.   AMF triggers the UUAA procedure if determined needed in step 3 as described in Clause 5.2.1.2. </w:t>
      </w:r>
    </w:p>
    <w:p w14:paraId="418278CB" w14:textId="77777777" w:rsidR="00711786" w:rsidRDefault="00711786" w:rsidP="00711786">
      <w:r>
        <w:t xml:space="preserve">The following procedure is for UUAA during PDU session establishment: </w:t>
      </w:r>
    </w:p>
    <w:p w14:paraId="4560CEA3" w14:textId="77777777" w:rsidR="00711786" w:rsidRDefault="00711786" w:rsidP="00711786">
      <w:r>
        <w:t xml:space="preserve">6.  The UE sends a PDU Session Establishment Request message to the SMF including a CAA-Level UAV ID to indicate the request is for UAS services. </w:t>
      </w:r>
    </w:p>
    <w:p w14:paraId="2DE41EEE" w14:textId="36EFE025" w:rsidR="00711786" w:rsidRDefault="00711786" w:rsidP="00711786">
      <w:r>
        <w:t xml:space="preserve">7.  The SMF determines whether UUAA is required for the UE. UUAA shall only be triggered if the UE has provided a CAA-Level UAV ID and has a valid Aerial UE subscription. SMF may skip UUAA if the UE has completed UUAA successfully with the same USS/DN before, i.e., in previous PDU Session Establishment procedures or at registration as in step 5. </w:t>
      </w:r>
    </w:p>
    <w:p w14:paraId="7C308620" w14:textId="7FEEA9A3" w:rsidR="0045145E" w:rsidRDefault="00711786" w:rsidP="00711786">
      <w:pPr>
        <w:rPr>
          <w:ins w:id="189" w:author="S3-213597" w:date="2021-10-12T11:18:00Z"/>
        </w:rPr>
      </w:pPr>
      <w:r>
        <w:t xml:space="preserve">8.   The SMF triggers the UUAA procedure if determined needed at step 7 as described in Clause </w:t>
      </w:r>
      <w:r w:rsidR="00036739">
        <w:t>5</w:t>
      </w:r>
      <w:r>
        <w:t>.</w:t>
      </w:r>
      <w:r w:rsidR="00036739">
        <w:t>2</w:t>
      </w:r>
      <w:r>
        <w:t>.</w:t>
      </w:r>
      <w:r w:rsidR="00036739">
        <w:t>1</w:t>
      </w:r>
      <w:r>
        <w:t>.3.</w:t>
      </w:r>
    </w:p>
    <w:p w14:paraId="01EEC7DB" w14:textId="11B3EC31" w:rsidR="00FC4A70" w:rsidRDefault="001F5BAB" w:rsidP="00FF70CC">
      <w:pPr>
        <w:pStyle w:val="EditorsNote"/>
        <w:rPr>
          <w:ins w:id="190" w:author="S3-213597" w:date="2021-10-12T11:18:00Z"/>
        </w:rPr>
      </w:pPr>
      <w:ins w:id="191" w:author="Rappoerteur" w:date="2021-10-12T11:38:00Z">
        <w:r>
          <w:t>Editor’s Note: Missing clauses here currently and need to check cros</w:t>
        </w:r>
        <w:r w:rsidR="00D15768">
          <w:t>s-refer</w:t>
        </w:r>
      </w:ins>
      <w:ins w:id="192" w:author="Rappoerteur" w:date="2021-10-12T11:39:00Z">
        <w:r w:rsidR="00D15768">
          <w:t>encing of clause and steps when adding text.</w:t>
        </w:r>
      </w:ins>
    </w:p>
    <w:p w14:paraId="56FEC711" w14:textId="77777777" w:rsidR="00FC4A70" w:rsidRPr="00A26E7A" w:rsidRDefault="00FC4A70" w:rsidP="00A26E7A">
      <w:pPr>
        <w:pStyle w:val="Heading4"/>
        <w:rPr>
          <w:ins w:id="193" w:author="S3-213597" w:date="2021-10-12T11:18:00Z"/>
          <w:rFonts w:eastAsia="SimSun"/>
          <w:lang w:val="en-US"/>
        </w:rPr>
      </w:pPr>
      <w:bookmarkStart w:id="194" w:name="_Toc73974983"/>
      <w:bookmarkStart w:id="195" w:name="_Toc84931278"/>
      <w:ins w:id="196" w:author="S3-213597" w:date="2021-10-12T11:18:00Z">
        <w:r w:rsidRPr="00A26E7A">
          <w:rPr>
            <w:rFonts w:eastAsia="SimSun"/>
            <w:lang w:val="en-US"/>
          </w:rPr>
          <w:t>5.2.1.4</w:t>
        </w:r>
        <w:r w:rsidRPr="00A26E7A">
          <w:rPr>
            <w:rFonts w:eastAsia="SimSun"/>
            <w:lang w:val="en-US"/>
          </w:rPr>
          <w:tab/>
        </w:r>
        <w:r w:rsidRPr="00A26E7A">
          <w:rPr>
            <w:rFonts w:eastAsia="SimSun"/>
            <w:lang w:val="en-US"/>
          </w:rPr>
          <w:tab/>
        </w:r>
        <w:r w:rsidRPr="00A26E7A">
          <w:rPr>
            <w:rFonts w:eastAsia="SimSun"/>
            <w:lang w:val="en-US"/>
          </w:rPr>
          <w:tab/>
        </w:r>
        <w:bookmarkEnd w:id="194"/>
        <w:r w:rsidRPr="00A26E7A">
          <w:rPr>
            <w:rFonts w:eastAsia="SimSun"/>
            <w:lang w:val="en-US"/>
          </w:rPr>
          <w:t>UUAA re-authentication procedure (5G)</w:t>
        </w:r>
        <w:bookmarkEnd w:id="195"/>
      </w:ins>
    </w:p>
    <w:p w14:paraId="0727B524" w14:textId="77777777" w:rsidR="00FC4A70" w:rsidRPr="00A26E7A" w:rsidRDefault="00FC4A70" w:rsidP="00FC4A70">
      <w:pPr>
        <w:rPr>
          <w:ins w:id="197" w:author="S3-213597" w:date="2021-10-12T11:18:00Z"/>
          <w:rFonts w:eastAsia="SimSun"/>
        </w:rPr>
      </w:pPr>
      <w:ins w:id="198" w:author="S3-213597" w:date="2021-10-12T11:18:00Z">
        <w:r w:rsidRPr="00A26E7A">
          <w:rPr>
            <w:rFonts w:eastAsia="SimSun"/>
          </w:rPr>
          <w:t xml:space="preserve">As described in </w:t>
        </w:r>
        <w:r w:rsidRPr="00A26E7A">
          <w:rPr>
            <w:rFonts w:eastAsia="SimSun"/>
            <w:lang w:val="en-US"/>
          </w:rPr>
          <w:t xml:space="preserve">5.2.1.1, </w:t>
        </w:r>
        <w:r w:rsidRPr="00A26E7A">
          <w:rPr>
            <w:rFonts w:eastAsia="SimSun"/>
          </w:rPr>
          <w:t xml:space="preserve">the USS or the AMF (if support </w:t>
        </w:r>
        <w:r w:rsidRPr="00A26E7A">
          <w:rPr>
            <w:lang w:val="en-US"/>
          </w:rPr>
          <w:t>UUAA during registration)</w:t>
        </w:r>
        <w:r w:rsidRPr="00A26E7A">
          <w:rPr>
            <w:rFonts w:eastAsia="SimSun"/>
          </w:rPr>
          <w:t xml:space="preserve"> may initiate the Re-authentication procedure for the UAV at any time. </w:t>
        </w:r>
      </w:ins>
    </w:p>
    <w:p w14:paraId="195CD104" w14:textId="59E51235" w:rsidR="00FC4A70" w:rsidRDefault="00FC4A70" w:rsidP="00FC4A70">
      <w:pPr>
        <w:rPr>
          <w:ins w:id="199" w:author="S3-213597" w:date="2021-10-12T11:19:00Z"/>
          <w:rFonts w:eastAsia="SimSun"/>
        </w:rPr>
      </w:pPr>
      <w:ins w:id="200" w:author="S3-213597" w:date="2021-10-12T11:18:00Z">
        <w:r w:rsidRPr="00501456">
          <w:rPr>
            <w:rFonts w:eastAsia="SimSun"/>
          </w:rPr>
          <w:t xml:space="preserve">This clause describes the USS initiated Re-authentication procedure (the AMF initiated Re-authentication procedure is described in the </w:t>
        </w:r>
        <w:r w:rsidRPr="00A26E7A">
          <w:rPr>
            <w:rFonts w:eastAsia="SimSun"/>
          </w:rPr>
          <w:t>clause 5.2.1.2). The below description considers only the security related parameters (for full details of the flows see TS 23.256 [3]).</w:t>
        </w:r>
      </w:ins>
    </w:p>
    <w:p w14:paraId="43F86BB9" w14:textId="1C1987B3" w:rsidR="00A26E7A" w:rsidRDefault="00A736E6" w:rsidP="00A736E6">
      <w:pPr>
        <w:jc w:val="center"/>
        <w:rPr>
          <w:ins w:id="201" w:author="S3-213597" w:date="2021-10-12T11:19:00Z"/>
          <w:rFonts w:eastAsia="SimSun"/>
        </w:rPr>
      </w:pPr>
      <w:ins w:id="202" w:author="S3-213597" w:date="2021-10-12T11:21:00Z">
        <w:r>
          <w:rPr>
            <w:rFonts w:eastAsia="SimSun"/>
          </w:rPr>
          <w:object w:dxaOrig="6886" w:dyaOrig="6016" w14:anchorId="1A77AA3B">
            <v:shape id="_x0000_i1028" type="#_x0000_t75" style="width:344.45pt;height:300.65pt" o:ole="">
              <v:imagedata r:id="rId15" o:title=""/>
            </v:shape>
            <o:OLEObject Type="Embed" ProgID="Visio.Drawing.11" ShapeID="_x0000_i1028" DrawAspect="Content" ObjectID="_1695726133" r:id="rId16"/>
          </w:object>
        </w:r>
      </w:ins>
    </w:p>
    <w:p w14:paraId="7203A745" w14:textId="77777777" w:rsidR="00646A95" w:rsidRPr="00646A95" w:rsidRDefault="00646A95" w:rsidP="00CE7CA1">
      <w:pPr>
        <w:pStyle w:val="TF"/>
        <w:rPr>
          <w:ins w:id="203" w:author="S3-213597" w:date="2021-10-12T11:19:00Z"/>
          <w:rFonts w:eastAsia="SimSun"/>
        </w:rPr>
      </w:pPr>
      <w:ins w:id="204" w:author="S3-213597" w:date="2021-10-12T11:19:00Z">
        <w:r w:rsidRPr="00646A95">
          <w:rPr>
            <w:rFonts w:eastAsia="SimSun"/>
          </w:rPr>
          <w:t>Figure 5.2.1.4-1: UUAA re-authentication in 5GS</w:t>
        </w:r>
      </w:ins>
    </w:p>
    <w:p w14:paraId="1134E9B2" w14:textId="77777777" w:rsidR="00646A95" w:rsidRPr="00646A95" w:rsidRDefault="00646A95" w:rsidP="00646A95">
      <w:pPr>
        <w:rPr>
          <w:ins w:id="205" w:author="S3-213597" w:date="2021-10-12T11:19:00Z"/>
          <w:rFonts w:eastAsia="SimSun"/>
        </w:rPr>
      </w:pPr>
      <w:ins w:id="206" w:author="S3-213597" w:date="2021-10-12T11:19:00Z">
        <w:r w:rsidRPr="00646A95">
          <w:rPr>
            <w:rFonts w:eastAsia="SimSun"/>
          </w:rPr>
          <w:t xml:space="preserve">1. The USS sends a re-authentication request for the UAV to UAS-NF that includes GPSI, CAA-Level UAV ID, and an Authentication message. It may contain the PDU Session IP address if available. </w:t>
        </w:r>
      </w:ins>
    </w:p>
    <w:p w14:paraId="35F60D3C" w14:textId="77777777" w:rsidR="00646A95" w:rsidRPr="00646A95" w:rsidRDefault="00646A95" w:rsidP="00CE7CA1">
      <w:pPr>
        <w:pStyle w:val="EditorsNote"/>
        <w:rPr>
          <w:ins w:id="207" w:author="S3-213597" w:date="2021-10-12T11:19:00Z"/>
          <w:rFonts w:eastAsia="SimSun"/>
        </w:rPr>
      </w:pPr>
      <w:ins w:id="208" w:author="S3-213597" w:date="2021-10-12T11:19:00Z">
        <w:r w:rsidRPr="00646A95">
          <w:rPr>
            <w:rFonts w:eastAsia="SimSun"/>
          </w:rPr>
          <w:t>Editor's Note:</w:t>
        </w:r>
        <w:r w:rsidRPr="00646A95">
          <w:rPr>
            <w:rFonts w:eastAsia="SimSun"/>
          </w:rPr>
          <w:tab/>
          <w:t>For USS initiated re-authentication, how the USS/UTM contacts the right UAS NF which stores the UUAA context corresponding to an UAV is FFS</w:t>
        </w:r>
      </w:ins>
    </w:p>
    <w:p w14:paraId="3B6679C9" w14:textId="77777777" w:rsidR="00646A95" w:rsidRPr="00646A95" w:rsidRDefault="00646A95" w:rsidP="00CE7CA1">
      <w:pPr>
        <w:pStyle w:val="EditorsNote"/>
        <w:rPr>
          <w:ins w:id="209" w:author="S3-213597" w:date="2021-10-12T11:19:00Z"/>
          <w:rFonts w:eastAsia="SimSun"/>
        </w:rPr>
      </w:pPr>
      <w:ins w:id="210" w:author="S3-213597" w:date="2021-10-12T11:19:00Z">
        <w:r w:rsidRPr="00646A95">
          <w:rPr>
            <w:rFonts w:eastAsia="SimSun"/>
          </w:rPr>
          <w:t>Editor's Note:</w:t>
        </w:r>
        <w:r w:rsidRPr="00646A95">
          <w:rPr>
            <w:rFonts w:eastAsia="SimSun"/>
          </w:rPr>
          <w:tab/>
          <w:t>Inclusion of CAA-Level UAV ID and PDU Session IP address is FFS</w:t>
        </w:r>
      </w:ins>
    </w:p>
    <w:p w14:paraId="655AD654" w14:textId="77777777" w:rsidR="00646A95" w:rsidRPr="00646A95" w:rsidRDefault="00646A95" w:rsidP="00CE7CA1">
      <w:pPr>
        <w:pStyle w:val="EditorsNote"/>
        <w:rPr>
          <w:ins w:id="211" w:author="S3-213597" w:date="2021-10-12T11:19:00Z"/>
          <w:rFonts w:eastAsia="SimSun"/>
        </w:rPr>
      </w:pPr>
      <w:ins w:id="212" w:author="S3-213597" w:date="2021-10-12T11:19:00Z">
        <w:r w:rsidRPr="00646A95">
          <w:rPr>
            <w:rFonts w:eastAsia="SimSun"/>
          </w:rPr>
          <w:lastRenderedPageBreak/>
          <w:t>Editor's Note:</w:t>
        </w:r>
        <w:r w:rsidRPr="00646A95">
          <w:rPr>
            <w:rFonts w:eastAsia="SimSun"/>
          </w:rPr>
          <w:tab/>
          <w:t>Sending the re-authentication request also allows UAS-NF to identify the USS, e.g. through sending the USS identifier in the request or based on other identification information exchanged through the interface between UAS NF and USS. Whether the identifier of the USS is sent will depend on the security solution chosen for the UAS NF to USS interface which is FFS</w:t>
        </w:r>
      </w:ins>
    </w:p>
    <w:p w14:paraId="68DD4B33" w14:textId="77777777" w:rsidR="00646A95" w:rsidRPr="00646A95" w:rsidRDefault="00646A95" w:rsidP="00646A95">
      <w:pPr>
        <w:rPr>
          <w:ins w:id="213" w:author="S3-213597" w:date="2021-10-12T11:19:00Z"/>
          <w:rFonts w:eastAsia="SimSun"/>
        </w:rPr>
      </w:pPr>
      <w:ins w:id="214" w:author="S3-213597" w:date="2021-10-12T11:19:00Z">
        <w:r w:rsidRPr="00646A95">
          <w:rPr>
            <w:rFonts w:eastAsia="SimSun"/>
          </w:rPr>
          <w:t xml:space="preserve">2. The UAS NF retrieves the UAV UE's context. The UE’s context contains identity mapping between the GPSI and the USS identifier that performed UAA. The UAS-NF verifies the USS re-authentication request by checking whether the GPSI and the USS identifier match the stored mapping of GPSI and USS identifier. The UAS-NF shall only continue the re-authentication procedures if match. </w:t>
        </w:r>
      </w:ins>
    </w:p>
    <w:p w14:paraId="0C9AD8F2" w14:textId="77777777" w:rsidR="00646A95" w:rsidRPr="00646A95" w:rsidRDefault="00646A95" w:rsidP="00646A95">
      <w:pPr>
        <w:rPr>
          <w:ins w:id="215" w:author="S3-213597" w:date="2021-10-12T11:19:00Z"/>
          <w:rFonts w:eastAsia="SimSun"/>
        </w:rPr>
      </w:pPr>
      <w:ins w:id="216" w:author="S3-213597" w:date="2021-10-12T11:19:00Z">
        <w:r w:rsidRPr="00646A95">
          <w:rPr>
            <w:rFonts w:eastAsia="SimSun"/>
          </w:rPr>
          <w:t xml:space="preserve">The UAS NF determines whether the target NF is an AMF or an SMF. </w:t>
        </w:r>
      </w:ins>
    </w:p>
    <w:p w14:paraId="2B81613B" w14:textId="77777777" w:rsidR="00646A95" w:rsidRPr="00646A95" w:rsidRDefault="00646A95" w:rsidP="00646A95">
      <w:pPr>
        <w:rPr>
          <w:ins w:id="217" w:author="S3-213597" w:date="2021-10-12T11:19:00Z"/>
          <w:rFonts w:eastAsia="SimSun"/>
        </w:rPr>
      </w:pPr>
      <w:ins w:id="218" w:author="S3-213597" w:date="2021-10-12T11:19:00Z">
        <w:r w:rsidRPr="00646A95">
          <w:rPr>
            <w:rFonts w:eastAsia="SimSun"/>
          </w:rPr>
          <w:t>•</w:t>
        </w:r>
        <w:r w:rsidRPr="00646A95">
          <w:rPr>
            <w:rFonts w:eastAsia="SimSun"/>
          </w:rPr>
          <w:tab/>
          <w:t xml:space="preserve">If the target NF is an AMF, the UAS NF further determines the target AMF for re-authentication and continues step 3a. </w:t>
        </w:r>
      </w:ins>
    </w:p>
    <w:p w14:paraId="1D7BD972" w14:textId="77777777" w:rsidR="00646A95" w:rsidRPr="00646A95" w:rsidRDefault="00646A95" w:rsidP="00646A95">
      <w:pPr>
        <w:rPr>
          <w:ins w:id="219" w:author="S3-213597" w:date="2021-10-12T11:19:00Z"/>
          <w:rFonts w:eastAsia="SimSun"/>
        </w:rPr>
      </w:pPr>
      <w:ins w:id="220" w:author="S3-213597" w:date="2021-10-12T11:19:00Z">
        <w:r w:rsidRPr="00646A95">
          <w:rPr>
            <w:rFonts w:eastAsia="SimSun"/>
          </w:rPr>
          <w:t>•</w:t>
        </w:r>
        <w:r w:rsidRPr="00646A95">
          <w:rPr>
            <w:rFonts w:eastAsia="SimSun"/>
          </w:rPr>
          <w:tab/>
          <w:t>If the target NF is an SMF, the UAS NF further determines the target SMF for re-authentication and continues step 3b.</w:t>
        </w:r>
      </w:ins>
    </w:p>
    <w:p w14:paraId="3351A90E" w14:textId="77777777" w:rsidR="00646A95" w:rsidRPr="00646A95" w:rsidRDefault="00646A95" w:rsidP="00646A95">
      <w:pPr>
        <w:rPr>
          <w:ins w:id="221" w:author="S3-213597" w:date="2021-10-12T11:19:00Z"/>
          <w:rFonts w:eastAsia="SimSun"/>
        </w:rPr>
      </w:pPr>
      <w:ins w:id="222" w:author="S3-213597" w:date="2021-10-12T11:19:00Z">
        <w:r w:rsidRPr="00646A95">
          <w:rPr>
            <w:rFonts w:eastAsia="SimSun"/>
          </w:rPr>
          <w:t xml:space="preserve">3a or 3b. The UAS NF sends to either the target AMF or the target SMF the UAA re-authentication request for the UE identified by the GPSI and for the SMF only the PDU Session IP address if available.  </w:t>
        </w:r>
      </w:ins>
    </w:p>
    <w:p w14:paraId="5ECF523B" w14:textId="77777777" w:rsidR="00646A95" w:rsidRPr="00646A95" w:rsidRDefault="00646A95" w:rsidP="00646A95">
      <w:pPr>
        <w:rPr>
          <w:ins w:id="223" w:author="S3-213597" w:date="2021-10-12T11:19:00Z"/>
          <w:rFonts w:eastAsia="SimSun"/>
        </w:rPr>
      </w:pPr>
      <w:ins w:id="224" w:author="S3-213597" w:date="2021-10-12T11:19:00Z">
        <w:r w:rsidRPr="00646A95">
          <w:rPr>
            <w:rFonts w:eastAsia="SimSun"/>
          </w:rPr>
          <w:t xml:space="preserve">4. The UAS NF responses the USS that the UAA Re-authentication has been initiated. </w:t>
        </w:r>
      </w:ins>
    </w:p>
    <w:p w14:paraId="52927A99" w14:textId="77777777" w:rsidR="00646A95" w:rsidRPr="00646A95" w:rsidRDefault="00646A95" w:rsidP="00646A95">
      <w:pPr>
        <w:rPr>
          <w:ins w:id="225" w:author="S3-213597" w:date="2021-10-12T11:19:00Z"/>
          <w:rFonts w:eastAsia="SimSun"/>
        </w:rPr>
      </w:pPr>
      <w:ins w:id="226" w:author="S3-213597" w:date="2021-10-12T11:19:00Z">
        <w:r w:rsidRPr="00646A95">
          <w:rPr>
            <w:rFonts w:eastAsia="SimSun"/>
          </w:rPr>
          <w:t xml:space="preserve">5a. If the target NF is an AMF, the AMF initiates re-authentication of the UAV as UUAA described in the clause 5.2.1.2 (step 2 to step 9). </w:t>
        </w:r>
      </w:ins>
    </w:p>
    <w:p w14:paraId="58761F44" w14:textId="77777777" w:rsidR="00646A95" w:rsidRPr="00646A95" w:rsidRDefault="00646A95" w:rsidP="00646A95">
      <w:pPr>
        <w:rPr>
          <w:ins w:id="227" w:author="S3-213597" w:date="2021-10-12T11:19:00Z"/>
          <w:rFonts w:eastAsia="SimSun"/>
        </w:rPr>
      </w:pPr>
      <w:ins w:id="228" w:author="S3-213597" w:date="2021-10-12T11:19:00Z">
        <w:r w:rsidRPr="00646A95">
          <w:rPr>
            <w:rFonts w:eastAsia="SimSun"/>
          </w:rPr>
          <w:t>5b. If the target NF is an SMF, the SMF initiates re-authentication of the UAV as UUAA described in the clause 5.2.1.3 (step 2 to step 7).</w:t>
        </w:r>
      </w:ins>
    </w:p>
    <w:p w14:paraId="0CC67324" w14:textId="473F7A1F" w:rsidR="00FC4A70" w:rsidRDefault="00646A95" w:rsidP="00CE7CA1">
      <w:pPr>
        <w:pStyle w:val="EditorsNote"/>
        <w:rPr>
          <w:ins w:id="229" w:author="S3-213598" w:date="2021-10-12T11:23:00Z"/>
          <w:rFonts w:eastAsia="SimSun"/>
        </w:rPr>
      </w:pPr>
      <w:ins w:id="230" w:author="S3-213597" w:date="2021-10-12T11:19:00Z">
        <w:r w:rsidRPr="00646A95">
          <w:rPr>
            <w:rFonts w:eastAsia="SimSun"/>
          </w:rPr>
          <w:t>Editor's Note:</w:t>
        </w:r>
        <w:r w:rsidRPr="00646A95">
          <w:rPr>
            <w:rFonts w:eastAsia="SimSun"/>
          </w:rPr>
          <w:tab/>
          <w:t>It is FFS, how in step 2 and step 5a and 5b, the AMF/SMF triggers UUAA with the UE related to the re-authentication initiated by the USS</w:t>
        </w:r>
      </w:ins>
    </w:p>
    <w:p w14:paraId="4FA5F050" w14:textId="77777777" w:rsidR="00244F8C" w:rsidRDefault="00244F8C" w:rsidP="00244F8C">
      <w:pPr>
        <w:pStyle w:val="Heading4"/>
        <w:rPr>
          <w:ins w:id="231" w:author="S3-213598" w:date="2021-10-12T11:23:00Z"/>
        </w:rPr>
      </w:pPr>
      <w:bookmarkStart w:id="232" w:name="_Toc84931279"/>
      <w:ins w:id="233" w:author="S3-213598" w:date="2021-10-12T11:23:00Z">
        <w:r>
          <w:t>5.2.1.5</w:t>
        </w:r>
        <w:r>
          <w:tab/>
        </w:r>
        <w:r>
          <w:tab/>
        </w:r>
        <w:r>
          <w:tab/>
          <w:t>UUAA Revocation</w:t>
        </w:r>
        <w:bookmarkEnd w:id="232"/>
        <w:r>
          <w:t xml:space="preserve">  </w:t>
        </w:r>
      </w:ins>
    </w:p>
    <w:p w14:paraId="693CC0FD" w14:textId="2D10B6B9" w:rsidR="00244F8C" w:rsidRDefault="00244F8C" w:rsidP="00244F8C">
      <w:pPr>
        <w:rPr>
          <w:ins w:id="234" w:author="S3-213598" w:date="2021-10-12T11:23:00Z"/>
        </w:rPr>
      </w:pPr>
      <w:ins w:id="235" w:author="S3-213598" w:date="2021-10-12T11:23:00Z">
        <w:r>
          <w:t>USS may trigger revocation of UUAA at any time. The below description considers only the security related parameters (for full details of the flows see TS 23.256 [3]).</w:t>
        </w:r>
      </w:ins>
    </w:p>
    <w:p w14:paraId="753E92FF" w14:textId="076EAD6F" w:rsidR="00244F8C" w:rsidRDefault="00025205" w:rsidP="00025205">
      <w:pPr>
        <w:jc w:val="center"/>
        <w:rPr>
          <w:ins w:id="236" w:author="S3-213598" w:date="2021-10-12T11:23:00Z"/>
        </w:rPr>
      </w:pPr>
      <w:ins w:id="237" w:author="S3-213598" w:date="2021-10-12T11:25:00Z">
        <w:r>
          <w:object w:dxaOrig="7695" w:dyaOrig="4546" w14:anchorId="3C003B63">
            <v:shape id="_x0000_i1029" type="#_x0000_t75" style="width:384.75pt;height:227.5pt" o:ole="">
              <v:imagedata r:id="rId17" o:title=""/>
            </v:shape>
            <o:OLEObject Type="Embed" ProgID="Visio.Drawing.11" ShapeID="_x0000_i1029" DrawAspect="Content" ObjectID="_1695726134" r:id="rId18"/>
          </w:object>
        </w:r>
      </w:ins>
    </w:p>
    <w:p w14:paraId="124DFD57" w14:textId="77777777" w:rsidR="006114C4" w:rsidRDefault="006114C4" w:rsidP="00025205">
      <w:pPr>
        <w:pStyle w:val="TF"/>
        <w:rPr>
          <w:ins w:id="238" w:author="S3-213598" w:date="2021-10-12T11:24:00Z"/>
        </w:rPr>
      </w:pPr>
      <w:ins w:id="239" w:author="S3-213598" w:date="2021-10-12T11:24:00Z">
        <w:r>
          <w:t>Figure 5.2.1.5-1: UUAA revocation in 5GS</w:t>
        </w:r>
      </w:ins>
    </w:p>
    <w:p w14:paraId="54FCA721" w14:textId="77777777" w:rsidR="006114C4" w:rsidRDefault="006114C4" w:rsidP="00025205">
      <w:pPr>
        <w:pStyle w:val="EditorsNote"/>
        <w:rPr>
          <w:ins w:id="240" w:author="S3-213598" w:date="2021-10-12T11:24:00Z"/>
        </w:rPr>
      </w:pPr>
      <w:ins w:id="241" w:author="S3-213598" w:date="2021-10-12T11:24:00Z">
        <w:r>
          <w:t>Editor's Note:</w:t>
        </w:r>
        <w:r>
          <w:tab/>
          <w:t>The figure are to be aligned with the following steps</w:t>
        </w:r>
      </w:ins>
    </w:p>
    <w:p w14:paraId="7BA4837D" w14:textId="77777777" w:rsidR="006114C4" w:rsidRDefault="006114C4" w:rsidP="006114C4">
      <w:pPr>
        <w:rPr>
          <w:ins w:id="242" w:author="S3-213598" w:date="2021-10-12T11:24:00Z"/>
        </w:rPr>
      </w:pPr>
      <w:ins w:id="243" w:author="S3-213598" w:date="2021-10-12T11:24:00Z">
        <w:r>
          <w:t xml:space="preserve">1. The USS sends an UUAA revocation request to UAS-NF. The request includes GPSI and CAA-Level UAV ID. </w:t>
        </w:r>
      </w:ins>
    </w:p>
    <w:p w14:paraId="71553ED4" w14:textId="745C2A4E" w:rsidR="006114C4" w:rsidRDefault="006114C4" w:rsidP="00025205">
      <w:pPr>
        <w:pStyle w:val="EditorsNote"/>
        <w:rPr>
          <w:ins w:id="244" w:author="S3-213598" w:date="2021-10-12T11:24:00Z"/>
        </w:rPr>
      </w:pPr>
      <w:ins w:id="245" w:author="S3-213598" w:date="2021-10-12T11:24:00Z">
        <w:r>
          <w:lastRenderedPageBreak/>
          <w:t>Editor's Note:</w:t>
        </w:r>
        <w:r>
          <w:tab/>
          <w:t xml:space="preserve">Sending the </w:t>
        </w:r>
      </w:ins>
      <w:ins w:id="246" w:author="Rappoerteur - 2" w:date="2021-10-14T14:14:00Z">
        <w:r w:rsidR="00CB181C" w:rsidRPr="00CB181C">
          <w:t xml:space="preserve">revocation </w:t>
        </w:r>
      </w:ins>
      <w:ins w:id="247" w:author="S3-213598" w:date="2021-10-12T11:24:00Z">
        <w:r>
          <w:t>request also allows UAS-NF to identify the USS, e.g. through sending the USS identifier in the request or based on other identification information exchanged through the interface between UAS NF and USS. Whether the identifier of the USS is sent will depend on the security solution chosen for the UAS NF to USS interface which is FFS.</w:t>
        </w:r>
      </w:ins>
    </w:p>
    <w:p w14:paraId="6E5844EC" w14:textId="77777777" w:rsidR="006114C4" w:rsidRDefault="006114C4" w:rsidP="006114C4">
      <w:pPr>
        <w:rPr>
          <w:ins w:id="248" w:author="S3-213598" w:date="2021-10-12T11:24:00Z"/>
        </w:rPr>
      </w:pPr>
      <w:ins w:id="249" w:author="S3-213598" w:date="2021-10-12T11:24:00Z">
        <w:r>
          <w:t xml:space="preserve">2. The UAS NF retrieves the UAV UE's context. The UE’s context contains identity mapping between the GPSI and the USS identifier that performed UUAA. The UAS-NF verifies the USS revocation request by checking whether the GPSI and the USS identifier match the stored mapping of GPSI and USS identifier. The UAS-NF shall only continue the revocation procedures if they match. </w:t>
        </w:r>
      </w:ins>
    </w:p>
    <w:p w14:paraId="4B58FFF4" w14:textId="77777777" w:rsidR="006114C4" w:rsidRDefault="006114C4" w:rsidP="006114C4">
      <w:pPr>
        <w:rPr>
          <w:ins w:id="250" w:author="S3-213598" w:date="2021-10-12T11:24:00Z"/>
        </w:rPr>
      </w:pPr>
      <w:ins w:id="251" w:author="S3-213598" w:date="2021-10-12T11:24:00Z">
        <w:r>
          <w:t xml:space="preserve">The UAS NF determines whether the target NF is an AMF or an SMF. </w:t>
        </w:r>
      </w:ins>
    </w:p>
    <w:p w14:paraId="306014F9" w14:textId="77777777" w:rsidR="006114C4" w:rsidRDefault="006114C4" w:rsidP="006114C4">
      <w:pPr>
        <w:rPr>
          <w:ins w:id="252" w:author="S3-213598" w:date="2021-10-12T11:24:00Z"/>
        </w:rPr>
      </w:pPr>
      <w:ins w:id="253" w:author="S3-213598" w:date="2021-10-12T11:24:00Z">
        <w:r>
          <w:t>•</w:t>
        </w:r>
        <w:r>
          <w:tab/>
          <w:t xml:space="preserve">If the target NF is an AMF, the UAS NF further determines the target AMF for revocation and continues step 3a. </w:t>
        </w:r>
      </w:ins>
    </w:p>
    <w:p w14:paraId="71116C6C" w14:textId="77777777" w:rsidR="006114C4" w:rsidRDefault="006114C4" w:rsidP="006114C4">
      <w:pPr>
        <w:rPr>
          <w:ins w:id="254" w:author="S3-213598" w:date="2021-10-12T11:24:00Z"/>
        </w:rPr>
      </w:pPr>
      <w:ins w:id="255" w:author="S3-213598" w:date="2021-10-12T11:24:00Z">
        <w:r>
          <w:t>•</w:t>
        </w:r>
        <w:r>
          <w:tab/>
          <w:t>If the target NF is an SMF, the UAS NF further determines the target SMF for revocation and continues step 3b.</w:t>
        </w:r>
      </w:ins>
    </w:p>
    <w:p w14:paraId="44794E84" w14:textId="77777777" w:rsidR="006114C4" w:rsidRDefault="006114C4" w:rsidP="006114C4">
      <w:pPr>
        <w:rPr>
          <w:ins w:id="256" w:author="S3-213598" w:date="2021-10-12T11:24:00Z"/>
        </w:rPr>
      </w:pPr>
      <w:ins w:id="257" w:author="S3-213598" w:date="2021-10-12T11:24:00Z">
        <w:r>
          <w:t xml:space="preserve">3a or 3b. The UAS NF sends to either the target AMF or the target SMF the UUAA revocation message for the UE identified by the GPSI and the PDU session identified by the GPSI and the IP address.  </w:t>
        </w:r>
      </w:ins>
    </w:p>
    <w:p w14:paraId="7CC5EB5A" w14:textId="77777777" w:rsidR="006114C4" w:rsidRDefault="006114C4" w:rsidP="006114C4">
      <w:pPr>
        <w:rPr>
          <w:ins w:id="258" w:author="S3-213598" w:date="2021-10-12T11:24:00Z"/>
        </w:rPr>
      </w:pPr>
      <w:ins w:id="259" w:author="S3-213598" w:date="2021-10-12T11:24:00Z">
        <w:r>
          <w:t xml:space="preserve">4. The UAS NF responses the USS that the UUAA revocation has been initiated. </w:t>
        </w:r>
      </w:ins>
    </w:p>
    <w:p w14:paraId="202B736E" w14:textId="151F178D" w:rsidR="00244F8C" w:rsidRDefault="006114C4">
      <w:pPr>
        <w:pStyle w:val="EditorsNote"/>
        <w:pPrChange w:id="260" w:author="S3-213598" w:date="2021-10-12T11:25:00Z">
          <w:pPr/>
        </w:pPrChange>
      </w:pPr>
      <w:ins w:id="261" w:author="S3-213598" w:date="2021-10-12T11:24:00Z">
        <w:r>
          <w:t>Editor's Note:</w:t>
        </w:r>
        <w:r>
          <w:tab/>
          <w:t>Further UUAA revocation steps are FFS.</w:t>
        </w:r>
      </w:ins>
    </w:p>
    <w:p w14:paraId="0C3DF2D9" w14:textId="59CF1572" w:rsidR="003C6D48" w:rsidRDefault="003C6D48" w:rsidP="00175D74">
      <w:pPr>
        <w:pStyle w:val="Heading2"/>
      </w:pPr>
      <w:bookmarkStart w:id="262" w:name="_Toc84931280"/>
      <w:r>
        <w:t>5.</w:t>
      </w:r>
      <w:r w:rsidR="006437FB">
        <w:t>3</w:t>
      </w:r>
      <w:r>
        <w:tab/>
        <w:t>Location Information Veracity and Location Tracking Authorisation</w:t>
      </w:r>
      <w:bookmarkEnd w:id="262"/>
    </w:p>
    <w:p w14:paraId="3F9A2C59" w14:textId="626DAD27" w:rsidR="003C6D48" w:rsidRDefault="003C6D48" w:rsidP="00175D74">
      <w:pPr>
        <w:pStyle w:val="Heading3"/>
      </w:pPr>
      <w:bookmarkStart w:id="263" w:name="_Toc84931281"/>
      <w:r>
        <w:t>5.</w:t>
      </w:r>
      <w:r w:rsidR="006437FB">
        <w:t>3</w:t>
      </w:r>
      <w:r>
        <w:t>.1</w:t>
      </w:r>
      <w:r>
        <w:tab/>
        <w:t>General</w:t>
      </w:r>
      <w:bookmarkEnd w:id="263"/>
    </w:p>
    <w:p w14:paraId="18A4310B" w14:textId="27DA4019" w:rsidR="003C6D48" w:rsidRDefault="003C6D48" w:rsidP="003C6D48">
      <w:r>
        <w:t>There are three UAV tracking modes as follows (see TS 23.256 [</w:t>
      </w:r>
      <w:r w:rsidR="006437FB">
        <w:t>3</w:t>
      </w:r>
      <w:r>
        <w:t>] for more details):</w:t>
      </w:r>
    </w:p>
    <w:p w14:paraId="6DFA3D3F" w14:textId="77777777" w:rsidR="003C6D48" w:rsidRDefault="003C6D48" w:rsidP="003C6D48">
      <w:r>
        <w:t>-</w:t>
      </w:r>
      <w:r>
        <w:tab/>
        <w:t>UAV location reporting mode;</w:t>
      </w:r>
    </w:p>
    <w:p w14:paraId="340C9A51" w14:textId="77777777" w:rsidR="003C6D48" w:rsidRDefault="003C6D48" w:rsidP="003C6D48">
      <w:r>
        <w:t>-</w:t>
      </w:r>
      <w:r>
        <w:tab/>
        <w:t>UAV presence monitoring mode; and</w:t>
      </w:r>
    </w:p>
    <w:p w14:paraId="6288D5CA" w14:textId="77777777" w:rsidR="003C6D48" w:rsidRDefault="003C6D48" w:rsidP="003C6D48">
      <w:r>
        <w:t>-</w:t>
      </w:r>
      <w:r>
        <w:tab/>
        <w:t>Unknown UAV tracking mode.</w:t>
      </w:r>
    </w:p>
    <w:p w14:paraId="367E8159" w14:textId="77777777" w:rsidR="003C6D48" w:rsidRDefault="003C6D48" w:rsidP="003C6D48">
      <w:r>
        <w:t xml:space="preserve">The first two relate to obtaining location information about a particular UE while the latter one is about obtaining information about all the UEs in a particular geographic region. </w:t>
      </w:r>
    </w:p>
    <w:p w14:paraId="2E34FA71" w14:textId="77777777" w:rsidR="003C6D48" w:rsidRDefault="003C6D48" w:rsidP="003C6D48">
      <w:r>
        <w:t xml:space="preserve">For the first two mode before proceeding with the request for information about the particular UE, the UAS NF shall ensure that the requesting USS is the one that authorised the UE. </w:t>
      </w:r>
    </w:p>
    <w:p w14:paraId="417882FD" w14:textId="77777777" w:rsidR="003C6D48" w:rsidRDefault="003C6D48" w:rsidP="003C6D48">
      <w:r>
        <w:t>For the latter mode, a USS is authorised to receive the CAA level ID of all UAVs in a geographic area indicated by the USS. In addition, if the USS performed the UUAA of the UAV, or the UAS NF is configured to know the USS is authorized to receive such information, then the 3GPP UAV ID of such UAVs is also included.</w:t>
      </w:r>
    </w:p>
    <w:p w14:paraId="4745F7C1" w14:textId="0FD2474E" w:rsidR="003C6D48" w:rsidRDefault="006437FB" w:rsidP="00175D74">
      <w:pPr>
        <w:pStyle w:val="Heading3"/>
      </w:pPr>
      <w:bookmarkStart w:id="264" w:name="_Toc84931282"/>
      <w:r>
        <w:t>5</w:t>
      </w:r>
      <w:r w:rsidR="003C6D48">
        <w:t>.</w:t>
      </w:r>
      <w:r>
        <w:t>3</w:t>
      </w:r>
      <w:r w:rsidR="003C6D48">
        <w:t>.2</w:t>
      </w:r>
      <w:r w:rsidR="003C6D48">
        <w:tab/>
        <w:t>Location information veracity and location tracking authorization in 5GS</w:t>
      </w:r>
      <w:bookmarkEnd w:id="264"/>
    </w:p>
    <w:p w14:paraId="0795366F" w14:textId="7A2F69EA" w:rsidR="003C6D48" w:rsidRDefault="003C6D48" w:rsidP="003C6D48">
      <w:r>
        <w:t>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utilising the Location Services (LCS) supported by AMF or GMLC as specified in TS 23.273 [</w:t>
      </w:r>
      <w:r w:rsidR="006437FB">
        <w:t>4</w:t>
      </w:r>
      <w:r>
        <w:t>] and 23.502 [</w:t>
      </w:r>
      <w:r w:rsidR="006437FB">
        <w:t>5</w:t>
      </w:r>
      <w:r>
        <w:t>], and the detailed procedures of location information veracity and location tracking authorisation are described below.</w:t>
      </w:r>
    </w:p>
    <w:p w14:paraId="07FF3756" w14:textId="6F263468" w:rsidR="006437FB" w:rsidRDefault="00B6316B" w:rsidP="00175D74">
      <w:pPr>
        <w:jc w:val="center"/>
      </w:pPr>
      <w:r>
        <w:rPr>
          <w:noProof/>
        </w:rPr>
        <w:lastRenderedPageBreak/>
        <w:pict w14:anchorId="668DF613">
          <v:shape id="图片 1" o:spid="_x0000_i1030" type="#_x0000_t75" style="width:374.4pt;height:160.15pt;visibility:visible;mso-wrap-style:square">
            <v:imagedata r:id="rId19" o:title=""/>
          </v:shape>
        </w:pict>
      </w:r>
    </w:p>
    <w:p w14:paraId="648A837A" w14:textId="2D7D5659" w:rsidR="00401659" w:rsidRDefault="00401659" w:rsidP="00175D74">
      <w:pPr>
        <w:pStyle w:val="TF"/>
      </w:pPr>
      <w:r>
        <w:t>Figure 5.3.2-1: location information veracity and location tracking authorisation in 5GS</w:t>
      </w:r>
    </w:p>
    <w:p w14:paraId="30E2C7B2" w14:textId="77777777" w:rsidR="00401659" w:rsidRDefault="00401659" w:rsidP="00401659">
      <w:r>
        <w:t>Step 1-3 shows the procedure for the USS to obtain a network-based location for UAV(s).</w:t>
      </w:r>
    </w:p>
    <w:p w14:paraId="0713D27B" w14:textId="709B82B0" w:rsidR="00401659" w:rsidRDefault="00401659" w:rsidP="00401659">
      <w:pPr>
        <w:rPr>
          <w:ins w:id="265" w:author="S3-213678" w:date="2021-10-12T11:28:00Z"/>
        </w:rPr>
      </w:pPr>
      <w:r>
        <w:t xml:space="preserve">1. </w:t>
      </w:r>
      <w:r>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w:t>
      </w:r>
      <w:ins w:id="266" w:author="S3-213678" w:date="2021-10-12T11:28:00Z">
        <w:r w:rsidR="00035A88" w:rsidRPr="00035A88">
          <w:t xml:space="preserve">obtain location information </w:t>
        </w:r>
      </w:ins>
      <w:del w:id="267" w:author="S3-213678" w:date="2021-10-12T11:28:00Z">
        <w:r w:rsidDel="00035A88">
          <w:delText xml:space="preserve">select the positioning method </w:delText>
        </w:r>
      </w:del>
      <w:r>
        <w:t>with high reliability.</w:t>
      </w:r>
    </w:p>
    <w:p w14:paraId="18F18B28" w14:textId="579F03D0" w:rsidR="00397E2A" w:rsidRDefault="00397E2A" w:rsidP="00401659">
      <w:ins w:id="268" w:author="S3-213678" w:date="2021-10-12T11:28:00Z">
        <w:r w:rsidRPr="00397E2A">
          <w:t>If the USS/TPAE does not specify target 3GPP UAV ID and request UAS NF for a list of the UAVs in the geographic area and served by the PLMN, clause 5.3.1.3 and 5.3.4 in TS 23.256 [3] apply.</w:t>
        </w:r>
      </w:ins>
    </w:p>
    <w:p w14:paraId="1E7E71DB" w14:textId="20034275" w:rsidR="00401659" w:rsidRDefault="00401659" w:rsidP="00401659">
      <w:r>
        <w:t>2.</w:t>
      </w:r>
      <w:r>
        <w:tab/>
        <w:t>The UAS NF/NEF first verifies the request in step 1 is authorised</w:t>
      </w:r>
      <w:ins w:id="269" w:author="S3-213678" w:date="2021-10-12T11:29:00Z">
        <w:r w:rsidR="002774A4" w:rsidRPr="002774A4">
          <w:t>. When the USS sends a GPSI, this is done</w:t>
        </w:r>
      </w:ins>
      <w:r>
        <w:t xml:space="preserve"> by checking whether the identifier of the USS sending the request matches the previously associated mapping between the GPSI and the USS identifier. </w:t>
      </w:r>
      <w:ins w:id="270" w:author="S3-213678" w:date="2021-10-12T11:29:00Z">
        <w:r w:rsidR="00533D0C" w:rsidRPr="00533D0C">
          <w:t>When the USS request UAS NF for a list of the UAVs in the geographic area, this is done by checking the USS is authorised to receive the CAA level ID of all UAVs in a geographic area indicated by the USS.</w:t>
        </w:r>
        <w:r w:rsidR="00533D0C">
          <w:t xml:space="preserve"> </w:t>
        </w:r>
      </w:ins>
      <w:r>
        <w:t xml:space="preserve">The UAS NF/NEF gets the relevant UAV(s) location information or presence from AMF or GMLC by the current location services supported by AMF or GMLC if passes the above authorisation check. </w:t>
      </w:r>
      <w:ins w:id="271" w:author="S3-213678" w:date="2021-10-12T11:29:00Z">
        <w:r w:rsidR="00087DE9" w:rsidRPr="00087DE9">
          <w:t xml:space="preserve">On the condition of the location services provided by AMF, the UE presence status is provided by reusing the Area of Interest mechanism. </w:t>
        </w:r>
      </w:ins>
      <w:r>
        <w:t xml:space="preserve">On the condition of the location services provided by GMLC, the GMLC indicates LMF </w:t>
      </w:r>
      <w:ins w:id="272" w:author="S3-213678" w:date="2021-10-12T11:30:00Z">
        <w:r w:rsidR="00E44EB8" w:rsidRPr="00E44EB8">
          <w:t xml:space="preserve">via AMF </w:t>
        </w:r>
      </w:ins>
      <w:r>
        <w:t>to select Network Assisted Positioning method which relies on the location measurement from NG-RAN nodes</w:t>
      </w:r>
      <w:ins w:id="273" w:author="S3-213678" w:date="2021-10-12T11:30:00Z">
        <w:r w:rsidR="003E6349" w:rsidRPr="003E6349">
          <w:t>, if receiving high reliability requirement in step 1</w:t>
        </w:r>
      </w:ins>
      <w:r>
        <w:t>.</w:t>
      </w:r>
    </w:p>
    <w:p w14:paraId="73E2A8BC" w14:textId="121274E5" w:rsidR="00401659" w:rsidDel="00B06DEB" w:rsidRDefault="00401659" w:rsidP="00175D74">
      <w:pPr>
        <w:pStyle w:val="EditorsNote"/>
        <w:rPr>
          <w:del w:id="274" w:author="S3-213678" w:date="2021-10-12T11:30:00Z"/>
        </w:rPr>
      </w:pPr>
      <w:del w:id="275" w:author="S3-213678" w:date="2021-10-12T11:30:00Z">
        <w:r w:rsidDel="00B06DEB">
          <w:delText>Editor’s Note: Details of the location authorization for unknown UAV tracking mode are FFS.</w:delText>
        </w:r>
      </w:del>
    </w:p>
    <w:p w14:paraId="59702DC1" w14:textId="234E3076" w:rsidR="00401659" w:rsidRDefault="00401659" w:rsidP="00175D74">
      <w:pPr>
        <w:pStyle w:val="NO"/>
      </w:pPr>
      <w:r>
        <w:t>NOTE</w:t>
      </w:r>
      <w:ins w:id="276" w:author="S3-213678" w:date="2021-10-12T11:31:00Z">
        <w:r w:rsidR="00CA5474">
          <w:t xml:space="preserve"> 1</w:t>
        </w:r>
      </w:ins>
      <w:r>
        <w:t>: The USS may be authorized by UAS NF/NEF by means not specified in this release of the specification.</w:t>
      </w:r>
    </w:p>
    <w:p w14:paraId="3F982FE3" w14:textId="7DD58EDF" w:rsidR="00401659" w:rsidRDefault="00401659" w:rsidP="00401659">
      <w:pPr>
        <w:rPr>
          <w:ins w:id="277" w:author="S3-213678" w:date="2021-10-12T11:31:00Z"/>
        </w:rPr>
      </w:pPr>
      <w:r>
        <w:t>3.</w:t>
      </w:r>
      <w:r>
        <w:tab/>
        <w:t xml:space="preserve">The UAS NF/NEF provides the UAV(s) location information or presence to the USS. </w:t>
      </w:r>
      <w:ins w:id="278" w:author="S3-213678" w:date="2021-10-12T11:31:00Z">
        <w:r w:rsidR="00BA2FDC" w:rsidRPr="00BA2FDC">
          <w:t>When the USS request UAS NF for a list of the UAVs in the geographic area, if the USS performed the UUAA of the UAV, or the UAS NF is authorized to receive such information, then the 3GPP UAV ID of such UAVs is also included.</w:t>
        </w:r>
        <w:r w:rsidR="00BA2FDC">
          <w:t xml:space="preserve"> </w:t>
        </w:r>
      </w:ins>
      <w:r>
        <w:t>USS may make decisions to control the UAV based on the result output received from UAS NF/NEF.</w:t>
      </w:r>
    </w:p>
    <w:p w14:paraId="3485D103" w14:textId="612127EF" w:rsidR="00CA5474" w:rsidRDefault="00CA5474" w:rsidP="00CA5474">
      <w:pPr>
        <w:pStyle w:val="NO"/>
        <w:rPr>
          <w:ins w:id="279" w:author="S3-213678" w:date="2021-10-12T11:31:00Z"/>
        </w:rPr>
      </w:pPr>
      <w:ins w:id="280" w:author="S3-213678" w:date="2021-10-12T11:31:00Z">
        <w:r>
          <w:t>NOTE 2: Use of LCS privacy feature (e.g. user consent) is applicable to UAVs as for normal UEs.</w:t>
        </w:r>
      </w:ins>
    </w:p>
    <w:p w14:paraId="04D70903" w14:textId="0CB03271" w:rsidR="00CA5474" w:rsidRDefault="00CA5474" w:rsidP="00CA5474">
      <w:pPr>
        <w:pStyle w:val="EditorsNote"/>
      </w:pPr>
      <w:ins w:id="281" w:author="S3-213678" w:date="2021-10-12T11:31:00Z">
        <w:r>
          <w:t>Editor’s Note: How the UAS NF authorises the USS before providing UAV details is FFS.</w:t>
        </w:r>
      </w:ins>
    </w:p>
    <w:p w14:paraId="057AA4F7" w14:textId="4C71EB16" w:rsidR="00401659" w:rsidRPr="00D855EF" w:rsidRDefault="00401659" w:rsidP="00175D74">
      <w:pPr>
        <w:pStyle w:val="EditorsNote"/>
      </w:pPr>
      <w:r>
        <w:t>Editor’s Note: It’s FFS how TPAE involve in this procedures.</w:t>
      </w:r>
    </w:p>
    <w:p w14:paraId="37796A3E" w14:textId="77777777" w:rsidR="00080512" w:rsidRDefault="00D9134D">
      <w:pPr>
        <w:pStyle w:val="Heading8"/>
      </w:pPr>
      <w:r>
        <w:br w:type="page"/>
      </w:r>
      <w:bookmarkStart w:id="282" w:name="_Toc8493128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282"/>
    </w:p>
    <w:p w14:paraId="665DAB86" w14:textId="77777777" w:rsidR="006B30D0" w:rsidRPr="007429F6" w:rsidRDefault="006B30D0" w:rsidP="006B30D0"/>
    <w:p w14:paraId="0918499C" w14:textId="4769E0A2" w:rsidR="002675F0" w:rsidRDefault="007429F6" w:rsidP="004C0C7F">
      <w:pPr>
        <w:pStyle w:val="Heading8"/>
      </w:pPr>
      <w:r>
        <w:br w:type="page"/>
      </w:r>
      <w:bookmarkStart w:id="283" w:name="_Toc8493128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283"/>
    </w:p>
    <w:p w14:paraId="03CCA36B" w14:textId="77777777" w:rsidR="002675F0" w:rsidRPr="002675F0" w:rsidRDefault="002675F0" w:rsidP="002675F0"/>
    <w:p w14:paraId="06FAD520" w14:textId="269B76B7" w:rsidR="00054A22" w:rsidRPr="00235394" w:rsidRDefault="00080512" w:rsidP="004C0C7F">
      <w:pPr>
        <w:pStyle w:val="Heading8"/>
      </w:pPr>
      <w:r w:rsidRPr="004D3578">
        <w:br w:type="page"/>
      </w:r>
      <w:bookmarkStart w:id="284" w:name="_Toc84931285"/>
      <w:r w:rsidRPr="004D3578">
        <w:lastRenderedPageBreak/>
        <w:t>Annex &lt;X&gt; (informative):</w:t>
      </w:r>
      <w:r w:rsidRPr="004D3578">
        <w:br/>
        <w:t>Change history</w:t>
      </w:r>
      <w:bookmarkStart w:id="285" w:name="historyclause"/>
      <w:bookmarkEnd w:id="284"/>
      <w:bookmarkEnd w:id="2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75D7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75D74">
        <w:tc>
          <w:tcPr>
            <w:tcW w:w="800" w:type="dxa"/>
            <w:shd w:val="solid" w:color="FFFFFF" w:fill="auto"/>
          </w:tcPr>
          <w:p w14:paraId="433EA83C" w14:textId="3B49DACB" w:rsidR="003C3971" w:rsidRPr="006B0D02" w:rsidRDefault="003A2126" w:rsidP="00C72833">
            <w:pPr>
              <w:pStyle w:val="TAC"/>
              <w:rPr>
                <w:sz w:val="16"/>
                <w:szCs w:val="16"/>
              </w:rPr>
            </w:pPr>
            <w:r>
              <w:rPr>
                <w:sz w:val="16"/>
                <w:szCs w:val="16"/>
              </w:rPr>
              <w:t>2021-08</w:t>
            </w:r>
          </w:p>
        </w:tc>
        <w:tc>
          <w:tcPr>
            <w:tcW w:w="901" w:type="dxa"/>
            <w:shd w:val="solid" w:color="FFFFFF" w:fill="auto"/>
          </w:tcPr>
          <w:p w14:paraId="55C8CC01" w14:textId="04B1E836" w:rsidR="003C3971" w:rsidRPr="006B0D02" w:rsidRDefault="003A2126" w:rsidP="00C72833">
            <w:pPr>
              <w:pStyle w:val="TAC"/>
              <w:rPr>
                <w:sz w:val="16"/>
                <w:szCs w:val="16"/>
              </w:rPr>
            </w:pPr>
            <w:r>
              <w:rPr>
                <w:sz w:val="16"/>
                <w:szCs w:val="16"/>
              </w:rPr>
              <w:t>SA3#104-e</w:t>
            </w:r>
          </w:p>
        </w:tc>
        <w:tc>
          <w:tcPr>
            <w:tcW w:w="993" w:type="dxa"/>
            <w:shd w:val="solid" w:color="FFFFFF" w:fill="auto"/>
          </w:tcPr>
          <w:p w14:paraId="134723C6" w14:textId="26D0AC87" w:rsidR="003C3971" w:rsidRPr="006B0D02" w:rsidRDefault="003A2126" w:rsidP="00C72833">
            <w:pPr>
              <w:pStyle w:val="TAC"/>
              <w:rPr>
                <w:sz w:val="16"/>
                <w:szCs w:val="16"/>
              </w:rPr>
            </w:pPr>
            <w:r>
              <w:rPr>
                <w:sz w:val="16"/>
                <w:szCs w:val="16"/>
              </w:rPr>
              <w:t>S3-213260</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4FEEFF4" w:rsidR="003C3971" w:rsidRPr="006B0D02" w:rsidRDefault="003A2126" w:rsidP="00C72833">
            <w:pPr>
              <w:pStyle w:val="TAL"/>
              <w:rPr>
                <w:sz w:val="16"/>
                <w:szCs w:val="16"/>
              </w:rPr>
            </w:pPr>
            <w:r>
              <w:rPr>
                <w:sz w:val="16"/>
                <w:szCs w:val="16"/>
              </w:rPr>
              <w:t>Inco</w:t>
            </w:r>
            <w:r w:rsidR="00C95880">
              <w:rPr>
                <w:sz w:val="16"/>
                <w:szCs w:val="16"/>
              </w:rPr>
              <w:t>rporating S3-213219 and S3-213220</w:t>
            </w:r>
          </w:p>
        </w:tc>
        <w:tc>
          <w:tcPr>
            <w:tcW w:w="708" w:type="dxa"/>
            <w:shd w:val="solid" w:color="FFFFFF" w:fill="auto"/>
          </w:tcPr>
          <w:p w14:paraId="5E97A6B2" w14:textId="014BCBAF" w:rsidR="003C3971" w:rsidRPr="007D6048" w:rsidRDefault="00C95880" w:rsidP="00C72833">
            <w:pPr>
              <w:pStyle w:val="TAC"/>
              <w:rPr>
                <w:sz w:val="16"/>
                <w:szCs w:val="16"/>
              </w:rPr>
            </w:pPr>
            <w:r>
              <w:rPr>
                <w:sz w:val="16"/>
                <w:szCs w:val="16"/>
              </w:rPr>
              <w:t>0.1.0</w:t>
            </w:r>
          </w:p>
        </w:tc>
      </w:tr>
      <w:tr w:rsidR="00797EEB" w:rsidRPr="006B0D02" w14:paraId="110230A2" w14:textId="77777777" w:rsidTr="00175D74">
        <w:trPr>
          <w:ins w:id="286" w:author="Rapporteur" w:date="2021-10-12T11:11:00Z"/>
        </w:trPr>
        <w:tc>
          <w:tcPr>
            <w:tcW w:w="800" w:type="dxa"/>
            <w:shd w:val="solid" w:color="FFFFFF" w:fill="auto"/>
          </w:tcPr>
          <w:p w14:paraId="0D9418AF" w14:textId="02E264D5" w:rsidR="00797EEB" w:rsidRPr="00017E68" w:rsidRDefault="00797EEB" w:rsidP="00797EEB">
            <w:pPr>
              <w:pStyle w:val="TAC"/>
              <w:rPr>
                <w:ins w:id="287" w:author="Rapporteur" w:date="2021-10-12T11:11:00Z"/>
                <w:sz w:val="16"/>
                <w:szCs w:val="16"/>
              </w:rPr>
            </w:pPr>
            <w:ins w:id="288" w:author="Rapporteur" w:date="2021-10-12T11:11:00Z">
              <w:r w:rsidRPr="00B64B50">
                <w:rPr>
                  <w:sz w:val="16"/>
                  <w:szCs w:val="16"/>
                </w:rPr>
                <w:t>2021-</w:t>
              </w:r>
            </w:ins>
            <w:ins w:id="289" w:author="Rappoerteur - 2" w:date="2021-10-14T14:15:00Z">
              <w:r w:rsidR="00345A00">
                <w:rPr>
                  <w:sz w:val="16"/>
                  <w:szCs w:val="16"/>
                </w:rPr>
                <w:t>10</w:t>
              </w:r>
            </w:ins>
          </w:p>
        </w:tc>
        <w:tc>
          <w:tcPr>
            <w:tcW w:w="901" w:type="dxa"/>
            <w:shd w:val="solid" w:color="FFFFFF" w:fill="auto"/>
          </w:tcPr>
          <w:p w14:paraId="0583AEA5" w14:textId="431418AF" w:rsidR="00797EEB" w:rsidRPr="00017E68" w:rsidRDefault="00797EEB" w:rsidP="00797EEB">
            <w:pPr>
              <w:pStyle w:val="TAC"/>
              <w:rPr>
                <w:ins w:id="290" w:author="Rapporteur" w:date="2021-10-12T11:11:00Z"/>
                <w:sz w:val="16"/>
                <w:szCs w:val="16"/>
              </w:rPr>
            </w:pPr>
            <w:ins w:id="291" w:author="Rapporteur" w:date="2021-10-12T11:11:00Z">
              <w:r w:rsidRPr="00B64B50">
                <w:rPr>
                  <w:sz w:val="16"/>
                  <w:szCs w:val="16"/>
                </w:rPr>
                <w:t>SA3#104-e</w:t>
              </w:r>
              <w:r w:rsidR="00017E68">
                <w:rPr>
                  <w:sz w:val="16"/>
                  <w:szCs w:val="16"/>
                </w:rPr>
                <w:t xml:space="preserve"> Ad-hoc</w:t>
              </w:r>
            </w:ins>
          </w:p>
        </w:tc>
        <w:tc>
          <w:tcPr>
            <w:tcW w:w="993" w:type="dxa"/>
            <w:shd w:val="solid" w:color="FFFFFF" w:fill="auto"/>
          </w:tcPr>
          <w:p w14:paraId="27CFA4D8" w14:textId="0833FBCA" w:rsidR="00797EEB" w:rsidRPr="00017E68" w:rsidRDefault="00797EEB" w:rsidP="00797EEB">
            <w:pPr>
              <w:pStyle w:val="TAC"/>
              <w:rPr>
                <w:ins w:id="292" w:author="Rapporteur" w:date="2021-10-12T11:11:00Z"/>
                <w:sz w:val="16"/>
                <w:szCs w:val="16"/>
              </w:rPr>
            </w:pPr>
            <w:ins w:id="293" w:author="Rapporteur" w:date="2021-10-12T11:11:00Z">
              <w:r w:rsidRPr="00B64B50">
                <w:rPr>
                  <w:sz w:val="16"/>
                  <w:szCs w:val="16"/>
                </w:rPr>
                <w:t>S3-213</w:t>
              </w:r>
              <w:r w:rsidR="00017E68">
                <w:rPr>
                  <w:sz w:val="16"/>
                  <w:szCs w:val="16"/>
                </w:rPr>
                <w:t>710</w:t>
              </w:r>
            </w:ins>
          </w:p>
        </w:tc>
        <w:tc>
          <w:tcPr>
            <w:tcW w:w="425" w:type="dxa"/>
            <w:shd w:val="solid" w:color="FFFFFF" w:fill="auto"/>
          </w:tcPr>
          <w:p w14:paraId="63F3AF15" w14:textId="77777777" w:rsidR="00797EEB" w:rsidRPr="00B64B50" w:rsidRDefault="00797EEB" w:rsidP="00797EEB">
            <w:pPr>
              <w:pStyle w:val="TAL"/>
              <w:rPr>
                <w:ins w:id="294" w:author="Rapporteur" w:date="2021-10-12T11:11:00Z"/>
                <w:sz w:val="16"/>
                <w:szCs w:val="16"/>
              </w:rPr>
            </w:pPr>
          </w:p>
        </w:tc>
        <w:tc>
          <w:tcPr>
            <w:tcW w:w="425" w:type="dxa"/>
            <w:shd w:val="solid" w:color="FFFFFF" w:fill="auto"/>
          </w:tcPr>
          <w:p w14:paraId="1690B6D0" w14:textId="77777777" w:rsidR="00797EEB" w:rsidRPr="00B64B50" w:rsidRDefault="00797EEB" w:rsidP="00797EEB">
            <w:pPr>
              <w:pStyle w:val="TAR"/>
              <w:rPr>
                <w:ins w:id="295" w:author="Rapporteur" w:date="2021-10-12T11:11:00Z"/>
                <w:sz w:val="16"/>
                <w:szCs w:val="16"/>
              </w:rPr>
            </w:pPr>
          </w:p>
        </w:tc>
        <w:tc>
          <w:tcPr>
            <w:tcW w:w="425" w:type="dxa"/>
            <w:shd w:val="solid" w:color="FFFFFF" w:fill="auto"/>
          </w:tcPr>
          <w:p w14:paraId="48C1F88B" w14:textId="77777777" w:rsidR="00797EEB" w:rsidRPr="00B64B50" w:rsidRDefault="00797EEB" w:rsidP="00797EEB">
            <w:pPr>
              <w:pStyle w:val="TAC"/>
              <w:rPr>
                <w:ins w:id="296" w:author="Rapporteur" w:date="2021-10-12T11:11:00Z"/>
                <w:sz w:val="16"/>
                <w:szCs w:val="16"/>
              </w:rPr>
            </w:pPr>
          </w:p>
        </w:tc>
        <w:tc>
          <w:tcPr>
            <w:tcW w:w="4962" w:type="dxa"/>
            <w:shd w:val="solid" w:color="FFFFFF" w:fill="auto"/>
          </w:tcPr>
          <w:p w14:paraId="5468C210" w14:textId="3D8734B6" w:rsidR="00797EEB" w:rsidRPr="00017E68" w:rsidRDefault="00797EEB" w:rsidP="00797EEB">
            <w:pPr>
              <w:pStyle w:val="TAL"/>
              <w:rPr>
                <w:ins w:id="297" w:author="Rapporteur" w:date="2021-10-12T11:11:00Z"/>
                <w:sz w:val="16"/>
                <w:szCs w:val="16"/>
              </w:rPr>
            </w:pPr>
            <w:ins w:id="298" w:author="Rapporteur" w:date="2021-10-12T11:11:00Z">
              <w:r w:rsidRPr="00B64B50">
                <w:rPr>
                  <w:sz w:val="16"/>
                  <w:szCs w:val="16"/>
                </w:rPr>
                <w:t>Incorporating S3-213</w:t>
              </w:r>
            </w:ins>
            <w:ins w:id="299" w:author="Rapporteur" w:date="2021-10-12T11:15:00Z">
              <w:r w:rsidR="00267782">
                <w:rPr>
                  <w:sz w:val="16"/>
                  <w:szCs w:val="16"/>
                </w:rPr>
                <w:t>596, S3-213597, S3-213598, S3-213678</w:t>
              </w:r>
            </w:ins>
            <w:ins w:id="300" w:author="Rapporteur" w:date="2021-10-12T11:11:00Z">
              <w:r w:rsidRPr="00B64B50">
                <w:rPr>
                  <w:sz w:val="16"/>
                  <w:szCs w:val="16"/>
                </w:rPr>
                <w:t xml:space="preserve"> and S3-213</w:t>
              </w:r>
            </w:ins>
            <w:ins w:id="301" w:author="Rapporteur" w:date="2021-10-12T11:15:00Z">
              <w:r w:rsidR="00267782">
                <w:rPr>
                  <w:sz w:val="16"/>
                  <w:szCs w:val="16"/>
                </w:rPr>
                <w:t>708</w:t>
              </w:r>
            </w:ins>
          </w:p>
        </w:tc>
        <w:tc>
          <w:tcPr>
            <w:tcW w:w="708" w:type="dxa"/>
            <w:shd w:val="solid" w:color="FFFFFF" w:fill="auto"/>
          </w:tcPr>
          <w:p w14:paraId="51E9CA49" w14:textId="63B060A7" w:rsidR="00797EEB" w:rsidRPr="00017E68" w:rsidRDefault="00797EEB" w:rsidP="00797EEB">
            <w:pPr>
              <w:pStyle w:val="TAC"/>
              <w:rPr>
                <w:ins w:id="302" w:author="Rapporteur" w:date="2021-10-12T11:11:00Z"/>
                <w:sz w:val="16"/>
                <w:szCs w:val="16"/>
              </w:rPr>
            </w:pPr>
            <w:ins w:id="303" w:author="Rapporteur" w:date="2021-10-12T11:11:00Z">
              <w:r w:rsidRPr="00B64B50">
                <w:rPr>
                  <w:sz w:val="16"/>
                  <w:szCs w:val="16"/>
                </w:rPr>
                <w:t>0.</w:t>
              </w:r>
              <w:r w:rsidR="00017E68">
                <w:rPr>
                  <w:sz w:val="16"/>
                  <w:szCs w:val="16"/>
                </w:rPr>
                <w:t>2</w:t>
              </w:r>
              <w:r w:rsidRPr="00B64B50">
                <w:rPr>
                  <w:sz w:val="16"/>
                  <w:szCs w:val="16"/>
                </w:rPr>
                <w:t>.0</w:t>
              </w:r>
            </w:ins>
          </w:p>
        </w:tc>
      </w:tr>
    </w:tbl>
    <w:p w14:paraId="6BA8C2E7" w14:textId="77777777" w:rsidR="003C3971" w:rsidRPr="00235394" w:rsidRDefault="003C3971" w:rsidP="003C3971"/>
    <w:p w14:paraId="3A6FB7AB" w14:textId="77777777" w:rsidR="003C3971" w:rsidRPr="00235394" w:rsidRDefault="003C3971" w:rsidP="003C3971">
      <w:pPr>
        <w:pStyle w:val="Guidance"/>
      </w:pP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A9A61" w14:textId="77777777" w:rsidR="007E3C01" w:rsidRDefault="007E3C01">
      <w:r>
        <w:separator/>
      </w:r>
    </w:p>
  </w:endnote>
  <w:endnote w:type="continuationSeparator" w:id="0">
    <w:p w14:paraId="03625BF5" w14:textId="77777777" w:rsidR="007E3C01" w:rsidRDefault="007E3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D3C2D" w14:textId="77777777" w:rsidR="007E3C01" w:rsidRDefault="007E3C01">
      <w:r>
        <w:separator/>
      </w:r>
    </w:p>
  </w:footnote>
  <w:footnote w:type="continuationSeparator" w:id="0">
    <w:p w14:paraId="633BE513" w14:textId="77777777" w:rsidR="007E3C01" w:rsidRDefault="007E3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D86BA4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316B">
      <w:rPr>
        <w:rFonts w:ascii="Arial" w:hAnsi="Arial" w:cs="Arial"/>
        <w:b/>
        <w:noProof/>
        <w:sz w:val="18"/>
        <w:szCs w:val="18"/>
      </w:rPr>
      <w:t>3GPP TS 33.256 V0.20.0 (2021-108)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B9AB0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316B">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poerteur">
    <w15:presenceInfo w15:providerId="None" w15:userId="Rappoerteur"/>
  </w15:person>
  <w15:person w15:author="S3-213708">
    <w15:presenceInfo w15:providerId="None" w15:userId="S3-213708"/>
  </w15:person>
  <w15:person w15:author="S3-213678">
    <w15:presenceInfo w15:providerId="None" w15:userId="S3-213678"/>
  </w15:person>
  <w15:person w15:author="S3-213596">
    <w15:presenceInfo w15:providerId="None" w15:userId="S3-213596"/>
  </w15:person>
  <w15:person w15:author="S3-213597">
    <w15:presenceInfo w15:providerId="None" w15:userId="S3-213597"/>
  </w15:person>
  <w15:person w15:author="S3-213598">
    <w15:presenceInfo w15:providerId="None" w15:userId="S3-213598"/>
  </w15:person>
  <w15:person w15:author="Rappoerteur - 2">
    <w15:presenceInfo w15:providerId="None" w15:userId="Rappoerteur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6B"/>
    <w:rsid w:val="00017E68"/>
    <w:rsid w:val="00025205"/>
    <w:rsid w:val="00033397"/>
    <w:rsid w:val="00035A88"/>
    <w:rsid w:val="00036739"/>
    <w:rsid w:val="00040095"/>
    <w:rsid w:val="00051834"/>
    <w:rsid w:val="00054A22"/>
    <w:rsid w:val="0005768B"/>
    <w:rsid w:val="00062023"/>
    <w:rsid w:val="000655A6"/>
    <w:rsid w:val="00080512"/>
    <w:rsid w:val="00087DE9"/>
    <w:rsid w:val="0009780B"/>
    <w:rsid w:val="000A3C49"/>
    <w:rsid w:val="000A70C4"/>
    <w:rsid w:val="000C47C3"/>
    <w:rsid w:val="000D58AB"/>
    <w:rsid w:val="000F6019"/>
    <w:rsid w:val="00107285"/>
    <w:rsid w:val="00133525"/>
    <w:rsid w:val="00153F64"/>
    <w:rsid w:val="001577F7"/>
    <w:rsid w:val="001701B0"/>
    <w:rsid w:val="00175D74"/>
    <w:rsid w:val="001A4C42"/>
    <w:rsid w:val="001A7420"/>
    <w:rsid w:val="001B6637"/>
    <w:rsid w:val="001C21C3"/>
    <w:rsid w:val="001D02C2"/>
    <w:rsid w:val="001F0C1D"/>
    <w:rsid w:val="001F1132"/>
    <w:rsid w:val="001F168B"/>
    <w:rsid w:val="001F4203"/>
    <w:rsid w:val="001F5BAB"/>
    <w:rsid w:val="00216056"/>
    <w:rsid w:val="00222ACA"/>
    <w:rsid w:val="002347A2"/>
    <w:rsid w:val="00244F8C"/>
    <w:rsid w:val="00253E1B"/>
    <w:rsid w:val="002675F0"/>
    <w:rsid w:val="00267782"/>
    <w:rsid w:val="002760EE"/>
    <w:rsid w:val="002774A4"/>
    <w:rsid w:val="00281212"/>
    <w:rsid w:val="002B6339"/>
    <w:rsid w:val="002E00EE"/>
    <w:rsid w:val="00302E31"/>
    <w:rsid w:val="003172DC"/>
    <w:rsid w:val="00343E42"/>
    <w:rsid w:val="00345A00"/>
    <w:rsid w:val="0035462D"/>
    <w:rsid w:val="00356555"/>
    <w:rsid w:val="003765B8"/>
    <w:rsid w:val="00397E2A"/>
    <w:rsid w:val="003A2126"/>
    <w:rsid w:val="003A57CD"/>
    <w:rsid w:val="003C3611"/>
    <w:rsid w:val="003C3971"/>
    <w:rsid w:val="003C6D48"/>
    <w:rsid w:val="003E6349"/>
    <w:rsid w:val="00401659"/>
    <w:rsid w:val="00404775"/>
    <w:rsid w:val="00423334"/>
    <w:rsid w:val="004345EC"/>
    <w:rsid w:val="0045145E"/>
    <w:rsid w:val="004639DB"/>
    <w:rsid w:val="00465515"/>
    <w:rsid w:val="0049751D"/>
    <w:rsid w:val="004C0C7F"/>
    <w:rsid w:val="004C30AC"/>
    <w:rsid w:val="004D3578"/>
    <w:rsid w:val="004E213A"/>
    <w:rsid w:val="004F0988"/>
    <w:rsid w:val="004F3340"/>
    <w:rsid w:val="00501456"/>
    <w:rsid w:val="00502455"/>
    <w:rsid w:val="0053388B"/>
    <w:rsid w:val="00533D0C"/>
    <w:rsid w:val="00535773"/>
    <w:rsid w:val="00543E6C"/>
    <w:rsid w:val="00565087"/>
    <w:rsid w:val="00597B11"/>
    <w:rsid w:val="005D2E01"/>
    <w:rsid w:val="005D7526"/>
    <w:rsid w:val="005E4BB2"/>
    <w:rsid w:val="005F788A"/>
    <w:rsid w:val="00600280"/>
    <w:rsid w:val="0060204D"/>
    <w:rsid w:val="00602AEA"/>
    <w:rsid w:val="006114C4"/>
    <w:rsid w:val="00614FDF"/>
    <w:rsid w:val="00620AB5"/>
    <w:rsid w:val="0063543D"/>
    <w:rsid w:val="006437FB"/>
    <w:rsid w:val="00646A95"/>
    <w:rsid w:val="00647114"/>
    <w:rsid w:val="006902FC"/>
    <w:rsid w:val="006912E9"/>
    <w:rsid w:val="006A050F"/>
    <w:rsid w:val="006A323F"/>
    <w:rsid w:val="006A6F81"/>
    <w:rsid w:val="006B30D0"/>
    <w:rsid w:val="006C3D95"/>
    <w:rsid w:val="006D492B"/>
    <w:rsid w:val="006E5C86"/>
    <w:rsid w:val="00701116"/>
    <w:rsid w:val="0070780C"/>
    <w:rsid w:val="0071174C"/>
    <w:rsid w:val="00711786"/>
    <w:rsid w:val="00713C44"/>
    <w:rsid w:val="00734A5B"/>
    <w:rsid w:val="0074026F"/>
    <w:rsid w:val="00741E8A"/>
    <w:rsid w:val="007429F6"/>
    <w:rsid w:val="00744E76"/>
    <w:rsid w:val="00765EA3"/>
    <w:rsid w:val="00773D86"/>
    <w:rsid w:val="00774DA4"/>
    <w:rsid w:val="00781F0F"/>
    <w:rsid w:val="00797EEB"/>
    <w:rsid w:val="007B600E"/>
    <w:rsid w:val="007E1C26"/>
    <w:rsid w:val="007E2E09"/>
    <w:rsid w:val="007E3C01"/>
    <w:rsid w:val="007F0F4A"/>
    <w:rsid w:val="008028A4"/>
    <w:rsid w:val="00830747"/>
    <w:rsid w:val="00832991"/>
    <w:rsid w:val="008768CA"/>
    <w:rsid w:val="00891107"/>
    <w:rsid w:val="008C384C"/>
    <w:rsid w:val="008D11B2"/>
    <w:rsid w:val="008E2D68"/>
    <w:rsid w:val="008E6756"/>
    <w:rsid w:val="0090271F"/>
    <w:rsid w:val="00902E23"/>
    <w:rsid w:val="00910523"/>
    <w:rsid w:val="009114D7"/>
    <w:rsid w:val="0091348E"/>
    <w:rsid w:val="00917CCB"/>
    <w:rsid w:val="00933FB0"/>
    <w:rsid w:val="00942EC2"/>
    <w:rsid w:val="0098578D"/>
    <w:rsid w:val="009B6D21"/>
    <w:rsid w:val="009F37B7"/>
    <w:rsid w:val="00A104FB"/>
    <w:rsid w:val="00A10F02"/>
    <w:rsid w:val="00A164B4"/>
    <w:rsid w:val="00A25E2B"/>
    <w:rsid w:val="00A26956"/>
    <w:rsid w:val="00A26E7A"/>
    <w:rsid w:val="00A27486"/>
    <w:rsid w:val="00A53724"/>
    <w:rsid w:val="00A56066"/>
    <w:rsid w:val="00A73129"/>
    <w:rsid w:val="00A736E6"/>
    <w:rsid w:val="00A77C60"/>
    <w:rsid w:val="00A80A2F"/>
    <w:rsid w:val="00A82346"/>
    <w:rsid w:val="00A92BA1"/>
    <w:rsid w:val="00A95A32"/>
    <w:rsid w:val="00AB4A5D"/>
    <w:rsid w:val="00AC30E4"/>
    <w:rsid w:val="00AC6BC6"/>
    <w:rsid w:val="00AD0151"/>
    <w:rsid w:val="00AE65E2"/>
    <w:rsid w:val="00AF1460"/>
    <w:rsid w:val="00AF3BCC"/>
    <w:rsid w:val="00B06DEB"/>
    <w:rsid w:val="00B15449"/>
    <w:rsid w:val="00B15D29"/>
    <w:rsid w:val="00B6316B"/>
    <w:rsid w:val="00B64B50"/>
    <w:rsid w:val="00B66078"/>
    <w:rsid w:val="00B77F67"/>
    <w:rsid w:val="00B93086"/>
    <w:rsid w:val="00BA19ED"/>
    <w:rsid w:val="00BA2FDC"/>
    <w:rsid w:val="00BA4B8D"/>
    <w:rsid w:val="00BC0F7D"/>
    <w:rsid w:val="00BD7D31"/>
    <w:rsid w:val="00BE3255"/>
    <w:rsid w:val="00BF128E"/>
    <w:rsid w:val="00C074DD"/>
    <w:rsid w:val="00C125D9"/>
    <w:rsid w:val="00C1496A"/>
    <w:rsid w:val="00C33079"/>
    <w:rsid w:val="00C45231"/>
    <w:rsid w:val="00C551FF"/>
    <w:rsid w:val="00C72833"/>
    <w:rsid w:val="00C80F1D"/>
    <w:rsid w:val="00C91962"/>
    <w:rsid w:val="00C93F40"/>
    <w:rsid w:val="00C95880"/>
    <w:rsid w:val="00CA0C21"/>
    <w:rsid w:val="00CA3D0C"/>
    <w:rsid w:val="00CA5474"/>
    <w:rsid w:val="00CB181C"/>
    <w:rsid w:val="00CE7CA1"/>
    <w:rsid w:val="00D15768"/>
    <w:rsid w:val="00D57972"/>
    <w:rsid w:val="00D675A9"/>
    <w:rsid w:val="00D738D6"/>
    <w:rsid w:val="00D755EB"/>
    <w:rsid w:val="00D76048"/>
    <w:rsid w:val="00D82E6F"/>
    <w:rsid w:val="00D855EF"/>
    <w:rsid w:val="00D87E00"/>
    <w:rsid w:val="00D900E1"/>
    <w:rsid w:val="00D9134D"/>
    <w:rsid w:val="00DA7A03"/>
    <w:rsid w:val="00DB1818"/>
    <w:rsid w:val="00DC309B"/>
    <w:rsid w:val="00DC4DA2"/>
    <w:rsid w:val="00DD4C17"/>
    <w:rsid w:val="00DD74A5"/>
    <w:rsid w:val="00DF2B1F"/>
    <w:rsid w:val="00DF5F1B"/>
    <w:rsid w:val="00DF62CD"/>
    <w:rsid w:val="00E15D1B"/>
    <w:rsid w:val="00E16509"/>
    <w:rsid w:val="00E338B7"/>
    <w:rsid w:val="00E44582"/>
    <w:rsid w:val="00E44EB8"/>
    <w:rsid w:val="00E77645"/>
    <w:rsid w:val="00EA15B0"/>
    <w:rsid w:val="00EA5EA7"/>
    <w:rsid w:val="00EB2C17"/>
    <w:rsid w:val="00EC4A25"/>
    <w:rsid w:val="00EF608C"/>
    <w:rsid w:val="00F025A2"/>
    <w:rsid w:val="00F04712"/>
    <w:rsid w:val="00F05A8F"/>
    <w:rsid w:val="00F13360"/>
    <w:rsid w:val="00F22EC7"/>
    <w:rsid w:val="00F325C8"/>
    <w:rsid w:val="00F653B8"/>
    <w:rsid w:val="00F74F5C"/>
    <w:rsid w:val="00F9008D"/>
    <w:rsid w:val="00FA1266"/>
    <w:rsid w:val="00FC1192"/>
    <w:rsid w:val="00FC4A70"/>
    <w:rsid w:val="00FF70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32"/>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7C6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A806A-8F2B-455E-964F-3E18ABB8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B90270-DE13-4D63-8500-FD0AD370296C}">
  <ds:schemaRefs>
    <ds:schemaRef ds:uri="http://schemas.openxmlformats.org/officeDocument/2006/bibliography"/>
  </ds:schemaRefs>
</ds:datastoreItem>
</file>

<file path=customXml/itemProps3.xml><?xml version="1.0" encoding="utf-8"?>
<ds:datastoreItem xmlns:ds="http://schemas.openxmlformats.org/officeDocument/2006/customXml" ds:itemID="{651007A1-2300-4CAE-9BD8-FACC3AAAB8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51D481-E6C2-4F32-98F2-D431503029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3612</Words>
  <Characters>20594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Rappoerteur - 2</cp:lastModifiedBy>
  <cp:revision>2</cp:revision>
  <cp:lastPrinted>2019-02-25T14:05:00Z</cp:lastPrinted>
  <dcterms:created xsi:type="dcterms:W3CDTF">2021-10-14T13:16:00Z</dcterms:created>
  <dcterms:modified xsi:type="dcterms:W3CDTF">2021-10-14T13:16:00Z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