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7FDD49" w:rsidR="001E41F3" w:rsidRPr="00512529" w:rsidRDefault="001E41F3">
      <w:pPr>
        <w:pStyle w:val="CRCoverPage"/>
        <w:tabs>
          <w:tab w:val="right" w:pos="9639"/>
        </w:tabs>
        <w:spacing w:after="0"/>
        <w:rPr>
          <w:b/>
          <w:i/>
          <w:noProof/>
          <w:sz w:val="28"/>
        </w:rPr>
      </w:pPr>
      <w:r w:rsidRPr="00512529">
        <w:rPr>
          <w:b/>
          <w:noProof/>
          <w:sz w:val="24"/>
        </w:rPr>
        <w:t>3GPP TSG-</w:t>
      </w:r>
      <w:fldSimple w:instr="DOCPROPERTY  TSG/WGRef  \* MERGEFORMAT">
        <w:r w:rsidR="003609EF" w:rsidRPr="002E7E93">
          <w:rPr>
            <w:b/>
            <w:noProof/>
            <w:sz w:val="24"/>
          </w:rPr>
          <w:t>WG</w:t>
        </w:r>
        <w:r w:rsidR="0039031C" w:rsidRPr="002E7E93">
          <w:rPr>
            <w:b/>
            <w:noProof/>
            <w:sz w:val="24"/>
          </w:rPr>
          <w:t>2</w:t>
        </w:r>
      </w:fldSimple>
      <w:r w:rsidR="00C66BA2" w:rsidRPr="002E7E93">
        <w:rPr>
          <w:b/>
          <w:noProof/>
          <w:sz w:val="24"/>
        </w:rPr>
        <w:t xml:space="preserve"> </w:t>
      </w:r>
      <w:r w:rsidRPr="002E7E93">
        <w:rPr>
          <w:b/>
          <w:noProof/>
          <w:sz w:val="24"/>
        </w:rPr>
        <w:t>Meeting #</w:t>
      </w:r>
      <w:fldSimple w:instr="DOCPROPERTY  MtgSeq  \* MERGEFORMAT">
        <w:r w:rsidR="0039031C" w:rsidRPr="002E7E93">
          <w:rPr>
            <w:b/>
            <w:noProof/>
            <w:sz w:val="24"/>
          </w:rPr>
          <w:t>1</w:t>
        </w:r>
        <w:r w:rsidR="00801B67">
          <w:rPr>
            <w:b/>
            <w:noProof/>
            <w:sz w:val="24"/>
          </w:rPr>
          <w:t>7</w:t>
        </w:r>
        <w:r w:rsidR="005B203B">
          <w:rPr>
            <w:b/>
            <w:noProof/>
            <w:sz w:val="24"/>
          </w:rPr>
          <w:t>2</w:t>
        </w:r>
      </w:fldSimple>
      <w:r w:rsidRPr="00512529">
        <w:rPr>
          <w:b/>
          <w:i/>
          <w:noProof/>
          <w:sz w:val="28"/>
        </w:rPr>
        <w:tab/>
      </w:r>
      <w:r w:rsidR="006051E3">
        <w:rPr>
          <w:b/>
          <w:i/>
          <w:noProof/>
          <w:sz w:val="28"/>
        </w:rPr>
        <w:t>S2-2</w:t>
      </w:r>
      <w:r w:rsidR="00FC5C61">
        <w:rPr>
          <w:b/>
          <w:i/>
          <w:noProof/>
          <w:sz w:val="28"/>
        </w:rPr>
        <w:t>5</w:t>
      </w:r>
      <w:r w:rsidR="00FE7088">
        <w:rPr>
          <w:b/>
          <w:i/>
          <w:noProof/>
          <w:sz w:val="28"/>
        </w:rPr>
        <w:t>10220</w:t>
      </w:r>
    </w:p>
    <w:p w14:paraId="7CB45193" w14:textId="3DCA21AA" w:rsidR="001E41F3" w:rsidRDefault="005B203B" w:rsidP="005E2C44">
      <w:pPr>
        <w:pStyle w:val="CRCoverPage"/>
        <w:outlineLvl w:val="0"/>
        <w:rPr>
          <w:b/>
          <w:noProof/>
          <w:sz w:val="24"/>
        </w:rPr>
      </w:pPr>
      <w:fldSimple w:instr="DOCPROPERTY  Location  \* MERGEFORMAT">
        <w:r>
          <w:rPr>
            <w:b/>
            <w:noProof/>
            <w:sz w:val="24"/>
          </w:rPr>
          <w:t>Dallas</w:t>
        </w:r>
        <w:r w:rsidR="00226C1C">
          <w:rPr>
            <w:b/>
            <w:noProof/>
            <w:sz w:val="24"/>
          </w:rPr>
          <w:t>,</w:t>
        </w:r>
        <w:r>
          <w:rPr>
            <w:b/>
            <w:noProof/>
            <w:sz w:val="24"/>
          </w:rPr>
          <w:t xml:space="preserve"> USA</w:t>
        </w:r>
      </w:fldSimple>
      <w:r w:rsidR="001E41F3" w:rsidRPr="00512529">
        <w:rPr>
          <w:b/>
          <w:noProof/>
          <w:sz w:val="24"/>
        </w:rPr>
        <w:t>,</w:t>
      </w:r>
      <w:fldSimple w:instr="DOCPROPERTY  StartDate  \* MERGEFORMAT">
        <w:r w:rsidR="003609EF" w:rsidRPr="00512529">
          <w:rPr>
            <w:b/>
            <w:noProof/>
            <w:sz w:val="24"/>
          </w:rPr>
          <w:t xml:space="preserve"> </w:t>
        </w:r>
        <w:r>
          <w:rPr>
            <w:b/>
            <w:noProof/>
            <w:sz w:val="24"/>
          </w:rPr>
          <w:t>November</w:t>
        </w:r>
        <w:r w:rsidR="007402B1">
          <w:rPr>
            <w:b/>
            <w:noProof/>
            <w:sz w:val="24"/>
          </w:rPr>
          <w:t xml:space="preserve"> </w:t>
        </w:r>
        <w:r>
          <w:rPr>
            <w:b/>
            <w:noProof/>
            <w:sz w:val="24"/>
          </w:rPr>
          <w:t>17 - 21</w:t>
        </w:r>
      </w:fldSimple>
      <w:r w:rsidR="0039031C" w:rsidRPr="00512529">
        <w:rPr>
          <w:b/>
          <w:noProof/>
          <w:sz w:val="24"/>
        </w:rPr>
        <w:t xml:space="preserve">, </w:t>
      </w:r>
      <w:fldSimple w:instr="DOCPROPERTY  EndDate  \* MERGEFORMAT">
        <w:r w:rsidR="0039031C" w:rsidRPr="00512529">
          <w:rPr>
            <w:b/>
            <w:noProof/>
            <w:sz w:val="24"/>
          </w:rPr>
          <w:t>202</w:t>
        </w:r>
        <w:r w:rsidR="00A411A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DOCPROPERTY  Spec#  \* MERGEFORMAT">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32B4C" w:rsidR="001E41F3" w:rsidRPr="00410371" w:rsidRDefault="00801B67" w:rsidP="00117BB3">
            <w:pPr>
              <w:pStyle w:val="CRCoverPage"/>
              <w:spacing w:after="0"/>
              <w:jc w:val="center"/>
              <w:rPr>
                <w:noProof/>
              </w:rPr>
            </w:pPr>
            <w:fldSimple w:instr="DOCPROPERTY  Cr#  \* MERGEFORMAT">
              <w:r w:rsidR="00CB7B22">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CD459B" w:rsidP="00E13F3D">
            <w:pPr>
              <w:pStyle w:val="CRCoverPage"/>
              <w:spacing w:after="0"/>
              <w:jc w:val="center"/>
              <w:rPr>
                <w:b/>
                <w:noProof/>
              </w:rPr>
            </w:pPr>
            <w:fldSimple w:instr="DOCPROPERTY  Cr#  \* MERGEFORMAT">
              <w:r>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8183C" w:rsidR="001E41F3" w:rsidRPr="00410371" w:rsidRDefault="006D499E">
            <w:pPr>
              <w:pStyle w:val="CRCoverPage"/>
              <w:spacing w:after="0"/>
              <w:jc w:val="center"/>
              <w:rPr>
                <w:noProof/>
                <w:sz w:val="28"/>
              </w:rPr>
            </w:pPr>
            <w:fldSimple w:instr="DOCPROPERTY  Version  \* MERGEFORMAT">
              <w:r w:rsidRPr="00297E9F">
                <w:rPr>
                  <w:b/>
                  <w:noProof/>
                  <w:sz w:val="28"/>
                </w:rPr>
                <w:t>1</w:t>
              </w:r>
              <w:r w:rsidR="00C80EF8" w:rsidRPr="00297E9F">
                <w:rPr>
                  <w:b/>
                  <w:noProof/>
                  <w:sz w:val="28"/>
                </w:rPr>
                <w:t>9.</w:t>
              </w:r>
              <w:r w:rsidR="005B203B">
                <w:rPr>
                  <w:b/>
                  <w:noProof/>
                  <w:sz w:val="28"/>
                </w:rPr>
                <w:t>4</w:t>
              </w:r>
              <w:r w:rsidRPr="00297E9F">
                <w:rPr>
                  <w:b/>
                  <w:noProof/>
                  <w:sz w:val="28"/>
                </w:rPr>
                <w:t>.</w:t>
              </w:r>
              <w:r w:rsidR="00704FDC" w:rsidRPr="00297E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EF11F"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EEF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84401" w:rsidR="001E41F3" w:rsidRPr="00345EEB" w:rsidRDefault="00653DAA" w:rsidP="00345EEB">
            <w:pPr>
              <w:pStyle w:val="CRCoverPage"/>
              <w:spacing w:after="0"/>
              <w:ind w:left="100"/>
              <w:rPr>
                <w:rFonts w:cs="Arial"/>
              </w:rPr>
            </w:pPr>
            <w:fldSimple w:instr="DOCPROPERTY  CrTitle  \* MERGEFORMAT">
              <w:r>
                <w:rPr>
                  <w:rFonts w:cs="Arial"/>
                </w:rPr>
                <w:t>C</w:t>
              </w:r>
              <w:r w:rsidR="005B203B">
                <w:rPr>
                  <w:rFonts w:cs="Arial"/>
                </w:rPr>
                <w:t>larifying the altitude reporting procedure</w:t>
              </w:r>
              <w:r w:rsidR="004A019A">
                <w:rPr>
                  <w:rFonts w:cs="Arial"/>
                </w:rPr>
                <w:t xml:space="preserve"> </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5B4877">
            <w:pPr>
              <w:pStyle w:val="CRCoverPage"/>
              <w:spacing w:after="0"/>
              <w:ind w:left="100"/>
              <w:rPr>
                <w:noProof/>
              </w:rPr>
            </w:pPr>
            <w:fldSimple w:instr="DOCPROPERTY  SourceIfWg  \* MERGEFORMAT">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DOCPROPERTY  SourceIfTsg  \* MERGEFORMAT">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B21E" w:rsidR="001E41F3" w:rsidRDefault="007622BA">
            <w:pPr>
              <w:pStyle w:val="CRCoverPage"/>
              <w:spacing w:after="0"/>
              <w:ind w:left="100"/>
              <w:rPr>
                <w:noProof/>
              </w:rPr>
            </w:pPr>
            <w:fldSimple w:instr="DOCPROPERTY  RelatedWis  \* MERGEFORMAT">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C7993" w:rsidR="001E41F3" w:rsidRDefault="005B4877">
            <w:pPr>
              <w:pStyle w:val="CRCoverPage"/>
              <w:spacing w:after="0"/>
              <w:ind w:left="100"/>
              <w:rPr>
                <w:noProof/>
              </w:rPr>
            </w:pPr>
            <w:fldSimple w:instr="DOCPROPERTY  ResDate  \* MERGEFORMAT">
              <w:r w:rsidRPr="0053648B">
                <w:rPr>
                  <w:noProof/>
                </w:rPr>
                <w:t>202</w:t>
              </w:r>
              <w:r w:rsidR="0071207E">
                <w:rPr>
                  <w:noProof/>
                </w:rPr>
                <w:t>5</w:t>
              </w:r>
              <w:r w:rsidRPr="0053648B">
                <w:rPr>
                  <w:noProof/>
                </w:rPr>
                <w:t>-</w:t>
              </w:r>
              <w:r w:rsidR="005B203B">
                <w:rPr>
                  <w:noProof/>
                </w:rPr>
                <w:t>11</w:t>
              </w:r>
              <w:r w:rsidRPr="0053648B">
                <w:rPr>
                  <w:noProof/>
                </w:rPr>
                <w:t>-</w:t>
              </w:r>
              <w:r w:rsidR="0083758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564BF62" w:rsidR="001E41F3" w:rsidRPr="00923369" w:rsidRDefault="00CE0D33"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DOCPROPERTY  Release  \* MERGEFORMAT">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F1505" w14:textId="77777777" w:rsidR="00E72159" w:rsidRDefault="00B01241" w:rsidP="00E72159">
            <w:pPr>
              <w:pStyle w:val="CRCoverPage"/>
              <w:spacing w:after="0"/>
              <w:ind w:left="102"/>
              <w:rPr>
                <w:noProof/>
              </w:rPr>
            </w:pPr>
            <w:r>
              <w:rPr>
                <w:noProof/>
              </w:rPr>
              <w:t>RAN3 has sent an LS (</w:t>
            </w:r>
            <w:r w:rsidR="002357C4" w:rsidRPr="002357C4">
              <w:rPr>
                <w:noProof/>
              </w:rPr>
              <w:t>R3-255899</w:t>
            </w:r>
            <w:r>
              <w:rPr>
                <w:noProof/>
              </w:rPr>
              <w:t>)</w:t>
            </w:r>
            <w:r w:rsidR="002357C4">
              <w:rPr>
                <w:noProof/>
              </w:rPr>
              <w:t xml:space="preserve"> asking for clarifications on </w:t>
            </w:r>
            <w:r w:rsidR="00E72159">
              <w:rPr>
                <w:noProof/>
              </w:rPr>
              <w:t>on altitude reporting for aerial UEs, i.e.:</w:t>
            </w:r>
          </w:p>
          <w:p w14:paraId="708AA7DE" w14:textId="57EA2A71" w:rsidR="009B0790" w:rsidRPr="00E72159" w:rsidRDefault="00E72159" w:rsidP="00E72159">
            <w:pPr>
              <w:pStyle w:val="CRCoverPage"/>
              <w:spacing w:after="0"/>
              <w:ind w:left="102"/>
              <w:rPr>
                <w:i/>
                <w:iCs/>
                <w:noProof/>
              </w:rPr>
            </w:pPr>
            <w:r w:rsidRPr="00E72159">
              <w:rPr>
                <w:i/>
                <w:iCs/>
                <w:noProof/>
              </w:rPr>
              <w:t>“RAN3 seeks for further clarification from SA2 on whether the gNB can be provided with multiple aerial UE reporting configurations from the AMF for the same aerial UE. If so, RAN3 asks whether this would require the gNB to configure the aerial UE with multiple aerial UE flight information configurations to the concerned aerial UE, and whether the gNB is expected to report multiple flight information reporting to AMF in accordance with each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37A27" w14:textId="1F58AF41" w:rsidR="00B73D40" w:rsidRDefault="00B73D40" w:rsidP="00FF44F0">
            <w:pPr>
              <w:pStyle w:val="CRCoverPage"/>
              <w:spacing w:after="0"/>
              <w:ind w:left="102"/>
              <w:rPr>
                <w:noProof/>
              </w:rPr>
            </w:pPr>
            <w:r>
              <w:rPr>
                <w:noProof/>
              </w:rPr>
              <w:t>Remov</w:t>
            </w:r>
            <w:r w:rsidR="00744C34">
              <w:rPr>
                <w:noProof/>
              </w:rPr>
              <w:t>ing</w:t>
            </w:r>
            <w:r>
              <w:rPr>
                <w:noProof/>
              </w:rPr>
              <w:t xml:space="preserve"> the EN with RAN dependency</w:t>
            </w:r>
            <w:r w:rsidR="00AA422B">
              <w:rPr>
                <w:noProof/>
              </w:rPr>
              <w:t>.</w:t>
            </w:r>
          </w:p>
          <w:p w14:paraId="27C2DC0C" w14:textId="4E4D8D9E" w:rsidR="0093469D" w:rsidRDefault="00880DE3" w:rsidP="00FF44F0">
            <w:pPr>
              <w:pStyle w:val="CRCoverPage"/>
              <w:spacing w:after="0"/>
              <w:ind w:left="102"/>
              <w:rPr>
                <w:noProof/>
              </w:rPr>
            </w:pPr>
            <w:r>
              <w:rPr>
                <w:noProof/>
              </w:rPr>
              <w:t xml:space="preserve">Aligning </w:t>
            </w:r>
            <w:r w:rsidR="00E72159">
              <w:rPr>
                <w:noProof/>
              </w:rPr>
              <w:t>Step</w:t>
            </w:r>
            <w:r w:rsidR="001E272C">
              <w:rPr>
                <w:noProof/>
              </w:rPr>
              <w:t> </w:t>
            </w:r>
            <w:r w:rsidR="00E72159">
              <w:rPr>
                <w:noProof/>
              </w:rPr>
              <w:t>4b</w:t>
            </w:r>
            <w:r w:rsidR="00A37806">
              <w:rPr>
                <w:noProof/>
              </w:rPr>
              <w:t xml:space="preserve"> te</w:t>
            </w:r>
            <w:r w:rsidR="00CF26D2">
              <w:rPr>
                <w:noProof/>
              </w:rPr>
              <w:t>xt with the overall description</w:t>
            </w:r>
            <w:r w:rsidR="001E272C">
              <w:rPr>
                <w:noProof/>
              </w:rPr>
              <w:t xml:space="preserve"> that </w:t>
            </w:r>
            <w:r w:rsidR="00D8705E">
              <w:rPr>
                <w:noProof/>
              </w:rPr>
              <w:t>the derived altitude thresholds are for the corresponding TAI/cell IDs</w:t>
            </w:r>
          </w:p>
          <w:p w14:paraId="31C656EC" w14:textId="12019F72" w:rsidR="005C4703" w:rsidRPr="001B5082" w:rsidRDefault="005C4703" w:rsidP="00D8705E">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68FA2" w:rsidR="001E41F3" w:rsidRDefault="009D41A3" w:rsidP="00E92CCD">
            <w:pPr>
              <w:pStyle w:val="CRCoverPage"/>
              <w:spacing w:after="0"/>
              <w:ind w:left="100"/>
              <w:rPr>
                <w:noProof/>
              </w:rPr>
            </w:pPr>
            <w:r>
              <w:rPr>
                <w:noProof/>
              </w:rPr>
              <w:t>Ambiguity in the SA2 spec</w:t>
            </w:r>
            <w:r w:rsidR="00AF3044">
              <w:rPr>
                <w:noProof/>
              </w:rPr>
              <w:t>ification</w:t>
            </w:r>
            <w:r w:rsidR="00B73D40">
              <w:rPr>
                <w:noProof/>
              </w:rPr>
              <w:t xml:space="preserve"> with leftover editor’s note</w:t>
            </w:r>
            <w:r>
              <w:rPr>
                <w:noProof/>
              </w:rPr>
              <w:t xml:space="preserve"> impacting </w:t>
            </w:r>
            <w:r w:rsidR="00837588">
              <w:rPr>
                <w:noProof/>
              </w:rPr>
              <w:t xml:space="preserve">RAN3 </w:t>
            </w:r>
            <w:r>
              <w:rPr>
                <w:noProof/>
              </w:rPr>
              <w: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5FCF9" w:rsidR="001E41F3" w:rsidRPr="0084423E" w:rsidRDefault="00C27FB8">
            <w:pPr>
              <w:pStyle w:val="CRCoverPage"/>
              <w:spacing w:after="0"/>
              <w:ind w:left="100"/>
              <w:rPr>
                <w:noProof/>
              </w:rPr>
            </w:pPr>
            <w:r w:rsidRPr="00961E83">
              <w:t>5.</w:t>
            </w:r>
            <w:r w:rsidR="000D6599">
              <w:t>1</w:t>
            </w:r>
            <w:r w:rsidR="00837588">
              <w:t>6</w:t>
            </w:r>
            <w:r w:rsidR="00ED13DA">
              <w:t>.</w:t>
            </w:r>
            <w:r w:rsidR="00E9456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CC70B"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F2D" w:rsidR="001E41F3" w:rsidRPr="00784CC0" w:rsidRDefault="00D06487">
            <w:pPr>
              <w:pStyle w:val="CRCoverPage"/>
              <w:spacing w:after="0"/>
              <w:jc w:val="center"/>
              <w:rPr>
                <w:b/>
                <w:caps/>
                <w:noProof/>
              </w:rPr>
            </w:pPr>
            <w:r>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2D89D682" w:rsidR="001E41F3" w:rsidRPr="00784CC0" w:rsidRDefault="00D064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70432A4" w14:textId="77777777" w:rsidR="00A95F4A" w:rsidRPr="00A95F4A" w:rsidRDefault="00A95F4A" w:rsidP="00A95F4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09588016"/>
      <w:bookmarkStart w:id="2" w:name="_Toc201127799"/>
      <w:bookmarkStart w:id="3" w:name="_Toc177722182"/>
      <w:bookmarkStart w:id="4" w:name="_CR4_4_1_2_2_2"/>
      <w:bookmarkStart w:id="5" w:name="_Toc170186696"/>
      <w:bookmarkStart w:id="6" w:name="_Toc170186697"/>
      <w:bookmarkStart w:id="7" w:name="_Toc145939732"/>
      <w:bookmarkStart w:id="8" w:name="_Toc138309042"/>
      <w:bookmarkStart w:id="9" w:name="_Toc138309495"/>
      <w:bookmarkStart w:id="10" w:name="_Toc131516834"/>
      <w:r w:rsidRPr="00A95F4A">
        <w:rPr>
          <w:rFonts w:ascii="Arial" w:hAnsi="Arial"/>
          <w:sz w:val="28"/>
          <w:lang w:eastAsia="en-GB"/>
        </w:rPr>
        <w:t>5.16.2</w:t>
      </w:r>
      <w:r w:rsidRPr="00A95F4A">
        <w:rPr>
          <w:rFonts w:ascii="Arial" w:hAnsi="Arial"/>
          <w:sz w:val="28"/>
          <w:lang w:eastAsia="en-GB"/>
        </w:rPr>
        <w:tab/>
        <w:t>Instructing aerial UEs to perform altitude reporting</w:t>
      </w:r>
      <w:bookmarkEnd w:id="1"/>
    </w:p>
    <w:p w14:paraId="2717B0BF" w14:textId="77777777" w:rsidR="00A95F4A" w:rsidRPr="00A95F4A" w:rsidRDefault="00A95F4A" w:rsidP="00A95F4A">
      <w:pPr>
        <w:overflowPunct w:val="0"/>
        <w:autoSpaceDE w:val="0"/>
        <w:autoSpaceDN w:val="0"/>
        <w:adjustRightInd w:val="0"/>
        <w:textAlignment w:val="baseline"/>
        <w:rPr>
          <w:lang w:eastAsia="en-GB"/>
        </w:rPr>
      </w:pPr>
      <w:r w:rsidRPr="00A95F4A">
        <w:rPr>
          <w:lang w:eastAsia="en-GB"/>
        </w:rP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bookmarkStart w:id="11" w:name="_CRFigure5_16_21"/>
    <w:bookmarkStart w:id="12" w:name="_MON_1805743847"/>
    <w:bookmarkEnd w:id="12"/>
    <w:p w14:paraId="52E449D4" w14:textId="77777777" w:rsidR="00A95F4A" w:rsidRPr="00A95F4A" w:rsidRDefault="00CB7B22" w:rsidP="00A95F4A">
      <w:pPr>
        <w:keepNext/>
        <w:keepLines/>
        <w:overflowPunct w:val="0"/>
        <w:autoSpaceDE w:val="0"/>
        <w:autoSpaceDN w:val="0"/>
        <w:adjustRightInd w:val="0"/>
        <w:spacing w:before="60"/>
        <w:jc w:val="center"/>
        <w:textAlignment w:val="baseline"/>
        <w:rPr>
          <w:rFonts w:ascii="Arial" w:hAnsi="Arial"/>
          <w:b/>
          <w:lang w:eastAsia="en-GB"/>
        </w:rPr>
      </w:pPr>
      <w:r w:rsidRPr="00A95F4A">
        <w:rPr>
          <w:rFonts w:ascii="Arial" w:hAnsi="Arial"/>
          <w:b/>
          <w:noProof/>
          <w:lang w:eastAsia="en-GB"/>
        </w:rPr>
      </w:r>
      <w:r w:rsidR="00CB7B22" w:rsidRPr="00A95F4A">
        <w:rPr>
          <w:rFonts w:ascii="Arial" w:hAnsi="Arial"/>
          <w:b/>
          <w:noProof/>
          <w:lang w:eastAsia="en-GB"/>
        </w:rPr>
        <w:object w:dxaOrig="8931" w:dyaOrig="6660" w14:anchorId="2DA92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35pt;height:333.3pt;mso-width-percent:0;mso-height-percent:0;mso-width-percent:0;mso-height-percent:0" o:ole="">
            <v:imagedata r:id="rId15" o:title=""/>
          </v:shape>
          <o:OLEObject Type="Embed" ProgID="Word.Picture.8" ShapeID="_x0000_i1025" DrawAspect="Content" ObjectID="_1823952959" r:id="rId16"/>
        </w:object>
      </w:r>
    </w:p>
    <w:p w14:paraId="1AF13DEF" w14:textId="77777777" w:rsidR="00A95F4A" w:rsidRPr="00A95F4A" w:rsidRDefault="00A95F4A" w:rsidP="00A95F4A">
      <w:pPr>
        <w:keepLines/>
        <w:overflowPunct w:val="0"/>
        <w:autoSpaceDE w:val="0"/>
        <w:autoSpaceDN w:val="0"/>
        <w:adjustRightInd w:val="0"/>
        <w:spacing w:after="240"/>
        <w:jc w:val="center"/>
        <w:textAlignment w:val="baseline"/>
        <w:rPr>
          <w:rFonts w:ascii="Arial" w:hAnsi="Arial"/>
          <w:b/>
          <w:lang w:eastAsia="en-GB"/>
        </w:rPr>
      </w:pPr>
      <w:r w:rsidRPr="00A95F4A">
        <w:rPr>
          <w:rFonts w:ascii="Arial" w:hAnsi="Arial"/>
          <w:b/>
          <w:lang w:eastAsia="en-GB"/>
        </w:rPr>
        <w:t xml:space="preserve">Figure </w:t>
      </w:r>
      <w:bookmarkEnd w:id="11"/>
      <w:r w:rsidRPr="00A95F4A">
        <w:rPr>
          <w:rFonts w:ascii="Arial" w:hAnsi="Arial"/>
          <w:b/>
          <w:lang w:eastAsia="en-GB"/>
        </w:rPr>
        <w:t>5.16.2-1: Procedure for instructing aerial UEs for altitude reporting</w:t>
      </w:r>
    </w:p>
    <w:p w14:paraId="33E1AD3A" w14:textId="77777777"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1.</w:t>
      </w:r>
      <w:r w:rsidRPr="00A95F4A">
        <w:rPr>
          <w:lang w:eastAsia="en-GB"/>
        </w:rPr>
        <w:tab/>
        <w:t xml:space="preserve">UAS NF/NEF assists the USS/UTM with pre-flight planning, in-flight monitoring and/or USS changeover based on the received request, which is either a </w:t>
      </w:r>
      <w:proofErr w:type="spellStart"/>
      <w:r w:rsidRPr="00A95F4A">
        <w:rPr>
          <w:lang w:eastAsia="en-GB"/>
        </w:rPr>
        <w:t>Nnef_RetrieveInfoUAVFlight_Get</w:t>
      </w:r>
      <w:proofErr w:type="spellEnd"/>
      <w:r w:rsidRPr="00A95F4A">
        <w:rPr>
          <w:lang w:eastAsia="en-GB"/>
        </w:rPr>
        <w:t xml:space="preserve"> or a </w:t>
      </w:r>
      <w:proofErr w:type="spellStart"/>
      <w:r w:rsidRPr="00A95F4A">
        <w:rPr>
          <w:lang w:eastAsia="en-GB"/>
        </w:rPr>
        <w:t>Nnef_UAVFlightAssistance_Create</w:t>
      </w:r>
      <w:proofErr w:type="spellEnd"/>
      <w:r w:rsidRPr="00A95F4A">
        <w:rPr>
          <w:lang w:eastAsia="en-GB"/>
        </w:rPr>
        <w:t>, as specified in clauses 5.12 or 5.13.</w:t>
      </w:r>
    </w:p>
    <w:p w14:paraId="73BF54C5" w14:textId="77777777"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2.</w:t>
      </w:r>
      <w:r w:rsidRPr="00A95F4A">
        <w:rPr>
          <w:lang w:eastAsia="en-GB"/>
        </w:rPr>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0E240D72" w14:textId="77777777"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ab/>
        <w:t>The determined minimum and maximum altitude values for each of the UAV UE is used by the UAS NF/NEF to derive altitude thresholds for altitude reporting events.</w:t>
      </w:r>
    </w:p>
    <w:p w14:paraId="182475E7" w14:textId="77777777" w:rsidR="00A95F4A" w:rsidRPr="00A95F4A" w:rsidRDefault="00A95F4A" w:rsidP="00A95F4A">
      <w:pPr>
        <w:keepLines/>
        <w:overflowPunct w:val="0"/>
        <w:autoSpaceDE w:val="0"/>
        <w:autoSpaceDN w:val="0"/>
        <w:adjustRightInd w:val="0"/>
        <w:ind w:left="1135" w:hanging="851"/>
        <w:textAlignment w:val="baseline"/>
        <w:rPr>
          <w:lang w:eastAsia="en-GB"/>
        </w:rPr>
      </w:pPr>
      <w:r w:rsidRPr="00A95F4A">
        <w:rPr>
          <w:lang w:eastAsia="en-GB"/>
        </w:rPr>
        <w:t>NOTE 1:</w:t>
      </w:r>
      <w:r w:rsidRPr="00A95F4A">
        <w:rPr>
          <w:lang w:eastAsia="en-GB"/>
        </w:rPr>
        <w:tab/>
        <w:t>Event H1 and H2 for altitude-based reporting specified in clause 5.5.4.21 and clause 5.5.4.22 of TS 38.331 [23] can be used for altitude thresholds and event-based reporting.</w:t>
      </w:r>
    </w:p>
    <w:p w14:paraId="49CBEE31" w14:textId="77777777"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2F7DAE62" w14:textId="77777777"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lastRenderedPageBreak/>
        <w:t>3.</w:t>
      </w:r>
      <w:r w:rsidRPr="00A95F4A">
        <w:rPr>
          <w:lang w:eastAsia="en-GB"/>
        </w:rPr>
        <w:tab/>
        <w:t>Delivering the UAS NF/NEF-derived altitude thresholds and, optionally, the indication about reporting periodicity (i.e. threshold-based, event-based, or periodic) for UE's altitude reporting to the aerial UE(s).</w:t>
      </w:r>
    </w:p>
    <w:p w14:paraId="0397C49D" w14:textId="77777777" w:rsidR="00A95F4A" w:rsidRPr="00A95F4A" w:rsidRDefault="00A95F4A" w:rsidP="00A95F4A">
      <w:pPr>
        <w:overflowPunct w:val="0"/>
        <w:autoSpaceDE w:val="0"/>
        <w:autoSpaceDN w:val="0"/>
        <w:adjustRightInd w:val="0"/>
        <w:textAlignment w:val="baseline"/>
        <w:rPr>
          <w:lang w:eastAsia="en-GB"/>
        </w:rPr>
      </w:pPr>
      <w:r w:rsidRPr="00A95F4A">
        <w:rPr>
          <w:lang w:eastAsia="en-GB"/>
        </w:rPr>
        <w:t>Option A: Application layer.</w:t>
      </w:r>
    </w:p>
    <w:p w14:paraId="705E7ACC" w14:textId="77777777"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3a.</w:t>
      </w:r>
      <w:r w:rsidRPr="00A95F4A">
        <w:rPr>
          <w:lang w:eastAsia="en-GB"/>
        </w:rPr>
        <w:tab/>
        <w:t xml:space="preserve">The UAS NF/NEF sends the derived altitude threshold values and provides indication about the required periodicity of the reporting (on demand, event-triggered, periodic, or per change of the altitude, or change of a specific geographical area) to the serving USS/UTM either in a </w:t>
      </w:r>
      <w:proofErr w:type="spellStart"/>
      <w:r w:rsidRPr="00A95F4A">
        <w:rPr>
          <w:lang w:eastAsia="en-GB"/>
        </w:rPr>
        <w:t>Nnef_RetrieveInfoUAVFlight_Get</w:t>
      </w:r>
      <w:proofErr w:type="spellEnd"/>
      <w:r w:rsidRPr="00A95F4A">
        <w:rPr>
          <w:lang w:eastAsia="en-GB"/>
        </w:rPr>
        <w:t xml:space="preserve"> response message or in a </w:t>
      </w:r>
      <w:proofErr w:type="spellStart"/>
      <w:r w:rsidRPr="00A95F4A">
        <w:rPr>
          <w:lang w:eastAsia="en-GB"/>
        </w:rPr>
        <w:t>Nnef_UAVFlightAssistance_Notify</w:t>
      </w:r>
      <w:proofErr w:type="spellEnd"/>
      <w:r w:rsidRPr="00A95F4A">
        <w:rPr>
          <w:lang w:eastAsia="en-GB"/>
        </w:rPr>
        <w:t xml:space="preserve"> message depending on the procedure that has triggered the UAS NF/NEF to derive the altitude thresholds for the aerial UE.</w:t>
      </w:r>
    </w:p>
    <w:p w14:paraId="7399D40D" w14:textId="77777777"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4a.</w:t>
      </w:r>
      <w:r w:rsidRPr="00A95F4A">
        <w:rPr>
          <w:lang w:eastAsia="en-GB"/>
        </w:rPr>
        <w:tab/>
        <w:t>The USS/UTM sends the altitude reporting thresholds and, optionally, indication about reporting periodicity (and any additional information required to perform the reporting, e.g. a list of TA(s)/NG-RAN node identifier(s) for event-based reporting, periodicity value for periodic reporting) to the UAV over the application layer for the UAV's consumption.</w:t>
      </w:r>
    </w:p>
    <w:p w14:paraId="6F68DECC" w14:textId="77777777" w:rsidR="00A95F4A" w:rsidRPr="00A95F4A" w:rsidRDefault="00A95F4A" w:rsidP="00A95F4A">
      <w:pPr>
        <w:keepLines/>
        <w:overflowPunct w:val="0"/>
        <w:autoSpaceDE w:val="0"/>
        <w:autoSpaceDN w:val="0"/>
        <w:adjustRightInd w:val="0"/>
        <w:ind w:left="1135" w:hanging="851"/>
        <w:textAlignment w:val="baseline"/>
        <w:rPr>
          <w:lang w:eastAsia="en-GB"/>
        </w:rPr>
      </w:pPr>
      <w:r w:rsidRPr="00A95F4A">
        <w:rPr>
          <w:lang w:eastAsia="en-GB"/>
        </w:rPr>
        <w:t>NOTE 2:</w:t>
      </w:r>
      <w:r w:rsidRPr="00A95F4A">
        <w:rPr>
          <w:lang w:eastAsia="en-GB"/>
        </w:rPr>
        <w:tab/>
        <w:t>Application layer reporting itself is outside of 3GPP scope.</w:t>
      </w:r>
    </w:p>
    <w:p w14:paraId="25381D7D" w14:textId="77777777" w:rsidR="00A95F4A" w:rsidRPr="00A95F4A" w:rsidRDefault="00A95F4A" w:rsidP="00A95F4A">
      <w:pPr>
        <w:overflowPunct w:val="0"/>
        <w:autoSpaceDE w:val="0"/>
        <w:autoSpaceDN w:val="0"/>
        <w:adjustRightInd w:val="0"/>
        <w:textAlignment w:val="baseline"/>
        <w:rPr>
          <w:lang w:eastAsia="en-GB"/>
        </w:rPr>
      </w:pPr>
      <w:r w:rsidRPr="00A95F4A">
        <w:rPr>
          <w:lang w:eastAsia="en-GB"/>
        </w:rPr>
        <w:t>Option B: 3GPP-defined signalling.</w:t>
      </w:r>
    </w:p>
    <w:p w14:paraId="74D0151B" w14:textId="15E1B923" w:rsidR="00A95F4A" w:rsidRPr="00A95F4A" w:rsidDel="009865F1" w:rsidRDefault="00A95F4A" w:rsidP="00A95F4A">
      <w:pPr>
        <w:keepLines/>
        <w:overflowPunct w:val="0"/>
        <w:autoSpaceDE w:val="0"/>
        <w:autoSpaceDN w:val="0"/>
        <w:adjustRightInd w:val="0"/>
        <w:ind w:left="1559" w:hanging="1276"/>
        <w:textAlignment w:val="baseline"/>
        <w:rPr>
          <w:del w:id="13" w:author="Ericsson" w:date="2025-10-24T10:42:00Z" w16du:dateUtc="2025-10-24T08:42:00Z"/>
          <w:color w:val="FF0000"/>
          <w:lang w:eastAsia="en-GB"/>
        </w:rPr>
      </w:pPr>
      <w:del w:id="14" w:author="Ericsson" w:date="2025-10-24T10:42:00Z" w16du:dateUtc="2025-10-24T08:42:00Z">
        <w:r w:rsidRPr="00A95F4A" w:rsidDel="009865F1">
          <w:rPr>
            <w:color w:val="FF0000"/>
            <w:lang w:eastAsia="en-GB"/>
          </w:rPr>
          <w:delText>Editor's note:</w:delText>
        </w:r>
        <w:r w:rsidRPr="00A95F4A" w:rsidDel="009865F1">
          <w:rPr>
            <w:color w:val="FF0000"/>
            <w:lang w:eastAsia="en-GB"/>
          </w:rPr>
          <w:tab/>
          <w:delText>This requires RAN to provide further enhancement of the procedure under RAN responsibility.</w:delText>
        </w:r>
      </w:del>
    </w:p>
    <w:p w14:paraId="6DC69EB2" w14:textId="40FAD331"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3b.</w:t>
      </w:r>
      <w:r w:rsidRPr="00A95F4A">
        <w:rPr>
          <w:lang w:eastAsia="en-GB"/>
        </w:rPr>
        <w:tab/>
        <w:t xml:space="preserve">The UAS NF/NEF may send an </w:t>
      </w:r>
      <w:proofErr w:type="spellStart"/>
      <w:r w:rsidRPr="00A95F4A">
        <w:rPr>
          <w:lang w:eastAsia="en-GB"/>
        </w:rPr>
        <w:t>Namf_EventExposure_Subscribe</w:t>
      </w:r>
      <w:proofErr w:type="spellEnd"/>
      <w:r w:rsidRPr="00A95F4A">
        <w:rPr>
          <w:lang w:eastAsia="en-GB"/>
        </w:rP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14:paraId="77C31676" w14:textId="77777777"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ab/>
        <w:t>Additionally, the UAS NF/NEF may also include an indication to perform UE's altitude reporting for all aerial UEs in a specific TA(s) or NG-RAN node(s).</w:t>
      </w:r>
    </w:p>
    <w:p w14:paraId="12419A31" w14:textId="02DB6D8A"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4b.</w:t>
      </w:r>
      <w:r w:rsidRPr="00A95F4A">
        <w:rPr>
          <w:lang w:eastAsia="en-GB"/>
        </w:rPr>
        <w:tab/>
        <w:t>The AMF sends the corresponding N2 messages (LOCATION REPORTING CONTROL message, see clause 8.12.1.2 of TS 38.413 [24]) to all applicable NG-RAN node(s), including the derived altitude thresholds</w:t>
      </w:r>
      <w:ins w:id="15" w:author="Ericsson" w:date="2025-10-24T10:49:00Z" w16du:dateUtc="2025-10-24T08:49:00Z">
        <w:r w:rsidR="00121394">
          <w:rPr>
            <w:lang w:eastAsia="en-GB"/>
          </w:rPr>
          <w:t xml:space="preserve"> for the</w:t>
        </w:r>
      </w:ins>
      <w:ins w:id="16" w:author="Ericsson" w:date="2025-10-24T10:41:00Z" w16du:dateUtc="2025-10-24T08:41:00Z">
        <w:r w:rsidR="009E710B">
          <w:rPr>
            <w:lang w:eastAsia="en-GB"/>
          </w:rPr>
          <w:t xml:space="preserve"> corresponding TAI</w:t>
        </w:r>
      </w:ins>
      <w:ins w:id="17" w:author="Ericsson" w:date="2025-10-24T10:49:00Z" w16du:dateUtc="2025-10-24T08:49:00Z">
        <w:r w:rsidR="00386B0D">
          <w:rPr>
            <w:lang w:eastAsia="en-GB"/>
          </w:rPr>
          <w:t>(s)</w:t>
        </w:r>
      </w:ins>
      <w:ins w:id="18" w:author="Ericsson" w:date="2025-10-24T10:41:00Z" w16du:dateUtc="2025-10-24T08:41:00Z">
        <w:r w:rsidR="009E710B">
          <w:rPr>
            <w:lang w:eastAsia="en-GB"/>
          </w:rPr>
          <w:t>/cell ID</w:t>
        </w:r>
      </w:ins>
      <w:ins w:id="19" w:author="Ericsson" w:date="2025-10-24T10:49:00Z" w16du:dateUtc="2025-10-24T08:49:00Z">
        <w:r w:rsidR="00386B0D">
          <w:rPr>
            <w:lang w:eastAsia="en-GB"/>
          </w:rPr>
          <w:t>(</w:t>
        </w:r>
      </w:ins>
      <w:ins w:id="20" w:author="Ericsson" w:date="2025-10-24T10:41:00Z" w16du:dateUtc="2025-10-24T08:41:00Z">
        <w:r w:rsidR="009E710B">
          <w:rPr>
            <w:lang w:eastAsia="en-GB"/>
          </w:rPr>
          <w:t>s</w:t>
        </w:r>
      </w:ins>
      <w:ins w:id="21" w:author="Ericsson" w:date="2025-10-24T10:49:00Z" w16du:dateUtc="2025-10-24T08:49:00Z">
        <w:r w:rsidR="00386B0D">
          <w:rPr>
            <w:lang w:eastAsia="en-GB"/>
          </w:rPr>
          <w:t>)</w:t>
        </w:r>
      </w:ins>
      <w:ins w:id="22" w:author="Ericsson" w:date="2025-10-24T10:41:00Z" w16du:dateUtc="2025-10-24T08:41:00Z">
        <w:r w:rsidR="00185063">
          <w:rPr>
            <w:lang w:eastAsia="en-GB"/>
          </w:rPr>
          <w:t>,</w:t>
        </w:r>
      </w:ins>
      <w:r w:rsidRPr="00A95F4A">
        <w:rPr>
          <w:lang w:eastAsia="en-GB"/>
        </w:rPr>
        <w:t xml:space="preserve"> and</w:t>
      </w:r>
      <w:ins w:id="23" w:author="Ericsson" w:date="2025-10-24T10:42:00Z" w16du:dateUtc="2025-10-24T08:42:00Z">
        <w:r w:rsidR="00185063">
          <w:rPr>
            <w:lang w:eastAsia="en-GB"/>
          </w:rPr>
          <w:t>,</w:t>
        </w:r>
      </w:ins>
      <w:r w:rsidRPr="00A95F4A">
        <w:rPr>
          <w:lang w:eastAsia="en-GB"/>
        </w:rPr>
        <w:t xml:space="preserve"> optionally</w:t>
      </w:r>
      <w:ins w:id="24" w:author="Ericsson" w:date="2025-10-24T10:42:00Z" w16du:dateUtc="2025-10-24T08:42:00Z">
        <w:r w:rsidR="00185063">
          <w:rPr>
            <w:lang w:eastAsia="en-GB"/>
          </w:rPr>
          <w:t>,</w:t>
        </w:r>
      </w:ins>
      <w:r w:rsidRPr="00A95F4A">
        <w:rPr>
          <w:lang w:eastAsia="en-GB"/>
        </w:rPr>
        <w:t xml:space="preserve"> reporting periodicity.</w:t>
      </w:r>
    </w:p>
    <w:p w14:paraId="79C4FDDF" w14:textId="77777777" w:rsidR="00A95F4A" w:rsidRPr="00A95F4A" w:rsidRDefault="00A95F4A" w:rsidP="00A95F4A">
      <w:pPr>
        <w:overflowPunct w:val="0"/>
        <w:autoSpaceDE w:val="0"/>
        <w:autoSpaceDN w:val="0"/>
        <w:adjustRightInd w:val="0"/>
        <w:ind w:left="568" w:hanging="284"/>
        <w:textAlignment w:val="baseline"/>
        <w:rPr>
          <w:lang w:eastAsia="en-GB"/>
        </w:rPr>
      </w:pPr>
      <w:r w:rsidRPr="00A95F4A">
        <w:rPr>
          <w:lang w:eastAsia="en-GB"/>
        </w:rPr>
        <w:t>5b.</w:t>
      </w:r>
      <w:r w:rsidRPr="00A95F4A">
        <w:rPr>
          <w:lang w:eastAsia="en-GB"/>
        </w:rPr>
        <w:tab/>
        <w:t>The NG-RAN node(s) instructs the relevant UE(s) to perform altitude reporting as requested by the UAS NF/NEF (via AMF).</w:t>
      </w:r>
    </w:p>
    <w:p w14:paraId="0CB36B82" w14:textId="74CEDB61" w:rsidR="00B77E7C" w:rsidRPr="00B77E7C" w:rsidRDefault="00A95F4A" w:rsidP="000077EE">
      <w:pPr>
        <w:keepLines/>
        <w:overflowPunct w:val="0"/>
        <w:autoSpaceDE w:val="0"/>
        <w:autoSpaceDN w:val="0"/>
        <w:adjustRightInd w:val="0"/>
        <w:ind w:left="1135" w:hanging="851"/>
        <w:textAlignment w:val="baseline"/>
        <w:rPr>
          <w:lang w:eastAsia="en-GB"/>
        </w:rPr>
      </w:pPr>
      <w:r w:rsidRPr="00A95F4A">
        <w:rPr>
          <w:lang w:eastAsia="en-GB"/>
        </w:rPr>
        <w:t>NOTE 3:</w:t>
      </w:r>
      <w:r w:rsidRPr="00A95F4A">
        <w:rPr>
          <w:lang w:eastAsia="en-GB"/>
        </w:rPr>
        <w:tab/>
        <w:t>Aspects related to AMF informing NG-RAN regarding instructing UEs to perform altitude reporting are specified in TS 38.413 [24].</w:t>
      </w:r>
      <w:bookmarkEnd w:id="2"/>
    </w:p>
    <w:bookmarkEnd w:id="3"/>
    <w:bookmarkEnd w:id="4"/>
    <w:bookmarkEnd w:id="5"/>
    <w:bookmarkEnd w:id="6"/>
    <w:bookmarkEnd w:id="7"/>
    <w:bookmarkEnd w:id="8"/>
    <w:bookmarkEnd w:id="9"/>
    <w:bookmarkEnd w:id="10"/>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307BD" w14:textId="77777777" w:rsidR="002F5C2A" w:rsidRDefault="002F5C2A">
      <w:r>
        <w:separator/>
      </w:r>
    </w:p>
  </w:endnote>
  <w:endnote w:type="continuationSeparator" w:id="0">
    <w:p w14:paraId="34C0FB94" w14:textId="77777777" w:rsidR="002F5C2A" w:rsidRDefault="002F5C2A">
      <w:r>
        <w:continuationSeparator/>
      </w:r>
    </w:p>
  </w:endnote>
  <w:endnote w:type="continuationNotice" w:id="1">
    <w:p w14:paraId="50C4CC1F" w14:textId="77777777" w:rsidR="002F5C2A" w:rsidRDefault="002F5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2C603" w14:textId="77777777" w:rsidR="002F5C2A" w:rsidRDefault="002F5C2A">
      <w:r>
        <w:separator/>
      </w:r>
    </w:p>
  </w:footnote>
  <w:footnote w:type="continuationSeparator" w:id="0">
    <w:p w14:paraId="352C8C1F" w14:textId="77777777" w:rsidR="002F5C2A" w:rsidRDefault="002F5C2A">
      <w:r>
        <w:continuationSeparator/>
      </w:r>
    </w:p>
  </w:footnote>
  <w:footnote w:type="continuationNotice" w:id="1">
    <w:p w14:paraId="1F17B794" w14:textId="77777777" w:rsidR="002F5C2A" w:rsidRDefault="002F5C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1E66"/>
    <w:rsid w:val="000032DD"/>
    <w:rsid w:val="000036D2"/>
    <w:rsid w:val="000043C0"/>
    <w:rsid w:val="00004792"/>
    <w:rsid w:val="0000490B"/>
    <w:rsid w:val="0000490D"/>
    <w:rsid w:val="00004AAA"/>
    <w:rsid w:val="00006ABE"/>
    <w:rsid w:val="000077EE"/>
    <w:rsid w:val="0001052B"/>
    <w:rsid w:val="000111B6"/>
    <w:rsid w:val="00011E0F"/>
    <w:rsid w:val="0001223E"/>
    <w:rsid w:val="000123FB"/>
    <w:rsid w:val="00012895"/>
    <w:rsid w:val="00012E3E"/>
    <w:rsid w:val="000160F4"/>
    <w:rsid w:val="000162BE"/>
    <w:rsid w:val="000167C4"/>
    <w:rsid w:val="00017180"/>
    <w:rsid w:val="000216C3"/>
    <w:rsid w:val="000217D2"/>
    <w:rsid w:val="00021F6D"/>
    <w:rsid w:val="000226FB"/>
    <w:rsid w:val="00022E4A"/>
    <w:rsid w:val="00023199"/>
    <w:rsid w:val="0002412B"/>
    <w:rsid w:val="00024FC7"/>
    <w:rsid w:val="00025A90"/>
    <w:rsid w:val="00025AAE"/>
    <w:rsid w:val="00027A63"/>
    <w:rsid w:val="00027FFB"/>
    <w:rsid w:val="0003045B"/>
    <w:rsid w:val="00030F78"/>
    <w:rsid w:val="0003368C"/>
    <w:rsid w:val="00034B76"/>
    <w:rsid w:val="000353CF"/>
    <w:rsid w:val="000375FC"/>
    <w:rsid w:val="000379CA"/>
    <w:rsid w:val="00037B07"/>
    <w:rsid w:val="00037F93"/>
    <w:rsid w:val="00040782"/>
    <w:rsid w:val="000407EE"/>
    <w:rsid w:val="000424AE"/>
    <w:rsid w:val="000427B0"/>
    <w:rsid w:val="000436CC"/>
    <w:rsid w:val="0004400A"/>
    <w:rsid w:val="00045C1F"/>
    <w:rsid w:val="000465BD"/>
    <w:rsid w:val="000465F8"/>
    <w:rsid w:val="0004665D"/>
    <w:rsid w:val="00050BB4"/>
    <w:rsid w:val="00051663"/>
    <w:rsid w:val="000522FD"/>
    <w:rsid w:val="00052679"/>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6AFF"/>
    <w:rsid w:val="00067032"/>
    <w:rsid w:val="000671EC"/>
    <w:rsid w:val="00067FD9"/>
    <w:rsid w:val="00071D83"/>
    <w:rsid w:val="00072A23"/>
    <w:rsid w:val="0007461F"/>
    <w:rsid w:val="00074ECB"/>
    <w:rsid w:val="00075FA1"/>
    <w:rsid w:val="0007608C"/>
    <w:rsid w:val="000762F3"/>
    <w:rsid w:val="00076431"/>
    <w:rsid w:val="00077283"/>
    <w:rsid w:val="00077569"/>
    <w:rsid w:val="00077AE7"/>
    <w:rsid w:val="0008010F"/>
    <w:rsid w:val="00081AC1"/>
    <w:rsid w:val="000826BA"/>
    <w:rsid w:val="000839BC"/>
    <w:rsid w:val="000854C5"/>
    <w:rsid w:val="00086204"/>
    <w:rsid w:val="000864E5"/>
    <w:rsid w:val="000865BB"/>
    <w:rsid w:val="00086C53"/>
    <w:rsid w:val="00087122"/>
    <w:rsid w:val="00090B9F"/>
    <w:rsid w:val="00093ACC"/>
    <w:rsid w:val="00093D8F"/>
    <w:rsid w:val="000940DC"/>
    <w:rsid w:val="00094AB1"/>
    <w:rsid w:val="00095EAD"/>
    <w:rsid w:val="000966AA"/>
    <w:rsid w:val="00096E13"/>
    <w:rsid w:val="00097D23"/>
    <w:rsid w:val="000A006C"/>
    <w:rsid w:val="000A0152"/>
    <w:rsid w:val="000A0538"/>
    <w:rsid w:val="000A1201"/>
    <w:rsid w:val="000A1F08"/>
    <w:rsid w:val="000A2156"/>
    <w:rsid w:val="000A34D9"/>
    <w:rsid w:val="000A56AC"/>
    <w:rsid w:val="000A5BE9"/>
    <w:rsid w:val="000A5CA0"/>
    <w:rsid w:val="000A6394"/>
    <w:rsid w:val="000A6B42"/>
    <w:rsid w:val="000A73E3"/>
    <w:rsid w:val="000A7C73"/>
    <w:rsid w:val="000A7D83"/>
    <w:rsid w:val="000A7E4A"/>
    <w:rsid w:val="000B0640"/>
    <w:rsid w:val="000B22EA"/>
    <w:rsid w:val="000B2440"/>
    <w:rsid w:val="000B3809"/>
    <w:rsid w:val="000B38FB"/>
    <w:rsid w:val="000B4491"/>
    <w:rsid w:val="000B4A89"/>
    <w:rsid w:val="000B57C8"/>
    <w:rsid w:val="000B5AEE"/>
    <w:rsid w:val="000B6035"/>
    <w:rsid w:val="000B747F"/>
    <w:rsid w:val="000B7FED"/>
    <w:rsid w:val="000C038A"/>
    <w:rsid w:val="000C03D6"/>
    <w:rsid w:val="000C09E6"/>
    <w:rsid w:val="000C0BD5"/>
    <w:rsid w:val="000C164A"/>
    <w:rsid w:val="000C28CF"/>
    <w:rsid w:val="000C2AC5"/>
    <w:rsid w:val="000C3184"/>
    <w:rsid w:val="000C3829"/>
    <w:rsid w:val="000C5A77"/>
    <w:rsid w:val="000C6357"/>
    <w:rsid w:val="000C6598"/>
    <w:rsid w:val="000D08BB"/>
    <w:rsid w:val="000D0958"/>
    <w:rsid w:val="000D0A71"/>
    <w:rsid w:val="000D13F0"/>
    <w:rsid w:val="000D205C"/>
    <w:rsid w:val="000D2AB9"/>
    <w:rsid w:val="000D44B3"/>
    <w:rsid w:val="000D5749"/>
    <w:rsid w:val="000D5C3C"/>
    <w:rsid w:val="000D5F2E"/>
    <w:rsid w:val="000D605B"/>
    <w:rsid w:val="000D6599"/>
    <w:rsid w:val="000E0754"/>
    <w:rsid w:val="000E0A8E"/>
    <w:rsid w:val="000E3F72"/>
    <w:rsid w:val="000E413C"/>
    <w:rsid w:val="000E45A4"/>
    <w:rsid w:val="000E47A0"/>
    <w:rsid w:val="000E5E14"/>
    <w:rsid w:val="000E63FC"/>
    <w:rsid w:val="000E6CD5"/>
    <w:rsid w:val="000E7232"/>
    <w:rsid w:val="000F0CAE"/>
    <w:rsid w:val="000F2275"/>
    <w:rsid w:val="000F230B"/>
    <w:rsid w:val="000F46AA"/>
    <w:rsid w:val="000F47C4"/>
    <w:rsid w:val="000F5549"/>
    <w:rsid w:val="000F6B1F"/>
    <w:rsid w:val="00100E07"/>
    <w:rsid w:val="00100E2D"/>
    <w:rsid w:val="00101513"/>
    <w:rsid w:val="00101DCB"/>
    <w:rsid w:val="00101E67"/>
    <w:rsid w:val="00102703"/>
    <w:rsid w:val="001031F5"/>
    <w:rsid w:val="00103270"/>
    <w:rsid w:val="00106863"/>
    <w:rsid w:val="00107367"/>
    <w:rsid w:val="00107DA9"/>
    <w:rsid w:val="00107FCE"/>
    <w:rsid w:val="0011070A"/>
    <w:rsid w:val="00113768"/>
    <w:rsid w:val="0011679E"/>
    <w:rsid w:val="00116AE0"/>
    <w:rsid w:val="001174F4"/>
    <w:rsid w:val="00117BB3"/>
    <w:rsid w:val="00117D20"/>
    <w:rsid w:val="0012002C"/>
    <w:rsid w:val="00120077"/>
    <w:rsid w:val="00120752"/>
    <w:rsid w:val="00120983"/>
    <w:rsid w:val="00120E9F"/>
    <w:rsid w:val="00121394"/>
    <w:rsid w:val="00121792"/>
    <w:rsid w:val="00121A2A"/>
    <w:rsid w:val="001221F4"/>
    <w:rsid w:val="0012643D"/>
    <w:rsid w:val="00126B3A"/>
    <w:rsid w:val="001275D4"/>
    <w:rsid w:val="00130388"/>
    <w:rsid w:val="00130460"/>
    <w:rsid w:val="00130B41"/>
    <w:rsid w:val="0013185D"/>
    <w:rsid w:val="00132978"/>
    <w:rsid w:val="001335DE"/>
    <w:rsid w:val="00134DEB"/>
    <w:rsid w:val="00136599"/>
    <w:rsid w:val="00140113"/>
    <w:rsid w:val="0014076F"/>
    <w:rsid w:val="001417A6"/>
    <w:rsid w:val="0014291B"/>
    <w:rsid w:val="00143DE5"/>
    <w:rsid w:val="00145377"/>
    <w:rsid w:val="00145D43"/>
    <w:rsid w:val="00146245"/>
    <w:rsid w:val="001462E0"/>
    <w:rsid w:val="001466E7"/>
    <w:rsid w:val="001467F3"/>
    <w:rsid w:val="0014705D"/>
    <w:rsid w:val="00147C5A"/>
    <w:rsid w:val="0015034F"/>
    <w:rsid w:val="00150521"/>
    <w:rsid w:val="00152743"/>
    <w:rsid w:val="00152992"/>
    <w:rsid w:val="001534A0"/>
    <w:rsid w:val="00153B10"/>
    <w:rsid w:val="00154DFC"/>
    <w:rsid w:val="00154E83"/>
    <w:rsid w:val="00156920"/>
    <w:rsid w:val="00156C37"/>
    <w:rsid w:val="00157F70"/>
    <w:rsid w:val="00161429"/>
    <w:rsid w:val="001620D9"/>
    <w:rsid w:val="0016280D"/>
    <w:rsid w:val="001628FF"/>
    <w:rsid w:val="001669E2"/>
    <w:rsid w:val="00167B29"/>
    <w:rsid w:val="00167B93"/>
    <w:rsid w:val="001721F7"/>
    <w:rsid w:val="00173462"/>
    <w:rsid w:val="00174548"/>
    <w:rsid w:val="001748B8"/>
    <w:rsid w:val="00174BF5"/>
    <w:rsid w:val="001759D9"/>
    <w:rsid w:val="00180A18"/>
    <w:rsid w:val="00181074"/>
    <w:rsid w:val="00182049"/>
    <w:rsid w:val="00182DC3"/>
    <w:rsid w:val="0018303D"/>
    <w:rsid w:val="0018445D"/>
    <w:rsid w:val="00184D1B"/>
    <w:rsid w:val="00185063"/>
    <w:rsid w:val="001854BC"/>
    <w:rsid w:val="00186B7D"/>
    <w:rsid w:val="0019038B"/>
    <w:rsid w:val="00190473"/>
    <w:rsid w:val="001925E2"/>
    <w:rsid w:val="00192C46"/>
    <w:rsid w:val="00193C25"/>
    <w:rsid w:val="00194475"/>
    <w:rsid w:val="00195F0C"/>
    <w:rsid w:val="00197186"/>
    <w:rsid w:val="001974E1"/>
    <w:rsid w:val="00197A17"/>
    <w:rsid w:val="00197AA8"/>
    <w:rsid w:val="001A05F2"/>
    <w:rsid w:val="001A08B3"/>
    <w:rsid w:val="001A15E8"/>
    <w:rsid w:val="001A16A0"/>
    <w:rsid w:val="001A2CA0"/>
    <w:rsid w:val="001A37F4"/>
    <w:rsid w:val="001A3E38"/>
    <w:rsid w:val="001A4517"/>
    <w:rsid w:val="001A45C2"/>
    <w:rsid w:val="001A5972"/>
    <w:rsid w:val="001A6137"/>
    <w:rsid w:val="001A64BF"/>
    <w:rsid w:val="001A69F7"/>
    <w:rsid w:val="001A7099"/>
    <w:rsid w:val="001A7B60"/>
    <w:rsid w:val="001B09B3"/>
    <w:rsid w:val="001B0A1E"/>
    <w:rsid w:val="001B0B85"/>
    <w:rsid w:val="001B0EB1"/>
    <w:rsid w:val="001B5082"/>
    <w:rsid w:val="001B52F0"/>
    <w:rsid w:val="001B5BBB"/>
    <w:rsid w:val="001B625B"/>
    <w:rsid w:val="001B6688"/>
    <w:rsid w:val="001B6D46"/>
    <w:rsid w:val="001B7656"/>
    <w:rsid w:val="001B7796"/>
    <w:rsid w:val="001B7A65"/>
    <w:rsid w:val="001C2458"/>
    <w:rsid w:val="001C4A52"/>
    <w:rsid w:val="001C6A06"/>
    <w:rsid w:val="001C7E73"/>
    <w:rsid w:val="001D1C66"/>
    <w:rsid w:val="001D2156"/>
    <w:rsid w:val="001D220B"/>
    <w:rsid w:val="001D23A3"/>
    <w:rsid w:val="001D24D5"/>
    <w:rsid w:val="001D3B0C"/>
    <w:rsid w:val="001D57CF"/>
    <w:rsid w:val="001D614E"/>
    <w:rsid w:val="001D76A8"/>
    <w:rsid w:val="001D7A63"/>
    <w:rsid w:val="001E1356"/>
    <w:rsid w:val="001E15DF"/>
    <w:rsid w:val="001E1BC5"/>
    <w:rsid w:val="001E20E8"/>
    <w:rsid w:val="001E272C"/>
    <w:rsid w:val="001E2937"/>
    <w:rsid w:val="001E3AC1"/>
    <w:rsid w:val="001E41F3"/>
    <w:rsid w:val="001E489D"/>
    <w:rsid w:val="001E5FDF"/>
    <w:rsid w:val="001E68CC"/>
    <w:rsid w:val="001E74FB"/>
    <w:rsid w:val="001E788A"/>
    <w:rsid w:val="001F061F"/>
    <w:rsid w:val="001F0FF3"/>
    <w:rsid w:val="001F1049"/>
    <w:rsid w:val="001F10D0"/>
    <w:rsid w:val="001F15AA"/>
    <w:rsid w:val="001F1D60"/>
    <w:rsid w:val="001F32D6"/>
    <w:rsid w:val="001F5D01"/>
    <w:rsid w:val="001F703B"/>
    <w:rsid w:val="00200975"/>
    <w:rsid w:val="00202651"/>
    <w:rsid w:val="002027CB"/>
    <w:rsid w:val="00202C76"/>
    <w:rsid w:val="0020378A"/>
    <w:rsid w:val="00204E10"/>
    <w:rsid w:val="002070CF"/>
    <w:rsid w:val="0021168B"/>
    <w:rsid w:val="002117B9"/>
    <w:rsid w:val="00212110"/>
    <w:rsid w:val="00212890"/>
    <w:rsid w:val="00215F54"/>
    <w:rsid w:val="00216480"/>
    <w:rsid w:val="00217028"/>
    <w:rsid w:val="00217240"/>
    <w:rsid w:val="00217DC9"/>
    <w:rsid w:val="00220C42"/>
    <w:rsid w:val="00221493"/>
    <w:rsid w:val="002223A4"/>
    <w:rsid w:val="00223373"/>
    <w:rsid w:val="002236EA"/>
    <w:rsid w:val="00223B24"/>
    <w:rsid w:val="002248B7"/>
    <w:rsid w:val="00224BE0"/>
    <w:rsid w:val="00225514"/>
    <w:rsid w:val="00226400"/>
    <w:rsid w:val="00226C1C"/>
    <w:rsid w:val="00226C8E"/>
    <w:rsid w:val="002279C6"/>
    <w:rsid w:val="00230584"/>
    <w:rsid w:val="00230FD0"/>
    <w:rsid w:val="002326DC"/>
    <w:rsid w:val="002326F5"/>
    <w:rsid w:val="00235043"/>
    <w:rsid w:val="002357C4"/>
    <w:rsid w:val="00235DC2"/>
    <w:rsid w:val="0023638B"/>
    <w:rsid w:val="00237A0B"/>
    <w:rsid w:val="0024137C"/>
    <w:rsid w:val="0024210D"/>
    <w:rsid w:val="00242351"/>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320"/>
    <w:rsid w:val="002526FE"/>
    <w:rsid w:val="0025331C"/>
    <w:rsid w:val="00253AFE"/>
    <w:rsid w:val="00255593"/>
    <w:rsid w:val="00257591"/>
    <w:rsid w:val="00257D3C"/>
    <w:rsid w:val="0026004D"/>
    <w:rsid w:val="00260DD8"/>
    <w:rsid w:val="002617CE"/>
    <w:rsid w:val="002636F4"/>
    <w:rsid w:val="002637F2"/>
    <w:rsid w:val="00263A72"/>
    <w:rsid w:val="002640DD"/>
    <w:rsid w:val="002641BE"/>
    <w:rsid w:val="002648A1"/>
    <w:rsid w:val="00264BC7"/>
    <w:rsid w:val="0026754E"/>
    <w:rsid w:val="002705E5"/>
    <w:rsid w:val="002713E2"/>
    <w:rsid w:val="0027232A"/>
    <w:rsid w:val="002723C9"/>
    <w:rsid w:val="0027354C"/>
    <w:rsid w:val="00273E66"/>
    <w:rsid w:val="0027478A"/>
    <w:rsid w:val="00275584"/>
    <w:rsid w:val="00275B03"/>
    <w:rsid w:val="00275D12"/>
    <w:rsid w:val="00276D31"/>
    <w:rsid w:val="00276FB8"/>
    <w:rsid w:val="00277F95"/>
    <w:rsid w:val="00282C5F"/>
    <w:rsid w:val="002832A3"/>
    <w:rsid w:val="00283D95"/>
    <w:rsid w:val="00284FEB"/>
    <w:rsid w:val="002860C4"/>
    <w:rsid w:val="0028650E"/>
    <w:rsid w:val="00287A51"/>
    <w:rsid w:val="002917D6"/>
    <w:rsid w:val="0029233E"/>
    <w:rsid w:val="0029286C"/>
    <w:rsid w:val="00293DBF"/>
    <w:rsid w:val="00294D33"/>
    <w:rsid w:val="00296713"/>
    <w:rsid w:val="00297E9F"/>
    <w:rsid w:val="002A1792"/>
    <w:rsid w:val="002A286B"/>
    <w:rsid w:val="002A2BF2"/>
    <w:rsid w:val="002A2C9C"/>
    <w:rsid w:val="002A33CA"/>
    <w:rsid w:val="002A34E1"/>
    <w:rsid w:val="002A40D0"/>
    <w:rsid w:val="002A4855"/>
    <w:rsid w:val="002A5C0C"/>
    <w:rsid w:val="002A632F"/>
    <w:rsid w:val="002A6B09"/>
    <w:rsid w:val="002A7012"/>
    <w:rsid w:val="002A7CD1"/>
    <w:rsid w:val="002B00E4"/>
    <w:rsid w:val="002B1BC0"/>
    <w:rsid w:val="002B2BEE"/>
    <w:rsid w:val="002B3A10"/>
    <w:rsid w:val="002B50FF"/>
    <w:rsid w:val="002B5741"/>
    <w:rsid w:val="002B592E"/>
    <w:rsid w:val="002B6916"/>
    <w:rsid w:val="002B69B2"/>
    <w:rsid w:val="002B6D8E"/>
    <w:rsid w:val="002C0273"/>
    <w:rsid w:val="002C0C80"/>
    <w:rsid w:val="002C1724"/>
    <w:rsid w:val="002C17B9"/>
    <w:rsid w:val="002C2581"/>
    <w:rsid w:val="002C281E"/>
    <w:rsid w:val="002C28AE"/>
    <w:rsid w:val="002C2E50"/>
    <w:rsid w:val="002C3708"/>
    <w:rsid w:val="002C39D0"/>
    <w:rsid w:val="002C5B99"/>
    <w:rsid w:val="002C66B2"/>
    <w:rsid w:val="002C73CF"/>
    <w:rsid w:val="002C7B94"/>
    <w:rsid w:val="002D0C00"/>
    <w:rsid w:val="002D1347"/>
    <w:rsid w:val="002D1516"/>
    <w:rsid w:val="002D15DB"/>
    <w:rsid w:val="002D21FD"/>
    <w:rsid w:val="002D2CE8"/>
    <w:rsid w:val="002D3B87"/>
    <w:rsid w:val="002D4E13"/>
    <w:rsid w:val="002D514A"/>
    <w:rsid w:val="002D5706"/>
    <w:rsid w:val="002E07CF"/>
    <w:rsid w:val="002E13E8"/>
    <w:rsid w:val="002E2055"/>
    <w:rsid w:val="002E28AD"/>
    <w:rsid w:val="002E472E"/>
    <w:rsid w:val="002E5319"/>
    <w:rsid w:val="002E631A"/>
    <w:rsid w:val="002E66E6"/>
    <w:rsid w:val="002E7E93"/>
    <w:rsid w:val="002F176A"/>
    <w:rsid w:val="002F1EB2"/>
    <w:rsid w:val="002F34C4"/>
    <w:rsid w:val="002F3EA3"/>
    <w:rsid w:val="002F5034"/>
    <w:rsid w:val="002F5C2A"/>
    <w:rsid w:val="002F6A64"/>
    <w:rsid w:val="002F7439"/>
    <w:rsid w:val="002F7A35"/>
    <w:rsid w:val="002F7A89"/>
    <w:rsid w:val="00301531"/>
    <w:rsid w:val="003015DB"/>
    <w:rsid w:val="00302701"/>
    <w:rsid w:val="00302DA6"/>
    <w:rsid w:val="00303353"/>
    <w:rsid w:val="00303378"/>
    <w:rsid w:val="00304F52"/>
    <w:rsid w:val="00305409"/>
    <w:rsid w:val="0030796A"/>
    <w:rsid w:val="00307AA7"/>
    <w:rsid w:val="0031082F"/>
    <w:rsid w:val="00310EEA"/>
    <w:rsid w:val="00311347"/>
    <w:rsid w:val="00312503"/>
    <w:rsid w:val="003126EE"/>
    <w:rsid w:val="003130D7"/>
    <w:rsid w:val="00313253"/>
    <w:rsid w:val="003138CC"/>
    <w:rsid w:val="00314104"/>
    <w:rsid w:val="00314482"/>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26295"/>
    <w:rsid w:val="00330B6B"/>
    <w:rsid w:val="00331562"/>
    <w:rsid w:val="00331C95"/>
    <w:rsid w:val="00332826"/>
    <w:rsid w:val="00333CB0"/>
    <w:rsid w:val="003340BE"/>
    <w:rsid w:val="00334A59"/>
    <w:rsid w:val="00334AD1"/>
    <w:rsid w:val="0033516B"/>
    <w:rsid w:val="00335403"/>
    <w:rsid w:val="00335501"/>
    <w:rsid w:val="003379F5"/>
    <w:rsid w:val="003401D2"/>
    <w:rsid w:val="00340A4B"/>
    <w:rsid w:val="00341541"/>
    <w:rsid w:val="0034378F"/>
    <w:rsid w:val="00344570"/>
    <w:rsid w:val="0034510D"/>
    <w:rsid w:val="00345C79"/>
    <w:rsid w:val="00345EB7"/>
    <w:rsid w:val="00345EEB"/>
    <w:rsid w:val="00346E3A"/>
    <w:rsid w:val="003473BC"/>
    <w:rsid w:val="00347695"/>
    <w:rsid w:val="00347F68"/>
    <w:rsid w:val="0035197E"/>
    <w:rsid w:val="003525C3"/>
    <w:rsid w:val="003546A4"/>
    <w:rsid w:val="00354755"/>
    <w:rsid w:val="00354AB2"/>
    <w:rsid w:val="00354AE1"/>
    <w:rsid w:val="00355374"/>
    <w:rsid w:val="0035743E"/>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CE2"/>
    <w:rsid w:val="00372DFA"/>
    <w:rsid w:val="00373C34"/>
    <w:rsid w:val="00373EC2"/>
    <w:rsid w:val="00374DAB"/>
    <w:rsid w:val="00374DD4"/>
    <w:rsid w:val="00374F1F"/>
    <w:rsid w:val="00375A1A"/>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6AC"/>
    <w:rsid w:val="003847C6"/>
    <w:rsid w:val="00385103"/>
    <w:rsid w:val="00385387"/>
    <w:rsid w:val="00385594"/>
    <w:rsid w:val="00386B0D"/>
    <w:rsid w:val="0038707D"/>
    <w:rsid w:val="0039031C"/>
    <w:rsid w:val="00390AD3"/>
    <w:rsid w:val="0039188B"/>
    <w:rsid w:val="003927AC"/>
    <w:rsid w:val="00393DCE"/>
    <w:rsid w:val="00394A9A"/>
    <w:rsid w:val="00394B14"/>
    <w:rsid w:val="00395827"/>
    <w:rsid w:val="00395C8C"/>
    <w:rsid w:val="00397071"/>
    <w:rsid w:val="00397712"/>
    <w:rsid w:val="003977DB"/>
    <w:rsid w:val="003A0057"/>
    <w:rsid w:val="003A14A6"/>
    <w:rsid w:val="003A1E11"/>
    <w:rsid w:val="003A309D"/>
    <w:rsid w:val="003A49FF"/>
    <w:rsid w:val="003A6931"/>
    <w:rsid w:val="003B111B"/>
    <w:rsid w:val="003B1F48"/>
    <w:rsid w:val="003B3049"/>
    <w:rsid w:val="003B3B17"/>
    <w:rsid w:val="003B424E"/>
    <w:rsid w:val="003B534E"/>
    <w:rsid w:val="003B56A6"/>
    <w:rsid w:val="003B5D39"/>
    <w:rsid w:val="003B71EF"/>
    <w:rsid w:val="003C0221"/>
    <w:rsid w:val="003C04AD"/>
    <w:rsid w:val="003C1611"/>
    <w:rsid w:val="003C62D4"/>
    <w:rsid w:val="003C79AC"/>
    <w:rsid w:val="003C7FCF"/>
    <w:rsid w:val="003D20A1"/>
    <w:rsid w:val="003D2597"/>
    <w:rsid w:val="003D2EFF"/>
    <w:rsid w:val="003D30C5"/>
    <w:rsid w:val="003D5356"/>
    <w:rsid w:val="003D561E"/>
    <w:rsid w:val="003D601A"/>
    <w:rsid w:val="003D6F9B"/>
    <w:rsid w:val="003D75FD"/>
    <w:rsid w:val="003D7D9C"/>
    <w:rsid w:val="003E00ED"/>
    <w:rsid w:val="003E0522"/>
    <w:rsid w:val="003E078B"/>
    <w:rsid w:val="003E15B0"/>
    <w:rsid w:val="003E1A36"/>
    <w:rsid w:val="003E1D10"/>
    <w:rsid w:val="003E20C2"/>
    <w:rsid w:val="003E3C2C"/>
    <w:rsid w:val="003E4256"/>
    <w:rsid w:val="003E4981"/>
    <w:rsid w:val="003E641B"/>
    <w:rsid w:val="003E6522"/>
    <w:rsid w:val="003E7714"/>
    <w:rsid w:val="003F0032"/>
    <w:rsid w:val="003F0079"/>
    <w:rsid w:val="003F02D0"/>
    <w:rsid w:val="003F0DCF"/>
    <w:rsid w:val="003F0ED0"/>
    <w:rsid w:val="003F1621"/>
    <w:rsid w:val="003F32DE"/>
    <w:rsid w:val="003F4923"/>
    <w:rsid w:val="003F4E71"/>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16"/>
    <w:rsid w:val="004063A0"/>
    <w:rsid w:val="004064A1"/>
    <w:rsid w:val="0040674A"/>
    <w:rsid w:val="004072BC"/>
    <w:rsid w:val="00407318"/>
    <w:rsid w:val="00410371"/>
    <w:rsid w:val="00410AB7"/>
    <w:rsid w:val="00411D68"/>
    <w:rsid w:val="004122B9"/>
    <w:rsid w:val="00412DDE"/>
    <w:rsid w:val="00414DEA"/>
    <w:rsid w:val="00415E61"/>
    <w:rsid w:val="0041749F"/>
    <w:rsid w:val="00417F2A"/>
    <w:rsid w:val="00420705"/>
    <w:rsid w:val="00421252"/>
    <w:rsid w:val="00421864"/>
    <w:rsid w:val="004223C7"/>
    <w:rsid w:val="00423722"/>
    <w:rsid w:val="00423823"/>
    <w:rsid w:val="00423C1C"/>
    <w:rsid w:val="00423CF1"/>
    <w:rsid w:val="004242F1"/>
    <w:rsid w:val="00426233"/>
    <w:rsid w:val="0042661E"/>
    <w:rsid w:val="004273FF"/>
    <w:rsid w:val="004304B3"/>
    <w:rsid w:val="004306E3"/>
    <w:rsid w:val="00430EB6"/>
    <w:rsid w:val="00431450"/>
    <w:rsid w:val="00433C7C"/>
    <w:rsid w:val="0043403D"/>
    <w:rsid w:val="00434E9D"/>
    <w:rsid w:val="00435FD4"/>
    <w:rsid w:val="00436C76"/>
    <w:rsid w:val="004377F3"/>
    <w:rsid w:val="0044044F"/>
    <w:rsid w:val="00441163"/>
    <w:rsid w:val="00441271"/>
    <w:rsid w:val="004414FF"/>
    <w:rsid w:val="00442022"/>
    <w:rsid w:val="0044226F"/>
    <w:rsid w:val="004423EA"/>
    <w:rsid w:val="00444D18"/>
    <w:rsid w:val="0044587C"/>
    <w:rsid w:val="00446426"/>
    <w:rsid w:val="004506BB"/>
    <w:rsid w:val="00450D61"/>
    <w:rsid w:val="00450E2C"/>
    <w:rsid w:val="00451313"/>
    <w:rsid w:val="00451936"/>
    <w:rsid w:val="00451EFB"/>
    <w:rsid w:val="00452948"/>
    <w:rsid w:val="0045398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6835"/>
    <w:rsid w:val="00467E0B"/>
    <w:rsid w:val="004705E5"/>
    <w:rsid w:val="00470A72"/>
    <w:rsid w:val="00470D37"/>
    <w:rsid w:val="00470FDD"/>
    <w:rsid w:val="00471A8D"/>
    <w:rsid w:val="00472786"/>
    <w:rsid w:val="004735BC"/>
    <w:rsid w:val="00473835"/>
    <w:rsid w:val="00474428"/>
    <w:rsid w:val="004745ED"/>
    <w:rsid w:val="00474D26"/>
    <w:rsid w:val="00474F8B"/>
    <w:rsid w:val="00475102"/>
    <w:rsid w:val="00475BEB"/>
    <w:rsid w:val="00475DBE"/>
    <w:rsid w:val="00476BFE"/>
    <w:rsid w:val="00481565"/>
    <w:rsid w:val="0048169F"/>
    <w:rsid w:val="00481E37"/>
    <w:rsid w:val="00483386"/>
    <w:rsid w:val="00484A9D"/>
    <w:rsid w:val="00484C44"/>
    <w:rsid w:val="00485B34"/>
    <w:rsid w:val="00486D14"/>
    <w:rsid w:val="00490AA8"/>
    <w:rsid w:val="00490C6F"/>
    <w:rsid w:val="0049322C"/>
    <w:rsid w:val="0049325E"/>
    <w:rsid w:val="00493AEE"/>
    <w:rsid w:val="00494159"/>
    <w:rsid w:val="00494778"/>
    <w:rsid w:val="00495F66"/>
    <w:rsid w:val="00496EE6"/>
    <w:rsid w:val="0049748B"/>
    <w:rsid w:val="00497626"/>
    <w:rsid w:val="00497635"/>
    <w:rsid w:val="004976C8"/>
    <w:rsid w:val="004978F6"/>
    <w:rsid w:val="004979E4"/>
    <w:rsid w:val="00497BC3"/>
    <w:rsid w:val="00497F5A"/>
    <w:rsid w:val="004A019A"/>
    <w:rsid w:val="004A0523"/>
    <w:rsid w:val="004A0F83"/>
    <w:rsid w:val="004A1489"/>
    <w:rsid w:val="004A1CE7"/>
    <w:rsid w:val="004A3E8F"/>
    <w:rsid w:val="004A3F6E"/>
    <w:rsid w:val="004A4921"/>
    <w:rsid w:val="004A565E"/>
    <w:rsid w:val="004A5B3B"/>
    <w:rsid w:val="004A5E95"/>
    <w:rsid w:val="004A721B"/>
    <w:rsid w:val="004A7548"/>
    <w:rsid w:val="004A7A9B"/>
    <w:rsid w:val="004B078C"/>
    <w:rsid w:val="004B088E"/>
    <w:rsid w:val="004B1C62"/>
    <w:rsid w:val="004B1CB8"/>
    <w:rsid w:val="004B1E00"/>
    <w:rsid w:val="004B318D"/>
    <w:rsid w:val="004B38FD"/>
    <w:rsid w:val="004B3E10"/>
    <w:rsid w:val="004B4998"/>
    <w:rsid w:val="004B4D3B"/>
    <w:rsid w:val="004B5826"/>
    <w:rsid w:val="004B68FA"/>
    <w:rsid w:val="004B6AB0"/>
    <w:rsid w:val="004B75B7"/>
    <w:rsid w:val="004B78CD"/>
    <w:rsid w:val="004B7E3D"/>
    <w:rsid w:val="004B7F41"/>
    <w:rsid w:val="004C0A0B"/>
    <w:rsid w:val="004C1D84"/>
    <w:rsid w:val="004C2311"/>
    <w:rsid w:val="004C3192"/>
    <w:rsid w:val="004C43E0"/>
    <w:rsid w:val="004C4964"/>
    <w:rsid w:val="004C4CBB"/>
    <w:rsid w:val="004C5DDF"/>
    <w:rsid w:val="004C6305"/>
    <w:rsid w:val="004C63D3"/>
    <w:rsid w:val="004C776B"/>
    <w:rsid w:val="004C7B2F"/>
    <w:rsid w:val="004D1AEB"/>
    <w:rsid w:val="004D21CC"/>
    <w:rsid w:val="004D2D7E"/>
    <w:rsid w:val="004D3F05"/>
    <w:rsid w:val="004D5680"/>
    <w:rsid w:val="004D5B82"/>
    <w:rsid w:val="004D7C57"/>
    <w:rsid w:val="004E048E"/>
    <w:rsid w:val="004E282B"/>
    <w:rsid w:val="004E390A"/>
    <w:rsid w:val="004E4641"/>
    <w:rsid w:val="004E49CB"/>
    <w:rsid w:val="004E4E49"/>
    <w:rsid w:val="004E5A43"/>
    <w:rsid w:val="004E61C3"/>
    <w:rsid w:val="004F14F0"/>
    <w:rsid w:val="004F4B47"/>
    <w:rsid w:val="004F5627"/>
    <w:rsid w:val="004F5797"/>
    <w:rsid w:val="004F5A03"/>
    <w:rsid w:val="004F5E50"/>
    <w:rsid w:val="004F61BD"/>
    <w:rsid w:val="004F63F2"/>
    <w:rsid w:val="004F6477"/>
    <w:rsid w:val="004F678C"/>
    <w:rsid w:val="004F6D23"/>
    <w:rsid w:val="005000E6"/>
    <w:rsid w:val="00500846"/>
    <w:rsid w:val="00500A4C"/>
    <w:rsid w:val="005031F4"/>
    <w:rsid w:val="00503211"/>
    <w:rsid w:val="00503840"/>
    <w:rsid w:val="00504818"/>
    <w:rsid w:val="0050488A"/>
    <w:rsid w:val="00504DF3"/>
    <w:rsid w:val="005056BC"/>
    <w:rsid w:val="00505C80"/>
    <w:rsid w:val="00506055"/>
    <w:rsid w:val="005065E3"/>
    <w:rsid w:val="005076E1"/>
    <w:rsid w:val="0051036E"/>
    <w:rsid w:val="00510A62"/>
    <w:rsid w:val="0051157A"/>
    <w:rsid w:val="00511BA3"/>
    <w:rsid w:val="00511ECF"/>
    <w:rsid w:val="00512529"/>
    <w:rsid w:val="00512B7F"/>
    <w:rsid w:val="00512C4E"/>
    <w:rsid w:val="00512F59"/>
    <w:rsid w:val="005139EA"/>
    <w:rsid w:val="00514DED"/>
    <w:rsid w:val="0051580D"/>
    <w:rsid w:val="00515DC0"/>
    <w:rsid w:val="00516843"/>
    <w:rsid w:val="00517C70"/>
    <w:rsid w:val="00520170"/>
    <w:rsid w:val="00520700"/>
    <w:rsid w:val="00520E57"/>
    <w:rsid w:val="00522B09"/>
    <w:rsid w:val="00522F1B"/>
    <w:rsid w:val="00523BA5"/>
    <w:rsid w:val="005245B2"/>
    <w:rsid w:val="00524BBC"/>
    <w:rsid w:val="00524DBF"/>
    <w:rsid w:val="0052674B"/>
    <w:rsid w:val="005270CB"/>
    <w:rsid w:val="00527FEF"/>
    <w:rsid w:val="00530BAB"/>
    <w:rsid w:val="0053268A"/>
    <w:rsid w:val="00533663"/>
    <w:rsid w:val="00533898"/>
    <w:rsid w:val="00533A07"/>
    <w:rsid w:val="00535E76"/>
    <w:rsid w:val="0053648B"/>
    <w:rsid w:val="00537155"/>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7088D"/>
    <w:rsid w:val="00570B0B"/>
    <w:rsid w:val="00570C36"/>
    <w:rsid w:val="00570D23"/>
    <w:rsid w:val="005722F8"/>
    <w:rsid w:val="00573934"/>
    <w:rsid w:val="00573BCC"/>
    <w:rsid w:val="00574AC7"/>
    <w:rsid w:val="0057606D"/>
    <w:rsid w:val="005767DA"/>
    <w:rsid w:val="00577296"/>
    <w:rsid w:val="00577443"/>
    <w:rsid w:val="00577E18"/>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6E19"/>
    <w:rsid w:val="005A75F0"/>
    <w:rsid w:val="005A7AD2"/>
    <w:rsid w:val="005B017C"/>
    <w:rsid w:val="005B05EF"/>
    <w:rsid w:val="005B203B"/>
    <w:rsid w:val="005B2842"/>
    <w:rsid w:val="005B28A9"/>
    <w:rsid w:val="005B2FB7"/>
    <w:rsid w:val="005B3399"/>
    <w:rsid w:val="005B4877"/>
    <w:rsid w:val="005B491E"/>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1FD1"/>
    <w:rsid w:val="005D2681"/>
    <w:rsid w:val="005D2B22"/>
    <w:rsid w:val="005D3E91"/>
    <w:rsid w:val="005D4D63"/>
    <w:rsid w:val="005D68F2"/>
    <w:rsid w:val="005E019D"/>
    <w:rsid w:val="005E0B1A"/>
    <w:rsid w:val="005E26B5"/>
    <w:rsid w:val="005E2C44"/>
    <w:rsid w:val="005E394B"/>
    <w:rsid w:val="005E4930"/>
    <w:rsid w:val="005E5525"/>
    <w:rsid w:val="005E6189"/>
    <w:rsid w:val="005E65B5"/>
    <w:rsid w:val="005E693D"/>
    <w:rsid w:val="005E6C6E"/>
    <w:rsid w:val="005E7520"/>
    <w:rsid w:val="005E7A20"/>
    <w:rsid w:val="005F11A1"/>
    <w:rsid w:val="005F16A8"/>
    <w:rsid w:val="005F1A77"/>
    <w:rsid w:val="005F22CD"/>
    <w:rsid w:val="005F316A"/>
    <w:rsid w:val="005F4AE4"/>
    <w:rsid w:val="005F57B2"/>
    <w:rsid w:val="005F6591"/>
    <w:rsid w:val="00601F08"/>
    <w:rsid w:val="00602160"/>
    <w:rsid w:val="00602518"/>
    <w:rsid w:val="00602898"/>
    <w:rsid w:val="00602DD2"/>
    <w:rsid w:val="006030A5"/>
    <w:rsid w:val="006039B8"/>
    <w:rsid w:val="00603DDE"/>
    <w:rsid w:val="00604783"/>
    <w:rsid w:val="006051E3"/>
    <w:rsid w:val="00605800"/>
    <w:rsid w:val="00605C93"/>
    <w:rsid w:val="00606698"/>
    <w:rsid w:val="00607DB5"/>
    <w:rsid w:val="0061085A"/>
    <w:rsid w:val="00611E5C"/>
    <w:rsid w:val="00612D81"/>
    <w:rsid w:val="00613E1C"/>
    <w:rsid w:val="006144A6"/>
    <w:rsid w:val="0061489D"/>
    <w:rsid w:val="00614B7E"/>
    <w:rsid w:val="00614CE9"/>
    <w:rsid w:val="00614F91"/>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241A"/>
    <w:rsid w:val="00633034"/>
    <w:rsid w:val="0063362F"/>
    <w:rsid w:val="00634006"/>
    <w:rsid w:val="00634149"/>
    <w:rsid w:val="00636BD3"/>
    <w:rsid w:val="00637B44"/>
    <w:rsid w:val="006404E3"/>
    <w:rsid w:val="006411EB"/>
    <w:rsid w:val="00641AE0"/>
    <w:rsid w:val="006420CC"/>
    <w:rsid w:val="00642308"/>
    <w:rsid w:val="00645AE0"/>
    <w:rsid w:val="00647523"/>
    <w:rsid w:val="00647C35"/>
    <w:rsid w:val="00647FB9"/>
    <w:rsid w:val="00650142"/>
    <w:rsid w:val="006506DB"/>
    <w:rsid w:val="0065100E"/>
    <w:rsid w:val="0065127F"/>
    <w:rsid w:val="0065152A"/>
    <w:rsid w:val="00651561"/>
    <w:rsid w:val="00651F96"/>
    <w:rsid w:val="006521A4"/>
    <w:rsid w:val="00652469"/>
    <w:rsid w:val="006529E5"/>
    <w:rsid w:val="006530BA"/>
    <w:rsid w:val="006533F5"/>
    <w:rsid w:val="00653DAA"/>
    <w:rsid w:val="00655471"/>
    <w:rsid w:val="00655634"/>
    <w:rsid w:val="00655639"/>
    <w:rsid w:val="00655EC7"/>
    <w:rsid w:val="00657658"/>
    <w:rsid w:val="00660A55"/>
    <w:rsid w:val="00661098"/>
    <w:rsid w:val="00663098"/>
    <w:rsid w:val="00663A1E"/>
    <w:rsid w:val="00663BE7"/>
    <w:rsid w:val="00664CD6"/>
    <w:rsid w:val="00665C47"/>
    <w:rsid w:val="00666F0F"/>
    <w:rsid w:val="006674AB"/>
    <w:rsid w:val="00667598"/>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AFF"/>
    <w:rsid w:val="00684C34"/>
    <w:rsid w:val="00685414"/>
    <w:rsid w:val="00685ACF"/>
    <w:rsid w:val="006864C1"/>
    <w:rsid w:val="006865B5"/>
    <w:rsid w:val="0069022D"/>
    <w:rsid w:val="006917F9"/>
    <w:rsid w:val="00691976"/>
    <w:rsid w:val="00693FED"/>
    <w:rsid w:val="006944E0"/>
    <w:rsid w:val="00694D18"/>
    <w:rsid w:val="00695808"/>
    <w:rsid w:val="0069596B"/>
    <w:rsid w:val="00696147"/>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B3A"/>
    <w:rsid w:val="006B5E34"/>
    <w:rsid w:val="006B6467"/>
    <w:rsid w:val="006B6813"/>
    <w:rsid w:val="006B69B0"/>
    <w:rsid w:val="006C1033"/>
    <w:rsid w:val="006C18C2"/>
    <w:rsid w:val="006C4392"/>
    <w:rsid w:val="006C451B"/>
    <w:rsid w:val="006C4568"/>
    <w:rsid w:val="006C487D"/>
    <w:rsid w:val="006C4E71"/>
    <w:rsid w:val="006C566A"/>
    <w:rsid w:val="006C7056"/>
    <w:rsid w:val="006D06A0"/>
    <w:rsid w:val="006D09AA"/>
    <w:rsid w:val="006D1123"/>
    <w:rsid w:val="006D2AF4"/>
    <w:rsid w:val="006D3887"/>
    <w:rsid w:val="006D464F"/>
    <w:rsid w:val="006D499E"/>
    <w:rsid w:val="006D49CC"/>
    <w:rsid w:val="006D4A43"/>
    <w:rsid w:val="006D4B0C"/>
    <w:rsid w:val="006D5330"/>
    <w:rsid w:val="006D59A3"/>
    <w:rsid w:val="006D6FBF"/>
    <w:rsid w:val="006D7058"/>
    <w:rsid w:val="006D7A01"/>
    <w:rsid w:val="006E0532"/>
    <w:rsid w:val="006E0AB3"/>
    <w:rsid w:val="006E1178"/>
    <w:rsid w:val="006E174E"/>
    <w:rsid w:val="006E21FB"/>
    <w:rsid w:val="006E3A4E"/>
    <w:rsid w:val="006E46F1"/>
    <w:rsid w:val="006E671B"/>
    <w:rsid w:val="006E6B71"/>
    <w:rsid w:val="006F0F02"/>
    <w:rsid w:val="006F1D3D"/>
    <w:rsid w:val="006F28AF"/>
    <w:rsid w:val="006F2F21"/>
    <w:rsid w:val="006F38AA"/>
    <w:rsid w:val="006F3FE3"/>
    <w:rsid w:val="006F4DD1"/>
    <w:rsid w:val="006F507B"/>
    <w:rsid w:val="006F7388"/>
    <w:rsid w:val="00700CB6"/>
    <w:rsid w:val="00700D5D"/>
    <w:rsid w:val="00701650"/>
    <w:rsid w:val="007023D6"/>
    <w:rsid w:val="00703FBF"/>
    <w:rsid w:val="0070412E"/>
    <w:rsid w:val="00704684"/>
    <w:rsid w:val="00704FDC"/>
    <w:rsid w:val="00705985"/>
    <w:rsid w:val="007061AD"/>
    <w:rsid w:val="00707C8C"/>
    <w:rsid w:val="0071096B"/>
    <w:rsid w:val="0071187B"/>
    <w:rsid w:val="0071207E"/>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0AB8"/>
    <w:rsid w:val="00731552"/>
    <w:rsid w:val="00732CA1"/>
    <w:rsid w:val="007342C5"/>
    <w:rsid w:val="007356D8"/>
    <w:rsid w:val="0073650F"/>
    <w:rsid w:val="00736C8E"/>
    <w:rsid w:val="00737048"/>
    <w:rsid w:val="00737225"/>
    <w:rsid w:val="00737BD7"/>
    <w:rsid w:val="00737E4F"/>
    <w:rsid w:val="007402B1"/>
    <w:rsid w:val="0074051B"/>
    <w:rsid w:val="00740862"/>
    <w:rsid w:val="00741459"/>
    <w:rsid w:val="007426CA"/>
    <w:rsid w:val="00742F5A"/>
    <w:rsid w:val="00743333"/>
    <w:rsid w:val="007435B1"/>
    <w:rsid w:val="0074484A"/>
    <w:rsid w:val="00744A65"/>
    <w:rsid w:val="00744C34"/>
    <w:rsid w:val="00746302"/>
    <w:rsid w:val="00746CA8"/>
    <w:rsid w:val="00746CB6"/>
    <w:rsid w:val="00746D91"/>
    <w:rsid w:val="00746EF9"/>
    <w:rsid w:val="0074742E"/>
    <w:rsid w:val="00747707"/>
    <w:rsid w:val="00747863"/>
    <w:rsid w:val="00750DC1"/>
    <w:rsid w:val="0075137C"/>
    <w:rsid w:val="00751443"/>
    <w:rsid w:val="0075145A"/>
    <w:rsid w:val="007523CF"/>
    <w:rsid w:val="00752406"/>
    <w:rsid w:val="00752C86"/>
    <w:rsid w:val="00755627"/>
    <w:rsid w:val="00755F95"/>
    <w:rsid w:val="0075636D"/>
    <w:rsid w:val="0075665B"/>
    <w:rsid w:val="00756FBC"/>
    <w:rsid w:val="007571C4"/>
    <w:rsid w:val="0075795E"/>
    <w:rsid w:val="00757ECE"/>
    <w:rsid w:val="00760234"/>
    <w:rsid w:val="0076081C"/>
    <w:rsid w:val="007611CB"/>
    <w:rsid w:val="007622BA"/>
    <w:rsid w:val="00762F69"/>
    <w:rsid w:val="00763242"/>
    <w:rsid w:val="007651A8"/>
    <w:rsid w:val="007653E3"/>
    <w:rsid w:val="00766C36"/>
    <w:rsid w:val="00766E0D"/>
    <w:rsid w:val="0077149D"/>
    <w:rsid w:val="0077351C"/>
    <w:rsid w:val="00775210"/>
    <w:rsid w:val="0077530D"/>
    <w:rsid w:val="0077571A"/>
    <w:rsid w:val="007809FE"/>
    <w:rsid w:val="00780C91"/>
    <w:rsid w:val="007811DE"/>
    <w:rsid w:val="00781798"/>
    <w:rsid w:val="007819B4"/>
    <w:rsid w:val="00781E77"/>
    <w:rsid w:val="00782336"/>
    <w:rsid w:val="007824B3"/>
    <w:rsid w:val="0078267F"/>
    <w:rsid w:val="0078293F"/>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880"/>
    <w:rsid w:val="00790DD1"/>
    <w:rsid w:val="00790E6B"/>
    <w:rsid w:val="00791BFC"/>
    <w:rsid w:val="00791F1E"/>
    <w:rsid w:val="00792246"/>
    <w:rsid w:val="00792342"/>
    <w:rsid w:val="00792AD2"/>
    <w:rsid w:val="00793C01"/>
    <w:rsid w:val="0079433D"/>
    <w:rsid w:val="007946AC"/>
    <w:rsid w:val="00794904"/>
    <w:rsid w:val="00794D3C"/>
    <w:rsid w:val="00796013"/>
    <w:rsid w:val="00796181"/>
    <w:rsid w:val="00796B42"/>
    <w:rsid w:val="007977A8"/>
    <w:rsid w:val="00797E87"/>
    <w:rsid w:val="007A04C9"/>
    <w:rsid w:val="007A0FE9"/>
    <w:rsid w:val="007A20AF"/>
    <w:rsid w:val="007A3019"/>
    <w:rsid w:val="007A3283"/>
    <w:rsid w:val="007A36A6"/>
    <w:rsid w:val="007A36AA"/>
    <w:rsid w:val="007A399D"/>
    <w:rsid w:val="007A4338"/>
    <w:rsid w:val="007A4B2B"/>
    <w:rsid w:val="007A588A"/>
    <w:rsid w:val="007A5DE3"/>
    <w:rsid w:val="007A6300"/>
    <w:rsid w:val="007B02F1"/>
    <w:rsid w:val="007B1953"/>
    <w:rsid w:val="007B198E"/>
    <w:rsid w:val="007B1E8D"/>
    <w:rsid w:val="007B1F90"/>
    <w:rsid w:val="007B208A"/>
    <w:rsid w:val="007B2B4F"/>
    <w:rsid w:val="007B3DCA"/>
    <w:rsid w:val="007B4494"/>
    <w:rsid w:val="007B44C4"/>
    <w:rsid w:val="007B4E8A"/>
    <w:rsid w:val="007B512A"/>
    <w:rsid w:val="007B5862"/>
    <w:rsid w:val="007B62B8"/>
    <w:rsid w:val="007B6E8A"/>
    <w:rsid w:val="007B6F7F"/>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61F"/>
    <w:rsid w:val="007D5B9B"/>
    <w:rsid w:val="007D6496"/>
    <w:rsid w:val="007D663A"/>
    <w:rsid w:val="007D6A07"/>
    <w:rsid w:val="007D6E74"/>
    <w:rsid w:val="007D7D1A"/>
    <w:rsid w:val="007D7D8A"/>
    <w:rsid w:val="007D7E28"/>
    <w:rsid w:val="007E01E0"/>
    <w:rsid w:val="007E1C1D"/>
    <w:rsid w:val="007E2172"/>
    <w:rsid w:val="007E2403"/>
    <w:rsid w:val="007E3CDA"/>
    <w:rsid w:val="007E3DC3"/>
    <w:rsid w:val="007E4B7B"/>
    <w:rsid w:val="007E64CF"/>
    <w:rsid w:val="007E66DE"/>
    <w:rsid w:val="007E7451"/>
    <w:rsid w:val="007E7AFD"/>
    <w:rsid w:val="007F0D50"/>
    <w:rsid w:val="007F17FB"/>
    <w:rsid w:val="007F182D"/>
    <w:rsid w:val="007F2F95"/>
    <w:rsid w:val="007F3363"/>
    <w:rsid w:val="007F4BAE"/>
    <w:rsid w:val="007F5E00"/>
    <w:rsid w:val="007F65E0"/>
    <w:rsid w:val="007F6CB3"/>
    <w:rsid w:val="007F7259"/>
    <w:rsid w:val="007F7663"/>
    <w:rsid w:val="007F793A"/>
    <w:rsid w:val="007F7A3A"/>
    <w:rsid w:val="007F7DA9"/>
    <w:rsid w:val="00800D06"/>
    <w:rsid w:val="00801B67"/>
    <w:rsid w:val="008040A8"/>
    <w:rsid w:val="00804478"/>
    <w:rsid w:val="00805CD3"/>
    <w:rsid w:val="00806666"/>
    <w:rsid w:val="008073F5"/>
    <w:rsid w:val="008102C5"/>
    <w:rsid w:val="0081108A"/>
    <w:rsid w:val="008113AA"/>
    <w:rsid w:val="00812DFF"/>
    <w:rsid w:val="00813AE8"/>
    <w:rsid w:val="008145BB"/>
    <w:rsid w:val="00816269"/>
    <w:rsid w:val="00816460"/>
    <w:rsid w:val="008168C4"/>
    <w:rsid w:val="008169FA"/>
    <w:rsid w:val="00817200"/>
    <w:rsid w:val="0081752B"/>
    <w:rsid w:val="008176AA"/>
    <w:rsid w:val="00820FD3"/>
    <w:rsid w:val="008211AD"/>
    <w:rsid w:val="00821B14"/>
    <w:rsid w:val="008224F9"/>
    <w:rsid w:val="0082276F"/>
    <w:rsid w:val="00824D77"/>
    <w:rsid w:val="00824E33"/>
    <w:rsid w:val="00825380"/>
    <w:rsid w:val="0082625C"/>
    <w:rsid w:val="00827936"/>
    <w:rsid w:val="008279FA"/>
    <w:rsid w:val="00827B23"/>
    <w:rsid w:val="008302CA"/>
    <w:rsid w:val="00830C66"/>
    <w:rsid w:val="008310A1"/>
    <w:rsid w:val="00832FDE"/>
    <w:rsid w:val="00834E8E"/>
    <w:rsid w:val="008362F4"/>
    <w:rsid w:val="00836679"/>
    <w:rsid w:val="00837588"/>
    <w:rsid w:val="00837F43"/>
    <w:rsid w:val="00840558"/>
    <w:rsid w:val="00840C03"/>
    <w:rsid w:val="00840ED1"/>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4847"/>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0F60"/>
    <w:rsid w:val="008715A6"/>
    <w:rsid w:val="00871716"/>
    <w:rsid w:val="00871A5C"/>
    <w:rsid w:val="0087334A"/>
    <w:rsid w:val="008736C7"/>
    <w:rsid w:val="008742D7"/>
    <w:rsid w:val="00874419"/>
    <w:rsid w:val="008749F9"/>
    <w:rsid w:val="00874C14"/>
    <w:rsid w:val="00874FC6"/>
    <w:rsid w:val="008803B7"/>
    <w:rsid w:val="00880970"/>
    <w:rsid w:val="00880DE3"/>
    <w:rsid w:val="008818FB"/>
    <w:rsid w:val="0088199E"/>
    <w:rsid w:val="00881ABA"/>
    <w:rsid w:val="00881EDC"/>
    <w:rsid w:val="00882340"/>
    <w:rsid w:val="00883458"/>
    <w:rsid w:val="0088345A"/>
    <w:rsid w:val="00883FF8"/>
    <w:rsid w:val="00884153"/>
    <w:rsid w:val="00885904"/>
    <w:rsid w:val="00885CA6"/>
    <w:rsid w:val="008863B9"/>
    <w:rsid w:val="00886C19"/>
    <w:rsid w:val="0089029E"/>
    <w:rsid w:val="008903B9"/>
    <w:rsid w:val="0089242A"/>
    <w:rsid w:val="0089270D"/>
    <w:rsid w:val="00893060"/>
    <w:rsid w:val="00893C4D"/>
    <w:rsid w:val="00894743"/>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647C"/>
    <w:rsid w:val="008C1F1F"/>
    <w:rsid w:val="008C2074"/>
    <w:rsid w:val="008C2E0D"/>
    <w:rsid w:val="008C3BC3"/>
    <w:rsid w:val="008C3F0E"/>
    <w:rsid w:val="008C415F"/>
    <w:rsid w:val="008C59E4"/>
    <w:rsid w:val="008C5AF2"/>
    <w:rsid w:val="008C603C"/>
    <w:rsid w:val="008C61F8"/>
    <w:rsid w:val="008C725B"/>
    <w:rsid w:val="008C795C"/>
    <w:rsid w:val="008C7977"/>
    <w:rsid w:val="008C7EB3"/>
    <w:rsid w:val="008D0722"/>
    <w:rsid w:val="008D10C9"/>
    <w:rsid w:val="008D1B0F"/>
    <w:rsid w:val="008D2439"/>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76B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3F75"/>
    <w:rsid w:val="00904A5F"/>
    <w:rsid w:val="00904AC0"/>
    <w:rsid w:val="00906132"/>
    <w:rsid w:val="0090793E"/>
    <w:rsid w:val="009124F7"/>
    <w:rsid w:val="00912530"/>
    <w:rsid w:val="009137D4"/>
    <w:rsid w:val="00913DE0"/>
    <w:rsid w:val="00913F71"/>
    <w:rsid w:val="009148DE"/>
    <w:rsid w:val="009153E7"/>
    <w:rsid w:val="00916AC6"/>
    <w:rsid w:val="00916EFB"/>
    <w:rsid w:val="00916F4D"/>
    <w:rsid w:val="00917388"/>
    <w:rsid w:val="00917681"/>
    <w:rsid w:val="0091787D"/>
    <w:rsid w:val="00920E37"/>
    <w:rsid w:val="00923369"/>
    <w:rsid w:val="0092342F"/>
    <w:rsid w:val="009234CE"/>
    <w:rsid w:val="009235C5"/>
    <w:rsid w:val="00924228"/>
    <w:rsid w:val="00924563"/>
    <w:rsid w:val="00924D2E"/>
    <w:rsid w:val="00924D76"/>
    <w:rsid w:val="009262B5"/>
    <w:rsid w:val="00926405"/>
    <w:rsid w:val="00926B07"/>
    <w:rsid w:val="009307F1"/>
    <w:rsid w:val="00931423"/>
    <w:rsid w:val="00931A64"/>
    <w:rsid w:val="00932643"/>
    <w:rsid w:val="00933203"/>
    <w:rsid w:val="0093381B"/>
    <w:rsid w:val="00933AC3"/>
    <w:rsid w:val="00933BEB"/>
    <w:rsid w:val="009343C8"/>
    <w:rsid w:val="0093469D"/>
    <w:rsid w:val="0093470E"/>
    <w:rsid w:val="00934D8C"/>
    <w:rsid w:val="00935108"/>
    <w:rsid w:val="00936012"/>
    <w:rsid w:val="00937693"/>
    <w:rsid w:val="0093790B"/>
    <w:rsid w:val="00937A7D"/>
    <w:rsid w:val="00937AC4"/>
    <w:rsid w:val="00941E30"/>
    <w:rsid w:val="00943B4A"/>
    <w:rsid w:val="00944B32"/>
    <w:rsid w:val="00945957"/>
    <w:rsid w:val="00946599"/>
    <w:rsid w:val="00947750"/>
    <w:rsid w:val="00947FAD"/>
    <w:rsid w:val="0095069A"/>
    <w:rsid w:val="0095132F"/>
    <w:rsid w:val="00951ACA"/>
    <w:rsid w:val="0095404B"/>
    <w:rsid w:val="009542F5"/>
    <w:rsid w:val="00954486"/>
    <w:rsid w:val="00956697"/>
    <w:rsid w:val="009568EE"/>
    <w:rsid w:val="00956B0C"/>
    <w:rsid w:val="00957161"/>
    <w:rsid w:val="009578F2"/>
    <w:rsid w:val="0096030F"/>
    <w:rsid w:val="00961E83"/>
    <w:rsid w:val="009628C0"/>
    <w:rsid w:val="009630AA"/>
    <w:rsid w:val="0096338D"/>
    <w:rsid w:val="00963D98"/>
    <w:rsid w:val="0096429C"/>
    <w:rsid w:val="00965671"/>
    <w:rsid w:val="009669DD"/>
    <w:rsid w:val="00966DE4"/>
    <w:rsid w:val="0096752B"/>
    <w:rsid w:val="009676FA"/>
    <w:rsid w:val="00967F3C"/>
    <w:rsid w:val="00970D72"/>
    <w:rsid w:val="009717D2"/>
    <w:rsid w:val="009726A5"/>
    <w:rsid w:val="00973D08"/>
    <w:rsid w:val="009747DE"/>
    <w:rsid w:val="00976C26"/>
    <w:rsid w:val="009777D9"/>
    <w:rsid w:val="00977872"/>
    <w:rsid w:val="00977B65"/>
    <w:rsid w:val="00981B03"/>
    <w:rsid w:val="00982497"/>
    <w:rsid w:val="0098333B"/>
    <w:rsid w:val="00984090"/>
    <w:rsid w:val="00985FA4"/>
    <w:rsid w:val="0098607B"/>
    <w:rsid w:val="009865F1"/>
    <w:rsid w:val="00987BFF"/>
    <w:rsid w:val="00987E2B"/>
    <w:rsid w:val="009918B8"/>
    <w:rsid w:val="00991B88"/>
    <w:rsid w:val="009927AF"/>
    <w:rsid w:val="00992E9C"/>
    <w:rsid w:val="00993223"/>
    <w:rsid w:val="00993A0B"/>
    <w:rsid w:val="00993B33"/>
    <w:rsid w:val="00994728"/>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504"/>
    <w:rsid w:val="009A5753"/>
    <w:rsid w:val="009A579D"/>
    <w:rsid w:val="009A5B2F"/>
    <w:rsid w:val="009A5D5A"/>
    <w:rsid w:val="009A635E"/>
    <w:rsid w:val="009A6C2C"/>
    <w:rsid w:val="009A7C10"/>
    <w:rsid w:val="009A7C7B"/>
    <w:rsid w:val="009A7EE9"/>
    <w:rsid w:val="009B0790"/>
    <w:rsid w:val="009B1281"/>
    <w:rsid w:val="009B1B49"/>
    <w:rsid w:val="009B1E98"/>
    <w:rsid w:val="009B22B5"/>
    <w:rsid w:val="009B2EA1"/>
    <w:rsid w:val="009B3493"/>
    <w:rsid w:val="009B361B"/>
    <w:rsid w:val="009B3963"/>
    <w:rsid w:val="009B57BA"/>
    <w:rsid w:val="009B5A79"/>
    <w:rsid w:val="009B69B0"/>
    <w:rsid w:val="009C0221"/>
    <w:rsid w:val="009C1F66"/>
    <w:rsid w:val="009C2353"/>
    <w:rsid w:val="009C2F07"/>
    <w:rsid w:val="009C3CE8"/>
    <w:rsid w:val="009C4D5E"/>
    <w:rsid w:val="009C4FE8"/>
    <w:rsid w:val="009C50A7"/>
    <w:rsid w:val="009C5C2D"/>
    <w:rsid w:val="009C6721"/>
    <w:rsid w:val="009C794F"/>
    <w:rsid w:val="009D41A3"/>
    <w:rsid w:val="009D4E7A"/>
    <w:rsid w:val="009D5F54"/>
    <w:rsid w:val="009D6021"/>
    <w:rsid w:val="009D6EC8"/>
    <w:rsid w:val="009E01D6"/>
    <w:rsid w:val="009E2135"/>
    <w:rsid w:val="009E262F"/>
    <w:rsid w:val="009E3297"/>
    <w:rsid w:val="009E3925"/>
    <w:rsid w:val="009E3BA2"/>
    <w:rsid w:val="009E45CB"/>
    <w:rsid w:val="009E4603"/>
    <w:rsid w:val="009E5A5D"/>
    <w:rsid w:val="009E6313"/>
    <w:rsid w:val="009E710B"/>
    <w:rsid w:val="009E72DA"/>
    <w:rsid w:val="009E7343"/>
    <w:rsid w:val="009F0314"/>
    <w:rsid w:val="009F2325"/>
    <w:rsid w:val="009F392B"/>
    <w:rsid w:val="009F3B06"/>
    <w:rsid w:val="009F4734"/>
    <w:rsid w:val="009F4EB3"/>
    <w:rsid w:val="009F507C"/>
    <w:rsid w:val="009F6A99"/>
    <w:rsid w:val="009F734F"/>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A5D"/>
    <w:rsid w:val="00A13CAF"/>
    <w:rsid w:val="00A14419"/>
    <w:rsid w:val="00A148E1"/>
    <w:rsid w:val="00A14963"/>
    <w:rsid w:val="00A156E0"/>
    <w:rsid w:val="00A16505"/>
    <w:rsid w:val="00A167E5"/>
    <w:rsid w:val="00A16F46"/>
    <w:rsid w:val="00A1790E"/>
    <w:rsid w:val="00A20700"/>
    <w:rsid w:val="00A22008"/>
    <w:rsid w:val="00A23B9F"/>
    <w:rsid w:val="00A23E3D"/>
    <w:rsid w:val="00A246B6"/>
    <w:rsid w:val="00A25177"/>
    <w:rsid w:val="00A2574E"/>
    <w:rsid w:val="00A26919"/>
    <w:rsid w:val="00A2692A"/>
    <w:rsid w:val="00A26FCA"/>
    <w:rsid w:val="00A2760C"/>
    <w:rsid w:val="00A2794D"/>
    <w:rsid w:val="00A2798C"/>
    <w:rsid w:val="00A27FB8"/>
    <w:rsid w:val="00A30055"/>
    <w:rsid w:val="00A30F77"/>
    <w:rsid w:val="00A332D8"/>
    <w:rsid w:val="00A33A6E"/>
    <w:rsid w:val="00A342D2"/>
    <w:rsid w:val="00A34C12"/>
    <w:rsid w:val="00A35DCF"/>
    <w:rsid w:val="00A35E50"/>
    <w:rsid w:val="00A3730E"/>
    <w:rsid w:val="00A37806"/>
    <w:rsid w:val="00A411A5"/>
    <w:rsid w:val="00A425B5"/>
    <w:rsid w:val="00A428E2"/>
    <w:rsid w:val="00A434D9"/>
    <w:rsid w:val="00A43CD8"/>
    <w:rsid w:val="00A44F6B"/>
    <w:rsid w:val="00A46795"/>
    <w:rsid w:val="00A46B3B"/>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1874"/>
    <w:rsid w:val="00A64537"/>
    <w:rsid w:val="00A6522D"/>
    <w:rsid w:val="00A65B46"/>
    <w:rsid w:val="00A672E6"/>
    <w:rsid w:val="00A673A0"/>
    <w:rsid w:val="00A67929"/>
    <w:rsid w:val="00A67C30"/>
    <w:rsid w:val="00A67CB7"/>
    <w:rsid w:val="00A70AA6"/>
    <w:rsid w:val="00A72CA9"/>
    <w:rsid w:val="00A73840"/>
    <w:rsid w:val="00A73C21"/>
    <w:rsid w:val="00A73E2D"/>
    <w:rsid w:val="00A73F5A"/>
    <w:rsid w:val="00A74192"/>
    <w:rsid w:val="00A74A13"/>
    <w:rsid w:val="00A750CD"/>
    <w:rsid w:val="00A756D0"/>
    <w:rsid w:val="00A75C3E"/>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95F4A"/>
    <w:rsid w:val="00AA27BF"/>
    <w:rsid w:val="00AA2CBC"/>
    <w:rsid w:val="00AA31D1"/>
    <w:rsid w:val="00AA422B"/>
    <w:rsid w:val="00AA44DA"/>
    <w:rsid w:val="00AA523E"/>
    <w:rsid w:val="00AA580A"/>
    <w:rsid w:val="00AA5A0C"/>
    <w:rsid w:val="00AA618A"/>
    <w:rsid w:val="00AA6845"/>
    <w:rsid w:val="00AB02E1"/>
    <w:rsid w:val="00AB06A4"/>
    <w:rsid w:val="00AB0F42"/>
    <w:rsid w:val="00AB1DED"/>
    <w:rsid w:val="00AB1E95"/>
    <w:rsid w:val="00AB20E7"/>
    <w:rsid w:val="00AB2328"/>
    <w:rsid w:val="00AB2342"/>
    <w:rsid w:val="00AB235A"/>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D5F"/>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933"/>
    <w:rsid w:val="00AE407B"/>
    <w:rsid w:val="00AE44AE"/>
    <w:rsid w:val="00AE4611"/>
    <w:rsid w:val="00AE6290"/>
    <w:rsid w:val="00AE66CF"/>
    <w:rsid w:val="00AE6A58"/>
    <w:rsid w:val="00AF2200"/>
    <w:rsid w:val="00AF2897"/>
    <w:rsid w:val="00AF2954"/>
    <w:rsid w:val="00AF2C7E"/>
    <w:rsid w:val="00AF3044"/>
    <w:rsid w:val="00AF47C0"/>
    <w:rsid w:val="00AF49CC"/>
    <w:rsid w:val="00AF4F17"/>
    <w:rsid w:val="00AF51FB"/>
    <w:rsid w:val="00AF52C8"/>
    <w:rsid w:val="00AF5F22"/>
    <w:rsid w:val="00AF62E7"/>
    <w:rsid w:val="00AF6491"/>
    <w:rsid w:val="00AF6DB6"/>
    <w:rsid w:val="00AF747A"/>
    <w:rsid w:val="00B01241"/>
    <w:rsid w:val="00B012F7"/>
    <w:rsid w:val="00B0171F"/>
    <w:rsid w:val="00B01C79"/>
    <w:rsid w:val="00B020B3"/>
    <w:rsid w:val="00B022CA"/>
    <w:rsid w:val="00B027A0"/>
    <w:rsid w:val="00B034A1"/>
    <w:rsid w:val="00B03503"/>
    <w:rsid w:val="00B037BF"/>
    <w:rsid w:val="00B0521C"/>
    <w:rsid w:val="00B05C4F"/>
    <w:rsid w:val="00B0753E"/>
    <w:rsid w:val="00B10167"/>
    <w:rsid w:val="00B10925"/>
    <w:rsid w:val="00B118A0"/>
    <w:rsid w:val="00B11958"/>
    <w:rsid w:val="00B122CA"/>
    <w:rsid w:val="00B123D1"/>
    <w:rsid w:val="00B123DA"/>
    <w:rsid w:val="00B12D89"/>
    <w:rsid w:val="00B132C3"/>
    <w:rsid w:val="00B135BF"/>
    <w:rsid w:val="00B13B6A"/>
    <w:rsid w:val="00B13D88"/>
    <w:rsid w:val="00B141E9"/>
    <w:rsid w:val="00B1527B"/>
    <w:rsid w:val="00B1536A"/>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D7F"/>
    <w:rsid w:val="00B35372"/>
    <w:rsid w:val="00B35661"/>
    <w:rsid w:val="00B357E2"/>
    <w:rsid w:val="00B35FB4"/>
    <w:rsid w:val="00B36BD7"/>
    <w:rsid w:val="00B41BBD"/>
    <w:rsid w:val="00B44828"/>
    <w:rsid w:val="00B46BA0"/>
    <w:rsid w:val="00B47227"/>
    <w:rsid w:val="00B47CA9"/>
    <w:rsid w:val="00B514D8"/>
    <w:rsid w:val="00B51D8D"/>
    <w:rsid w:val="00B52C72"/>
    <w:rsid w:val="00B5368D"/>
    <w:rsid w:val="00B53711"/>
    <w:rsid w:val="00B53FF5"/>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23F"/>
    <w:rsid w:val="00B70E8D"/>
    <w:rsid w:val="00B72AB9"/>
    <w:rsid w:val="00B73D40"/>
    <w:rsid w:val="00B74849"/>
    <w:rsid w:val="00B749D7"/>
    <w:rsid w:val="00B7557E"/>
    <w:rsid w:val="00B75A63"/>
    <w:rsid w:val="00B76272"/>
    <w:rsid w:val="00B765F5"/>
    <w:rsid w:val="00B76C5D"/>
    <w:rsid w:val="00B76ED5"/>
    <w:rsid w:val="00B76F06"/>
    <w:rsid w:val="00B77C8C"/>
    <w:rsid w:val="00B77E7C"/>
    <w:rsid w:val="00B80CCF"/>
    <w:rsid w:val="00B82A29"/>
    <w:rsid w:val="00B8356C"/>
    <w:rsid w:val="00B836E9"/>
    <w:rsid w:val="00B83A91"/>
    <w:rsid w:val="00B84180"/>
    <w:rsid w:val="00B84C26"/>
    <w:rsid w:val="00B86243"/>
    <w:rsid w:val="00B86ABB"/>
    <w:rsid w:val="00B87332"/>
    <w:rsid w:val="00B87827"/>
    <w:rsid w:val="00B8793B"/>
    <w:rsid w:val="00B9017C"/>
    <w:rsid w:val="00B90E34"/>
    <w:rsid w:val="00B9416E"/>
    <w:rsid w:val="00B94491"/>
    <w:rsid w:val="00B9475E"/>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04D2"/>
    <w:rsid w:val="00BD0DE5"/>
    <w:rsid w:val="00BD15F1"/>
    <w:rsid w:val="00BD161F"/>
    <w:rsid w:val="00BD1642"/>
    <w:rsid w:val="00BD279D"/>
    <w:rsid w:val="00BD2A21"/>
    <w:rsid w:val="00BD301E"/>
    <w:rsid w:val="00BD35C8"/>
    <w:rsid w:val="00BD4502"/>
    <w:rsid w:val="00BD4D28"/>
    <w:rsid w:val="00BD52AF"/>
    <w:rsid w:val="00BD52C5"/>
    <w:rsid w:val="00BD5761"/>
    <w:rsid w:val="00BD60B4"/>
    <w:rsid w:val="00BD66CF"/>
    <w:rsid w:val="00BD6BB8"/>
    <w:rsid w:val="00BD6E2F"/>
    <w:rsid w:val="00BE0708"/>
    <w:rsid w:val="00BE0784"/>
    <w:rsid w:val="00BE0EAC"/>
    <w:rsid w:val="00BE1CDE"/>
    <w:rsid w:val="00BE1E03"/>
    <w:rsid w:val="00BE26F1"/>
    <w:rsid w:val="00BE2838"/>
    <w:rsid w:val="00BE4807"/>
    <w:rsid w:val="00BE5675"/>
    <w:rsid w:val="00BE5B4F"/>
    <w:rsid w:val="00BE5CD1"/>
    <w:rsid w:val="00BE5D16"/>
    <w:rsid w:val="00BE73AD"/>
    <w:rsid w:val="00BF0DBF"/>
    <w:rsid w:val="00BF1EBF"/>
    <w:rsid w:val="00BF2789"/>
    <w:rsid w:val="00BF3AF5"/>
    <w:rsid w:val="00BF3D09"/>
    <w:rsid w:val="00BF415B"/>
    <w:rsid w:val="00BF4336"/>
    <w:rsid w:val="00BF47EF"/>
    <w:rsid w:val="00BF48EB"/>
    <w:rsid w:val="00BF59A4"/>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6428"/>
    <w:rsid w:val="00C16EDF"/>
    <w:rsid w:val="00C174FE"/>
    <w:rsid w:val="00C175AE"/>
    <w:rsid w:val="00C20A8E"/>
    <w:rsid w:val="00C20D16"/>
    <w:rsid w:val="00C21592"/>
    <w:rsid w:val="00C215C9"/>
    <w:rsid w:val="00C2247E"/>
    <w:rsid w:val="00C24987"/>
    <w:rsid w:val="00C24C2A"/>
    <w:rsid w:val="00C25913"/>
    <w:rsid w:val="00C267FF"/>
    <w:rsid w:val="00C2778B"/>
    <w:rsid w:val="00C278C0"/>
    <w:rsid w:val="00C27FB8"/>
    <w:rsid w:val="00C306EE"/>
    <w:rsid w:val="00C30B05"/>
    <w:rsid w:val="00C31FBE"/>
    <w:rsid w:val="00C32171"/>
    <w:rsid w:val="00C32691"/>
    <w:rsid w:val="00C3284D"/>
    <w:rsid w:val="00C32878"/>
    <w:rsid w:val="00C343B1"/>
    <w:rsid w:val="00C34604"/>
    <w:rsid w:val="00C3489C"/>
    <w:rsid w:val="00C34B63"/>
    <w:rsid w:val="00C358D3"/>
    <w:rsid w:val="00C3608D"/>
    <w:rsid w:val="00C3626B"/>
    <w:rsid w:val="00C37DD9"/>
    <w:rsid w:val="00C40B85"/>
    <w:rsid w:val="00C411FD"/>
    <w:rsid w:val="00C415EF"/>
    <w:rsid w:val="00C41D1F"/>
    <w:rsid w:val="00C4229D"/>
    <w:rsid w:val="00C4280C"/>
    <w:rsid w:val="00C43DA7"/>
    <w:rsid w:val="00C4565E"/>
    <w:rsid w:val="00C46BCE"/>
    <w:rsid w:val="00C47BB6"/>
    <w:rsid w:val="00C47FD1"/>
    <w:rsid w:val="00C50019"/>
    <w:rsid w:val="00C5057A"/>
    <w:rsid w:val="00C5416F"/>
    <w:rsid w:val="00C544D8"/>
    <w:rsid w:val="00C5487B"/>
    <w:rsid w:val="00C54F75"/>
    <w:rsid w:val="00C561AF"/>
    <w:rsid w:val="00C578ED"/>
    <w:rsid w:val="00C57EBC"/>
    <w:rsid w:val="00C601B9"/>
    <w:rsid w:val="00C60C04"/>
    <w:rsid w:val="00C60F4B"/>
    <w:rsid w:val="00C61388"/>
    <w:rsid w:val="00C61973"/>
    <w:rsid w:val="00C62892"/>
    <w:rsid w:val="00C635D7"/>
    <w:rsid w:val="00C63D96"/>
    <w:rsid w:val="00C65295"/>
    <w:rsid w:val="00C65715"/>
    <w:rsid w:val="00C65B0A"/>
    <w:rsid w:val="00C65B7D"/>
    <w:rsid w:val="00C66BA2"/>
    <w:rsid w:val="00C67519"/>
    <w:rsid w:val="00C67B4C"/>
    <w:rsid w:val="00C70031"/>
    <w:rsid w:val="00C7134E"/>
    <w:rsid w:val="00C728C8"/>
    <w:rsid w:val="00C73B86"/>
    <w:rsid w:val="00C75A1E"/>
    <w:rsid w:val="00C774EC"/>
    <w:rsid w:val="00C77DC5"/>
    <w:rsid w:val="00C80C57"/>
    <w:rsid w:val="00C80EF8"/>
    <w:rsid w:val="00C8155B"/>
    <w:rsid w:val="00C838E3"/>
    <w:rsid w:val="00C83E67"/>
    <w:rsid w:val="00C844D0"/>
    <w:rsid w:val="00C854A2"/>
    <w:rsid w:val="00C86693"/>
    <w:rsid w:val="00C90F5B"/>
    <w:rsid w:val="00C95012"/>
    <w:rsid w:val="00C9502D"/>
    <w:rsid w:val="00C952CC"/>
    <w:rsid w:val="00C95359"/>
    <w:rsid w:val="00C95985"/>
    <w:rsid w:val="00C9697D"/>
    <w:rsid w:val="00C96F5D"/>
    <w:rsid w:val="00C96FA5"/>
    <w:rsid w:val="00C97E64"/>
    <w:rsid w:val="00CA1D70"/>
    <w:rsid w:val="00CA276C"/>
    <w:rsid w:val="00CA4704"/>
    <w:rsid w:val="00CA4810"/>
    <w:rsid w:val="00CA56B4"/>
    <w:rsid w:val="00CA57D0"/>
    <w:rsid w:val="00CA5EF6"/>
    <w:rsid w:val="00CA6F53"/>
    <w:rsid w:val="00CB16E6"/>
    <w:rsid w:val="00CB21D5"/>
    <w:rsid w:val="00CB2B96"/>
    <w:rsid w:val="00CB391B"/>
    <w:rsid w:val="00CB3B10"/>
    <w:rsid w:val="00CB46B2"/>
    <w:rsid w:val="00CB4BA1"/>
    <w:rsid w:val="00CB4CD9"/>
    <w:rsid w:val="00CB64AC"/>
    <w:rsid w:val="00CB674B"/>
    <w:rsid w:val="00CB7B22"/>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796A"/>
    <w:rsid w:val="00CC7A9F"/>
    <w:rsid w:val="00CD0669"/>
    <w:rsid w:val="00CD1120"/>
    <w:rsid w:val="00CD1305"/>
    <w:rsid w:val="00CD459B"/>
    <w:rsid w:val="00CD592B"/>
    <w:rsid w:val="00CD681E"/>
    <w:rsid w:val="00CE05BF"/>
    <w:rsid w:val="00CE0D33"/>
    <w:rsid w:val="00CE1007"/>
    <w:rsid w:val="00CE1A97"/>
    <w:rsid w:val="00CE2FA7"/>
    <w:rsid w:val="00CE37F8"/>
    <w:rsid w:val="00CE4EF5"/>
    <w:rsid w:val="00CE5878"/>
    <w:rsid w:val="00CE5AB9"/>
    <w:rsid w:val="00CE62F6"/>
    <w:rsid w:val="00CE6F33"/>
    <w:rsid w:val="00CE7D60"/>
    <w:rsid w:val="00CF04D9"/>
    <w:rsid w:val="00CF0E8B"/>
    <w:rsid w:val="00CF1A35"/>
    <w:rsid w:val="00CF26D2"/>
    <w:rsid w:val="00CF276D"/>
    <w:rsid w:val="00CF288F"/>
    <w:rsid w:val="00CF2B88"/>
    <w:rsid w:val="00CF4D67"/>
    <w:rsid w:val="00CF6E0E"/>
    <w:rsid w:val="00CF76D2"/>
    <w:rsid w:val="00D00196"/>
    <w:rsid w:val="00D0039C"/>
    <w:rsid w:val="00D011D4"/>
    <w:rsid w:val="00D013D4"/>
    <w:rsid w:val="00D01409"/>
    <w:rsid w:val="00D014DD"/>
    <w:rsid w:val="00D03418"/>
    <w:rsid w:val="00D03F9A"/>
    <w:rsid w:val="00D04B98"/>
    <w:rsid w:val="00D05E3B"/>
    <w:rsid w:val="00D05F4F"/>
    <w:rsid w:val="00D06487"/>
    <w:rsid w:val="00D06D51"/>
    <w:rsid w:val="00D12DF3"/>
    <w:rsid w:val="00D13D5D"/>
    <w:rsid w:val="00D14187"/>
    <w:rsid w:val="00D14793"/>
    <w:rsid w:val="00D14E6D"/>
    <w:rsid w:val="00D15433"/>
    <w:rsid w:val="00D15471"/>
    <w:rsid w:val="00D159D5"/>
    <w:rsid w:val="00D16198"/>
    <w:rsid w:val="00D172E4"/>
    <w:rsid w:val="00D17909"/>
    <w:rsid w:val="00D201AA"/>
    <w:rsid w:val="00D232FF"/>
    <w:rsid w:val="00D24055"/>
    <w:rsid w:val="00D2419E"/>
    <w:rsid w:val="00D24991"/>
    <w:rsid w:val="00D25916"/>
    <w:rsid w:val="00D26EA6"/>
    <w:rsid w:val="00D26F9A"/>
    <w:rsid w:val="00D27069"/>
    <w:rsid w:val="00D275D5"/>
    <w:rsid w:val="00D27E53"/>
    <w:rsid w:val="00D302C2"/>
    <w:rsid w:val="00D3068F"/>
    <w:rsid w:val="00D31B04"/>
    <w:rsid w:val="00D3460A"/>
    <w:rsid w:val="00D35803"/>
    <w:rsid w:val="00D359FE"/>
    <w:rsid w:val="00D36188"/>
    <w:rsid w:val="00D36530"/>
    <w:rsid w:val="00D402F8"/>
    <w:rsid w:val="00D4047E"/>
    <w:rsid w:val="00D40E39"/>
    <w:rsid w:val="00D42A70"/>
    <w:rsid w:val="00D43107"/>
    <w:rsid w:val="00D4382E"/>
    <w:rsid w:val="00D43CCC"/>
    <w:rsid w:val="00D43DDC"/>
    <w:rsid w:val="00D45628"/>
    <w:rsid w:val="00D5002F"/>
    <w:rsid w:val="00D50255"/>
    <w:rsid w:val="00D504F6"/>
    <w:rsid w:val="00D51AE7"/>
    <w:rsid w:val="00D51B50"/>
    <w:rsid w:val="00D52468"/>
    <w:rsid w:val="00D53608"/>
    <w:rsid w:val="00D53E05"/>
    <w:rsid w:val="00D54DC9"/>
    <w:rsid w:val="00D56059"/>
    <w:rsid w:val="00D60D8C"/>
    <w:rsid w:val="00D6101A"/>
    <w:rsid w:val="00D6118C"/>
    <w:rsid w:val="00D63046"/>
    <w:rsid w:val="00D639B1"/>
    <w:rsid w:val="00D63A5A"/>
    <w:rsid w:val="00D64BBD"/>
    <w:rsid w:val="00D66520"/>
    <w:rsid w:val="00D667C3"/>
    <w:rsid w:val="00D67CD6"/>
    <w:rsid w:val="00D67E61"/>
    <w:rsid w:val="00D7039F"/>
    <w:rsid w:val="00D70497"/>
    <w:rsid w:val="00D70AAB"/>
    <w:rsid w:val="00D71EBC"/>
    <w:rsid w:val="00D72432"/>
    <w:rsid w:val="00D7267B"/>
    <w:rsid w:val="00D72F10"/>
    <w:rsid w:val="00D73454"/>
    <w:rsid w:val="00D74765"/>
    <w:rsid w:val="00D74AA4"/>
    <w:rsid w:val="00D75882"/>
    <w:rsid w:val="00D75894"/>
    <w:rsid w:val="00D80A17"/>
    <w:rsid w:val="00D81058"/>
    <w:rsid w:val="00D81757"/>
    <w:rsid w:val="00D81C20"/>
    <w:rsid w:val="00D81E7E"/>
    <w:rsid w:val="00D8274F"/>
    <w:rsid w:val="00D82EE0"/>
    <w:rsid w:val="00D830F2"/>
    <w:rsid w:val="00D834A6"/>
    <w:rsid w:val="00D83C88"/>
    <w:rsid w:val="00D83CD0"/>
    <w:rsid w:val="00D84091"/>
    <w:rsid w:val="00D849CB"/>
    <w:rsid w:val="00D8560E"/>
    <w:rsid w:val="00D86032"/>
    <w:rsid w:val="00D86C52"/>
    <w:rsid w:val="00D8705E"/>
    <w:rsid w:val="00D87EC2"/>
    <w:rsid w:val="00D90336"/>
    <w:rsid w:val="00D90943"/>
    <w:rsid w:val="00D90E10"/>
    <w:rsid w:val="00D91D4B"/>
    <w:rsid w:val="00D921DC"/>
    <w:rsid w:val="00D931CC"/>
    <w:rsid w:val="00D9336B"/>
    <w:rsid w:val="00D9411B"/>
    <w:rsid w:val="00D9458E"/>
    <w:rsid w:val="00D95365"/>
    <w:rsid w:val="00D95ACA"/>
    <w:rsid w:val="00D96B21"/>
    <w:rsid w:val="00D97931"/>
    <w:rsid w:val="00DA16CB"/>
    <w:rsid w:val="00DA1B06"/>
    <w:rsid w:val="00DA26FD"/>
    <w:rsid w:val="00DA2C14"/>
    <w:rsid w:val="00DA307C"/>
    <w:rsid w:val="00DA35EF"/>
    <w:rsid w:val="00DA3F58"/>
    <w:rsid w:val="00DA5672"/>
    <w:rsid w:val="00DA6525"/>
    <w:rsid w:val="00DA7143"/>
    <w:rsid w:val="00DA786B"/>
    <w:rsid w:val="00DB0469"/>
    <w:rsid w:val="00DB0C02"/>
    <w:rsid w:val="00DB109B"/>
    <w:rsid w:val="00DB12C5"/>
    <w:rsid w:val="00DB19AA"/>
    <w:rsid w:val="00DB2178"/>
    <w:rsid w:val="00DB29DD"/>
    <w:rsid w:val="00DB2F33"/>
    <w:rsid w:val="00DB4B77"/>
    <w:rsid w:val="00DB4CDB"/>
    <w:rsid w:val="00DB5492"/>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1CE8"/>
    <w:rsid w:val="00DE34CF"/>
    <w:rsid w:val="00DE3DB9"/>
    <w:rsid w:val="00DE3EEC"/>
    <w:rsid w:val="00DE4C08"/>
    <w:rsid w:val="00DE4EAC"/>
    <w:rsid w:val="00DE697E"/>
    <w:rsid w:val="00DE6C33"/>
    <w:rsid w:val="00DF0422"/>
    <w:rsid w:val="00DF05F2"/>
    <w:rsid w:val="00DF179B"/>
    <w:rsid w:val="00DF23A5"/>
    <w:rsid w:val="00DF2451"/>
    <w:rsid w:val="00DF29B5"/>
    <w:rsid w:val="00DF2F45"/>
    <w:rsid w:val="00DF35DC"/>
    <w:rsid w:val="00DF5092"/>
    <w:rsid w:val="00DF5298"/>
    <w:rsid w:val="00DF5A3A"/>
    <w:rsid w:val="00DF6647"/>
    <w:rsid w:val="00DF6847"/>
    <w:rsid w:val="00DF68BA"/>
    <w:rsid w:val="00DF7C0B"/>
    <w:rsid w:val="00DF7E5D"/>
    <w:rsid w:val="00E0041B"/>
    <w:rsid w:val="00E00FCB"/>
    <w:rsid w:val="00E01187"/>
    <w:rsid w:val="00E01C59"/>
    <w:rsid w:val="00E02C5A"/>
    <w:rsid w:val="00E02DEE"/>
    <w:rsid w:val="00E03B95"/>
    <w:rsid w:val="00E0431F"/>
    <w:rsid w:val="00E0433E"/>
    <w:rsid w:val="00E051B0"/>
    <w:rsid w:val="00E0556C"/>
    <w:rsid w:val="00E05B64"/>
    <w:rsid w:val="00E06728"/>
    <w:rsid w:val="00E078A7"/>
    <w:rsid w:val="00E07BEE"/>
    <w:rsid w:val="00E10242"/>
    <w:rsid w:val="00E1269D"/>
    <w:rsid w:val="00E129F5"/>
    <w:rsid w:val="00E1398D"/>
    <w:rsid w:val="00E13F3D"/>
    <w:rsid w:val="00E1494E"/>
    <w:rsid w:val="00E15693"/>
    <w:rsid w:val="00E15929"/>
    <w:rsid w:val="00E168B8"/>
    <w:rsid w:val="00E1693B"/>
    <w:rsid w:val="00E202FA"/>
    <w:rsid w:val="00E20FC0"/>
    <w:rsid w:val="00E21042"/>
    <w:rsid w:val="00E22013"/>
    <w:rsid w:val="00E23096"/>
    <w:rsid w:val="00E23D59"/>
    <w:rsid w:val="00E24384"/>
    <w:rsid w:val="00E25AAC"/>
    <w:rsid w:val="00E261BB"/>
    <w:rsid w:val="00E26269"/>
    <w:rsid w:val="00E26464"/>
    <w:rsid w:val="00E26AEE"/>
    <w:rsid w:val="00E2770A"/>
    <w:rsid w:val="00E27D96"/>
    <w:rsid w:val="00E307E5"/>
    <w:rsid w:val="00E31052"/>
    <w:rsid w:val="00E311C4"/>
    <w:rsid w:val="00E311F7"/>
    <w:rsid w:val="00E31946"/>
    <w:rsid w:val="00E3381A"/>
    <w:rsid w:val="00E33A81"/>
    <w:rsid w:val="00E34898"/>
    <w:rsid w:val="00E352AA"/>
    <w:rsid w:val="00E35A53"/>
    <w:rsid w:val="00E40033"/>
    <w:rsid w:val="00E4093A"/>
    <w:rsid w:val="00E40C5B"/>
    <w:rsid w:val="00E4126B"/>
    <w:rsid w:val="00E41373"/>
    <w:rsid w:val="00E4192D"/>
    <w:rsid w:val="00E428D3"/>
    <w:rsid w:val="00E435AD"/>
    <w:rsid w:val="00E4390F"/>
    <w:rsid w:val="00E44295"/>
    <w:rsid w:val="00E44F58"/>
    <w:rsid w:val="00E454FE"/>
    <w:rsid w:val="00E515E5"/>
    <w:rsid w:val="00E532A2"/>
    <w:rsid w:val="00E53559"/>
    <w:rsid w:val="00E5451F"/>
    <w:rsid w:val="00E54A5F"/>
    <w:rsid w:val="00E5502E"/>
    <w:rsid w:val="00E55FBB"/>
    <w:rsid w:val="00E57E10"/>
    <w:rsid w:val="00E6109B"/>
    <w:rsid w:val="00E61BF1"/>
    <w:rsid w:val="00E61F3B"/>
    <w:rsid w:val="00E63E32"/>
    <w:rsid w:val="00E6421C"/>
    <w:rsid w:val="00E6494C"/>
    <w:rsid w:val="00E657F6"/>
    <w:rsid w:val="00E65EA1"/>
    <w:rsid w:val="00E66247"/>
    <w:rsid w:val="00E663D4"/>
    <w:rsid w:val="00E66894"/>
    <w:rsid w:val="00E671E9"/>
    <w:rsid w:val="00E7138A"/>
    <w:rsid w:val="00E714E0"/>
    <w:rsid w:val="00E71543"/>
    <w:rsid w:val="00E7177F"/>
    <w:rsid w:val="00E72159"/>
    <w:rsid w:val="00E73D92"/>
    <w:rsid w:val="00E75096"/>
    <w:rsid w:val="00E754BA"/>
    <w:rsid w:val="00E75A17"/>
    <w:rsid w:val="00E76D3E"/>
    <w:rsid w:val="00E76FAD"/>
    <w:rsid w:val="00E77142"/>
    <w:rsid w:val="00E77BE4"/>
    <w:rsid w:val="00E8009C"/>
    <w:rsid w:val="00E80117"/>
    <w:rsid w:val="00E812F4"/>
    <w:rsid w:val="00E81583"/>
    <w:rsid w:val="00E82260"/>
    <w:rsid w:val="00E82E56"/>
    <w:rsid w:val="00E83DC0"/>
    <w:rsid w:val="00E84BD8"/>
    <w:rsid w:val="00E86CF8"/>
    <w:rsid w:val="00E86DFE"/>
    <w:rsid w:val="00E86E4B"/>
    <w:rsid w:val="00E87C84"/>
    <w:rsid w:val="00E91167"/>
    <w:rsid w:val="00E927AD"/>
    <w:rsid w:val="00E928F7"/>
    <w:rsid w:val="00E92CCD"/>
    <w:rsid w:val="00E931A4"/>
    <w:rsid w:val="00E939EE"/>
    <w:rsid w:val="00E9456B"/>
    <w:rsid w:val="00E94625"/>
    <w:rsid w:val="00E95541"/>
    <w:rsid w:val="00E95859"/>
    <w:rsid w:val="00E95FD7"/>
    <w:rsid w:val="00E9696C"/>
    <w:rsid w:val="00E972B9"/>
    <w:rsid w:val="00E979EA"/>
    <w:rsid w:val="00EA081F"/>
    <w:rsid w:val="00EA1E14"/>
    <w:rsid w:val="00EA1F1B"/>
    <w:rsid w:val="00EA244E"/>
    <w:rsid w:val="00EA2961"/>
    <w:rsid w:val="00EA29E2"/>
    <w:rsid w:val="00EA3969"/>
    <w:rsid w:val="00EA48B2"/>
    <w:rsid w:val="00EA5AC8"/>
    <w:rsid w:val="00EA5DFA"/>
    <w:rsid w:val="00EA5FB7"/>
    <w:rsid w:val="00EA7270"/>
    <w:rsid w:val="00EA7757"/>
    <w:rsid w:val="00EB09B7"/>
    <w:rsid w:val="00EB0A35"/>
    <w:rsid w:val="00EB0F53"/>
    <w:rsid w:val="00EB11BB"/>
    <w:rsid w:val="00EB1E65"/>
    <w:rsid w:val="00EB220C"/>
    <w:rsid w:val="00EB3293"/>
    <w:rsid w:val="00EB35BB"/>
    <w:rsid w:val="00EB5970"/>
    <w:rsid w:val="00EB61F6"/>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4A3"/>
    <w:rsid w:val="00ED0C11"/>
    <w:rsid w:val="00ED1198"/>
    <w:rsid w:val="00ED13DA"/>
    <w:rsid w:val="00ED1482"/>
    <w:rsid w:val="00ED17CD"/>
    <w:rsid w:val="00ED1A35"/>
    <w:rsid w:val="00ED1F17"/>
    <w:rsid w:val="00ED273A"/>
    <w:rsid w:val="00ED2B0E"/>
    <w:rsid w:val="00ED2E20"/>
    <w:rsid w:val="00ED3FEC"/>
    <w:rsid w:val="00ED446B"/>
    <w:rsid w:val="00ED476D"/>
    <w:rsid w:val="00ED586E"/>
    <w:rsid w:val="00ED70E4"/>
    <w:rsid w:val="00ED71EE"/>
    <w:rsid w:val="00ED7B71"/>
    <w:rsid w:val="00EE0537"/>
    <w:rsid w:val="00EE09CE"/>
    <w:rsid w:val="00EE0E14"/>
    <w:rsid w:val="00EE1300"/>
    <w:rsid w:val="00EE2CA8"/>
    <w:rsid w:val="00EE3306"/>
    <w:rsid w:val="00EE33D2"/>
    <w:rsid w:val="00EE432B"/>
    <w:rsid w:val="00EE4EA1"/>
    <w:rsid w:val="00EE569D"/>
    <w:rsid w:val="00EE7D7C"/>
    <w:rsid w:val="00EE7DAD"/>
    <w:rsid w:val="00EF016C"/>
    <w:rsid w:val="00EF0340"/>
    <w:rsid w:val="00EF09FF"/>
    <w:rsid w:val="00EF0AE4"/>
    <w:rsid w:val="00EF0F99"/>
    <w:rsid w:val="00EF1A33"/>
    <w:rsid w:val="00EF20AB"/>
    <w:rsid w:val="00EF2F64"/>
    <w:rsid w:val="00EF31EF"/>
    <w:rsid w:val="00EF42A1"/>
    <w:rsid w:val="00EF515F"/>
    <w:rsid w:val="00EF5B28"/>
    <w:rsid w:val="00EF6196"/>
    <w:rsid w:val="00EF63B0"/>
    <w:rsid w:val="00EF69D6"/>
    <w:rsid w:val="00EF7D3B"/>
    <w:rsid w:val="00F000D5"/>
    <w:rsid w:val="00F01965"/>
    <w:rsid w:val="00F02A68"/>
    <w:rsid w:val="00F032FF"/>
    <w:rsid w:val="00F03DBE"/>
    <w:rsid w:val="00F05591"/>
    <w:rsid w:val="00F056EC"/>
    <w:rsid w:val="00F05CBE"/>
    <w:rsid w:val="00F06606"/>
    <w:rsid w:val="00F10931"/>
    <w:rsid w:val="00F1106C"/>
    <w:rsid w:val="00F11D58"/>
    <w:rsid w:val="00F11D7F"/>
    <w:rsid w:val="00F12B23"/>
    <w:rsid w:val="00F12B3F"/>
    <w:rsid w:val="00F12CB8"/>
    <w:rsid w:val="00F13930"/>
    <w:rsid w:val="00F148F3"/>
    <w:rsid w:val="00F17110"/>
    <w:rsid w:val="00F1718C"/>
    <w:rsid w:val="00F17736"/>
    <w:rsid w:val="00F209ED"/>
    <w:rsid w:val="00F210C5"/>
    <w:rsid w:val="00F218D3"/>
    <w:rsid w:val="00F22ABC"/>
    <w:rsid w:val="00F24AFF"/>
    <w:rsid w:val="00F25AA4"/>
    <w:rsid w:val="00F25D98"/>
    <w:rsid w:val="00F2620B"/>
    <w:rsid w:val="00F300FB"/>
    <w:rsid w:val="00F30366"/>
    <w:rsid w:val="00F31E10"/>
    <w:rsid w:val="00F32261"/>
    <w:rsid w:val="00F337BC"/>
    <w:rsid w:val="00F338AC"/>
    <w:rsid w:val="00F34A42"/>
    <w:rsid w:val="00F3503B"/>
    <w:rsid w:val="00F36389"/>
    <w:rsid w:val="00F375F8"/>
    <w:rsid w:val="00F37C42"/>
    <w:rsid w:val="00F405BF"/>
    <w:rsid w:val="00F4077F"/>
    <w:rsid w:val="00F41334"/>
    <w:rsid w:val="00F4269B"/>
    <w:rsid w:val="00F45856"/>
    <w:rsid w:val="00F45B24"/>
    <w:rsid w:val="00F46050"/>
    <w:rsid w:val="00F46560"/>
    <w:rsid w:val="00F47D83"/>
    <w:rsid w:val="00F47F18"/>
    <w:rsid w:val="00F503DE"/>
    <w:rsid w:val="00F52A48"/>
    <w:rsid w:val="00F530CB"/>
    <w:rsid w:val="00F53E7E"/>
    <w:rsid w:val="00F54B68"/>
    <w:rsid w:val="00F57120"/>
    <w:rsid w:val="00F57575"/>
    <w:rsid w:val="00F578D8"/>
    <w:rsid w:val="00F57CBA"/>
    <w:rsid w:val="00F60CB1"/>
    <w:rsid w:val="00F62D2A"/>
    <w:rsid w:val="00F65B73"/>
    <w:rsid w:val="00F65BB3"/>
    <w:rsid w:val="00F663C5"/>
    <w:rsid w:val="00F67884"/>
    <w:rsid w:val="00F67C58"/>
    <w:rsid w:val="00F703D2"/>
    <w:rsid w:val="00F71B1D"/>
    <w:rsid w:val="00F73203"/>
    <w:rsid w:val="00F742BE"/>
    <w:rsid w:val="00F75A32"/>
    <w:rsid w:val="00F76127"/>
    <w:rsid w:val="00F762A5"/>
    <w:rsid w:val="00F76A49"/>
    <w:rsid w:val="00F771A1"/>
    <w:rsid w:val="00F77E40"/>
    <w:rsid w:val="00F81B4F"/>
    <w:rsid w:val="00F8203D"/>
    <w:rsid w:val="00F832B0"/>
    <w:rsid w:val="00F83662"/>
    <w:rsid w:val="00F85C31"/>
    <w:rsid w:val="00F86B0C"/>
    <w:rsid w:val="00F914C7"/>
    <w:rsid w:val="00F91F51"/>
    <w:rsid w:val="00F923D8"/>
    <w:rsid w:val="00F92848"/>
    <w:rsid w:val="00F9335D"/>
    <w:rsid w:val="00F94398"/>
    <w:rsid w:val="00F958D0"/>
    <w:rsid w:val="00F9780D"/>
    <w:rsid w:val="00FA02F0"/>
    <w:rsid w:val="00FA0CED"/>
    <w:rsid w:val="00FA1EA3"/>
    <w:rsid w:val="00FA1FDC"/>
    <w:rsid w:val="00FA2572"/>
    <w:rsid w:val="00FA2699"/>
    <w:rsid w:val="00FA2F43"/>
    <w:rsid w:val="00FA35D8"/>
    <w:rsid w:val="00FA37FB"/>
    <w:rsid w:val="00FA45A3"/>
    <w:rsid w:val="00FA4C11"/>
    <w:rsid w:val="00FA53A4"/>
    <w:rsid w:val="00FA765D"/>
    <w:rsid w:val="00FA79F5"/>
    <w:rsid w:val="00FB0042"/>
    <w:rsid w:val="00FB0D61"/>
    <w:rsid w:val="00FB1F57"/>
    <w:rsid w:val="00FB2159"/>
    <w:rsid w:val="00FB37BC"/>
    <w:rsid w:val="00FB4310"/>
    <w:rsid w:val="00FB4492"/>
    <w:rsid w:val="00FB44E3"/>
    <w:rsid w:val="00FB4D23"/>
    <w:rsid w:val="00FB5138"/>
    <w:rsid w:val="00FB53C4"/>
    <w:rsid w:val="00FB5BC9"/>
    <w:rsid w:val="00FB6386"/>
    <w:rsid w:val="00FB7A5D"/>
    <w:rsid w:val="00FC0724"/>
    <w:rsid w:val="00FC1105"/>
    <w:rsid w:val="00FC258E"/>
    <w:rsid w:val="00FC27E7"/>
    <w:rsid w:val="00FC2841"/>
    <w:rsid w:val="00FC3EC2"/>
    <w:rsid w:val="00FC41D6"/>
    <w:rsid w:val="00FC5040"/>
    <w:rsid w:val="00FC5B60"/>
    <w:rsid w:val="00FC5C61"/>
    <w:rsid w:val="00FC7A06"/>
    <w:rsid w:val="00FD4374"/>
    <w:rsid w:val="00FD502F"/>
    <w:rsid w:val="00FD74F9"/>
    <w:rsid w:val="00FD758F"/>
    <w:rsid w:val="00FE00C0"/>
    <w:rsid w:val="00FE02D5"/>
    <w:rsid w:val="00FE0925"/>
    <w:rsid w:val="00FE32F3"/>
    <w:rsid w:val="00FE376B"/>
    <w:rsid w:val="00FE381C"/>
    <w:rsid w:val="00FE60D5"/>
    <w:rsid w:val="00FE65DC"/>
    <w:rsid w:val="00FE7088"/>
    <w:rsid w:val="00FE7D6B"/>
    <w:rsid w:val="00FE7E66"/>
    <w:rsid w:val="00FF0321"/>
    <w:rsid w:val="00FF0826"/>
    <w:rsid w:val="00FF0D64"/>
    <w:rsid w:val="00FF1D8F"/>
    <w:rsid w:val="00FF2634"/>
    <w:rsid w:val="00FF44F0"/>
    <w:rsid w:val="00FF5F22"/>
    <w:rsid w:val="00FF68AD"/>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110</TotalTime>
  <Pages>3</Pages>
  <Words>946</Words>
  <Characters>6457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103</cp:revision>
  <cp:lastPrinted>1900-01-01T08:00:00Z</cp:lastPrinted>
  <dcterms:created xsi:type="dcterms:W3CDTF">2025-03-25T10:04:00Z</dcterms:created>
  <dcterms:modified xsi:type="dcterms:W3CDTF">2025-11-06T15:47:00Z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