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AFFF8" w14:textId="48C9C6F6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6E2693">
        <w:rPr>
          <w:rFonts w:ascii="Arial" w:hAnsi="Arial" w:cs="Arial" w:hint="eastAsia"/>
          <w:b/>
          <w:bCs/>
          <w:sz w:val="24"/>
          <w:szCs w:val="24"/>
          <w:lang w:eastAsia="ko-KR"/>
        </w:rPr>
        <w:t>7</w:t>
      </w:r>
      <w:r w:rsidR="00205BE1">
        <w:rPr>
          <w:rFonts w:ascii="Arial" w:hAnsi="Arial" w:cs="Arial" w:hint="eastAsia"/>
          <w:b/>
          <w:bCs/>
          <w:sz w:val="24"/>
          <w:szCs w:val="24"/>
          <w:lang w:eastAsia="ko-KR"/>
        </w:rPr>
        <w:t>2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7E5CE3" w:rsidRPr="007E5CE3">
        <w:rPr>
          <w:rFonts w:ascii="Arial" w:hAnsi="Arial" w:cs="Arial"/>
          <w:b/>
          <w:bCs/>
          <w:sz w:val="24"/>
          <w:szCs w:val="24"/>
        </w:rPr>
        <w:t>S2-</w:t>
      </w:r>
      <w:r w:rsidR="00AB6735" w:rsidRPr="00AB6735">
        <w:rPr>
          <w:rFonts w:ascii="Arial" w:hAnsi="Arial" w:cs="Arial"/>
          <w:b/>
          <w:bCs/>
          <w:sz w:val="24"/>
          <w:szCs w:val="24"/>
        </w:rPr>
        <w:t>250</w:t>
      </w:r>
      <w:r w:rsidR="000A5C3C">
        <w:rPr>
          <w:rFonts w:ascii="Arial" w:hAnsi="Arial" w:cs="Arial" w:hint="eastAsia"/>
          <w:b/>
          <w:bCs/>
          <w:sz w:val="24"/>
          <w:szCs w:val="24"/>
          <w:lang w:eastAsia="ko-KR"/>
        </w:rPr>
        <w:t>9910</w:t>
      </w:r>
    </w:p>
    <w:p w14:paraId="304AA13D" w14:textId="36D1BDF0" w:rsidR="00BC77CB" w:rsidRDefault="00FD7F5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D7F5C">
        <w:rPr>
          <w:rFonts w:ascii="Arial" w:hAnsi="Arial" w:cs="Arial"/>
          <w:b/>
          <w:bCs/>
          <w:sz w:val="24"/>
          <w:lang w:eastAsia="ko-KR"/>
        </w:rPr>
        <w:t>1</w:t>
      </w:r>
      <w:r w:rsidR="00205BE1">
        <w:rPr>
          <w:rFonts w:ascii="Arial" w:hAnsi="Arial" w:cs="Arial" w:hint="eastAsia"/>
          <w:b/>
          <w:bCs/>
          <w:sz w:val="24"/>
          <w:lang w:eastAsia="ko-KR"/>
        </w:rPr>
        <w:t>7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 – </w:t>
      </w:r>
      <w:r w:rsidR="00205BE1">
        <w:rPr>
          <w:rFonts w:ascii="Arial" w:hAnsi="Arial" w:cs="Arial" w:hint="eastAsia"/>
          <w:b/>
          <w:bCs/>
          <w:sz w:val="24"/>
          <w:lang w:eastAsia="ko-KR"/>
        </w:rPr>
        <w:t>21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 </w:t>
      </w:r>
      <w:r w:rsidR="00205BE1">
        <w:rPr>
          <w:rFonts w:ascii="Arial" w:hAnsi="Arial" w:cs="Arial" w:hint="eastAsia"/>
          <w:b/>
          <w:bCs/>
          <w:sz w:val="24"/>
          <w:lang w:eastAsia="ko-KR"/>
        </w:rPr>
        <w:t>November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 2025</w:t>
      </w:r>
      <w:r>
        <w:rPr>
          <w:rFonts w:ascii="Arial" w:hAnsi="Arial" w:cs="Arial" w:hint="eastAsia"/>
          <w:b/>
          <w:bCs/>
          <w:sz w:val="24"/>
          <w:lang w:eastAsia="ko-KR"/>
        </w:rPr>
        <w:t xml:space="preserve">, </w:t>
      </w:r>
      <w:r w:rsidR="00205BE1">
        <w:rPr>
          <w:rFonts w:ascii="Arial" w:hAnsi="Arial" w:cs="Arial" w:hint="eastAsia"/>
          <w:b/>
          <w:bCs/>
          <w:sz w:val="24"/>
          <w:lang w:eastAsia="ko-KR"/>
        </w:rPr>
        <w:t>Dallas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, </w:t>
      </w:r>
      <w:r w:rsidR="00205BE1">
        <w:rPr>
          <w:rFonts w:ascii="Arial" w:hAnsi="Arial" w:cs="Arial" w:hint="eastAsia"/>
          <w:b/>
          <w:bCs/>
          <w:sz w:val="24"/>
          <w:lang w:eastAsia="ko-KR"/>
        </w:rPr>
        <w:t>US</w:t>
      </w:r>
      <w:r w:rsidR="00086B19">
        <w:rPr>
          <w:rFonts w:ascii="Arial" w:hAnsi="Arial" w:cs="Arial"/>
          <w:b/>
          <w:bCs/>
        </w:rPr>
        <w:tab/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64A9A1EE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A6266DB" w14:textId="07439C10" w:rsidR="00BC77CB" w:rsidRPr="00994C70" w:rsidRDefault="00086B19">
      <w:pPr>
        <w:ind w:left="2127" w:hanging="2127"/>
        <w:rPr>
          <w:rFonts w:ascii="Arial" w:eastAsiaTheme="minorEastAsia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F4353">
        <w:rPr>
          <w:rFonts w:ascii="Arial" w:eastAsia="Times New Roman" w:hAnsi="Arial" w:cs="Arial"/>
          <w:b/>
          <w:bCs/>
        </w:rPr>
        <w:t>KI#</w:t>
      </w:r>
      <w:r w:rsidR="006F5E2A">
        <w:rPr>
          <w:rFonts w:ascii="Arial" w:eastAsiaTheme="minorEastAsia" w:hAnsi="Arial" w:cs="Arial" w:hint="eastAsia"/>
          <w:b/>
          <w:bCs/>
          <w:lang w:eastAsia="ko-KR"/>
        </w:rPr>
        <w:t>3</w:t>
      </w:r>
      <w:r w:rsidR="00994C70">
        <w:rPr>
          <w:rFonts w:ascii="Arial" w:eastAsiaTheme="minorEastAsia" w:hAnsi="Arial" w:cs="Arial" w:hint="eastAsia"/>
          <w:b/>
          <w:bCs/>
          <w:lang w:eastAsia="ko-KR"/>
        </w:rPr>
        <w:t xml:space="preserve">: </w:t>
      </w:r>
      <w:r w:rsidR="0055656A">
        <w:rPr>
          <w:rFonts w:ascii="Arial" w:eastAsiaTheme="minorEastAsia" w:hAnsi="Arial" w:cs="Arial" w:hint="eastAsia"/>
          <w:b/>
          <w:bCs/>
          <w:lang w:eastAsia="ko-KR"/>
        </w:rPr>
        <w:t>Conclusion</w:t>
      </w:r>
      <w:r w:rsidR="0039119D">
        <w:rPr>
          <w:rFonts w:ascii="Arial" w:eastAsiaTheme="minorEastAsia" w:hAnsi="Arial" w:cs="Arial" w:hint="eastAsia"/>
          <w:b/>
          <w:bCs/>
          <w:lang w:eastAsia="ko-KR"/>
        </w:rPr>
        <w:t>s</w:t>
      </w:r>
      <w:r w:rsidR="0055656A">
        <w:rPr>
          <w:rFonts w:ascii="Arial" w:eastAsiaTheme="minorEastAsia" w:hAnsi="Arial" w:cs="Arial" w:hint="eastAsia"/>
          <w:b/>
          <w:bCs/>
          <w:lang w:eastAsia="ko-KR"/>
        </w:rPr>
        <w:t xml:space="preserve"> and Interim Agreement</w:t>
      </w:r>
      <w:r w:rsidR="0039119D">
        <w:rPr>
          <w:rFonts w:ascii="Arial" w:eastAsiaTheme="minorEastAsia" w:hAnsi="Arial" w:cs="Arial" w:hint="eastAsia"/>
          <w:b/>
          <w:bCs/>
          <w:lang w:eastAsia="ko-KR"/>
        </w:rPr>
        <w:t>s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14A0CFE6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453D9">
        <w:rPr>
          <w:rFonts w:ascii="Arial" w:hAnsi="Arial" w:cs="Arial" w:hint="eastAsia"/>
          <w:b/>
          <w:lang w:eastAsia="ko-KR"/>
        </w:rPr>
        <w:t>20</w:t>
      </w:r>
      <w:r>
        <w:rPr>
          <w:rFonts w:ascii="Arial" w:hAnsi="Arial" w:cs="Arial"/>
          <w:b/>
        </w:rPr>
        <w:t>.</w:t>
      </w:r>
      <w:r w:rsidR="00335934">
        <w:rPr>
          <w:rFonts w:ascii="Arial" w:hAnsi="Arial" w:cs="Arial" w:hint="eastAsia"/>
          <w:b/>
          <w:lang w:eastAsia="ko-KR"/>
        </w:rPr>
        <w:t>2</w:t>
      </w:r>
      <w:r w:rsidR="007453D9">
        <w:rPr>
          <w:rFonts w:ascii="Arial" w:hAnsi="Arial" w:cs="Arial" w:hint="eastAsia"/>
          <w:b/>
          <w:lang w:eastAsia="ko-KR"/>
        </w:rPr>
        <w:t>.1</w:t>
      </w:r>
    </w:p>
    <w:p w14:paraId="2EC179D9" w14:textId="747879D4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453D9" w:rsidRPr="007453D9">
        <w:rPr>
          <w:rFonts w:ascii="Arial" w:hAnsi="Arial" w:cs="Arial"/>
          <w:b/>
        </w:rPr>
        <w:t>FS_</w:t>
      </w:r>
      <w:r w:rsidR="00335934">
        <w:rPr>
          <w:rFonts w:ascii="Arial" w:hAnsi="Arial" w:cs="Arial" w:hint="eastAsia"/>
          <w:b/>
          <w:lang w:eastAsia="ko-KR"/>
        </w:rPr>
        <w:t>Sensing</w:t>
      </w:r>
      <w:r w:rsidR="007453D9" w:rsidRPr="007453D9">
        <w:rPr>
          <w:rFonts w:ascii="Arial" w:hAnsi="Arial" w:cs="Arial"/>
          <w:b/>
        </w:rPr>
        <w:t>_</w:t>
      </w:r>
      <w:r w:rsidR="00335934">
        <w:rPr>
          <w:rFonts w:ascii="Arial" w:hAnsi="Arial" w:cs="Arial" w:hint="eastAsia"/>
          <w:b/>
          <w:lang w:eastAsia="ko-KR"/>
        </w:rPr>
        <w:t>ARC</w:t>
      </w:r>
      <w:r w:rsidR="007453D9">
        <w:rPr>
          <w:rFonts w:ascii="Arial" w:hAnsi="Arial" w:cs="Arial" w:hint="eastAsia"/>
          <w:b/>
          <w:lang w:eastAsia="ko-KR"/>
        </w:rPr>
        <w:t xml:space="preserve"> </w:t>
      </w:r>
      <w:r w:rsidR="00F2046E">
        <w:rPr>
          <w:rFonts w:ascii="Arial" w:hAnsi="Arial" w:cs="Arial"/>
          <w:b/>
        </w:rPr>
        <w:t>/ Rel-</w:t>
      </w:r>
      <w:r w:rsidR="007453D9">
        <w:rPr>
          <w:rFonts w:ascii="Arial" w:hAnsi="Arial" w:cs="Arial" w:hint="eastAsia"/>
          <w:b/>
          <w:lang w:eastAsia="ko-KR"/>
        </w:rPr>
        <w:t>20</w:t>
      </w:r>
    </w:p>
    <w:p w14:paraId="5D70BFE7" w14:textId="5D827D5F" w:rsidR="0037534B" w:rsidRPr="00453D71" w:rsidRDefault="00086B19" w:rsidP="00453D71">
      <w:pPr>
        <w:rPr>
          <w:rFonts w:ascii="Arial" w:hAnsi="Arial" w:cs="Arial" w:hint="eastAsia"/>
          <w:i/>
          <w:lang w:eastAsia="ko-KR"/>
        </w:rPr>
      </w:pPr>
      <w:r>
        <w:rPr>
          <w:rFonts w:ascii="Arial" w:hAnsi="Arial" w:cs="Arial"/>
          <w:i/>
        </w:rPr>
        <w:t xml:space="preserve">Abstract of the contribution: </w:t>
      </w:r>
      <w:r w:rsidR="00987974" w:rsidRPr="00987974">
        <w:rPr>
          <w:rFonts w:ascii="Arial" w:hAnsi="Arial" w:cs="Arial"/>
          <w:i/>
        </w:rPr>
        <w:t xml:space="preserve">This paper proposes </w:t>
      </w:r>
      <w:r w:rsidR="006C2520">
        <w:rPr>
          <w:rFonts w:ascii="Arial" w:hAnsi="Arial" w:cs="Arial" w:hint="eastAsia"/>
          <w:i/>
          <w:lang w:eastAsia="ko-KR"/>
        </w:rPr>
        <w:t>c</w:t>
      </w:r>
      <w:r w:rsidR="008650C2">
        <w:rPr>
          <w:rFonts w:ascii="Arial" w:hAnsi="Arial" w:cs="Arial" w:hint="eastAsia"/>
          <w:i/>
          <w:lang w:eastAsia="ko-KR"/>
        </w:rPr>
        <w:t>onclusion</w:t>
      </w:r>
      <w:r w:rsidR="00865280">
        <w:rPr>
          <w:rFonts w:ascii="Arial" w:hAnsi="Arial" w:cs="Arial" w:hint="eastAsia"/>
          <w:i/>
          <w:lang w:eastAsia="ko-KR"/>
        </w:rPr>
        <w:t>s</w:t>
      </w:r>
      <w:r w:rsidR="0039119D">
        <w:rPr>
          <w:rFonts w:ascii="Arial" w:hAnsi="Arial" w:cs="Arial" w:hint="eastAsia"/>
          <w:i/>
          <w:lang w:eastAsia="ko-KR"/>
        </w:rPr>
        <w:t xml:space="preserve"> and </w:t>
      </w:r>
      <w:r w:rsidR="006C2520">
        <w:rPr>
          <w:rFonts w:ascii="Arial" w:hAnsi="Arial" w:cs="Arial" w:hint="eastAsia"/>
          <w:i/>
          <w:lang w:eastAsia="ko-KR"/>
        </w:rPr>
        <w:t>i</w:t>
      </w:r>
      <w:r w:rsidR="0039119D">
        <w:rPr>
          <w:rFonts w:ascii="Arial" w:hAnsi="Arial" w:cs="Arial" w:hint="eastAsia"/>
          <w:i/>
          <w:lang w:eastAsia="ko-KR"/>
        </w:rPr>
        <w:t xml:space="preserve">nterim </w:t>
      </w:r>
      <w:r w:rsidR="006C2520">
        <w:rPr>
          <w:rFonts w:ascii="Arial" w:hAnsi="Arial" w:cs="Arial" w:hint="eastAsia"/>
          <w:i/>
          <w:lang w:eastAsia="ko-KR"/>
        </w:rPr>
        <w:t>a</w:t>
      </w:r>
      <w:r w:rsidR="0039119D">
        <w:rPr>
          <w:rFonts w:ascii="Arial" w:hAnsi="Arial" w:cs="Arial" w:hint="eastAsia"/>
          <w:i/>
          <w:lang w:eastAsia="ko-KR"/>
        </w:rPr>
        <w:t>greements</w:t>
      </w:r>
      <w:r w:rsidR="00994C70" w:rsidRPr="00994C70">
        <w:rPr>
          <w:rFonts w:ascii="Arial" w:hAnsi="Arial" w:cs="Arial" w:hint="eastAsia"/>
          <w:i/>
          <w:lang w:eastAsia="ko-KR"/>
        </w:rPr>
        <w:t xml:space="preserve"> </w:t>
      </w:r>
      <w:r w:rsidR="007453D9">
        <w:rPr>
          <w:rFonts w:ascii="Arial" w:hAnsi="Arial" w:cs="Arial" w:hint="eastAsia"/>
          <w:i/>
          <w:lang w:eastAsia="ko-KR"/>
        </w:rPr>
        <w:t>for KI#</w:t>
      </w:r>
      <w:r w:rsidR="0097042F">
        <w:rPr>
          <w:rFonts w:ascii="Arial" w:hAnsi="Arial" w:cs="Arial" w:hint="eastAsia"/>
          <w:i/>
          <w:lang w:eastAsia="ko-KR"/>
        </w:rPr>
        <w:t>3</w:t>
      </w:r>
      <w:r w:rsidR="00987974" w:rsidRPr="00987974">
        <w:rPr>
          <w:rFonts w:ascii="Arial" w:hAnsi="Arial" w:cs="Arial"/>
          <w:i/>
        </w:rPr>
        <w:t>.</w:t>
      </w:r>
    </w:p>
    <w:p w14:paraId="654BD4EF" w14:textId="77777777" w:rsidR="00174A25" w:rsidRDefault="00174A25" w:rsidP="00174A25">
      <w:pPr>
        <w:pStyle w:val="1"/>
        <w:jc w:val="both"/>
      </w:pPr>
      <w:r>
        <w:t>Proposal</w:t>
      </w:r>
    </w:p>
    <w:p w14:paraId="64737BBF" w14:textId="2B9672B3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9F6E69">
        <w:rPr>
          <w:rFonts w:hint="eastAsia"/>
          <w:lang w:eastAsia="ko-KR"/>
        </w:rPr>
        <w:t>14</w:t>
      </w:r>
      <w:r w:rsidRPr="00C00533">
        <w:rPr>
          <w:lang w:eastAsia="zh-CN"/>
        </w:rPr>
        <w:t>.</w:t>
      </w:r>
    </w:p>
    <w:p w14:paraId="3A883D6B" w14:textId="77777777" w:rsidR="005D2EF9" w:rsidRPr="00CE7C97" w:rsidRDefault="005D2EF9" w:rsidP="005D2EF9">
      <w:pPr>
        <w:jc w:val="both"/>
        <w:rPr>
          <w:b/>
          <w:lang w:eastAsia="ko-KR"/>
        </w:rPr>
      </w:pPr>
    </w:p>
    <w:p w14:paraId="17A8F7DB" w14:textId="234E324B" w:rsidR="005D2EF9" w:rsidRDefault="005D2EF9" w:rsidP="005D2EF9">
      <w:pPr>
        <w:pStyle w:val="StartEndofChange"/>
        <w:rPr>
          <w:rFonts w:eastAsiaTheme="minorEastAsia"/>
        </w:rPr>
      </w:pPr>
      <w:r>
        <w:t xml:space="preserve">* * * * Start of </w:t>
      </w:r>
      <w:r>
        <w:rPr>
          <w:rFonts w:eastAsiaTheme="minorEastAsia" w:hint="eastAsia"/>
        </w:rPr>
        <w:t>1st</w:t>
      </w:r>
      <w:r>
        <w:t xml:space="preserve"> Change * * * *</w:t>
      </w:r>
    </w:p>
    <w:p w14:paraId="4A101061" w14:textId="6213F555" w:rsidR="00DD5982" w:rsidRPr="00DD5982" w:rsidRDefault="00DD5982" w:rsidP="00DD5982">
      <w:pPr>
        <w:pStyle w:val="2"/>
        <w:rPr>
          <w:lang w:val="en-US"/>
        </w:rPr>
      </w:pPr>
      <w:bookmarkStart w:id="0" w:name="_Toc199233757"/>
      <w:bookmarkStart w:id="1" w:name="_Toc199872520"/>
      <w:bookmarkStart w:id="2" w:name="_Toc207970223"/>
      <w:bookmarkStart w:id="3" w:name="_Toc199233759"/>
      <w:bookmarkStart w:id="4" w:name="_Toc199872522"/>
      <w:r w:rsidRPr="001058A6">
        <w:rPr>
          <w:lang w:val="en-US"/>
        </w:rPr>
        <w:t>7.1</w:t>
      </w:r>
      <w:r w:rsidRPr="001058A6">
        <w:rPr>
          <w:lang w:val="en-US"/>
        </w:rPr>
        <w:tab/>
        <w:t>Agreed Principles</w:t>
      </w:r>
    </w:p>
    <w:p w14:paraId="0AA46A25" w14:textId="77777777" w:rsidR="008415CE" w:rsidRPr="000137E8" w:rsidRDefault="008415CE" w:rsidP="008415CE">
      <w:pPr>
        <w:pStyle w:val="30"/>
      </w:pPr>
      <w:bookmarkStart w:id="5" w:name="_Toc212204489"/>
      <w:bookmarkEnd w:id="0"/>
      <w:bookmarkEnd w:id="1"/>
      <w:bookmarkEnd w:id="2"/>
      <w:r w:rsidRPr="000137E8">
        <w:t>7.1.</w:t>
      </w:r>
      <w:r>
        <w:t>3</w:t>
      </w:r>
      <w:r w:rsidRPr="000137E8">
        <w:tab/>
        <w:t>Agreed Principles for KI#</w:t>
      </w:r>
      <w:r>
        <w:t xml:space="preserve">3: </w:t>
      </w:r>
      <w:r w:rsidRPr="00415549">
        <w:t>Sensing Entit</w:t>
      </w:r>
      <w:r w:rsidRPr="00415549">
        <w:rPr>
          <w:rFonts w:eastAsia="DengXian"/>
          <w:lang w:eastAsia="zh-CN"/>
        </w:rPr>
        <w:t>y and Sensing Function</w:t>
      </w:r>
      <w:r w:rsidRPr="00415549">
        <w:t xml:space="preserve"> Discovery and (Re-)Selection</w:t>
      </w:r>
      <w:bookmarkEnd w:id="5"/>
    </w:p>
    <w:p w14:paraId="6088C54A" w14:textId="7121378C" w:rsidR="008415CE" w:rsidRPr="005E0517" w:rsidRDefault="008415CE" w:rsidP="008415CE">
      <w:r w:rsidRPr="005E0517">
        <w:t xml:space="preserve">The following principles are agreed in this </w:t>
      </w:r>
      <w:r w:rsidR="00F00118">
        <w:rPr>
          <w:rFonts w:hint="eastAsia"/>
          <w:lang w:eastAsia="ko-KR"/>
        </w:rPr>
        <w:t>R</w:t>
      </w:r>
      <w:r w:rsidRPr="005E0517">
        <w:t>elease to address the key issue on Sensing Entity and Sensing Function Discovery and (Re-)Selection:</w:t>
      </w:r>
    </w:p>
    <w:p w14:paraId="3098CB91" w14:textId="45F64540" w:rsidR="004E077B" w:rsidRPr="004E077B" w:rsidRDefault="004E077B" w:rsidP="004E077B">
      <w:pPr>
        <w:pStyle w:val="B1"/>
        <w:rPr>
          <w:ins w:id="6" w:author="Youbin1 (LGE)" w:date="2025-11-02T10:48:00Z" w16du:dateUtc="2025-11-02T01:48:00Z"/>
        </w:rPr>
      </w:pPr>
      <w:ins w:id="7" w:author="Youbin1 (LGE)" w:date="2025-11-02T10:48:00Z" w16du:dateUtc="2025-11-02T01:48:00Z">
        <w:r w:rsidRPr="004E077B">
          <w:t>-</w:t>
        </w:r>
        <w:r w:rsidRPr="004E077B">
          <w:tab/>
        </w:r>
        <w:r w:rsidRPr="004E077B">
          <w:rPr>
            <w:rFonts w:eastAsiaTheme="minorEastAsia"/>
            <w:lang w:eastAsia="ko-KR"/>
          </w:rPr>
          <w:t xml:space="preserve">The NF </w:t>
        </w:r>
      </w:ins>
      <w:ins w:id="8" w:author="Youbin1 (LGE)" w:date="2025-11-02T16:36:00Z" w16du:dateUtc="2025-11-02T07:36:00Z">
        <w:r w:rsidR="00930999">
          <w:rPr>
            <w:rFonts w:eastAsiaTheme="minorEastAsia" w:hint="eastAsia"/>
            <w:lang w:eastAsia="ko-KR"/>
          </w:rPr>
          <w:t>S</w:t>
        </w:r>
      </w:ins>
      <w:ins w:id="9" w:author="Youbin1 (LGE)" w:date="2025-11-02T10:48:00Z" w16du:dateUtc="2025-11-02T01:48:00Z">
        <w:r w:rsidRPr="004E077B">
          <w:rPr>
            <w:rFonts w:eastAsiaTheme="minorEastAsia"/>
            <w:lang w:eastAsia="ko-KR"/>
          </w:rPr>
          <w:t xml:space="preserve">ervice </w:t>
        </w:r>
      </w:ins>
      <w:ins w:id="10" w:author="Youbin1 (LGE)" w:date="2025-11-02T16:36:00Z" w16du:dateUtc="2025-11-02T07:36:00Z">
        <w:r w:rsidR="00930999">
          <w:rPr>
            <w:rFonts w:eastAsiaTheme="minorEastAsia" w:hint="eastAsia"/>
            <w:lang w:eastAsia="ko-KR"/>
          </w:rPr>
          <w:t>C</w:t>
        </w:r>
      </w:ins>
      <w:ins w:id="11" w:author="Youbin1 (LGE)" w:date="2025-11-02T10:48:00Z" w16du:dateUtc="2025-11-02T01:48:00Z">
        <w:r w:rsidRPr="004E077B">
          <w:rPr>
            <w:rFonts w:eastAsiaTheme="minorEastAsia"/>
            <w:lang w:eastAsia="ko-KR"/>
          </w:rPr>
          <w:t xml:space="preserve">onsumer (e.g., AF, NEF) performs discovery and (re-)selection of </w:t>
        </w:r>
        <w:r w:rsidRPr="004E077B">
          <w:rPr>
            <w:rFonts w:eastAsiaTheme="minorEastAsia" w:hint="eastAsia"/>
            <w:lang w:eastAsia="ko-KR"/>
          </w:rPr>
          <w:t>S</w:t>
        </w:r>
        <w:r w:rsidRPr="004E077B">
          <w:rPr>
            <w:rFonts w:eastAsiaTheme="minorEastAsia"/>
            <w:lang w:eastAsia="ko-KR"/>
          </w:rPr>
          <w:t xml:space="preserve">ensing </w:t>
        </w:r>
        <w:r w:rsidRPr="004E077B">
          <w:rPr>
            <w:rFonts w:eastAsiaTheme="minorEastAsia" w:hint="eastAsia"/>
            <w:lang w:eastAsia="ko-KR"/>
          </w:rPr>
          <w:t>F</w:t>
        </w:r>
        <w:r w:rsidRPr="004E077B">
          <w:rPr>
            <w:rFonts w:eastAsiaTheme="minorEastAsia"/>
            <w:lang w:eastAsia="ko-KR"/>
          </w:rPr>
          <w:t>unction</w:t>
        </w:r>
      </w:ins>
      <w:ins w:id="12" w:author="Youbin1 (LGE)" w:date="2025-11-04T15:44:00Z" w16du:dateUtc="2025-11-04T06:44:00Z">
        <w:r w:rsidR="00CA5557">
          <w:rPr>
            <w:rFonts w:eastAsiaTheme="minorEastAsia" w:hint="eastAsia"/>
            <w:lang w:eastAsia="ko-KR"/>
          </w:rPr>
          <w:t xml:space="preserve"> (SF)</w:t>
        </w:r>
      </w:ins>
      <w:r w:rsidR="00000F5B">
        <w:rPr>
          <w:rFonts w:eastAsiaTheme="minorEastAsia" w:hint="eastAsia"/>
          <w:lang w:eastAsia="ko-KR"/>
        </w:rPr>
        <w:t>.</w:t>
      </w:r>
    </w:p>
    <w:p w14:paraId="7A05957E" w14:textId="5BD8C667" w:rsidR="008415CE" w:rsidRPr="005E0517" w:rsidRDefault="0059016C" w:rsidP="008415CE">
      <w:pPr>
        <w:pStyle w:val="B1"/>
      </w:pPr>
      <w:r w:rsidRPr="005E0517">
        <w:t>-</w:t>
      </w:r>
      <w:r>
        <w:tab/>
      </w:r>
      <w:r w:rsidR="008415CE" w:rsidRPr="005E0517">
        <w:t xml:space="preserve">The </w:t>
      </w:r>
      <w:r w:rsidR="00A27C3F" w:rsidRPr="005E0517">
        <w:t xml:space="preserve">Sensing Function </w:t>
      </w:r>
      <w:r w:rsidR="008415CE" w:rsidRPr="005E0517">
        <w:t>selection is based on NEF</w:t>
      </w:r>
      <w:r w:rsidR="008415CE">
        <w:t>'</w:t>
      </w:r>
      <w:r w:rsidR="008415CE" w:rsidRPr="005E0517">
        <w:t>s local configuration or NRF query.</w:t>
      </w:r>
    </w:p>
    <w:p w14:paraId="4344E9BA" w14:textId="75FCB0E0" w:rsidR="008415CE" w:rsidRPr="005E0517" w:rsidRDefault="008415CE" w:rsidP="008415CE">
      <w:pPr>
        <w:pStyle w:val="B1"/>
      </w:pPr>
      <w:r w:rsidRPr="005E0517">
        <w:t>-</w:t>
      </w:r>
      <w:r>
        <w:tab/>
      </w:r>
      <w:r w:rsidRPr="005E0517">
        <w:t xml:space="preserve">The </w:t>
      </w:r>
      <w:r w:rsidR="00A27C3F" w:rsidRPr="005E0517">
        <w:t xml:space="preserve">Sensing Function </w:t>
      </w:r>
      <w:r w:rsidRPr="005E0517">
        <w:t>registers itself to the NRF, with its NF profile.</w:t>
      </w:r>
    </w:p>
    <w:p w14:paraId="45C74E3A" w14:textId="6111CA87" w:rsidR="008415CE" w:rsidDel="00A83D82" w:rsidRDefault="008415CE" w:rsidP="008415CE">
      <w:pPr>
        <w:pStyle w:val="B1"/>
        <w:rPr>
          <w:ins w:id="13" w:author="Youbin1 (LGE)" w:date="2025-11-04T14:15:00Z" w16du:dateUtc="2025-11-04T05:15:00Z"/>
          <w:del w:id="14" w:author="LaeYoung (LG Electronics)" w:date="2025-11-07T14:59:00Z" w16du:dateUtc="2025-11-07T05:59:00Z"/>
          <w:lang w:val="en-US" w:eastAsia="zh-CN"/>
        </w:rPr>
      </w:pPr>
      <w:del w:id="15" w:author="LaeYoung (LG Electronics)" w:date="2025-11-07T14:59:00Z" w16du:dateUtc="2025-11-07T05:59:00Z">
        <w:r w:rsidRPr="005E0517" w:rsidDel="00A83D82">
          <w:rPr>
            <w:lang w:val="en-US" w:eastAsia="zh-CN"/>
          </w:rPr>
          <w:delText>-</w:delText>
        </w:r>
        <w:r w:rsidDel="00A83D82">
          <w:rPr>
            <w:lang w:val="en-US" w:eastAsia="zh-CN"/>
          </w:rPr>
          <w:tab/>
        </w:r>
        <w:r w:rsidR="00A27C3F" w:rsidRPr="005E0517" w:rsidDel="00A83D82">
          <w:delText xml:space="preserve">Sensing Function </w:delText>
        </w:r>
        <w:r w:rsidRPr="005E0517" w:rsidDel="00A83D82">
          <w:rPr>
            <w:lang w:val="en-US" w:eastAsia="zh-CN"/>
          </w:rPr>
          <w:delText>is selected based on at least its supported sensing area.</w:delText>
        </w:r>
      </w:del>
    </w:p>
    <w:p w14:paraId="76FF990F" w14:textId="4E784F2E" w:rsidR="00F00CE9" w:rsidRDefault="00F00CE9" w:rsidP="008415CE">
      <w:pPr>
        <w:pStyle w:val="B1"/>
        <w:rPr>
          <w:ins w:id="16" w:author="Youbin1 (LGE)" w:date="2025-11-07T13:24:00Z" w16du:dateUtc="2025-11-07T04:24:00Z"/>
          <w:lang w:val="en-US" w:eastAsia="ko-KR"/>
        </w:rPr>
      </w:pPr>
      <w:ins w:id="17" w:author="Youbin1 (LGE)" w:date="2025-11-04T14:15:00Z" w16du:dateUtc="2025-11-04T05:15:00Z">
        <w:r w:rsidRPr="005E0517"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ko-KR"/>
          </w:rPr>
          <w:t xml:space="preserve">The criteria for </w:t>
        </w:r>
      </w:ins>
      <w:ins w:id="18" w:author="Youbin1 (LGE)" w:date="2025-11-04T15:45:00Z" w16du:dateUtc="2025-11-04T06:45:00Z">
        <w:r w:rsidR="002E3557">
          <w:rPr>
            <w:rFonts w:hint="eastAsia"/>
            <w:lang w:val="en-US" w:eastAsia="ko-KR"/>
          </w:rPr>
          <w:t>SF</w:t>
        </w:r>
      </w:ins>
      <w:ins w:id="19" w:author="Youbin1 (LGE)" w:date="2025-11-04T14:15:00Z" w16du:dateUtc="2025-11-04T05:15:00Z">
        <w:r>
          <w:rPr>
            <w:rFonts w:hint="eastAsia"/>
            <w:lang w:val="en-US" w:eastAsia="ko-KR"/>
          </w:rPr>
          <w:t xml:space="preserve"> selection </w:t>
        </w:r>
        <w:r>
          <w:rPr>
            <w:lang w:val="en-US" w:eastAsia="ko-KR"/>
          </w:rPr>
          <w:t>are</w:t>
        </w:r>
        <w:r>
          <w:rPr>
            <w:rFonts w:hint="eastAsia"/>
            <w:lang w:val="en-US" w:eastAsia="ko-KR"/>
          </w:rPr>
          <w:t xml:space="preserve"> as follows:</w:t>
        </w:r>
      </w:ins>
    </w:p>
    <w:p w14:paraId="402C4C76" w14:textId="4B7A171B" w:rsidR="000317AE" w:rsidRDefault="000317AE" w:rsidP="000317AE">
      <w:pPr>
        <w:pStyle w:val="B2"/>
        <w:rPr>
          <w:ins w:id="20" w:author="Youbin1 (LGE)" w:date="2025-11-07T13:24:00Z" w16du:dateUtc="2025-11-07T04:24:00Z"/>
          <w:lang w:val="en-US" w:eastAsia="ko-KR"/>
        </w:rPr>
      </w:pPr>
      <w:ins w:id="21" w:author="Youbin1 (LGE)" w:date="2025-11-07T13:24:00Z" w16du:dateUtc="2025-11-07T04:24:00Z">
        <w:r w:rsidRPr="003506DF">
          <w:rPr>
            <w:lang w:eastAsia="zh-CN"/>
          </w:rPr>
          <w:t>-</w:t>
        </w:r>
        <w:r w:rsidRPr="003506DF">
          <w:rPr>
            <w:lang w:eastAsia="zh-CN"/>
          </w:rPr>
          <w:tab/>
        </w:r>
        <w:r>
          <w:rPr>
            <w:rFonts w:hint="eastAsia"/>
            <w:lang w:val="en-US" w:eastAsia="ko-KR"/>
          </w:rPr>
          <w:t>Supported Sensing Area</w:t>
        </w:r>
        <w:r w:rsidRPr="00885AAB">
          <w:rPr>
            <w:rFonts w:hint="eastAsia"/>
            <w:lang w:val="en-US" w:eastAsia="ko-KR"/>
          </w:rPr>
          <w:t>.</w:t>
        </w:r>
      </w:ins>
    </w:p>
    <w:p w14:paraId="54EC679C" w14:textId="1E525856" w:rsidR="000317AE" w:rsidRDefault="000317AE" w:rsidP="000317AE">
      <w:pPr>
        <w:pStyle w:val="B2"/>
        <w:rPr>
          <w:ins w:id="22" w:author="Youbin1 (LGE)" w:date="2025-11-07T13:24:00Z" w16du:dateUtc="2025-11-07T04:24:00Z"/>
          <w:lang w:eastAsia="zh-CN"/>
        </w:rPr>
      </w:pPr>
      <w:ins w:id="23" w:author="Youbin1 (LGE)" w:date="2025-11-07T13:24:00Z" w16du:dateUtc="2025-11-07T04:24:00Z">
        <w:r w:rsidRPr="003506DF">
          <w:rPr>
            <w:lang w:eastAsia="zh-CN"/>
          </w:rPr>
          <w:t>-</w:t>
        </w:r>
        <w:r w:rsidRPr="003506DF">
          <w:rPr>
            <w:lang w:eastAsia="zh-CN"/>
          </w:rPr>
          <w:tab/>
        </w:r>
        <w:r w:rsidR="0072093F" w:rsidRPr="009F6D0C">
          <w:rPr>
            <w:rFonts w:hint="eastAsia"/>
            <w:lang w:val="en-US" w:eastAsia="ko-KR"/>
          </w:rPr>
          <w:t xml:space="preserve">(Optional) Supported Sensing Service Type (e.g., </w:t>
        </w:r>
        <w:r w:rsidR="0072093F" w:rsidRPr="009F6D0C">
          <w:rPr>
            <w:lang w:val="en-US" w:eastAsia="ko-KR"/>
          </w:rPr>
          <w:t xml:space="preserve">object detection, </w:t>
        </w:r>
        <w:r w:rsidR="0072093F" w:rsidRPr="009F6D0C">
          <w:rPr>
            <w:rFonts w:hint="eastAsia"/>
            <w:lang w:val="en-US" w:eastAsia="ko-KR"/>
          </w:rPr>
          <w:t xml:space="preserve">object </w:t>
        </w:r>
        <w:r w:rsidR="0072093F" w:rsidRPr="009F6D0C">
          <w:rPr>
            <w:lang w:val="en-US" w:eastAsia="ko-KR"/>
          </w:rPr>
          <w:t>tracking</w:t>
        </w:r>
        <w:r w:rsidR="0072093F" w:rsidRPr="009F6D0C">
          <w:rPr>
            <w:rFonts w:hint="eastAsia"/>
            <w:lang w:val="en-US" w:eastAsia="ko-KR"/>
          </w:rPr>
          <w:t>).</w:t>
        </w:r>
      </w:ins>
    </w:p>
    <w:p w14:paraId="29FE9164" w14:textId="4AF60E68" w:rsidR="00B52155" w:rsidRDefault="00B52155" w:rsidP="00D03661">
      <w:pPr>
        <w:pStyle w:val="NO"/>
        <w:rPr>
          <w:ins w:id="24" w:author="Youbin1 (LGE)" w:date="2025-11-04T14:16:00Z" w16du:dateUtc="2025-11-04T05:16:00Z"/>
          <w:lang w:eastAsia="ko-KR"/>
        </w:rPr>
      </w:pPr>
      <w:ins w:id="25" w:author="Youbin1 (LGE)" w:date="2025-11-04T14:16:00Z" w16du:dateUtc="2025-11-04T05:16:00Z">
        <w:r w:rsidRPr="005E0517">
          <w:t>NOTE</w:t>
        </w:r>
      </w:ins>
      <w:ins w:id="26" w:author="Youbin1 (LGE)" w:date="2025-11-06T16:25:00Z" w16du:dateUtc="2025-11-06T07:25:00Z">
        <w:r w:rsidR="00991703">
          <w:rPr>
            <w:rFonts w:eastAsiaTheme="minorEastAsia" w:hint="eastAsia"/>
            <w:lang w:eastAsia="ko-KR"/>
          </w:rPr>
          <w:t xml:space="preserve"> 1</w:t>
        </w:r>
      </w:ins>
      <w:ins w:id="27" w:author="Youbin1 (LGE)" w:date="2025-11-04T14:16:00Z" w16du:dateUtc="2025-11-04T05:16:00Z">
        <w:r w:rsidRPr="005E0517">
          <w:t>:</w:t>
        </w:r>
      </w:ins>
      <w:ins w:id="28" w:author="LaeYoung (LG Electronics)" w:date="2025-11-07T14:55:00Z" w16du:dateUtc="2025-11-07T05:55:00Z">
        <w:r w:rsidR="006E5609">
          <w:rPr>
            <w:rFonts w:eastAsiaTheme="minorEastAsia"/>
            <w:lang w:eastAsia="ko-KR"/>
          </w:rPr>
          <w:tab/>
        </w:r>
      </w:ins>
      <w:ins w:id="29" w:author="Youbin1 (LGE)" w:date="2025-11-04T14:16:00Z" w16du:dateUtc="2025-11-04T05:16:00Z">
        <w:r>
          <w:rPr>
            <w:rFonts w:eastAsiaTheme="minorEastAsia" w:hint="eastAsia"/>
            <w:lang w:eastAsia="ko-KR"/>
          </w:rPr>
          <w:t xml:space="preserve">The details of the information used for SF selection </w:t>
        </w:r>
        <w:r>
          <w:rPr>
            <w:rFonts w:eastAsiaTheme="minorEastAsia" w:hint="eastAsia"/>
            <w:lang w:val="en-IN" w:eastAsia="ko-KR"/>
          </w:rPr>
          <w:t xml:space="preserve">will be determined during the </w:t>
        </w:r>
        <w:r>
          <w:rPr>
            <w:rFonts w:eastAsiaTheme="minorEastAsia"/>
            <w:lang w:val="en-IN" w:eastAsia="ko-KR"/>
          </w:rPr>
          <w:t>normative</w:t>
        </w:r>
        <w:r>
          <w:rPr>
            <w:rFonts w:eastAsiaTheme="minorEastAsia" w:hint="eastAsia"/>
            <w:lang w:val="en-IN" w:eastAsia="ko-KR"/>
          </w:rPr>
          <w:t xml:space="preserve"> phase</w:t>
        </w:r>
        <w:r>
          <w:rPr>
            <w:rFonts w:eastAsiaTheme="minorEastAsia" w:hint="eastAsia"/>
            <w:lang w:eastAsia="ko-KR"/>
          </w:rPr>
          <w:t>.</w:t>
        </w:r>
      </w:ins>
    </w:p>
    <w:p w14:paraId="0A10CFC1" w14:textId="7BACB0D4" w:rsidR="008415CE" w:rsidRPr="00554B59" w:rsidRDefault="008415CE" w:rsidP="008415CE">
      <w:pPr>
        <w:pStyle w:val="B1"/>
      </w:pPr>
      <w:r w:rsidRPr="00554B59">
        <w:t>-</w:t>
      </w:r>
      <w:r w:rsidRPr="00554B59">
        <w:tab/>
      </w:r>
      <w:ins w:id="30" w:author="LaeYoung (LG Electronics)" w:date="2025-11-07T14:55:00Z" w16du:dateUtc="2025-11-07T05:55:00Z">
        <w:r w:rsidR="006E5609">
          <w:rPr>
            <w:rFonts w:hint="eastAsia"/>
            <w:lang w:eastAsia="ko-KR"/>
          </w:rPr>
          <w:t xml:space="preserve">The </w:t>
        </w:r>
      </w:ins>
      <w:r w:rsidRPr="00554B59">
        <w:t xml:space="preserve">Sensing Function selects one or more Sensing Entities, i.e. </w:t>
      </w:r>
      <w:proofErr w:type="spellStart"/>
      <w:r w:rsidRPr="00554B59">
        <w:t>gNBs</w:t>
      </w:r>
      <w:proofErr w:type="spellEnd"/>
      <w:r w:rsidRPr="00554B59">
        <w:t>, based on the sensing service request.</w:t>
      </w:r>
    </w:p>
    <w:p w14:paraId="41FED9EF" w14:textId="067CE8A2" w:rsidR="008415CE" w:rsidRDefault="008415CE" w:rsidP="008415CE">
      <w:pPr>
        <w:pStyle w:val="B1"/>
      </w:pPr>
      <w:r w:rsidRPr="005E0517">
        <w:t>-</w:t>
      </w:r>
      <w:r>
        <w:tab/>
      </w:r>
      <w:ins w:id="31" w:author="Youbin1 (LGE)" w:date="2025-11-02T16:38:00Z" w16du:dateUtc="2025-11-02T07:38:00Z">
        <w:r w:rsidR="00832ED0">
          <w:rPr>
            <w:rFonts w:hint="eastAsia"/>
            <w:lang w:eastAsia="ko-KR"/>
          </w:rPr>
          <w:t>T</w:t>
        </w:r>
        <w:r w:rsidR="00832ED0">
          <w:rPr>
            <w:lang w:eastAsia="ko-KR"/>
          </w:rPr>
          <w:t>h</w:t>
        </w:r>
        <w:r w:rsidR="00832ED0">
          <w:rPr>
            <w:rFonts w:hint="eastAsia"/>
            <w:lang w:eastAsia="ko-KR"/>
          </w:rPr>
          <w:t xml:space="preserve">e </w:t>
        </w:r>
      </w:ins>
      <w:r w:rsidR="00A27C3F" w:rsidRPr="005E0517">
        <w:t xml:space="preserve">Sensing Function </w:t>
      </w:r>
      <w:r w:rsidRPr="005E0517">
        <w:t xml:space="preserve">selects </w:t>
      </w:r>
      <w:r w:rsidRPr="001B7F2F">
        <w:t xml:space="preserve">the Sensing Entities, i.e. </w:t>
      </w:r>
      <w:proofErr w:type="spellStart"/>
      <w:r w:rsidRPr="001B7F2F">
        <w:t>gNBs</w:t>
      </w:r>
      <w:proofErr w:type="spellEnd"/>
      <w:r w:rsidRPr="001B7F2F">
        <w:t xml:space="preserve">, based on information about the </w:t>
      </w:r>
      <w:r w:rsidR="00A27C3F" w:rsidRPr="005E0517">
        <w:t>Sensing Entities</w:t>
      </w:r>
      <w:r w:rsidRPr="001B7F2F">
        <w:t>, e.g. its supported sensing area</w:t>
      </w:r>
      <w:ins w:id="32" w:author="Youbin1 (LGE)" w:date="2025-11-06T16:22:00Z" w16du:dateUtc="2025-11-06T07:22:00Z">
        <w:r w:rsidR="00144EBE" w:rsidRPr="001B7F2F">
          <w:rPr>
            <w:rFonts w:hint="eastAsia"/>
            <w:lang w:eastAsia="ko-KR"/>
          </w:rPr>
          <w:t>, sensing capability</w:t>
        </w:r>
      </w:ins>
      <w:r w:rsidRPr="001B7F2F">
        <w:t>.</w:t>
      </w:r>
    </w:p>
    <w:p w14:paraId="68FB6FDA" w14:textId="5AB01450" w:rsidR="008415CE" w:rsidDel="009D008A" w:rsidRDefault="008415CE" w:rsidP="008415CE">
      <w:pPr>
        <w:pStyle w:val="NO"/>
        <w:rPr>
          <w:del w:id="33" w:author="Youbin1 (LGE)" w:date="2025-11-02T10:59:00Z" w16du:dateUtc="2025-11-02T01:59:00Z"/>
        </w:rPr>
      </w:pPr>
      <w:del w:id="34" w:author="Youbin1 (LGE)" w:date="2025-11-02T10:59:00Z" w16du:dateUtc="2025-11-02T01:59:00Z">
        <w:r w:rsidRPr="005E0517" w:rsidDel="009D008A">
          <w:delText>NOTE:</w:delText>
        </w:r>
        <w:r w:rsidDel="009D008A">
          <w:tab/>
        </w:r>
        <w:r w:rsidRPr="005E0517" w:rsidDel="009D008A">
          <w:delText>The architecture aspect of this KI</w:delText>
        </w:r>
        <w:r w:rsidDel="009D008A">
          <w:delText>'</w:delText>
        </w:r>
        <w:r w:rsidRPr="005E0517" w:rsidDel="009D008A">
          <w:delText>s interim conclusions will be aligned with KI#1 conclusions.</w:delText>
        </w:r>
      </w:del>
    </w:p>
    <w:p w14:paraId="4B15805F" w14:textId="1EF15A82" w:rsidR="006A3915" w:rsidRPr="00565502" w:rsidRDefault="006A3915" w:rsidP="00B31CF5">
      <w:pPr>
        <w:pStyle w:val="NO"/>
        <w:rPr>
          <w:ins w:id="35" w:author="Youbin1 (LGE)" w:date="2025-11-06T16:36:00Z" w16du:dateUtc="2025-11-06T07:36:00Z"/>
        </w:rPr>
      </w:pPr>
      <w:ins w:id="36" w:author="Youbin1 (LGE)" w:date="2025-11-06T16:36:00Z" w16du:dateUtc="2025-11-06T07:36:00Z">
        <w:r w:rsidRPr="005E0517">
          <w:t>NOTE</w:t>
        </w:r>
        <w:r>
          <w:rPr>
            <w:rFonts w:eastAsiaTheme="minorEastAsia" w:hint="eastAsia"/>
            <w:lang w:eastAsia="ko-KR"/>
          </w:rPr>
          <w:t xml:space="preserve"> 2</w:t>
        </w:r>
        <w:r w:rsidRPr="005E0517">
          <w:t>:</w:t>
        </w:r>
      </w:ins>
      <w:ins w:id="37" w:author="LaeYoung (LG Electronics)" w:date="2025-11-07T14:56:00Z" w16du:dateUtc="2025-11-07T05:56:00Z">
        <w:r w:rsidR="006E5609">
          <w:rPr>
            <w:rFonts w:eastAsiaTheme="minorEastAsia"/>
            <w:lang w:eastAsia="ko-KR"/>
          </w:rPr>
          <w:tab/>
        </w:r>
      </w:ins>
      <w:ins w:id="38" w:author="Youbin1 (LGE)" w:date="2025-11-06T16:36:00Z" w16du:dateUtc="2025-11-06T07:36:00Z">
        <w:r w:rsidRPr="00565502">
          <w:rPr>
            <w:rFonts w:eastAsiaTheme="minorEastAsia" w:hint="eastAsia"/>
          </w:rPr>
          <w:t>The</w:t>
        </w:r>
        <w:r>
          <w:rPr>
            <w:rFonts w:eastAsiaTheme="minorEastAsia" w:hint="eastAsia"/>
            <w:lang w:eastAsia="ko-KR"/>
          </w:rPr>
          <w:t xml:space="preserve"> details of the information used for SE selection </w:t>
        </w:r>
        <w:r>
          <w:rPr>
            <w:rFonts w:eastAsiaTheme="minorEastAsia" w:hint="eastAsia"/>
            <w:lang w:val="en-IN" w:eastAsia="ko-KR"/>
          </w:rPr>
          <w:t xml:space="preserve">will be determined during the </w:t>
        </w:r>
        <w:r>
          <w:rPr>
            <w:rFonts w:eastAsiaTheme="minorEastAsia"/>
            <w:lang w:val="en-IN" w:eastAsia="ko-KR"/>
          </w:rPr>
          <w:t>normative</w:t>
        </w:r>
        <w:r>
          <w:rPr>
            <w:rFonts w:eastAsiaTheme="minorEastAsia" w:hint="eastAsia"/>
            <w:lang w:val="en-IN" w:eastAsia="ko-KR"/>
          </w:rPr>
          <w:t xml:space="preserve"> phase</w:t>
        </w:r>
        <w:r>
          <w:rPr>
            <w:rFonts w:eastAsiaTheme="minorEastAsia" w:hint="eastAsia"/>
            <w:lang w:eastAsia="ko-KR"/>
          </w:rPr>
          <w:t>.</w:t>
        </w:r>
      </w:ins>
    </w:p>
    <w:p w14:paraId="0C419165" w14:textId="63D8A707" w:rsidR="0059016C" w:rsidRDefault="006A3915" w:rsidP="00B31CF5">
      <w:pPr>
        <w:pStyle w:val="NO"/>
        <w:rPr>
          <w:rFonts w:eastAsiaTheme="minorEastAsia"/>
          <w:lang w:eastAsia="ko-KR"/>
        </w:rPr>
      </w:pPr>
      <w:ins w:id="39" w:author="Youbin1 (LGE)" w:date="2025-11-06T16:36:00Z" w16du:dateUtc="2025-11-06T07:36:00Z">
        <w:r w:rsidRPr="00A27C3F">
          <w:t>NOTE</w:t>
        </w:r>
        <w:r w:rsidRPr="00A27C3F">
          <w:rPr>
            <w:rFonts w:eastAsiaTheme="minorEastAsia"/>
            <w:lang w:eastAsia="ko-KR"/>
          </w:rPr>
          <w:t xml:space="preserve"> 3</w:t>
        </w:r>
        <w:r w:rsidRPr="00A27C3F">
          <w:t>:</w:t>
        </w:r>
      </w:ins>
      <w:ins w:id="40" w:author="LaeYoung (LG Electronics)" w:date="2025-11-07T14:56:00Z" w16du:dateUtc="2025-11-07T05:56:00Z">
        <w:r w:rsidR="006E5609">
          <w:rPr>
            <w:rFonts w:eastAsiaTheme="minorEastAsia"/>
            <w:lang w:eastAsia="ko-KR"/>
          </w:rPr>
          <w:tab/>
        </w:r>
      </w:ins>
      <w:ins w:id="41" w:author="Youbin1 (LGE)" w:date="2025-11-06T16:36:00Z" w16du:dateUtc="2025-11-06T07:36:00Z">
        <w:r w:rsidRPr="00A27C3F">
          <w:rPr>
            <w:rFonts w:eastAsiaTheme="minorEastAsia"/>
            <w:lang w:eastAsia="ko-KR"/>
          </w:rPr>
          <w:t>The sensing capability of the SE requires coordination with the RAN WGs.</w:t>
        </w:r>
      </w:ins>
    </w:p>
    <w:p w14:paraId="1BD8F093" w14:textId="77777777" w:rsidR="00FE2FFF" w:rsidRDefault="00FE2FFF" w:rsidP="00FE2FFF">
      <w:pPr>
        <w:rPr>
          <w:shd w:val="clear" w:color="auto" w:fill="F7CAAC" w:themeFill="accent2" w:themeFillTint="66"/>
          <w:lang w:eastAsia="ko-KR"/>
        </w:rPr>
      </w:pPr>
    </w:p>
    <w:p w14:paraId="484D7DB3" w14:textId="77777777" w:rsidR="00940B90" w:rsidRDefault="00940B90" w:rsidP="00940B90">
      <w:pPr>
        <w:pStyle w:val="StartEndofChange"/>
        <w:rPr>
          <w:rFonts w:eastAsiaTheme="minorEastAsia"/>
        </w:rPr>
      </w:pPr>
      <w:r>
        <w:lastRenderedPageBreak/>
        <w:t xml:space="preserve">* * * * Start of </w:t>
      </w:r>
      <w:r>
        <w:rPr>
          <w:rFonts w:eastAsiaTheme="minorEastAsia" w:hint="eastAsia"/>
        </w:rPr>
        <w:t>2nd</w:t>
      </w:r>
      <w:r>
        <w:t xml:space="preserve"> Change * * * *</w:t>
      </w:r>
    </w:p>
    <w:p w14:paraId="38F8A2CA" w14:textId="147B0489" w:rsidR="003D6B5B" w:rsidRPr="006E2693" w:rsidRDefault="00940B90" w:rsidP="003D6B5B">
      <w:pPr>
        <w:pStyle w:val="StartEndofChange"/>
        <w:rPr>
          <w:rFonts w:eastAsiaTheme="minorEastAsia"/>
        </w:rPr>
      </w:pPr>
      <w:r w:rsidRPr="006E2693">
        <w:rPr>
          <w:rFonts w:eastAsiaTheme="minorEastAsia" w:hint="eastAsia"/>
          <w:highlight w:val="cyan"/>
        </w:rPr>
        <w:t>!! All New Texts !!</w:t>
      </w:r>
      <w:bookmarkEnd w:id="3"/>
      <w:bookmarkEnd w:id="4"/>
    </w:p>
    <w:p w14:paraId="0026072C" w14:textId="77777777" w:rsidR="00D368D8" w:rsidRDefault="00D368D8" w:rsidP="00D368D8">
      <w:pPr>
        <w:pStyle w:val="2"/>
        <w:rPr>
          <w:lang w:val="en-US"/>
        </w:rPr>
      </w:pPr>
      <w:r>
        <w:rPr>
          <w:rFonts w:hint="eastAsia"/>
          <w:lang w:val="en-US" w:eastAsia="ko-KR"/>
        </w:rPr>
        <w:t>8</w:t>
      </w:r>
      <w:r w:rsidRPr="001058A6">
        <w:rPr>
          <w:lang w:val="en-US"/>
        </w:rPr>
        <w:t>.</w:t>
      </w:r>
      <w:r>
        <w:rPr>
          <w:rFonts w:hint="eastAsia"/>
          <w:lang w:val="en-US" w:eastAsia="ko-KR"/>
        </w:rPr>
        <w:t>3</w:t>
      </w:r>
      <w:r w:rsidRPr="001058A6">
        <w:rPr>
          <w:lang w:val="en-US"/>
        </w:rPr>
        <w:tab/>
      </w:r>
      <w:r>
        <w:rPr>
          <w:rFonts w:hint="eastAsia"/>
          <w:lang w:val="en-US" w:eastAsia="ko-KR"/>
        </w:rPr>
        <w:t>Conclusion on KI#3</w:t>
      </w:r>
    </w:p>
    <w:p w14:paraId="4DEDD6D6" w14:textId="77777777" w:rsidR="00D368D8" w:rsidRDefault="00D368D8" w:rsidP="00D368D8">
      <w:pPr>
        <w:jc w:val="both"/>
        <w:rPr>
          <w:bCs/>
          <w:lang w:eastAsia="ko-KR"/>
        </w:rPr>
      </w:pPr>
      <w:r w:rsidRPr="00C8562E">
        <w:rPr>
          <w:rFonts w:hint="eastAsia"/>
          <w:bCs/>
          <w:lang w:val="en-US" w:eastAsia="ko-KR"/>
        </w:rPr>
        <w:t>The key issue #</w:t>
      </w:r>
      <w:r>
        <w:rPr>
          <w:rFonts w:hint="eastAsia"/>
          <w:bCs/>
          <w:lang w:val="en-US" w:eastAsia="ko-KR"/>
        </w:rPr>
        <w:t>3</w:t>
      </w:r>
      <w:r w:rsidRPr="00C8562E">
        <w:rPr>
          <w:rFonts w:hint="eastAsia"/>
          <w:bCs/>
          <w:lang w:val="en-US" w:eastAsia="ko-KR"/>
        </w:rPr>
        <w:t xml:space="preserve"> </w:t>
      </w:r>
      <w:r>
        <w:rPr>
          <w:rFonts w:hint="eastAsia"/>
          <w:bCs/>
          <w:lang w:val="en-US" w:eastAsia="ko-KR"/>
        </w:rPr>
        <w:t>covers</w:t>
      </w:r>
      <w:r w:rsidRPr="00C8562E">
        <w:rPr>
          <w:rFonts w:hint="eastAsia"/>
          <w:bCs/>
          <w:lang w:val="en-US" w:eastAsia="ko-KR"/>
        </w:rPr>
        <w:t xml:space="preserve"> </w:t>
      </w:r>
      <w:r w:rsidRPr="00C8562E">
        <w:rPr>
          <w:bCs/>
          <w:lang w:val="en-US" w:eastAsia="ko-KR"/>
        </w:rPr>
        <w:t>“</w:t>
      </w:r>
      <w:r w:rsidRPr="00311E85">
        <w:t>Sensing Entity and Sensing Function Discovery and (Re-)Selection</w:t>
      </w:r>
      <w:r w:rsidRPr="00C8562E">
        <w:rPr>
          <w:bCs/>
          <w:lang w:eastAsia="ko-KR"/>
        </w:rPr>
        <w:t>”</w:t>
      </w:r>
      <w:r w:rsidRPr="00C8562E">
        <w:rPr>
          <w:rFonts w:hint="eastAsia"/>
          <w:bCs/>
          <w:lang w:eastAsia="ko-KR"/>
        </w:rPr>
        <w:t>.</w:t>
      </w:r>
    </w:p>
    <w:p w14:paraId="38579DE5" w14:textId="22C6E09B" w:rsidR="00D368D8" w:rsidRDefault="00D368D8" w:rsidP="00D368D8">
      <w:pPr>
        <w:jc w:val="both"/>
        <w:rPr>
          <w:bCs/>
          <w:lang w:val="en-US" w:eastAsia="ko-KR"/>
        </w:rPr>
      </w:pPr>
      <w:r w:rsidRPr="003F232D">
        <w:rPr>
          <w:rFonts w:hint="eastAsia"/>
          <w:bCs/>
          <w:lang w:val="en-US" w:eastAsia="ko-KR"/>
        </w:rPr>
        <w:t xml:space="preserve">The </w:t>
      </w:r>
      <w:r>
        <w:rPr>
          <w:rFonts w:hint="eastAsia"/>
          <w:bCs/>
          <w:lang w:val="en-US" w:eastAsia="ko-KR"/>
        </w:rPr>
        <w:t xml:space="preserve">following aspects common for </w:t>
      </w:r>
      <w:r w:rsidR="00F73987">
        <w:rPr>
          <w:rFonts w:hint="eastAsia"/>
          <w:bCs/>
          <w:lang w:val="en-US" w:eastAsia="ko-KR"/>
        </w:rPr>
        <w:t>s</w:t>
      </w:r>
      <w:r>
        <w:rPr>
          <w:rFonts w:hint="eastAsia"/>
          <w:bCs/>
          <w:lang w:val="en-US" w:eastAsia="ko-KR"/>
        </w:rPr>
        <w:t xml:space="preserve">ensing </w:t>
      </w:r>
      <w:r w:rsidR="00F73987">
        <w:rPr>
          <w:rFonts w:hint="eastAsia"/>
          <w:bCs/>
          <w:lang w:val="en-US" w:eastAsia="ko-KR"/>
        </w:rPr>
        <w:t>s</w:t>
      </w:r>
      <w:r>
        <w:rPr>
          <w:rFonts w:hint="eastAsia"/>
          <w:bCs/>
          <w:lang w:val="en-US" w:eastAsia="ko-KR"/>
        </w:rPr>
        <w:t>ervice are concluded as principles for normative work:</w:t>
      </w:r>
    </w:p>
    <w:p w14:paraId="14512D5D" w14:textId="20BEB446" w:rsidR="00D368D8" w:rsidRPr="00EF1DC3" w:rsidRDefault="006F6C5E" w:rsidP="006F6C5E">
      <w:pPr>
        <w:pStyle w:val="B1"/>
        <w:rPr>
          <w:bCs/>
          <w:lang w:val="en-US" w:eastAsia="ko-KR"/>
        </w:rPr>
      </w:pPr>
      <w:r w:rsidRPr="005E0517">
        <w:rPr>
          <w:lang w:val="en-US" w:eastAsia="zh-CN"/>
        </w:rPr>
        <w:t>-</w:t>
      </w:r>
      <w:r>
        <w:rPr>
          <w:lang w:val="en-US" w:eastAsia="zh-CN"/>
        </w:rPr>
        <w:tab/>
      </w:r>
      <w:r w:rsidR="00D368D8" w:rsidRPr="00EF1DC3">
        <w:rPr>
          <w:lang w:eastAsia="ko-KR"/>
        </w:rPr>
        <w:t xml:space="preserve">The NF </w:t>
      </w:r>
      <w:r w:rsidR="00D368D8">
        <w:rPr>
          <w:rFonts w:hint="eastAsia"/>
          <w:lang w:eastAsia="ko-KR"/>
        </w:rPr>
        <w:t>S</w:t>
      </w:r>
      <w:r w:rsidR="00D368D8" w:rsidRPr="00EF1DC3">
        <w:rPr>
          <w:lang w:eastAsia="ko-KR"/>
        </w:rPr>
        <w:t xml:space="preserve">ervice </w:t>
      </w:r>
      <w:r w:rsidR="00D368D8">
        <w:rPr>
          <w:rFonts w:hint="eastAsia"/>
          <w:lang w:eastAsia="ko-KR"/>
        </w:rPr>
        <w:t>C</w:t>
      </w:r>
      <w:r w:rsidR="00D368D8" w:rsidRPr="00EF1DC3">
        <w:rPr>
          <w:lang w:eastAsia="ko-KR"/>
        </w:rPr>
        <w:t xml:space="preserve">onsumer (e.g., AF, NEF) performs discovery and (re-)selection of </w:t>
      </w:r>
      <w:r w:rsidR="00D368D8" w:rsidRPr="00EF1DC3">
        <w:rPr>
          <w:rFonts w:hint="eastAsia"/>
          <w:lang w:eastAsia="ko-KR"/>
        </w:rPr>
        <w:t>S</w:t>
      </w:r>
      <w:r w:rsidR="00D368D8" w:rsidRPr="00EF1DC3">
        <w:rPr>
          <w:lang w:eastAsia="ko-KR"/>
        </w:rPr>
        <w:t xml:space="preserve">ensing </w:t>
      </w:r>
      <w:r w:rsidR="00D368D8" w:rsidRPr="00EF1DC3">
        <w:rPr>
          <w:rFonts w:hint="eastAsia"/>
          <w:lang w:eastAsia="ko-KR"/>
        </w:rPr>
        <w:t>F</w:t>
      </w:r>
      <w:r w:rsidR="00D368D8" w:rsidRPr="00EF1DC3">
        <w:rPr>
          <w:lang w:eastAsia="ko-KR"/>
        </w:rPr>
        <w:t>unction</w:t>
      </w:r>
      <w:r w:rsidR="00D368D8">
        <w:rPr>
          <w:rFonts w:hint="eastAsia"/>
          <w:lang w:eastAsia="ko-KR"/>
        </w:rPr>
        <w:t xml:space="preserve"> (SF).</w:t>
      </w:r>
    </w:p>
    <w:p w14:paraId="09461417" w14:textId="4E0DDDA1" w:rsidR="00D368D8" w:rsidRPr="00EF1DC3" w:rsidRDefault="006F6C5E" w:rsidP="006F6C5E">
      <w:pPr>
        <w:pStyle w:val="B1"/>
        <w:rPr>
          <w:bCs/>
          <w:lang w:val="en-US" w:eastAsia="ko-KR"/>
        </w:rPr>
      </w:pPr>
      <w:r w:rsidRPr="005E0517">
        <w:rPr>
          <w:lang w:val="en-US" w:eastAsia="zh-CN"/>
        </w:rPr>
        <w:t>-</w:t>
      </w:r>
      <w:r>
        <w:rPr>
          <w:lang w:val="en-US" w:eastAsia="zh-CN"/>
        </w:rPr>
        <w:tab/>
      </w:r>
      <w:r w:rsidR="00D368D8" w:rsidRPr="005E0517">
        <w:t xml:space="preserve">The </w:t>
      </w:r>
      <w:r w:rsidR="00D368D8">
        <w:rPr>
          <w:rFonts w:hint="eastAsia"/>
          <w:lang w:eastAsia="ko-KR"/>
        </w:rPr>
        <w:t>SF</w:t>
      </w:r>
      <w:r w:rsidR="00D368D8" w:rsidRPr="005E0517">
        <w:t xml:space="preserve"> selection is based on NEF</w:t>
      </w:r>
      <w:r w:rsidR="00D368D8">
        <w:t>'</w:t>
      </w:r>
      <w:r w:rsidR="00D368D8" w:rsidRPr="005E0517">
        <w:t>s local configuration or NRF query.</w:t>
      </w:r>
    </w:p>
    <w:p w14:paraId="607D7EE2" w14:textId="3C18FC5F" w:rsidR="00D368D8" w:rsidRPr="00EF1DC3" w:rsidRDefault="006F6C5E" w:rsidP="006F6C5E">
      <w:pPr>
        <w:pStyle w:val="B1"/>
        <w:rPr>
          <w:bCs/>
          <w:lang w:val="en-US" w:eastAsia="ko-KR"/>
        </w:rPr>
      </w:pPr>
      <w:r w:rsidRPr="005E0517">
        <w:rPr>
          <w:lang w:val="en-US" w:eastAsia="zh-CN"/>
        </w:rPr>
        <w:t>-</w:t>
      </w:r>
      <w:r>
        <w:rPr>
          <w:lang w:val="en-US" w:eastAsia="zh-CN"/>
        </w:rPr>
        <w:tab/>
      </w:r>
      <w:r w:rsidR="00D368D8" w:rsidRPr="005E0517">
        <w:t xml:space="preserve">The </w:t>
      </w:r>
      <w:r w:rsidR="00D368D8">
        <w:rPr>
          <w:rFonts w:hint="eastAsia"/>
          <w:lang w:eastAsia="ko-KR"/>
        </w:rPr>
        <w:t>SF</w:t>
      </w:r>
      <w:r w:rsidR="00D368D8" w:rsidRPr="005E0517">
        <w:t xml:space="preserve"> registers itself to the NRF, with its NF profile.</w:t>
      </w:r>
    </w:p>
    <w:p w14:paraId="59A42163" w14:textId="7F232D3B" w:rsidR="00D368D8" w:rsidRPr="00000F5B" w:rsidRDefault="006F6C5E" w:rsidP="006F6C5E">
      <w:pPr>
        <w:pStyle w:val="B1"/>
        <w:rPr>
          <w:bCs/>
          <w:lang w:val="en-US" w:eastAsia="ko-KR"/>
        </w:rPr>
      </w:pPr>
      <w:r w:rsidRPr="005E0517">
        <w:rPr>
          <w:lang w:val="en-US" w:eastAsia="zh-CN"/>
        </w:rPr>
        <w:t>-</w:t>
      </w:r>
      <w:r>
        <w:rPr>
          <w:lang w:val="en-US" w:eastAsia="zh-CN"/>
        </w:rPr>
        <w:tab/>
      </w:r>
      <w:r w:rsidR="00D368D8">
        <w:rPr>
          <w:rFonts w:hint="eastAsia"/>
          <w:lang w:val="en-US" w:eastAsia="ko-KR"/>
        </w:rPr>
        <w:t xml:space="preserve">The criteria for SF selection </w:t>
      </w:r>
      <w:r w:rsidR="00D368D8">
        <w:rPr>
          <w:lang w:val="en-US" w:eastAsia="ko-KR"/>
        </w:rPr>
        <w:t>are</w:t>
      </w:r>
      <w:r w:rsidR="00D368D8">
        <w:rPr>
          <w:rFonts w:hint="eastAsia"/>
          <w:lang w:val="en-US" w:eastAsia="ko-KR"/>
        </w:rPr>
        <w:t xml:space="preserve"> as follows:</w:t>
      </w:r>
    </w:p>
    <w:p w14:paraId="08A1BDBE" w14:textId="052477F1" w:rsidR="00D368D8" w:rsidRPr="00000F5B" w:rsidRDefault="006F6C5E" w:rsidP="006F6C5E">
      <w:pPr>
        <w:pStyle w:val="B2"/>
        <w:rPr>
          <w:bCs/>
          <w:lang w:val="en-US" w:eastAsia="ko-KR"/>
        </w:rPr>
      </w:pPr>
      <w:r w:rsidRPr="005E0517">
        <w:rPr>
          <w:lang w:val="en-US" w:eastAsia="zh-CN"/>
        </w:rPr>
        <w:t>-</w:t>
      </w:r>
      <w:r>
        <w:rPr>
          <w:lang w:val="en-US" w:eastAsia="zh-CN"/>
        </w:rPr>
        <w:tab/>
      </w:r>
      <w:r w:rsidR="00D368D8">
        <w:rPr>
          <w:rFonts w:hint="eastAsia"/>
          <w:lang w:val="en-US" w:eastAsia="ko-KR"/>
        </w:rPr>
        <w:t>Supported Sensing Area.</w:t>
      </w:r>
    </w:p>
    <w:p w14:paraId="4734CBE8" w14:textId="308D6198" w:rsidR="00D368D8" w:rsidRPr="00597EBC" w:rsidRDefault="006F6C5E" w:rsidP="00905251">
      <w:pPr>
        <w:pStyle w:val="B2"/>
        <w:rPr>
          <w:bCs/>
          <w:lang w:val="en-US" w:eastAsia="ko-KR"/>
        </w:rPr>
      </w:pPr>
      <w:r w:rsidRPr="005E0517">
        <w:rPr>
          <w:lang w:val="en-US" w:eastAsia="zh-CN"/>
        </w:rPr>
        <w:t>-</w:t>
      </w:r>
      <w:r>
        <w:rPr>
          <w:lang w:val="en-US" w:eastAsia="zh-CN"/>
        </w:rPr>
        <w:tab/>
      </w:r>
      <w:r w:rsidR="00D368D8">
        <w:rPr>
          <w:rFonts w:hint="eastAsia"/>
          <w:lang w:val="en-US" w:eastAsia="ko-KR"/>
        </w:rPr>
        <w:t xml:space="preserve">(Optional) Supported Sensing Service Type (e.g., </w:t>
      </w:r>
      <w:r w:rsidR="00D368D8" w:rsidRPr="005216C0">
        <w:rPr>
          <w:lang w:val="en-US" w:eastAsia="ko-KR"/>
        </w:rPr>
        <w:t xml:space="preserve">object detection, </w:t>
      </w:r>
      <w:r w:rsidR="00D368D8">
        <w:rPr>
          <w:rFonts w:hint="eastAsia"/>
          <w:lang w:val="en-US" w:eastAsia="ko-KR"/>
        </w:rPr>
        <w:t xml:space="preserve">object </w:t>
      </w:r>
      <w:r w:rsidR="00D368D8" w:rsidRPr="005216C0">
        <w:rPr>
          <w:lang w:val="en-US" w:eastAsia="ko-KR"/>
        </w:rPr>
        <w:t>tracking</w:t>
      </w:r>
      <w:r w:rsidR="00D368D8">
        <w:rPr>
          <w:rFonts w:hint="eastAsia"/>
          <w:lang w:val="en-US" w:eastAsia="ko-KR"/>
        </w:rPr>
        <w:t>).</w:t>
      </w:r>
    </w:p>
    <w:p w14:paraId="4F7F5973" w14:textId="3AE5D61E" w:rsidR="00D368D8" w:rsidRPr="00597EBC" w:rsidRDefault="00D368D8" w:rsidP="00D368D8">
      <w:pPr>
        <w:pStyle w:val="NO"/>
      </w:pPr>
      <w:r w:rsidRPr="005E0517">
        <w:t>NOTE</w:t>
      </w:r>
      <w:r w:rsidR="00991703">
        <w:rPr>
          <w:rFonts w:eastAsiaTheme="minorEastAsia" w:hint="eastAsia"/>
          <w:lang w:eastAsia="ko-KR"/>
        </w:rPr>
        <w:t xml:space="preserve"> 1</w:t>
      </w:r>
      <w:r w:rsidRPr="005E0517">
        <w:t>:</w:t>
      </w:r>
      <w:r w:rsidR="00563C35"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 xml:space="preserve">The details of the information used for SF selection </w:t>
      </w:r>
      <w:r>
        <w:rPr>
          <w:rFonts w:eastAsiaTheme="minorEastAsia" w:hint="eastAsia"/>
          <w:lang w:val="en-IN" w:eastAsia="ko-KR"/>
        </w:rPr>
        <w:t xml:space="preserve">will be determined during the </w:t>
      </w:r>
      <w:r>
        <w:rPr>
          <w:rFonts w:eastAsiaTheme="minorEastAsia"/>
          <w:lang w:val="en-IN" w:eastAsia="ko-KR"/>
        </w:rPr>
        <w:t>normative</w:t>
      </w:r>
      <w:r>
        <w:rPr>
          <w:rFonts w:eastAsiaTheme="minorEastAsia" w:hint="eastAsia"/>
          <w:lang w:val="en-IN" w:eastAsia="ko-KR"/>
        </w:rPr>
        <w:t xml:space="preserve"> phase</w:t>
      </w:r>
      <w:r>
        <w:rPr>
          <w:rFonts w:eastAsiaTheme="minorEastAsia" w:hint="eastAsia"/>
          <w:lang w:eastAsia="ko-KR"/>
        </w:rPr>
        <w:t>.</w:t>
      </w:r>
    </w:p>
    <w:p w14:paraId="692F1785" w14:textId="3FABA32F" w:rsidR="00905251" w:rsidRDefault="00905251" w:rsidP="006F6C5E">
      <w:pPr>
        <w:pStyle w:val="B1"/>
        <w:rPr>
          <w:lang w:val="en-US" w:eastAsia="zh-CN"/>
        </w:rPr>
      </w:pPr>
      <w:r w:rsidRPr="00554B59">
        <w:t>-</w:t>
      </w:r>
      <w:r w:rsidRPr="00554B59">
        <w:tab/>
      </w:r>
      <w:r>
        <w:rPr>
          <w:rFonts w:hint="eastAsia"/>
          <w:lang w:eastAsia="ko-KR"/>
        </w:rPr>
        <w:t xml:space="preserve">The </w:t>
      </w:r>
      <w:r w:rsidRPr="00554B59">
        <w:t>S</w:t>
      </w:r>
      <w:r w:rsidR="00827A76">
        <w:rPr>
          <w:rFonts w:hint="eastAsia"/>
          <w:lang w:eastAsia="ko-KR"/>
        </w:rPr>
        <w:t>F</w:t>
      </w:r>
      <w:r w:rsidRPr="00554B59">
        <w:t xml:space="preserve"> selects one or more Sensing Entities, i.e. </w:t>
      </w:r>
      <w:proofErr w:type="spellStart"/>
      <w:r w:rsidRPr="00554B59">
        <w:t>gNBs</w:t>
      </w:r>
      <w:proofErr w:type="spellEnd"/>
      <w:r w:rsidRPr="00554B59">
        <w:t>, based on the sensing service request.</w:t>
      </w:r>
    </w:p>
    <w:p w14:paraId="63976645" w14:textId="510FE0C7" w:rsidR="00D368D8" w:rsidRPr="007C61BE" w:rsidRDefault="006F6C5E" w:rsidP="006F6C5E">
      <w:pPr>
        <w:pStyle w:val="B1"/>
        <w:rPr>
          <w:lang w:val="en-US" w:eastAsia="ko-KR"/>
        </w:rPr>
      </w:pPr>
      <w:r w:rsidRPr="005E0517">
        <w:rPr>
          <w:lang w:val="en-US" w:eastAsia="zh-CN"/>
        </w:rPr>
        <w:t>-</w:t>
      </w:r>
      <w:r>
        <w:rPr>
          <w:lang w:val="en-US" w:eastAsia="zh-CN"/>
        </w:rPr>
        <w:tab/>
      </w:r>
      <w:r w:rsidR="00D368D8" w:rsidRPr="00180821">
        <w:rPr>
          <w:lang w:val="en-US" w:eastAsia="ko-KR"/>
        </w:rPr>
        <w:t xml:space="preserve">The </w:t>
      </w:r>
      <w:r w:rsidR="00D368D8" w:rsidRPr="007C61BE">
        <w:rPr>
          <w:rFonts w:hint="eastAsia"/>
          <w:lang w:val="en-US" w:eastAsia="ko-KR"/>
        </w:rPr>
        <w:t>SF</w:t>
      </w:r>
      <w:r w:rsidR="00D368D8" w:rsidRPr="007C61BE">
        <w:rPr>
          <w:lang w:val="en-US" w:eastAsia="ko-KR"/>
        </w:rPr>
        <w:t xml:space="preserve"> selects the Sensing Entity(</w:t>
      </w:r>
      <w:proofErr w:type="spellStart"/>
      <w:r w:rsidR="00D368D8" w:rsidRPr="007C61BE">
        <w:rPr>
          <w:lang w:val="en-US" w:eastAsia="ko-KR"/>
        </w:rPr>
        <w:t>ies</w:t>
      </w:r>
      <w:proofErr w:type="spellEnd"/>
      <w:r w:rsidR="00D368D8" w:rsidRPr="007C61BE">
        <w:rPr>
          <w:lang w:val="en-US" w:eastAsia="ko-KR"/>
        </w:rPr>
        <w:t>)</w:t>
      </w:r>
      <w:r w:rsidR="00D368D8" w:rsidRPr="007C61BE">
        <w:rPr>
          <w:rFonts w:hint="eastAsia"/>
          <w:lang w:val="en-US" w:eastAsia="ko-KR"/>
        </w:rPr>
        <w:t xml:space="preserve"> (SEs) </w:t>
      </w:r>
      <w:r w:rsidR="00D368D8" w:rsidRPr="007C61BE">
        <w:rPr>
          <w:lang w:val="en-US" w:eastAsia="ko-KR"/>
        </w:rPr>
        <w:t>based on information about the SEs (e.g., their supported sensing areas</w:t>
      </w:r>
      <w:r w:rsidR="007B217D" w:rsidRPr="007C61BE">
        <w:rPr>
          <w:rFonts w:hint="eastAsia"/>
          <w:lang w:val="en-US" w:eastAsia="ko-KR"/>
        </w:rPr>
        <w:t>, sensing capability</w:t>
      </w:r>
      <w:r w:rsidR="00D368D8" w:rsidRPr="007C61BE">
        <w:rPr>
          <w:lang w:val="en-US" w:eastAsia="ko-KR"/>
        </w:rPr>
        <w:t>).</w:t>
      </w:r>
    </w:p>
    <w:p w14:paraId="322C1C80" w14:textId="669AD5AD" w:rsidR="00D368D8" w:rsidRPr="007C61BE" w:rsidRDefault="00D368D8" w:rsidP="00D368D8">
      <w:pPr>
        <w:pStyle w:val="NO"/>
        <w:ind w:left="284" w:firstLine="0"/>
      </w:pPr>
      <w:r w:rsidRPr="007C61BE">
        <w:t>NOTE</w:t>
      </w:r>
      <w:r w:rsidR="00991703" w:rsidRPr="007C61BE">
        <w:rPr>
          <w:rFonts w:eastAsiaTheme="minorEastAsia" w:hint="eastAsia"/>
          <w:lang w:eastAsia="ko-KR"/>
        </w:rPr>
        <w:t xml:space="preserve"> 2</w:t>
      </w:r>
      <w:r w:rsidRPr="007C61BE">
        <w:t>:</w:t>
      </w:r>
      <w:r w:rsidR="00563C35">
        <w:rPr>
          <w:rFonts w:eastAsiaTheme="minorEastAsia" w:hint="eastAsia"/>
          <w:lang w:eastAsia="ko-KR"/>
        </w:rPr>
        <w:t xml:space="preserve"> </w:t>
      </w:r>
      <w:r w:rsidRPr="007C61BE">
        <w:rPr>
          <w:rFonts w:eastAsiaTheme="minorEastAsia" w:hint="eastAsia"/>
        </w:rPr>
        <w:t>The</w:t>
      </w:r>
      <w:r w:rsidRPr="007C61BE">
        <w:rPr>
          <w:rFonts w:eastAsiaTheme="minorEastAsia" w:hint="eastAsia"/>
          <w:lang w:eastAsia="ko-KR"/>
        </w:rPr>
        <w:t xml:space="preserve"> details of the information used for SE selection </w:t>
      </w:r>
      <w:r w:rsidRPr="007C61BE">
        <w:rPr>
          <w:rFonts w:eastAsiaTheme="minorEastAsia" w:hint="eastAsia"/>
          <w:lang w:val="en-IN" w:eastAsia="ko-KR"/>
        </w:rPr>
        <w:t xml:space="preserve">will be determined during the </w:t>
      </w:r>
      <w:r w:rsidRPr="007C61BE">
        <w:rPr>
          <w:rFonts w:eastAsiaTheme="minorEastAsia"/>
          <w:lang w:val="en-IN" w:eastAsia="ko-KR"/>
        </w:rPr>
        <w:t>normative</w:t>
      </w:r>
      <w:r w:rsidRPr="007C61BE">
        <w:rPr>
          <w:rFonts w:eastAsiaTheme="minorEastAsia" w:hint="eastAsia"/>
          <w:lang w:val="en-IN" w:eastAsia="ko-KR"/>
        </w:rPr>
        <w:t xml:space="preserve"> phase</w:t>
      </w:r>
      <w:r w:rsidRPr="007C61BE">
        <w:rPr>
          <w:rFonts w:eastAsiaTheme="minorEastAsia" w:hint="eastAsia"/>
          <w:lang w:eastAsia="ko-KR"/>
        </w:rPr>
        <w:t>.</w:t>
      </w:r>
    </w:p>
    <w:p w14:paraId="48AF50BE" w14:textId="68805561" w:rsidR="00925703" w:rsidRPr="007C61BE" w:rsidRDefault="00925703" w:rsidP="00925703">
      <w:pPr>
        <w:pStyle w:val="NO"/>
        <w:ind w:left="284" w:firstLine="0"/>
        <w:rPr>
          <w:lang w:eastAsia="ko-KR"/>
        </w:rPr>
      </w:pPr>
      <w:r w:rsidRPr="007C61BE">
        <w:t>NOTE</w:t>
      </w:r>
      <w:r w:rsidRPr="007C61BE">
        <w:rPr>
          <w:rFonts w:eastAsiaTheme="minorEastAsia"/>
          <w:lang w:eastAsia="ko-KR"/>
        </w:rPr>
        <w:t xml:space="preserve"> 3</w:t>
      </w:r>
      <w:r w:rsidRPr="007C61BE">
        <w:t>:</w:t>
      </w:r>
      <w:r w:rsidR="00563C35">
        <w:rPr>
          <w:rFonts w:eastAsiaTheme="minorEastAsia" w:hint="eastAsia"/>
          <w:lang w:eastAsia="ko-KR"/>
        </w:rPr>
        <w:t xml:space="preserve"> </w:t>
      </w:r>
      <w:r w:rsidR="00E11564" w:rsidRPr="007C61BE">
        <w:rPr>
          <w:rFonts w:eastAsiaTheme="minorEastAsia"/>
          <w:lang w:eastAsia="ko-KR"/>
        </w:rPr>
        <w:t xml:space="preserve">The sensing capability of </w:t>
      </w:r>
      <w:r w:rsidR="007F5AA4" w:rsidRPr="007C61BE">
        <w:rPr>
          <w:rFonts w:eastAsiaTheme="minorEastAsia"/>
          <w:lang w:eastAsia="ko-KR"/>
        </w:rPr>
        <w:t xml:space="preserve">the </w:t>
      </w:r>
      <w:r w:rsidR="00E11564" w:rsidRPr="007C61BE">
        <w:rPr>
          <w:rFonts w:eastAsiaTheme="minorEastAsia"/>
          <w:lang w:eastAsia="ko-KR"/>
        </w:rPr>
        <w:t xml:space="preserve">SE </w:t>
      </w:r>
      <w:r w:rsidR="007F5AA4" w:rsidRPr="007C61BE">
        <w:rPr>
          <w:rFonts w:eastAsiaTheme="minorEastAsia"/>
          <w:lang w:eastAsia="ko-KR"/>
        </w:rPr>
        <w:t>requires coordination</w:t>
      </w:r>
      <w:r w:rsidR="00E11564" w:rsidRPr="007C61BE">
        <w:rPr>
          <w:rFonts w:eastAsiaTheme="minorEastAsia"/>
          <w:lang w:eastAsia="ko-KR"/>
        </w:rPr>
        <w:t xml:space="preserve"> with </w:t>
      </w:r>
      <w:r w:rsidR="007F5AA4" w:rsidRPr="007C61BE">
        <w:rPr>
          <w:rFonts w:eastAsiaTheme="minorEastAsia"/>
          <w:lang w:eastAsia="ko-KR"/>
        </w:rPr>
        <w:t xml:space="preserve">the </w:t>
      </w:r>
      <w:r w:rsidR="00E11564" w:rsidRPr="007C61BE">
        <w:rPr>
          <w:rFonts w:eastAsiaTheme="minorEastAsia"/>
          <w:lang w:eastAsia="ko-KR"/>
        </w:rPr>
        <w:t>RAN WGs.</w:t>
      </w:r>
    </w:p>
    <w:p w14:paraId="148A8DE4" w14:textId="77777777" w:rsidR="00EF1DC3" w:rsidRPr="006A3915" w:rsidRDefault="00EF1DC3" w:rsidP="008651FC">
      <w:pPr>
        <w:jc w:val="both"/>
        <w:rPr>
          <w:bCs/>
          <w:lang w:val="en-US" w:eastAsia="ko-KR"/>
        </w:rPr>
      </w:pPr>
    </w:p>
    <w:p w14:paraId="1E744647" w14:textId="77777777" w:rsidR="003F658F" w:rsidRDefault="003F658F" w:rsidP="003F658F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4B1B879" w14:textId="77777777" w:rsidR="00663BC6" w:rsidRPr="00663BC6" w:rsidRDefault="00663BC6">
      <w:pPr>
        <w:jc w:val="both"/>
        <w:rPr>
          <w:b/>
          <w:lang w:val="en-US" w:eastAsia="ko-KR"/>
        </w:rPr>
      </w:pPr>
    </w:p>
    <w:sectPr w:rsidR="00663BC6" w:rsidRPr="00663BC6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05E3D" w14:textId="77777777" w:rsidR="0078486F" w:rsidRDefault="0078486F">
      <w:r>
        <w:separator/>
      </w:r>
    </w:p>
    <w:p w14:paraId="0ADC49D7" w14:textId="77777777" w:rsidR="0078486F" w:rsidRDefault="0078486F"/>
  </w:endnote>
  <w:endnote w:type="continuationSeparator" w:id="0">
    <w:p w14:paraId="4827B3A9" w14:textId="77777777" w:rsidR="0078486F" w:rsidRDefault="0078486F">
      <w:r>
        <w:continuationSeparator/>
      </w:r>
    </w:p>
    <w:p w14:paraId="36242600" w14:textId="77777777" w:rsidR="0078486F" w:rsidRDefault="007848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02692" w14:textId="77777777" w:rsidR="0078486F" w:rsidRDefault="0078486F">
      <w:r>
        <w:separator/>
      </w:r>
    </w:p>
    <w:p w14:paraId="3DB4704D" w14:textId="77777777" w:rsidR="0078486F" w:rsidRDefault="0078486F"/>
  </w:footnote>
  <w:footnote w:type="continuationSeparator" w:id="0">
    <w:p w14:paraId="4C498D66" w14:textId="77777777" w:rsidR="0078486F" w:rsidRDefault="0078486F">
      <w:r>
        <w:continuationSeparator/>
      </w:r>
    </w:p>
    <w:p w14:paraId="3CC265C9" w14:textId="77777777" w:rsidR="0078486F" w:rsidRDefault="0078486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59F48A4"/>
    <w:multiLevelType w:val="hybridMultilevel"/>
    <w:tmpl w:val="BA2016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1EBEAEC4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1EBEAEC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14BB0FC3"/>
    <w:multiLevelType w:val="hybridMultilevel"/>
    <w:tmpl w:val="D01E9164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7" w15:restartNumberingAfterBreak="0">
    <w:nsid w:val="16D1005E"/>
    <w:multiLevelType w:val="hybridMultilevel"/>
    <w:tmpl w:val="809AFA9A"/>
    <w:lvl w:ilvl="0" w:tplc="04090019">
      <w:start w:val="1"/>
      <w:numFmt w:val="upperLetter"/>
      <w:lvlText w:val="%1."/>
      <w:lvlJc w:val="left"/>
      <w:pPr>
        <w:ind w:left="1320" w:hanging="440"/>
      </w:pPr>
    </w:lvl>
    <w:lvl w:ilvl="1" w:tplc="04090019" w:tentative="1">
      <w:start w:val="1"/>
      <w:numFmt w:val="upperLetter"/>
      <w:lvlText w:val="%2."/>
      <w:lvlJc w:val="left"/>
      <w:pPr>
        <w:ind w:left="1760" w:hanging="440"/>
      </w:pPr>
    </w:lvl>
    <w:lvl w:ilvl="2" w:tplc="0409001B" w:tentative="1">
      <w:start w:val="1"/>
      <w:numFmt w:val="lowerRoman"/>
      <w:lvlText w:val="%3."/>
      <w:lvlJc w:val="right"/>
      <w:pPr>
        <w:ind w:left="2200" w:hanging="440"/>
      </w:pPr>
    </w:lvl>
    <w:lvl w:ilvl="3" w:tplc="0409000F" w:tentative="1">
      <w:start w:val="1"/>
      <w:numFmt w:val="decimal"/>
      <w:lvlText w:val="%4."/>
      <w:lvlJc w:val="left"/>
      <w:pPr>
        <w:ind w:left="2640" w:hanging="440"/>
      </w:pPr>
    </w:lvl>
    <w:lvl w:ilvl="4" w:tplc="04090019" w:tentative="1">
      <w:start w:val="1"/>
      <w:numFmt w:val="upperLetter"/>
      <w:lvlText w:val="%5."/>
      <w:lvlJc w:val="left"/>
      <w:pPr>
        <w:ind w:left="3080" w:hanging="440"/>
      </w:pPr>
    </w:lvl>
    <w:lvl w:ilvl="5" w:tplc="0409001B" w:tentative="1">
      <w:start w:val="1"/>
      <w:numFmt w:val="lowerRoman"/>
      <w:lvlText w:val="%6."/>
      <w:lvlJc w:val="right"/>
      <w:pPr>
        <w:ind w:left="3520" w:hanging="440"/>
      </w:pPr>
    </w:lvl>
    <w:lvl w:ilvl="6" w:tplc="0409000F" w:tentative="1">
      <w:start w:val="1"/>
      <w:numFmt w:val="decimal"/>
      <w:lvlText w:val="%7."/>
      <w:lvlJc w:val="left"/>
      <w:pPr>
        <w:ind w:left="3960" w:hanging="440"/>
      </w:pPr>
    </w:lvl>
    <w:lvl w:ilvl="7" w:tplc="04090019" w:tentative="1">
      <w:start w:val="1"/>
      <w:numFmt w:val="upperLetter"/>
      <w:lvlText w:val="%8."/>
      <w:lvlJc w:val="left"/>
      <w:pPr>
        <w:ind w:left="4400" w:hanging="440"/>
      </w:pPr>
    </w:lvl>
    <w:lvl w:ilvl="8" w:tplc="0409001B" w:tentative="1">
      <w:start w:val="1"/>
      <w:numFmt w:val="lowerRoman"/>
      <w:lvlText w:val="%9."/>
      <w:lvlJc w:val="right"/>
      <w:pPr>
        <w:ind w:left="4840" w:hanging="440"/>
      </w:pPr>
    </w:lvl>
  </w:abstractNum>
  <w:abstractNum w:abstractNumId="18" w15:restartNumberingAfterBreak="0">
    <w:nsid w:val="18E40DFE"/>
    <w:multiLevelType w:val="multilevel"/>
    <w:tmpl w:val="F1ACE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1FDE47AA"/>
    <w:multiLevelType w:val="hybridMultilevel"/>
    <w:tmpl w:val="355C6A90"/>
    <w:lvl w:ilvl="0" w:tplc="AD32C892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2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29F42667"/>
    <w:multiLevelType w:val="hybridMultilevel"/>
    <w:tmpl w:val="DCF0A2AE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4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2C5563CD"/>
    <w:multiLevelType w:val="hybridMultilevel"/>
    <w:tmpl w:val="19E26EAE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6" w15:restartNumberingAfterBreak="0">
    <w:nsid w:val="303A65CD"/>
    <w:multiLevelType w:val="multilevel"/>
    <w:tmpl w:val="80606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1" w15:restartNumberingAfterBreak="0">
    <w:nsid w:val="54336846"/>
    <w:multiLevelType w:val="hybridMultilevel"/>
    <w:tmpl w:val="9A0084A8"/>
    <w:lvl w:ilvl="0" w:tplc="3CDE9480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2" w15:restartNumberingAfterBreak="0">
    <w:nsid w:val="54DF27D1"/>
    <w:multiLevelType w:val="multilevel"/>
    <w:tmpl w:val="75DA9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5416948"/>
    <w:multiLevelType w:val="multilevel"/>
    <w:tmpl w:val="84BE1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5C94C49"/>
    <w:multiLevelType w:val="multilevel"/>
    <w:tmpl w:val="B9601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7" w15:restartNumberingAfterBreak="0">
    <w:nsid w:val="671F4D38"/>
    <w:multiLevelType w:val="hybridMultilevel"/>
    <w:tmpl w:val="B8AC3CB8"/>
    <w:lvl w:ilvl="0" w:tplc="D11E284E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8" w15:restartNumberingAfterBreak="0">
    <w:nsid w:val="68513FDE"/>
    <w:multiLevelType w:val="hybridMultilevel"/>
    <w:tmpl w:val="DDD0F1AC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9" w15:restartNumberingAfterBreak="0">
    <w:nsid w:val="6B4F022F"/>
    <w:multiLevelType w:val="hybridMultilevel"/>
    <w:tmpl w:val="D51AE2FE"/>
    <w:lvl w:ilvl="0" w:tplc="29D663D2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0" w15:restartNumberingAfterBreak="0">
    <w:nsid w:val="6BF90518"/>
    <w:multiLevelType w:val="hybridMultilevel"/>
    <w:tmpl w:val="4296FF22"/>
    <w:lvl w:ilvl="0" w:tplc="E2C2CC96">
      <w:start w:val="6"/>
      <w:numFmt w:val="bullet"/>
      <w:lvlText w:val="-"/>
      <w:lvlJc w:val="left"/>
      <w:pPr>
        <w:ind w:left="724" w:hanging="44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51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52" w15:restartNumberingAfterBreak="0">
    <w:nsid w:val="75F51290"/>
    <w:multiLevelType w:val="hybridMultilevel"/>
    <w:tmpl w:val="19E26EAE"/>
    <w:lvl w:ilvl="0" w:tplc="FFFFFFFF">
      <w:start w:val="1"/>
      <w:numFmt w:val="decimal"/>
      <w:lvlText w:val="%1."/>
      <w:lvlJc w:val="left"/>
      <w:pPr>
        <w:ind w:left="880" w:hanging="440"/>
      </w:pPr>
    </w:lvl>
    <w:lvl w:ilvl="1" w:tplc="FFFFFFFF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3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4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73366395">
    <w:abstractNumId w:val="10"/>
  </w:num>
  <w:num w:numId="2" w16cid:durableId="268855138">
    <w:abstractNumId w:val="31"/>
  </w:num>
  <w:num w:numId="3" w16cid:durableId="1819224564">
    <w:abstractNumId w:val="29"/>
  </w:num>
  <w:num w:numId="4" w16cid:durableId="1726904446">
    <w:abstractNumId w:val="12"/>
  </w:num>
  <w:num w:numId="5" w16cid:durableId="815881440">
    <w:abstractNumId w:val="46"/>
  </w:num>
  <w:num w:numId="6" w16cid:durableId="1061054025">
    <w:abstractNumId w:val="20"/>
  </w:num>
  <w:num w:numId="7" w16cid:durableId="510530582">
    <w:abstractNumId w:val="19"/>
  </w:num>
  <w:num w:numId="8" w16cid:durableId="703360835">
    <w:abstractNumId w:val="33"/>
  </w:num>
  <w:num w:numId="9" w16cid:durableId="994839539">
    <w:abstractNumId w:val="32"/>
  </w:num>
  <w:num w:numId="10" w16cid:durableId="1285620554">
    <w:abstractNumId w:val="22"/>
  </w:num>
  <w:num w:numId="11" w16cid:durableId="497119545">
    <w:abstractNumId w:val="14"/>
  </w:num>
  <w:num w:numId="12" w16cid:durableId="386999586">
    <w:abstractNumId w:val="53"/>
  </w:num>
  <w:num w:numId="13" w16cid:durableId="1025981552">
    <w:abstractNumId w:val="37"/>
  </w:num>
  <w:num w:numId="14" w16cid:durableId="637610052">
    <w:abstractNumId w:val="35"/>
  </w:num>
  <w:num w:numId="15" w16cid:durableId="312878466">
    <w:abstractNumId w:val="9"/>
  </w:num>
  <w:num w:numId="16" w16cid:durableId="1287349798">
    <w:abstractNumId w:val="7"/>
  </w:num>
  <w:num w:numId="17" w16cid:durableId="1303997011">
    <w:abstractNumId w:val="6"/>
  </w:num>
  <w:num w:numId="18" w16cid:durableId="1691562682">
    <w:abstractNumId w:val="5"/>
  </w:num>
  <w:num w:numId="19" w16cid:durableId="1287859148">
    <w:abstractNumId w:val="4"/>
  </w:num>
  <w:num w:numId="20" w16cid:durableId="830605428">
    <w:abstractNumId w:val="8"/>
  </w:num>
  <w:num w:numId="21" w16cid:durableId="1858231284">
    <w:abstractNumId w:val="3"/>
  </w:num>
  <w:num w:numId="22" w16cid:durableId="78718612">
    <w:abstractNumId w:val="2"/>
  </w:num>
  <w:num w:numId="23" w16cid:durableId="1772579215">
    <w:abstractNumId w:val="1"/>
  </w:num>
  <w:num w:numId="24" w16cid:durableId="1754012507">
    <w:abstractNumId w:val="0"/>
  </w:num>
  <w:num w:numId="25" w16cid:durableId="1759523289">
    <w:abstractNumId w:val="45"/>
  </w:num>
  <w:num w:numId="26" w16cid:durableId="1441295624">
    <w:abstractNumId w:val="36"/>
  </w:num>
  <w:num w:numId="27" w16cid:durableId="1085615450">
    <w:abstractNumId w:val="40"/>
  </w:num>
  <w:num w:numId="28" w16cid:durableId="700520644">
    <w:abstractNumId w:val="54"/>
  </w:num>
  <w:num w:numId="29" w16cid:durableId="164168697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46031895">
    <w:abstractNumId w:val="51"/>
  </w:num>
  <w:num w:numId="31" w16cid:durableId="1626081322">
    <w:abstractNumId w:val="15"/>
  </w:num>
  <w:num w:numId="32" w16cid:durableId="576784612">
    <w:abstractNumId w:val="24"/>
  </w:num>
  <w:num w:numId="33" w16cid:durableId="1412239478">
    <w:abstractNumId w:val="28"/>
  </w:num>
  <w:num w:numId="34" w16cid:durableId="1375546457">
    <w:abstractNumId w:val="38"/>
  </w:num>
  <w:num w:numId="35" w16cid:durableId="2045014730">
    <w:abstractNumId w:val="39"/>
  </w:num>
  <w:num w:numId="36" w16cid:durableId="1840193952">
    <w:abstractNumId w:val="13"/>
  </w:num>
  <w:num w:numId="37" w16cid:durableId="1187720369">
    <w:abstractNumId w:val="27"/>
  </w:num>
  <w:num w:numId="38" w16cid:durableId="1488864097">
    <w:abstractNumId w:val="30"/>
  </w:num>
  <w:num w:numId="39" w16cid:durableId="2139639641">
    <w:abstractNumId w:val="11"/>
  </w:num>
  <w:num w:numId="40" w16cid:durableId="490414979">
    <w:abstractNumId w:val="49"/>
  </w:num>
  <w:num w:numId="41" w16cid:durableId="1497919621">
    <w:abstractNumId w:val="47"/>
  </w:num>
  <w:num w:numId="42" w16cid:durableId="447089624">
    <w:abstractNumId w:val="41"/>
  </w:num>
  <w:num w:numId="43" w16cid:durableId="1942031659">
    <w:abstractNumId w:val="21"/>
  </w:num>
  <w:num w:numId="44" w16cid:durableId="1630893359">
    <w:abstractNumId w:val="26"/>
  </w:num>
  <w:num w:numId="45" w16cid:durableId="1537693592">
    <w:abstractNumId w:val="44"/>
  </w:num>
  <w:num w:numId="46" w16cid:durableId="1037850294">
    <w:abstractNumId w:val="18"/>
  </w:num>
  <w:num w:numId="47" w16cid:durableId="1533880226">
    <w:abstractNumId w:val="43"/>
  </w:num>
  <w:num w:numId="48" w16cid:durableId="499467514">
    <w:abstractNumId w:val="50"/>
  </w:num>
  <w:num w:numId="49" w16cid:durableId="1893619036">
    <w:abstractNumId w:val="48"/>
  </w:num>
  <w:num w:numId="50" w16cid:durableId="371224544">
    <w:abstractNumId w:val="25"/>
  </w:num>
  <w:num w:numId="51" w16cid:durableId="934830019">
    <w:abstractNumId w:val="42"/>
  </w:num>
  <w:num w:numId="52" w16cid:durableId="859246082">
    <w:abstractNumId w:val="16"/>
  </w:num>
  <w:num w:numId="53" w16cid:durableId="575168779">
    <w:abstractNumId w:val="23"/>
  </w:num>
  <w:num w:numId="54" w16cid:durableId="257249609">
    <w:abstractNumId w:val="17"/>
  </w:num>
  <w:num w:numId="55" w16cid:durableId="1359312275">
    <w:abstractNumId w:val="5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oubin1 (LGE)">
    <w15:presenceInfo w15:providerId="None" w15:userId="Youbin1 (LGE)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0F5B"/>
    <w:rsid w:val="00003BFB"/>
    <w:rsid w:val="00003D38"/>
    <w:rsid w:val="00004C65"/>
    <w:rsid w:val="00004C96"/>
    <w:rsid w:val="00005FC5"/>
    <w:rsid w:val="00010BE8"/>
    <w:rsid w:val="00010E98"/>
    <w:rsid w:val="00011C22"/>
    <w:rsid w:val="00012A87"/>
    <w:rsid w:val="00013C53"/>
    <w:rsid w:val="000144DA"/>
    <w:rsid w:val="00014996"/>
    <w:rsid w:val="00015647"/>
    <w:rsid w:val="000204D7"/>
    <w:rsid w:val="00020A85"/>
    <w:rsid w:val="00021D03"/>
    <w:rsid w:val="00023DA0"/>
    <w:rsid w:val="0002446E"/>
    <w:rsid w:val="00024BB7"/>
    <w:rsid w:val="0002703B"/>
    <w:rsid w:val="000317AE"/>
    <w:rsid w:val="000326A3"/>
    <w:rsid w:val="000326AB"/>
    <w:rsid w:val="00036510"/>
    <w:rsid w:val="0003666B"/>
    <w:rsid w:val="00036A2E"/>
    <w:rsid w:val="000371CD"/>
    <w:rsid w:val="00037F83"/>
    <w:rsid w:val="000414E7"/>
    <w:rsid w:val="00044E71"/>
    <w:rsid w:val="00050AB6"/>
    <w:rsid w:val="000520D8"/>
    <w:rsid w:val="00054D6D"/>
    <w:rsid w:val="0005594A"/>
    <w:rsid w:val="00055B37"/>
    <w:rsid w:val="000564B0"/>
    <w:rsid w:val="00057EBC"/>
    <w:rsid w:val="0006106A"/>
    <w:rsid w:val="0006157E"/>
    <w:rsid w:val="00061A0B"/>
    <w:rsid w:val="0006310D"/>
    <w:rsid w:val="000675BF"/>
    <w:rsid w:val="00071905"/>
    <w:rsid w:val="00071F02"/>
    <w:rsid w:val="000729DC"/>
    <w:rsid w:val="00072E51"/>
    <w:rsid w:val="000737DA"/>
    <w:rsid w:val="00073AEE"/>
    <w:rsid w:val="0007681B"/>
    <w:rsid w:val="00077828"/>
    <w:rsid w:val="00077F06"/>
    <w:rsid w:val="00083CB3"/>
    <w:rsid w:val="0008553D"/>
    <w:rsid w:val="00086B19"/>
    <w:rsid w:val="00087551"/>
    <w:rsid w:val="00087887"/>
    <w:rsid w:val="00090FF7"/>
    <w:rsid w:val="00093D24"/>
    <w:rsid w:val="0009410B"/>
    <w:rsid w:val="00094CAD"/>
    <w:rsid w:val="000A0B85"/>
    <w:rsid w:val="000A0C49"/>
    <w:rsid w:val="000A25ED"/>
    <w:rsid w:val="000A2E5F"/>
    <w:rsid w:val="000A5940"/>
    <w:rsid w:val="000A5C3C"/>
    <w:rsid w:val="000A658E"/>
    <w:rsid w:val="000A6BC8"/>
    <w:rsid w:val="000B0522"/>
    <w:rsid w:val="000B21AF"/>
    <w:rsid w:val="000B47F0"/>
    <w:rsid w:val="000B4972"/>
    <w:rsid w:val="000B4AF2"/>
    <w:rsid w:val="000B642B"/>
    <w:rsid w:val="000C0FDB"/>
    <w:rsid w:val="000C1E87"/>
    <w:rsid w:val="000C2675"/>
    <w:rsid w:val="000C6DAD"/>
    <w:rsid w:val="000D0B99"/>
    <w:rsid w:val="000D28F2"/>
    <w:rsid w:val="000D307B"/>
    <w:rsid w:val="000E051C"/>
    <w:rsid w:val="000E0E0A"/>
    <w:rsid w:val="000F1E7F"/>
    <w:rsid w:val="000F2852"/>
    <w:rsid w:val="000F466E"/>
    <w:rsid w:val="000F4F60"/>
    <w:rsid w:val="000F6FE9"/>
    <w:rsid w:val="000F77FA"/>
    <w:rsid w:val="0010111F"/>
    <w:rsid w:val="00104584"/>
    <w:rsid w:val="00105813"/>
    <w:rsid w:val="00106BF7"/>
    <w:rsid w:val="00107BB3"/>
    <w:rsid w:val="00107F0C"/>
    <w:rsid w:val="001114B0"/>
    <w:rsid w:val="001114D8"/>
    <w:rsid w:val="00111CA6"/>
    <w:rsid w:val="001142B7"/>
    <w:rsid w:val="00116083"/>
    <w:rsid w:val="001166DC"/>
    <w:rsid w:val="00116C6E"/>
    <w:rsid w:val="001171FA"/>
    <w:rsid w:val="00121FD8"/>
    <w:rsid w:val="0012374A"/>
    <w:rsid w:val="00123EC1"/>
    <w:rsid w:val="00130131"/>
    <w:rsid w:val="001314B6"/>
    <w:rsid w:val="00137ED1"/>
    <w:rsid w:val="001413B5"/>
    <w:rsid w:val="00141D06"/>
    <w:rsid w:val="0014413A"/>
    <w:rsid w:val="00144EBE"/>
    <w:rsid w:val="00147094"/>
    <w:rsid w:val="001526D8"/>
    <w:rsid w:val="00154EBE"/>
    <w:rsid w:val="00155071"/>
    <w:rsid w:val="0015570D"/>
    <w:rsid w:val="00155E63"/>
    <w:rsid w:val="00156C44"/>
    <w:rsid w:val="001630DE"/>
    <w:rsid w:val="0016405C"/>
    <w:rsid w:val="001649C6"/>
    <w:rsid w:val="00165D7A"/>
    <w:rsid w:val="00167A14"/>
    <w:rsid w:val="0017196B"/>
    <w:rsid w:val="00171B97"/>
    <w:rsid w:val="00171E0B"/>
    <w:rsid w:val="0017350A"/>
    <w:rsid w:val="00173E1A"/>
    <w:rsid w:val="00173FB7"/>
    <w:rsid w:val="00174A25"/>
    <w:rsid w:val="0017545A"/>
    <w:rsid w:val="001777D6"/>
    <w:rsid w:val="00180821"/>
    <w:rsid w:val="00180FC4"/>
    <w:rsid w:val="001819AA"/>
    <w:rsid w:val="0018303D"/>
    <w:rsid w:val="00186641"/>
    <w:rsid w:val="00186804"/>
    <w:rsid w:val="00187F27"/>
    <w:rsid w:val="0019062C"/>
    <w:rsid w:val="001914CE"/>
    <w:rsid w:val="001915DA"/>
    <w:rsid w:val="00191BAA"/>
    <w:rsid w:val="00192632"/>
    <w:rsid w:val="00192759"/>
    <w:rsid w:val="00192BFD"/>
    <w:rsid w:val="00192F72"/>
    <w:rsid w:val="00195158"/>
    <w:rsid w:val="001967B5"/>
    <w:rsid w:val="001A2132"/>
    <w:rsid w:val="001A298B"/>
    <w:rsid w:val="001A6960"/>
    <w:rsid w:val="001B587E"/>
    <w:rsid w:val="001B6BB1"/>
    <w:rsid w:val="001B7F2F"/>
    <w:rsid w:val="001C0F60"/>
    <w:rsid w:val="001C428F"/>
    <w:rsid w:val="001C4BD2"/>
    <w:rsid w:val="001C5278"/>
    <w:rsid w:val="001C68E9"/>
    <w:rsid w:val="001D0448"/>
    <w:rsid w:val="001D0B4B"/>
    <w:rsid w:val="001D0DAE"/>
    <w:rsid w:val="001D1B54"/>
    <w:rsid w:val="001D1E3E"/>
    <w:rsid w:val="001D3533"/>
    <w:rsid w:val="001D383B"/>
    <w:rsid w:val="001D421B"/>
    <w:rsid w:val="001D4DDA"/>
    <w:rsid w:val="001D68CA"/>
    <w:rsid w:val="001D6E2A"/>
    <w:rsid w:val="001D710F"/>
    <w:rsid w:val="001E04D8"/>
    <w:rsid w:val="001E1A58"/>
    <w:rsid w:val="001E2ADE"/>
    <w:rsid w:val="001E4CDA"/>
    <w:rsid w:val="001E690F"/>
    <w:rsid w:val="001F0CED"/>
    <w:rsid w:val="001F23E0"/>
    <w:rsid w:val="001F6A64"/>
    <w:rsid w:val="001F75C0"/>
    <w:rsid w:val="001F78BD"/>
    <w:rsid w:val="002001AB"/>
    <w:rsid w:val="002037F5"/>
    <w:rsid w:val="002054CA"/>
    <w:rsid w:val="002057B3"/>
    <w:rsid w:val="00205BE1"/>
    <w:rsid w:val="0020799E"/>
    <w:rsid w:val="0021324F"/>
    <w:rsid w:val="00213AC4"/>
    <w:rsid w:val="002149B4"/>
    <w:rsid w:val="00217607"/>
    <w:rsid w:val="00221211"/>
    <w:rsid w:val="00224D5C"/>
    <w:rsid w:val="00226EDD"/>
    <w:rsid w:val="002275ED"/>
    <w:rsid w:val="00227998"/>
    <w:rsid w:val="0023033F"/>
    <w:rsid w:val="00230938"/>
    <w:rsid w:val="0023149E"/>
    <w:rsid w:val="0023174F"/>
    <w:rsid w:val="00234F87"/>
    <w:rsid w:val="00236480"/>
    <w:rsid w:val="00236637"/>
    <w:rsid w:val="00237247"/>
    <w:rsid w:val="00242126"/>
    <w:rsid w:val="00242E97"/>
    <w:rsid w:val="002438FD"/>
    <w:rsid w:val="002452AE"/>
    <w:rsid w:val="00246F02"/>
    <w:rsid w:val="0024717C"/>
    <w:rsid w:val="00247945"/>
    <w:rsid w:val="00251CAE"/>
    <w:rsid w:val="00254719"/>
    <w:rsid w:val="00257034"/>
    <w:rsid w:val="00257334"/>
    <w:rsid w:val="00257B62"/>
    <w:rsid w:val="00264DC2"/>
    <w:rsid w:val="00273376"/>
    <w:rsid w:val="0027451F"/>
    <w:rsid w:val="00274CEA"/>
    <w:rsid w:val="00276B62"/>
    <w:rsid w:val="0028072F"/>
    <w:rsid w:val="00284B7A"/>
    <w:rsid w:val="00291439"/>
    <w:rsid w:val="00291681"/>
    <w:rsid w:val="00293693"/>
    <w:rsid w:val="002936FE"/>
    <w:rsid w:val="002970CC"/>
    <w:rsid w:val="002A0B8E"/>
    <w:rsid w:val="002A234B"/>
    <w:rsid w:val="002A3B06"/>
    <w:rsid w:val="002A4BFC"/>
    <w:rsid w:val="002B5B0A"/>
    <w:rsid w:val="002B71D2"/>
    <w:rsid w:val="002C01CD"/>
    <w:rsid w:val="002C1C18"/>
    <w:rsid w:val="002C445A"/>
    <w:rsid w:val="002C4563"/>
    <w:rsid w:val="002C47FC"/>
    <w:rsid w:val="002C775F"/>
    <w:rsid w:val="002C7B6A"/>
    <w:rsid w:val="002D0AC6"/>
    <w:rsid w:val="002D153A"/>
    <w:rsid w:val="002E3413"/>
    <w:rsid w:val="002E3557"/>
    <w:rsid w:val="002E3D28"/>
    <w:rsid w:val="002E4A53"/>
    <w:rsid w:val="002E643F"/>
    <w:rsid w:val="002F02C4"/>
    <w:rsid w:val="002F2378"/>
    <w:rsid w:val="002F4353"/>
    <w:rsid w:val="002F43C4"/>
    <w:rsid w:val="002F6609"/>
    <w:rsid w:val="002F7172"/>
    <w:rsid w:val="003003D4"/>
    <w:rsid w:val="00300B0D"/>
    <w:rsid w:val="00304825"/>
    <w:rsid w:val="003048A9"/>
    <w:rsid w:val="003117D5"/>
    <w:rsid w:val="00311E85"/>
    <w:rsid w:val="003145FE"/>
    <w:rsid w:val="00315277"/>
    <w:rsid w:val="00322651"/>
    <w:rsid w:val="00322672"/>
    <w:rsid w:val="00323BF9"/>
    <w:rsid w:val="00324BB8"/>
    <w:rsid w:val="00325404"/>
    <w:rsid w:val="00325F30"/>
    <w:rsid w:val="00326BBA"/>
    <w:rsid w:val="0033013D"/>
    <w:rsid w:val="003357ED"/>
    <w:rsid w:val="00335934"/>
    <w:rsid w:val="00340C2B"/>
    <w:rsid w:val="00343ACA"/>
    <w:rsid w:val="003506DF"/>
    <w:rsid w:val="00350F4A"/>
    <w:rsid w:val="003522F3"/>
    <w:rsid w:val="00353826"/>
    <w:rsid w:val="003604F9"/>
    <w:rsid w:val="003622FF"/>
    <w:rsid w:val="003628BD"/>
    <w:rsid w:val="00362A22"/>
    <w:rsid w:val="003637FE"/>
    <w:rsid w:val="00364241"/>
    <w:rsid w:val="00364DB5"/>
    <w:rsid w:val="00370997"/>
    <w:rsid w:val="00374637"/>
    <w:rsid w:val="0037534B"/>
    <w:rsid w:val="00377777"/>
    <w:rsid w:val="00380003"/>
    <w:rsid w:val="003801BA"/>
    <w:rsid w:val="0038383D"/>
    <w:rsid w:val="003844C0"/>
    <w:rsid w:val="003854AD"/>
    <w:rsid w:val="00385954"/>
    <w:rsid w:val="00385B37"/>
    <w:rsid w:val="003872AB"/>
    <w:rsid w:val="00387FBC"/>
    <w:rsid w:val="00390332"/>
    <w:rsid w:val="0039119D"/>
    <w:rsid w:val="0039181F"/>
    <w:rsid w:val="003A34AF"/>
    <w:rsid w:val="003A6527"/>
    <w:rsid w:val="003A6A46"/>
    <w:rsid w:val="003B0D4F"/>
    <w:rsid w:val="003B2548"/>
    <w:rsid w:val="003B2937"/>
    <w:rsid w:val="003B68DB"/>
    <w:rsid w:val="003C5D7E"/>
    <w:rsid w:val="003D128E"/>
    <w:rsid w:val="003D187F"/>
    <w:rsid w:val="003D3F37"/>
    <w:rsid w:val="003D4C6E"/>
    <w:rsid w:val="003D5E29"/>
    <w:rsid w:val="003D6B5B"/>
    <w:rsid w:val="003E3953"/>
    <w:rsid w:val="003E4C01"/>
    <w:rsid w:val="003E5247"/>
    <w:rsid w:val="003E52FA"/>
    <w:rsid w:val="003E5F50"/>
    <w:rsid w:val="003E78BD"/>
    <w:rsid w:val="003E7A52"/>
    <w:rsid w:val="003F0404"/>
    <w:rsid w:val="003F658F"/>
    <w:rsid w:val="00400AD6"/>
    <w:rsid w:val="00401B8D"/>
    <w:rsid w:val="00402D6D"/>
    <w:rsid w:val="00403C85"/>
    <w:rsid w:val="00405AB1"/>
    <w:rsid w:val="00405D4B"/>
    <w:rsid w:val="004070AC"/>
    <w:rsid w:val="004127E9"/>
    <w:rsid w:val="00414ABF"/>
    <w:rsid w:val="00420A90"/>
    <w:rsid w:val="004219AF"/>
    <w:rsid w:val="00421AE3"/>
    <w:rsid w:val="004258BC"/>
    <w:rsid w:val="00426617"/>
    <w:rsid w:val="0042735F"/>
    <w:rsid w:val="00427403"/>
    <w:rsid w:val="004302D4"/>
    <w:rsid w:val="00430B13"/>
    <w:rsid w:val="00432366"/>
    <w:rsid w:val="004340D1"/>
    <w:rsid w:val="00445A8B"/>
    <w:rsid w:val="004509BE"/>
    <w:rsid w:val="00450CB7"/>
    <w:rsid w:val="00452D0E"/>
    <w:rsid w:val="00452E8C"/>
    <w:rsid w:val="004533CF"/>
    <w:rsid w:val="00453D71"/>
    <w:rsid w:val="00454D7B"/>
    <w:rsid w:val="00456D9D"/>
    <w:rsid w:val="00462160"/>
    <w:rsid w:val="00464364"/>
    <w:rsid w:val="00464FFA"/>
    <w:rsid w:val="00465FDF"/>
    <w:rsid w:val="0046718A"/>
    <w:rsid w:val="0046787F"/>
    <w:rsid w:val="00467ADD"/>
    <w:rsid w:val="004715AA"/>
    <w:rsid w:val="0047218D"/>
    <w:rsid w:val="00472647"/>
    <w:rsid w:val="00472A6F"/>
    <w:rsid w:val="00472D4F"/>
    <w:rsid w:val="00474A08"/>
    <w:rsid w:val="00475078"/>
    <w:rsid w:val="004753CF"/>
    <w:rsid w:val="00476372"/>
    <w:rsid w:val="004775DB"/>
    <w:rsid w:val="00477B6D"/>
    <w:rsid w:val="00477EEC"/>
    <w:rsid w:val="00480F34"/>
    <w:rsid w:val="00483996"/>
    <w:rsid w:val="00483B16"/>
    <w:rsid w:val="00490B8A"/>
    <w:rsid w:val="00491DC3"/>
    <w:rsid w:val="0049613F"/>
    <w:rsid w:val="00496845"/>
    <w:rsid w:val="00496C16"/>
    <w:rsid w:val="004971E0"/>
    <w:rsid w:val="004A0B38"/>
    <w:rsid w:val="004A1F8A"/>
    <w:rsid w:val="004A4185"/>
    <w:rsid w:val="004A7E4C"/>
    <w:rsid w:val="004B29F4"/>
    <w:rsid w:val="004B30E7"/>
    <w:rsid w:val="004B6330"/>
    <w:rsid w:val="004C04F7"/>
    <w:rsid w:val="004C0EC4"/>
    <w:rsid w:val="004C38C0"/>
    <w:rsid w:val="004C3932"/>
    <w:rsid w:val="004C6520"/>
    <w:rsid w:val="004C7CF9"/>
    <w:rsid w:val="004D0B3D"/>
    <w:rsid w:val="004D0C1F"/>
    <w:rsid w:val="004D338F"/>
    <w:rsid w:val="004D490C"/>
    <w:rsid w:val="004D70AF"/>
    <w:rsid w:val="004E0093"/>
    <w:rsid w:val="004E077B"/>
    <w:rsid w:val="004E1841"/>
    <w:rsid w:val="004E22A2"/>
    <w:rsid w:val="004E4B9A"/>
    <w:rsid w:val="004E69C3"/>
    <w:rsid w:val="004E6EC3"/>
    <w:rsid w:val="004E7949"/>
    <w:rsid w:val="004F04EC"/>
    <w:rsid w:val="004F29C3"/>
    <w:rsid w:val="004F3BCC"/>
    <w:rsid w:val="004F3DA8"/>
    <w:rsid w:val="004F550B"/>
    <w:rsid w:val="004F660F"/>
    <w:rsid w:val="00501D7F"/>
    <w:rsid w:val="00502341"/>
    <w:rsid w:val="00502FCF"/>
    <w:rsid w:val="00506056"/>
    <w:rsid w:val="0050736F"/>
    <w:rsid w:val="00511DF8"/>
    <w:rsid w:val="00513D75"/>
    <w:rsid w:val="00514E40"/>
    <w:rsid w:val="005216C0"/>
    <w:rsid w:val="005223ED"/>
    <w:rsid w:val="0052642A"/>
    <w:rsid w:val="00527A49"/>
    <w:rsid w:val="00534227"/>
    <w:rsid w:val="0053516F"/>
    <w:rsid w:val="00542437"/>
    <w:rsid w:val="00543D75"/>
    <w:rsid w:val="00546798"/>
    <w:rsid w:val="00554B59"/>
    <w:rsid w:val="0055526E"/>
    <w:rsid w:val="00555957"/>
    <w:rsid w:val="0055635B"/>
    <w:rsid w:val="0055649C"/>
    <w:rsid w:val="0055656A"/>
    <w:rsid w:val="00557B9A"/>
    <w:rsid w:val="00561488"/>
    <w:rsid w:val="005624BB"/>
    <w:rsid w:val="0056315D"/>
    <w:rsid w:val="00563C35"/>
    <w:rsid w:val="00565502"/>
    <w:rsid w:val="00571AB8"/>
    <w:rsid w:val="005720F9"/>
    <w:rsid w:val="0057221B"/>
    <w:rsid w:val="00572300"/>
    <w:rsid w:val="0057641B"/>
    <w:rsid w:val="00576FC0"/>
    <w:rsid w:val="00584810"/>
    <w:rsid w:val="005854E5"/>
    <w:rsid w:val="00585D7A"/>
    <w:rsid w:val="0059016C"/>
    <w:rsid w:val="00590E43"/>
    <w:rsid w:val="00592866"/>
    <w:rsid w:val="00595098"/>
    <w:rsid w:val="00595722"/>
    <w:rsid w:val="00596CB4"/>
    <w:rsid w:val="005972E0"/>
    <w:rsid w:val="005973CE"/>
    <w:rsid w:val="00597EBC"/>
    <w:rsid w:val="005A06B3"/>
    <w:rsid w:val="005A1CF4"/>
    <w:rsid w:val="005A26B5"/>
    <w:rsid w:val="005A4C96"/>
    <w:rsid w:val="005A774A"/>
    <w:rsid w:val="005A7A85"/>
    <w:rsid w:val="005A7D84"/>
    <w:rsid w:val="005B321B"/>
    <w:rsid w:val="005B352B"/>
    <w:rsid w:val="005B6A2D"/>
    <w:rsid w:val="005C081F"/>
    <w:rsid w:val="005C1B4B"/>
    <w:rsid w:val="005C1D37"/>
    <w:rsid w:val="005C2155"/>
    <w:rsid w:val="005C3CAC"/>
    <w:rsid w:val="005C517B"/>
    <w:rsid w:val="005C6096"/>
    <w:rsid w:val="005C7FE7"/>
    <w:rsid w:val="005D0B35"/>
    <w:rsid w:val="005D1150"/>
    <w:rsid w:val="005D2EF9"/>
    <w:rsid w:val="005D696A"/>
    <w:rsid w:val="005D717F"/>
    <w:rsid w:val="005E319B"/>
    <w:rsid w:val="005E553D"/>
    <w:rsid w:val="005E5DD4"/>
    <w:rsid w:val="005F1ECA"/>
    <w:rsid w:val="005F2BA8"/>
    <w:rsid w:val="005F3FCB"/>
    <w:rsid w:val="005F6425"/>
    <w:rsid w:val="005F6E3E"/>
    <w:rsid w:val="005F72C8"/>
    <w:rsid w:val="005F7F63"/>
    <w:rsid w:val="00600571"/>
    <w:rsid w:val="00600592"/>
    <w:rsid w:val="00605EBD"/>
    <w:rsid w:val="00607023"/>
    <w:rsid w:val="00613DE2"/>
    <w:rsid w:val="00615398"/>
    <w:rsid w:val="00615401"/>
    <w:rsid w:val="006159A1"/>
    <w:rsid w:val="00615D57"/>
    <w:rsid w:val="006166C7"/>
    <w:rsid w:val="00617F22"/>
    <w:rsid w:val="00620376"/>
    <w:rsid w:val="0062156D"/>
    <w:rsid w:val="0062390E"/>
    <w:rsid w:val="00623B9F"/>
    <w:rsid w:val="006241E0"/>
    <w:rsid w:val="00625B72"/>
    <w:rsid w:val="00626170"/>
    <w:rsid w:val="00627DA6"/>
    <w:rsid w:val="00634632"/>
    <w:rsid w:val="0063510D"/>
    <w:rsid w:val="006378FB"/>
    <w:rsid w:val="00640BFD"/>
    <w:rsid w:val="0064156C"/>
    <w:rsid w:val="006426D9"/>
    <w:rsid w:val="0064647A"/>
    <w:rsid w:val="0064768C"/>
    <w:rsid w:val="00647B8D"/>
    <w:rsid w:val="006503FF"/>
    <w:rsid w:val="00650F36"/>
    <w:rsid w:val="0065578B"/>
    <w:rsid w:val="00657B3F"/>
    <w:rsid w:val="00660303"/>
    <w:rsid w:val="00661502"/>
    <w:rsid w:val="0066353A"/>
    <w:rsid w:val="00663BC6"/>
    <w:rsid w:val="00666074"/>
    <w:rsid w:val="006664B0"/>
    <w:rsid w:val="00673206"/>
    <w:rsid w:val="006757E2"/>
    <w:rsid w:val="00676629"/>
    <w:rsid w:val="00680167"/>
    <w:rsid w:val="00681065"/>
    <w:rsid w:val="0069349F"/>
    <w:rsid w:val="006A3915"/>
    <w:rsid w:val="006A4925"/>
    <w:rsid w:val="006A4A4E"/>
    <w:rsid w:val="006A4E5F"/>
    <w:rsid w:val="006A575E"/>
    <w:rsid w:val="006A59D4"/>
    <w:rsid w:val="006A64AC"/>
    <w:rsid w:val="006A7D72"/>
    <w:rsid w:val="006B09E6"/>
    <w:rsid w:val="006B0A3C"/>
    <w:rsid w:val="006B158A"/>
    <w:rsid w:val="006B1F3F"/>
    <w:rsid w:val="006C2520"/>
    <w:rsid w:val="006C6865"/>
    <w:rsid w:val="006D0902"/>
    <w:rsid w:val="006D1A31"/>
    <w:rsid w:val="006D28C9"/>
    <w:rsid w:val="006D2972"/>
    <w:rsid w:val="006D2F85"/>
    <w:rsid w:val="006D3AFB"/>
    <w:rsid w:val="006D41BC"/>
    <w:rsid w:val="006D4C68"/>
    <w:rsid w:val="006D4DBA"/>
    <w:rsid w:val="006E2693"/>
    <w:rsid w:val="006E5609"/>
    <w:rsid w:val="006E7AD3"/>
    <w:rsid w:val="006E7D7E"/>
    <w:rsid w:val="006F26D1"/>
    <w:rsid w:val="006F366D"/>
    <w:rsid w:val="006F3745"/>
    <w:rsid w:val="006F5E2A"/>
    <w:rsid w:val="006F626B"/>
    <w:rsid w:val="006F6C5E"/>
    <w:rsid w:val="006F747C"/>
    <w:rsid w:val="006F798D"/>
    <w:rsid w:val="006F7D89"/>
    <w:rsid w:val="00702314"/>
    <w:rsid w:val="00707ED0"/>
    <w:rsid w:val="007105D3"/>
    <w:rsid w:val="00710CE8"/>
    <w:rsid w:val="00715DB2"/>
    <w:rsid w:val="00715EBD"/>
    <w:rsid w:val="0071683C"/>
    <w:rsid w:val="00716C16"/>
    <w:rsid w:val="0072093F"/>
    <w:rsid w:val="00721772"/>
    <w:rsid w:val="007224FF"/>
    <w:rsid w:val="007227AF"/>
    <w:rsid w:val="00724558"/>
    <w:rsid w:val="00724D87"/>
    <w:rsid w:val="00725EE2"/>
    <w:rsid w:val="00727D77"/>
    <w:rsid w:val="007302B9"/>
    <w:rsid w:val="007309CE"/>
    <w:rsid w:val="007326F0"/>
    <w:rsid w:val="00735C4B"/>
    <w:rsid w:val="00737179"/>
    <w:rsid w:val="00737FEB"/>
    <w:rsid w:val="007419FD"/>
    <w:rsid w:val="00742F46"/>
    <w:rsid w:val="00743D07"/>
    <w:rsid w:val="00744504"/>
    <w:rsid w:val="007449AA"/>
    <w:rsid w:val="007453D9"/>
    <w:rsid w:val="007509A1"/>
    <w:rsid w:val="00753D76"/>
    <w:rsid w:val="00754F7F"/>
    <w:rsid w:val="0075778D"/>
    <w:rsid w:val="00760066"/>
    <w:rsid w:val="007633C8"/>
    <w:rsid w:val="007672D3"/>
    <w:rsid w:val="00775966"/>
    <w:rsid w:val="007777CF"/>
    <w:rsid w:val="007833A7"/>
    <w:rsid w:val="007840C6"/>
    <w:rsid w:val="0078486F"/>
    <w:rsid w:val="007872EF"/>
    <w:rsid w:val="00792C7C"/>
    <w:rsid w:val="00795DA8"/>
    <w:rsid w:val="00796953"/>
    <w:rsid w:val="00797E59"/>
    <w:rsid w:val="007A099B"/>
    <w:rsid w:val="007A2FB4"/>
    <w:rsid w:val="007A39E1"/>
    <w:rsid w:val="007A4005"/>
    <w:rsid w:val="007A5C55"/>
    <w:rsid w:val="007A6AED"/>
    <w:rsid w:val="007A7E87"/>
    <w:rsid w:val="007B02E4"/>
    <w:rsid w:val="007B0F86"/>
    <w:rsid w:val="007B217D"/>
    <w:rsid w:val="007B21F2"/>
    <w:rsid w:val="007B2E6C"/>
    <w:rsid w:val="007B48CC"/>
    <w:rsid w:val="007C0EFE"/>
    <w:rsid w:val="007C1013"/>
    <w:rsid w:val="007C160A"/>
    <w:rsid w:val="007C4531"/>
    <w:rsid w:val="007C57CD"/>
    <w:rsid w:val="007C61BE"/>
    <w:rsid w:val="007D1E6E"/>
    <w:rsid w:val="007D313F"/>
    <w:rsid w:val="007D3674"/>
    <w:rsid w:val="007D409D"/>
    <w:rsid w:val="007D616C"/>
    <w:rsid w:val="007D7A36"/>
    <w:rsid w:val="007E1C03"/>
    <w:rsid w:val="007E1C5B"/>
    <w:rsid w:val="007E24FD"/>
    <w:rsid w:val="007E2664"/>
    <w:rsid w:val="007E4122"/>
    <w:rsid w:val="007E5CE3"/>
    <w:rsid w:val="007E631C"/>
    <w:rsid w:val="007F33B5"/>
    <w:rsid w:val="007F3959"/>
    <w:rsid w:val="007F3BBD"/>
    <w:rsid w:val="007F40D0"/>
    <w:rsid w:val="007F5AA4"/>
    <w:rsid w:val="007F6832"/>
    <w:rsid w:val="007F7349"/>
    <w:rsid w:val="007F74E2"/>
    <w:rsid w:val="00800E68"/>
    <w:rsid w:val="00804A28"/>
    <w:rsid w:val="00804EAE"/>
    <w:rsid w:val="008055F8"/>
    <w:rsid w:val="00807542"/>
    <w:rsid w:val="00807886"/>
    <w:rsid w:val="00814721"/>
    <w:rsid w:val="008163AE"/>
    <w:rsid w:val="00816737"/>
    <w:rsid w:val="00817708"/>
    <w:rsid w:val="00817E3C"/>
    <w:rsid w:val="00821120"/>
    <w:rsid w:val="00821CA2"/>
    <w:rsid w:val="008228CC"/>
    <w:rsid w:val="00824F60"/>
    <w:rsid w:val="00824F97"/>
    <w:rsid w:val="008269D4"/>
    <w:rsid w:val="00827A76"/>
    <w:rsid w:val="008308C9"/>
    <w:rsid w:val="00830BD0"/>
    <w:rsid w:val="0083235B"/>
    <w:rsid w:val="00832ED0"/>
    <w:rsid w:val="00833FE2"/>
    <w:rsid w:val="008344F7"/>
    <w:rsid w:val="00837B20"/>
    <w:rsid w:val="008415CE"/>
    <w:rsid w:val="00841A7B"/>
    <w:rsid w:val="00842217"/>
    <w:rsid w:val="008447AE"/>
    <w:rsid w:val="00845142"/>
    <w:rsid w:val="00846133"/>
    <w:rsid w:val="00847889"/>
    <w:rsid w:val="008534D5"/>
    <w:rsid w:val="008539A7"/>
    <w:rsid w:val="0085473C"/>
    <w:rsid w:val="008560E0"/>
    <w:rsid w:val="0086059B"/>
    <w:rsid w:val="008606A9"/>
    <w:rsid w:val="00861337"/>
    <w:rsid w:val="0086142A"/>
    <w:rsid w:val="008617C5"/>
    <w:rsid w:val="00861FAB"/>
    <w:rsid w:val="008641CE"/>
    <w:rsid w:val="008641D9"/>
    <w:rsid w:val="008650C2"/>
    <w:rsid w:val="008651FC"/>
    <w:rsid w:val="00865280"/>
    <w:rsid w:val="008662FD"/>
    <w:rsid w:val="00867CAD"/>
    <w:rsid w:val="00871129"/>
    <w:rsid w:val="00871F3C"/>
    <w:rsid w:val="00872C29"/>
    <w:rsid w:val="00872DB9"/>
    <w:rsid w:val="00873867"/>
    <w:rsid w:val="0088004B"/>
    <w:rsid w:val="00887FDC"/>
    <w:rsid w:val="008918EA"/>
    <w:rsid w:val="00893F4A"/>
    <w:rsid w:val="0089682A"/>
    <w:rsid w:val="008968FF"/>
    <w:rsid w:val="008A2C27"/>
    <w:rsid w:val="008A310C"/>
    <w:rsid w:val="008A72FF"/>
    <w:rsid w:val="008A7A97"/>
    <w:rsid w:val="008B08C0"/>
    <w:rsid w:val="008B0CBF"/>
    <w:rsid w:val="008B1FA8"/>
    <w:rsid w:val="008B2876"/>
    <w:rsid w:val="008B4C7D"/>
    <w:rsid w:val="008B7F51"/>
    <w:rsid w:val="008C08EA"/>
    <w:rsid w:val="008C0F3E"/>
    <w:rsid w:val="008C23AE"/>
    <w:rsid w:val="008C4395"/>
    <w:rsid w:val="008C4432"/>
    <w:rsid w:val="008C55F1"/>
    <w:rsid w:val="008D0C43"/>
    <w:rsid w:val="008D5DEC"/>
    <w:rsid w:val="008E12E3"/>
    <w:rsid w:val="008E400F"/>
    <w:rsid w:val="008E4237"/>
    <w:rsid w:val="008E4A5A"/>
    <w:rsid w:val="008E6642"/>
    <w:rsid w:val="008E772C"/>
    <w:rsid w:val="008F0AAD"/>
    <w:rsid w:val="008F38CF"/>
    <w:rsid w:val="008F3C1F"/>
    <w:rsid w:val="008F5165"/>
    <w:rsid w:val="008F5534"/>
    <w:rsid w:val="008F5DBF"/>
    <w:rsid w:val="008F7475"/>
    <w:rsid w:val="00900C50"/>
    <w:rsid w:val="00901003"/>
    <w:rsid w:val="009020CA"/>
    <w:rsid w:val="009022EF"/>
    <w:rsid w:val="00902402"/>
    <w:rsid w:val="00902417"/>
    <w:rsid w:val="00904111"/>
    <w:rsid w:val="00905251"/>
    <w:rsid w:val="009052B2"/>
    <w:rsid w:val="00905D38"/>
    <w:rsid w:val="009063DE"/>
    <w:rsid w:val="00906A46"/>
    <w:rsid w:val="00906A94"/>
    <w:rsid w:val="00910230"/>
    <w:rsid w:val="00911E2A"/>
    <w:rsid w:val="00915CE1"/>
    <w:rsid w:val="00915FF5"/>
    <w:rsid w:val="00917088"/>
    <w:rsid w:val="00917965"/>
    <w:rsid w:val="00920C6F"/>
    <w:rsid w:val="00921312"/>
    <w:rsid w:val="00921364"/>
    <w:rsid w:val="009230A9"/>
    <w:rsid w:val="00925703"/>
    <w:rsid w:val="0092601B"/>
    <w:rsid w:val="00926717"/>
    <w:rsid w:val="0092684D"/>
    <w:rsid w:val="009270A9"/>
    <w:rsid w:val="0092712A"/>
    <w:rsid w:val="00927E9D"/>
    <w:rsid w:val="0093012A"/>
    <w:rsid w:val="00930999"/>
    <w:rsid w:val="00933864"/>
    <w:rsid w:val="00933F9F"/>
    <w:rsid w:val="0093628B"/>
    <w:rsid w:val="00937386"/>
    <w:rsid w:val="00940B90"/>
    <w:rsid w:val="00940E7D"/>
    <w:rsid w:val="0094195A"/>
    <w:rsid w:val="0094340A"/>
    <w:rsid w:val="0094580F"/>
    <w:rsid w:val="00946313"/>
    <w:rsid w:val="009600D0"/>
    <w:rsid w:val="00961E29"/>
    <w:rsid w:val="00964D09"/>
    <w:rsid w:val="00965171"/>
    <w:rsid w:val="00965260"/>
    <w:rsid w:val="0096594E"/>
    <w:rsid w:val="009670AA"/>
    <w:rsid w:val="0097042F"/>
    <w:rsid w:val="00973521"/>
    <w:rsid w:val="00974272"/>
    <w:rsid w:val="00977AC4"/>
    <w:rsid w:val="00977BB8"/>
    <w:rsid w:val="0098072B"/>
    <w:rsid w:val="009809D8"/>
    <w:rsid w:val="00980D46"/>
    <w:rsid w:val="00986424"/>
    <w:rsid w:val="009865C3"/>
    <w:rsid w:val="00987974"/>
    <w:rsid w:val="00990E53"/>
    <w:rsid w:val="00991703"/>
    <w:rsid w:val="00992625"/>
    <w:rsid w:val="00994C70"/>
    <w:rsid w:val="00995D17"/>
    <w:rsid w:val="009A00BA"/>
    <w:rsid w:val="009A1BD6"/>
    <w:rsid w:val="009A2D48"/>
    <w:rsid w:val="009A3FF4"/>
    <w:rsid w:val="009A44A1"/>
    <w:rsid w:val="009A6359"/>
    <w:rsid w:val="009B22DF"/>
    <w:rsid w:val="009B23CA"/>
    <w:rsid w:val="009B247D"/>
    <w:rsid w:val="009B339A"/>
    <w:rsid w:val="009B4F98"/>
    <w:rsid w:val="009C147A"/>
    <w:rsid w:val="009C1F4C"/>
    <w:rsid w:val="009C2E75"/>
    <w:rsid w:val="009C4C77"/>
    <w:rsid w:val="009C535C"/>
    <w:rsid w:val="009C71DD"/>
    <w:rsid w:val="009D008A"/>
    <w:rsid w:val="009D1C3D"/>
    <w:rsid w:val="009D6A7F"/>
    <w:rsid w:val="009D70CB"/>
    <w:rsid w:val="009D7DAD"/>
    <w:rsid w:val="009E68C6"/>
    <w:rsid w:val="009F02AB"/>
    <w:rsid w:val="009F0889"/>
    <w:rsid w:val="009F11D5"/>
    <w:rsid w:val="009F187E"/>
    <w:rsid w:val="009F3031"/>
    <w:rsid w:val="009F57AE"/>
    <w:rsid w:val="009F60D9"/>
    <w:rsid w:val="009F66D7"/>
    <w:rsid w:val="009F6D0C"/>
    <w:rsid w:val="009F6E69"/>
    <w:rsid w:val="00A00471"/>
    <w:rsid w:val="00A01AB3"/>
    <w:rsid w:val="00A057AF"/>
    <w:rsid w:val="00A0621B"/>
    <w:rsid w:val="00A10097"/>
    <w:rsid w:val="00A1112B"/>
    <w:rsid w:val="00A161AB"/>
    <w:rsid w:val="00A1623B"/>
    <w:rsid w:val="00A16C66"/>
    <w:rsid w:val="00A16E71"/>
    <w:rsid w:val="00A16F04"/>
    <w:rsid w:val="00A20203"/>
    <w:rsid w:val="00A209BB"/>
    <w:rsid w:val="00A24DAF"/>
    <w:rsid w:val="00A24FC4"/>
    <w:rsid w:val="00A252BA"/>
    <w:rsid w:val="00A27C3F"/>
    <w:rsid w:val="00A3017C"/>
    <w:rsid w:val="00A31E1C"/>
    <w:rsid w:val="00A348FD"/>
    <w:rsid w:val="00A3759F"/>
    <w:rsid w:val="00A37C14"/>
    <w:rsid w:val="00A41B7E"/>
    <w:rsid w:val="00A43A59"/>
    <w:rsid w:val="00A44F5B"/>
    <w:rsid w:val="00A46CDD"/>
    <w:rsid w:val="00A474A1"/>
    <w:rsid w:val="00A50780"/>
    <w:rsid w:val="00A5378D"/>
    <w:rsid w:val="00A55D48"/>
    <w:rsid w:val="00A6032E"/>
    <w:rsid w:val="00A62B46"/>
    <w:rsid w:val="00A63115"/>
    <w:rsid w:val="00A67339"/>
    <w:rsid w:val="00A67D44"/>
    <w:rsid w:val="00A7121B"/>
    <w:rsid w:val="00A724A1"/>
    <w:rsid w:val="00A732CE"/>
    <w:rsid w:val="00A7386A"/>
    <w:rsid w:val="00A74380"/>
    <w:rsid w:val="00A76F85"/>
    <w:rsid w:val="00A81BA8"/>
    <w:rsid w:val="00A820B3"/>
    <w:rsid w:val="00A83108"/>
    <w:rsid w:val="00A83D82"/>
    <w:rsid w:val="00A83F03"/>
    <w:rsid w:val="00A85953"/>
    <w:rsid w:val="00A91C72"/>
    <w:rsid w:val="00A92DCB"/>
    <w:rsid w:val="00A9399F"/>
    <w:rsid w:val="00A96B80"/>
    <w:rsid w:val="00A96FE6"/>
    <w:rsid w:val="00A97515"/>
    <w:rsid w:val="00AA0451"/>
    <w:rsid w:val="00AA76CC"/>
    <w:rsid w:val="00AA782B"/>
    <w:rsid w:val="00AB0837"/>
    <w:rsid w:val="00AB315B"/>
    <w:rsid w:val="00AB5E71"/>
    <w:rsid w:val="00AB6735"/>
    <w:rsid w:val="00AC51A0"/>
    <w:rsid w:val="00AC7333"/>
    <w:rsid w:val="00AD1289"/>
    <w:rsid w:val="00AD17CD"/>
    <w:rsid w:val="00AD1A9B"/>
    <w:rsid w:val="00AD5634"/>
    <w:rsid w:val="00AD7106"/>
    <w:rsid w:val="00AE22E3"/>
    <w:rsid w:val="00AE4D20"/>
    <w:rsid w:val="00AF0C6B"/>
    <w:rsid w:val="00AF0F67"/>
    <w:rsid w:val="00AF3E48"/>
    <w:rsid w:val="00B0115E"/>
    <w:rsid w:val="00B021DB"/>
    <w:rsid w:val="00B0236B"/>
    <w:rsid w:val="00B06C77"/>
    <w:rsid w:val="00B106EC"/>
    <w:rsid w:val="00B115E3"/>
    <w:rsid w:val="00B137A0"/>
    <w:rsid w:val="00B14576"/>
    <w:rsid w:val="00B16287"/>
    <w:rsid w:val="00B166C1"/>
    <w:rsid w:val="00B172BE"/>
    <w:rsid w:val="00B21838"/>
    <w:rsid w:val="00B2248A"/>
    <w:rsid w:val="00B231F6"/>
    <w:rsid w:val="00B259F9"/>
    <w:rsid w:val="00B26C8F"/>
    <w:rsid w:val="00B26EA0"/>
    <w:rsid w:val="00B27496"/>
    <w:rsid w:val="00B30372"/>
    <w:rsid w:val="00B31942"/>
    <w:rsid w:val="00B31CF5"/>
    <w:rsid w:val="00B33DC9"/>
    <w:rsid w:val="00B36312"/>
    <w:rsid w:val="00B36799"/>
    <w:rsid w:val="00B405E7"/>
    <w:rsid w:val="00B40D34"/>
    <w:rsid w:val="00B41D11"/>
    <w:rsid w:val="00B5091C"/>
    <w:rsid w:val="00B50C2E"/>
    <w:rsid w:val="00B50E5B"/>
    <w:rsid w:val="00B50F48"/>
    <w:rsid w:val="00B517B3"/>
    <w:rsid w:val="00B52155"/>
    <w:rsid w:val="00B52947"/>
    <w:rsid w:val="00B543A5"/>
    <w:rsid w:val="00B5538B"/>
    <w:rsid w:val="00B568A1"/>
    <w:rsid w:val="00B6012E"/>
    <w:rsid w:val="00B6380D"/>
    <w:rsid w:val="00B642F8"/>
    <w:rsid w:val="00B6628C"/>
    <w:rsid w:val="00B66C04"/>
    <w:rsid w:val="00B6768F"/>
    <w:rsid w:val="00B67C48"/>
    <w:rsid w:val="00B771EF"/>
    <w:rsid w:val="00B80942"/>
    <w:rsid w:val="00B81F6C"/>
    <w:rsid w:val="00B829CD"/>
    <w:rsid w:val="00B85E3E"/>
    <w:rsid w:val="00B85EFA"/>
    <w:rsid w:val="00B86826"/>
    <w:rsid w:val="00B8692A"/>
    <w:rsid w:val="00B86A36"/>
    <w:rsid w:val="00B86BDF"/>
    <w:rsid w:val="00B9082F"/>
    <w:rsid w:val="00B9293E"/>
    <w:rsid w:val="00B92E1B"/>
    <w:rsid w:val="00B93944"/>
    <w:rsid w:val="00B95613"/>
    <w:rsid w:val="00B9622D"/>
    <w:rsid w:val="00BA1063"/>
    <w:rsid w:val="00BA3769"/>
    <w:rsid w:val="00BA4863"/>
    <w:rsid w:val="00BA5CCB"/>
    <w:rsid w:val="00BB053C"/>
    <w:rsid w:val="00BB55EB"/>
    <w:rsid w:val="00BB6965"/>
    <w:rsid w:val="00BB7952"/>
    <w:rsid w:val="00BC195C"/>
    <w:rsid w:val="00BC388C"/>
    <w:rsid w:val="00BC5428"/>
    <w:rsid w:val="00BC77CB"/>
    <w:rsid w:val="00BD0A5D"/>
    <w:rsid w:val="00BD0B7C"/>
    <w:rsid w:val="00BD56CB"/>
    <w:rsid w:val="00BD77CF"/>
    <w:rsid w:val="00BD7AEB"/>
    <w:rsid w:val="00BD7E39"/>
    <w:rsid w:val="00BE20BF"/>
    <w:rsid w:val="00BE2678"/>
    <w:rsid w:val="00BE42DB"/>
    <w:rsid w:val="00BE6071"/>
    <w:rsid w:val="00BF0477"/>
    <w:rsid w:val="00BF411A"/>
    <w:rsid w:val="00BF769C"/>
    <w:rsid w:val="00BF7F1F"/>
    <w:rsid w:val="00C00533"/>
    <w:rsid w:val="00C018B5"/>
    <w:rsid w:val="00C01C52"/>
    <w:rsid w:val="00C02D52"/>
    <w:rsid w:val="00C04898"/>
    <w:rsid w:val="00C07704"/>
    <w:rsid w:val="00C07F50"/>
    <w:rsid w:val="00C101D1"/>
    <w:rsid w:val="00C10C7E"/>
    <w:rsid w:val="00C11C58"/>
    <w:rsid w:val="00C14D9E"/>
    <w:rsid w:val="00C20433"/>
    <w:rsid w:val="00C214FA"/>
    <w:rsid w:val="00C30C69"/>
    <w:rsid w:val="00C3449A"/>
    <w:rsid w:val="00C40D95"/>
    <w:rsid w:val="00C41376"/>
    <w:rsid w:val="00C42429"/>
    <w:rsid w:val="00C425A5"/>
    <w:rsid w:val="00C435D4"/>
    <w:rsid w:val="00C44F4F"/>
    <w:rsid w:val="00C45923"/>
    <w:rsid w:val="00C4784C"/>
    <w:rsid w:val="00C509AF"/>
    <w:rsid w:val="00C52257"/>
    <w:rsid w:val="00C52A79"/>
    <w:rsid w:val="00C52BEE"/>
    <w:rsid w:val="00C5331C"/>
    <w:rsid w:val="00C547A2"/>
    <w:rsid w:val="00C61270"/>
    <w:rsid w:val="00C62708"/>
    <w:rsid w:val="00C65CC0"/>
    <w:rsid w:val="00C66C6D"/>
    <w:rsid w:val="00C66EAC"/>
    <w:rsid w:val="00C7097F"/>
    <w:rsid w:val="00C71D19"/>
    <w:rsid w:val="00C74AF1"/>
    <w:rsid w:val="00C76005"/>
    <w:rsid w:val="00C761E2"/>
    <w:rsid w:val="00C77B3E"/>
    <w:rsid w:val="00C82AC1"/>
    <w:rsid w:val="00C8562E"/>
    <w:rsid w:val="00C85C2C"/>
    <w:rsid w:val="00C85C55"/>
    <w:rsid w:val="00C85D30"/>
    <w:rsid w:val="00C874A5"/>
    <w:rsid w:val="00C90458"/>
    <w:rsid w:val="00C90682"/>
    <w:rsid w:val="00C90E79"/>
    <w:rsid w:val="00C94ECB"/>
    <w:rsid w:val="00C95AF2"/>
    <w:rsid w:val="00C9712D"/>
    <w:rsid w:val="00CA0053"/>
    <w:rsid w:val="00CA2204"/>
    <w:rsid w:val="00CA3710"/>
    <w:rsid w:val="00CA3CED"/>
    <w:rsid w:val="00CA480E"/>
    <w:rsid w:val="00CA5557"/>
    <w:rsid w:val="00CA5B11"/>
    <w:rsid w:val="00CA5BE8"/>
    <w:rsid w:val="00CA60E2"/>
    <w:rsid w:val="00CB0B5A"/>
    <w:rsid w:val="00CB0BD5"/>
    <w:rsid w:val="00CB28A6"/>
    <w:rsid w:val="00CB2EE8"/>
    <w:rsid w:val="00CB4926"/>
    <w:rsid w:val="00CB7F28"/>
    <w:rsid w:val="00CC0035"/>
    <w:rsid w:val="00CC37C2"/>
    <w:rsid w:val="00CC431D"/>
    <w:rsid w:val="00CC7575"/>
    <w:rsid w:val="00CD54FF"/>
    <w:rsid w:val="00CD7BB5"/>
    <w:rsid w:val="00CE04AE"/>
    <w:rsid w:val="00CE3240"/>
    <w:rsid w:val="00CE6743"/>
    <w:rsid w:val="00CE77DB"/>
    <w:rsid w:val="00CE7C97"/>
    <w:rsid w:val="00CE7F8E"/>
    <w:rsid w:val="00CF2B3A"/>
    <w:rsid w:val="00CF3162"/>
    <w:rsid w:val="00CF3C32"/>
    <w:rsid w:val="00CF671D"/>
    <w:rsid w:val="00D00629"/>
    <w:rsid w:val="00D00B9B"/>
    <w:rsid w:val="00D012C1"/>
    <w:rsid w:val="00D021E5"/>
    <w:rsid w:val="00D0292D"/>
    <w:rsid w:val="00D03661"/>
    <w:rsid w:val="00D060C6"/>
    <w:rsid w:val="00D06316"/>
    <w:rsid w:val="00D0655A"/>
    <w:rsid w:val="00D11C87"/>
    <w:rsid w:val="00D14275"/>
    <w:rsid w:val="00D14AF8"/>
    <w:rsid w:val="00D15870"/>
    <w:rsid w:val="00D16B1D"/>
    <w:rsid w:val="00D30EC8"/>
    <w:rsid w:val="00D33CFB"/>
    <w:rsid w:val="00D3418B"/>
    <w:rsid w:val="00D36856"/>
    <w:rsid w:val="00D368D8"/>
    <w:rsid w:val="00D40A66"/>
    <w:rsid w:val="00D41138"/>
    <w:rsid w:val="00D427D4"/>
    <w:rsid w:val="00D43BB8"/>
    <w:rsid w:val="00D454F9"/>
    <w:rsid w:val="00D45677"/>
    <w:rsid w:val="00D4753C"/>
    <w:rsid w:val="00D52E3F"/>
    <w:rsid w:val="00D5690E"/>
    <w:rsid w:val="00D60755"/>
    <w:rsid w:val="00D60759"/>
    <w:rsid w:val="00D60E6A"/>
    <w:rsid w:val="00D61519"/>
    <w:rsid w:val="00D62042"/>
    <w:rsid w:val="00D633F0"/>
    <w:rsid w:val="00D65BC8"/>
    <w:rsid w:val="00D672C7"/>
    <w:rsid w:val="00D67A7D"/>
    <w:rsid w:val="00D71BDC"/>
    <w:rsid w:val="00D73098"/>
    <w:rsid w:val="00D73934"/>
    <w:rsid w:val="00D73B47"/>
    <w:rsid w:val="00D75447"/>
    <w:rsid w:val="00D75E1B"/>
    <w:rsid w:val="00D7742B"/>
    <w:rsid w:val="00D807DA"/>
    <w:rsid w:val="00D80F1C"/>
    <w:rsid w:val="00D81DFB"/>
    <w:rsid w:val="00D85787"/>
    <w:rsid w:val="00D86489"/>
    <w:rsid w:val="00D865F6"/>
    <w:rsid w:val="00D87A64"/>
    <w:rsid w:val="00D941CD"/>
    <w:rsid w:val="00D97257"/>
    <w:rsid w:val="00DA23EB"/>
    <w:rsid w:val="00DA51C6"/>
    <w:rsid w:val="00DA6325"/>
    <w:rsid w:val="00DB221C"/>
    <w:rsid w:val="00DB3069"/>
    <w:rsid w:val="00DB36AC"/>
    <w:rsid w:val="00DC115D"/>
    <w:rsid w:val="00DC49D1"/>
    <w:rsid w:val="00DC4F4C"/>
    <w:rsid w:val="00DC652A"/>
    <w:rsid w:val="00DC6869"/>
    <w:rsid w:val="00DD31DC"/>
    <w:rsid w:val="00DD5982"/>
    <w:rsid w:val="00DD59B5"/>
    <w:rsid w:val="00DD74F3"/>
    <w:rsid w:val="00DD7E06"/>
    <w:rsid w:val="00DE0928"/>
    <w:rsid w:val="00DE11E9"/>
    <w:rsid w:val="00DE1281"/>
    <w:rsid w:val="00DE3345"/>
    <w:rsid w:val="00DE6177"/>
    <w:rsid w:val="00DF07CC"/>
    <w:rsid w:val="00DF37CA"/>
    <w:rsid w:val="00DF4D31"/>
    <w:rsid w:val="00DF5235"/>
    <w:rsid w:val="00DF59B2"/>
    <w:rsid w:val="00E011C6"/>
    <w:rsid w:val="00E02262"/>
    <w:rsid w:val="00E02AEA"/>
    <w:rsid w:val="00E03CCF"/>
    <w:rsid w:val="00E0421F"/>
    <w:rsid w:val="00E04FEE"/>
    <w:rsid w:val="00E05326"/>
    <w:rsid w:val="00E07DB0"/>
    <w:rsid w:val="00E11564"/>
    <w:rsid w:val="00E15CF7"/>
    <w:rsid w:val="00E175C7"/>
    <w:rsid w:val="00E21F80"/>
    <w:rsid w:val="00E23A39"/>
    <w:rsid w:val="00E2473A"/>
    <w:rsid w:val="00E264FC"/>
    <w:rsid w:val="00E26523"/>
    <w:rsid w:val="00E265E5"/>
    <w:rsid w:val="00E3167E"/>
    <w:rsid w:val="00E32F27"/>
    <w:rsid w:val="00E34E4F"/>
    <w:rsid w:val="00E37718"/>
    <w:rsid w:val="00E41247"/>
    <w:rsid w:val="00E414D1"/>
    <w:rsid w:val="00E439E2"/>
    <w:rsid w:val="00E44AC4"/>
    <w:rsid w:val="00E46A4B"/>
    <w:rsid w:val="00E472AF"/>
    <w:rsid w:val="00E52039"/>
    <w:rsid w:val="00E52DED"/>
    <w:rsid w:val="00E55997"/>
    <w:rsid w:val="00E56FE3"/>
    <w:rsid w:val="00E631EC"/>
    <w:rsid w:val="00E66132"/>
    <w:rsid w:val="00E70AE8"/>
    <w:rsid w:val="00E71534"/>
    <w:rsid w:val="00E72BA1"/>
    <w:rsid w:val="00E73A41"/>
    <w:rsid w:val="00E753FB"/>
    <w:rsid w:val="00E75655"/>
    <w:rsid w:val="00E761FC"/>
    <w:rsid w:val="00E76610"/>
    <w:rsid w:val="00E8168D"/>
    <w:rsid w:val="00E8544C"/>
    <w:rsid w:val="00E86161"/>
    <w:rsid w:val="00E9005E"/>
    <w:rsid w:val="00E90FC9"/>
    <w:rsid w:val="00E9156F"/>
    <w:rsid w:val="00E94A9B"/>
    <w:rsid w:val="00E96A93"/>
    <w:rsid w:val="00E97A71"/>
    <w:rsid w:val="00EA1CCC"/>
    <w:rsid w:val="00EA323C"/>
    <w:rsid w:val="00EA519C"/>
    <w:rsid w:val="00EA665B"/>
    <w:rsid w:val="00EA77F1"/>
    <w:rsid w:val="00EB0DC3"/>
    <w:rsid w:val="00EB1284"/>
    <w:rsid w:val="00EB36EA"/>
    <w:rsid w:val="00EB4E21"/>
    <w:rsid w:val="00EB57D6"/>
    <w:rsid w:val="00EB6A71"/>
    <w:rsid w:val="00EB6FD0"/>
    <w:rsid w:val="00EC53C8"/>
    <w:rsid w:val="00EC5EE8"/>
    <w:rsid w:val="00EC6FCB"/>
    <w:rsid w:val="00EC70F4"/>
    <w:rsid w:val="00EC76FE"/>
    <w:rsid w:val="00ED1704"/>
    <w:rsid w:val="00ED334A"/>
    <w:rsid w:val="00ED3FB5"/>
    <w:rsid w:val="00ED4AFA"/>
    <w:rsid w:val="00ED4FF7"/>
    <w:rsid w:val="00ED7BBA"/>
    <w:rsid w:val="00EE229B"/>
    <w:rsid w:val="00EE315C"/>
    <w:rsid w:val="00EE4C3C"/>
    <w:rsid w:val="00EE5512"/>
    <w:rsid w:val="00EE7C7E"/>
    <w:rsid w:val="00EF06E2"/>
    <w:rsid w:val="00EF19EE"/>
    <w:rsid w:val="00EF1DC3"/>
    <w:rsid w:val="00EF2C25"/>
    <w:rsid w:val="00EF3AC8"/>
    <w:rsid w:val="00EF4781"/>
    <w:rsid w:val="00EF7F3A"/>
    <w:rsid w:val="00F00118"/>
    <w:rsid w:val="00F00CE9"/>
    <w:rsid w:val="00F0319C"/>
    <w:rsid w:val="00F04481"/>
    <w:rsid w:val="00F048A2"/>
    <w:rsid w:val="00F04E62"/>
    <w:rsid w:val="00F06664"/>
    <w:rsid w:val="00F0692E"/>
    <w:rsid w:val="00F072B3"/>
    <w:rsid w:val="00F13512"/>
    <w:rsid w:val="00F15B23"/>
    <w:rsid w:val="00F2046E"/>
    <w:rsid w:val="00F254FB"/>
    <w:rsid w:val="00F25C5E"/>
    <w:rsid w:val="00F26938"/>
    <w:rsid w:val="00F2760A"/>
    <w:rsid w:val="00F2772A"/>
    <w:rsid w:val="00F30572"/>
    <w:rsid w:val="00F30A8E"/>
    <w:rsid w:val="00F34DB2"/>
    <w:rsid w:val="00F351AD"/>
    <w:rsid w:val="00F3713C"/>
    <w:rsid w:val="00F40FE9"/>
    <w:rsid w:val="00F44C85"/>
    <w:rsid w:val="00F45531"/>
    <w:rsid w:val="00F515B4"/>
    <w:rsid w:val="00F51B08"/>
    <w:rsid w:val="00F5222A"/>
    <w:rsid w:val="00F60C5F"/>
    <w:rsid w:val="00F6256D"/>
    <w:rsid w:val="00F64DAD"/>
    <w:rsid w:val="00F668CB"/>
    <w:rsid w:val="00F702DF"/>
    <w:rsid w:val="00F72366"/>
    <w:rsid w:val="00F73987"/>
    <w:rsid w:val="00F74D20"/>
    <w:rsid w:val="00F775DA"/>
    <w:rsid w:val="00F86574"/>
    <w:rsid w:val="00F9100F"/>
    <w:rsid w:val="00F912EC"/>
    <w:rsid w:val="00F92C92"/>
    <w:rsid w:val="00F94C23"/>
    <w:rsid w:val="00F95393"/>
    <w:rsid w:val="00F95AA2"/>
    <w:rsid w:val="00F96343"/>
    <w:rsid w:val="00F968BC"/>
    <w:rsid w:val="00FA2E54"/>
    <w:rsid w:val="00FA2E75"/>
    <w:rsid w:val="00FA4537"/>
    <w:rsid w:val="00FB011A"/>
    <w:rsid w:val="00FB0520"/>
    <w:rsid w:val="00FB1CF1"/>
    <w:rsid w:val="00FB1DFE"/>
    <w:rsid w:val="00FB1F09"/>
    <w:rsid w:val="00FB33D3"/>
    <w:rsid w:val="00FC0508"/>
    <w:rsid w:val="00FC0A6E"/>
    <w:rsid w:val="00FC1AEE"/>
    <w:rsid w:val="00FC4178"/>
    <w:rsid w:val="00FC7449"/>
    <w:rsid w:val="00FD166B"/>
    <w:rsid w:val="00FD5B91"/>
    <w:rsid w:val="00FD5C59"/>
    <w:rsid w:val="00FD7F5C"/>
    <w:rsid w:val="00FE0368"/>
    <w:rsid w:val="00FE069C"/>
    <w:rsid w:val="00FE0C2B"/>
    <w:rsid w:val="00FE2F24"/>
    <w:rsid w:val="00FE2FFF"/>
    <w:rsid w:val="00FE561A"/>
    <w:rsid w:val="00FF0166"/>
    <w:rsid w:val="00FF4A0E"/>
    <w:rsid w:val="00FF6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character" w:customStyle="1" w:styleId="B3Char2">
    <w:name w:val="B3 Char2"/>
    <w:rsid w:val="004070AC"/>
    <w:rPr>
      <w:rFonts w:eastAsia="Times New Roman"/>
    </w:rPr>
  </w:style>
  <w:style w:type="paragraph" w:styleId="HTML">
    <w:name w:val="HTML Preformatted"/>
    <w:basedOn w:val="a"/>
    <w:link w:val="HTMLChar"/>
    <w:semiHidden/>
    <w:unhideWhenUsed/>
    <w:rsid w:val="00590E43"/>
    <w:rPr>
      <w:rFonts w:ascii="Courier New" w:hAnsi="Courier New" w:cs="Courier New"/>
    </w:rPr>
  </w:style>
  <w:style w:type="character" w:customStyle="1" w:styleId="HTMLChar">
    <w:name w:val="미리 서식이 지정된 HTML Char"/>
    <w:basedOn w:val="a0"/>
    <w:link w:val="HTML"/>
    <w:semiHidden/>
    <w:rsid w:val="00590E43"/>
    <w:rPr>
      <w:rFonts w:ascii="Courier New" w:hAnsi="Courier New" w:cs="Courier New"/>
      <w:color w:val="000000"/>
      <w:lang w:val="en-GB" w:eastAsia="ja-JP"/>
    </w:rPr>
  </w:style>
  <w:style w:type="character" w:styleId="ad">
    <w:name w:val="Hyperlink"/>
    <w:uiPriority w:val="99"/>
    <w:rsid w:val="00C04898"/>
    <w:rPr>
      <w:color w:val="0000FF"/>
      <w:u w:val="single"/>
    </w:rPr>
  </w:style>
  <w:style w:type="paragraph" w:styleId="ae">
    <w:name w:val="Normal (Web)"/>
    <w:basedOn w:val="a"/>
    <w:rsid w:val="0090100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323</TotalTime>
  <Pages>2</Pages>
  <Words>464</Words>
  <Characters>2646</Characters>
  <Application>Microsoft Office Word</Application>
  <DocSecurity>0</DocSecurity>
  <Lines>22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Youbin1 (LGE)</cp:lastModifiedBy>
  <cp:revision>218</cp:revision>
  <cp:lastPrinted>2003-09-26T02:29:00Z</cp:lastPrinted>
  <dcterms:created xsi:type="dcterms:W3CDTF">2025-10-01T08:12:00Z</dcterms:created>
  <dcterms:modified xsi:type="dcterms:W3CDTF">2025-11-07T06:28:00Z</dcterms:modified>
</cp:coreProperties>
</file>