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B459F"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E5FDB">
        <w:rPr>
          <w:b/>
          <w:sz w:val="24"/>
        </w:rPr>
        <w:t>1</w:t>
      </w:r>
      <w:r w:rsidR="001E41F3" w:rsidRPr="00CC7437">
        <w:rPr>
          <w:b/>
          <w:i/>
          <w:sz w:val="28"/>
        </w:rPr>
        <w:tab/>
      </w:r>
      <w:r w:rsidR="000E71C7" w:rsidRPr="000E71C7">
        <w:rPr>
          <w:b/>
          <w:i/>
          <w:sz w:val="28"/>
        </w:rPr>
        <w:t>S2-2509553</w:t>
      </w:r>
    </w:p>
    <w:p w14:paraId="7CB45193" w14:textId="79E21ECD" w:rsidR="001E41F3" w:rsidRPr="00CC7437" w:rsidRDefault="00CE5FDB" w:rsidP="005E2C44">
      <w:pPr>
        <w:pStyle w:val="CRCoverPage"/>
        <w:outlineLvl w:val="0"/>
        <w:rPr>
          <w:b/>
          <w:sz w:val="24"/>
        </w:rPr>
      </w:pPr>
      <w:r w:rsidRPr="00CE5FDB">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D712F1"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3DF302C" w:rsidR="001E41F3" w:rsidRPr="00563F12" w:rsidRDefault="002619B1" w:rsidP="00547111">
            <w:pPr>
              <w:pStyle w:val="CRCoverPage"/>
              <w:spacing w:after="0"/>
              <w:rPr>
                <w:highlight w:val="cyan"/>
              </w:rPr>
            </w:pPr>
            <w:r w:rsidRPr="002619B1">
              <w:rPr>
                <w:rFonts w:cs="Arial"/>
                <w:color w:val="000000"/>
                <w:sz w:val="18"/>
                <w:szCs w:val="18"/>
              </w:rPr>
              <w:t>3943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D04A098" w:rsidR="001E41F3" w:rsidRPr="00CC7437" w:rsidRDefault="0074073D" w:rsidP="00E13F3D">
            <w:pPr>
              <w:pStyle w:val="CRCoverPage"/>
              <w:spacing w:after="0"/>
              <w:jc w:val="center"/>
              <w:rPr>
                <w:b/>
              </w:rPr>
            </w:pPr>
            <w:r>
              <w:rPr>
                <w:b/>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114D85"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8808B5">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0F60737" w:rsidR="001E41F3" w:rsidRPr="00CC7437" w:rsidRDefault="001569C4" w:rsidP="00207EDC">
            <w:pPr>
              <w:pStyle w:val="CRCoverPage"/>
              <w:spacing w:after="0"/>
              <w:ind w:left="100"/>
            </w:pPr>
            <w:r>
              <w:t>TAI list allocation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D712F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AFE1477" w:rsidR="001E41F3" w:rsidRPr="00CC7437" w:rsidRDefault="00766A50" w:rsidP="00C54E77">
            <w:pPr>
              <w:pStyle w:val="CRCoverPage"/>
              <w:spacing w:after="0"/>
              <w:ind w:left="100"/>
            </w:pPr>
            <w:r>
              <w:t>202</w:t>
            </w:r>
            <w:r w:rsidR="007E4F29">
              <w:t>5</w:t>
            </w:r>
            <w:r>
              <w:t>-</w:t>
            </w:r>
            <w:r w:rsidR="00C54E77">
              <w:t>10</w:t>
            </w:r>
            <w:r>
              <w:t>-</w:t>
            </w:r>
            <w:r w:rsidR="00C54E77">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D712F1"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1B660B62" w:rsidR="00250CB5" w:rsidRDefault="004D7D40" w:rsidP="00E734F5">
            <w:pPr>
              <w:pStyle w:val="CRCoverPage"/>
              <w:spacing w:after="0"/>
              <w:rPr>
                <w:rFonts w:cs="Arial"/>
              </w:rPr>
            </w:pPr>
            <w:r>
              <w:rPr>
                <w:rFonts w:cs="Arial"/>
              </w:rPr>
              <w:t xml:space="preserve">The </w:t>
            </w:r>
            <w:r w:rsidR="00B718F8">
              <w:rPr>
                <w:rFonts w:cs="Arial"/>
              </w:rPr>
              <w:t xml:space="preserve">SA2 </w:t>
            </w:r>
            <w:r>
              <w:rPr>
                <w:rFonts w:cs="Arial"/>
              </w:rPr>
              <w:t>CR which introduced below text</w:t>
            </w:r>
            <w:r w:rsidR="00B718F8">
              <w:rPr>
                <w:rFonts w:cs="Arial"/>
              </w:rPr>
              <w:t xml:space="preserve"> </w:t>
            </w:r>
            <w:r w:rsidR="00B718F8">
              <w:t>did not indicate UE impacts</w:t>
            </w:r>
            <w:r>
              <w:rPr>
                <w:rFonts w:cs="Arial"/>
              </w:rPr>
              <w:t>:</w:t>
            </w:r>
          </w:p>
          <w:p w14:paraId="60925BDF" w14:textId="47CE13C3" w:rsidR="004D7D40" w:rsidRDefault="004D7D40" w:rsidP="00E734F5">
            <w:pPr>
              <w:pStyle w:val="CRCoverPage"/>
              <w:spacing w:after="0"/>
            </w:pPr>
            <w:r>
              <w:rPr>
                <w:rFonts w:cs="Arial"/>
              </w:rPr>
              <w:t>“</w:t>
            </w:r>
            <w:r w:rsidRPr="00B718F8">
              <w:rPr>
                <w:i/>
                <w:sz w:val="16"/>
                <w:szCs w:val="16"/>
              </w:rPr>
              <w:t xml:space="preserve">If the UE subscription in HSS indicates Store and Forward Satellite operation is not allowed for the UE, then </w:t>
            </w:r>
            <w:r w:rsidRPr="00B718F8">
              <w:rPr>
                <w:b/>
                <w:i/>
                <w:sz w:val="16"/>
                <w:szCs w:val="16"/>
              </w:rPr>
              <w:t>network shall reject the UE request with appropriate cause code</w:t>
            </w:r>
            <w:r>
              <w:t>.”</w:t>
            </w:r>
          </w:p>
          <w:p w14:paraId="47D8FCC0" w14:textId="6A653494" w:rsidR="004D7D40" w:rsidRDefault="004D7D40" w:rsidP="00E734F5">
            <w:pPr>
              <w:pStyle w:val="CRCoverPage"/>
              <w:spacing w:after="0"/>
            </w:pPr>
          </w:p>
          <w:p w14:paraId="479F0202" w14:textId="102DB2FA" w:rsidR="004D7D40" w:rsidRDefault="004D7D40" w:rsidP="00E734F5">
            <w:pPr>
              <w:pStyle w:val="CRCoverPage"/>
              <w:spacing w:after="0"/>
            </w:pPr>
            <w:r>
              <w:t xml:space="preserve">Thus CT1 did not agree for a new UE behaviour for this case in previous CT1 meeting and </w:t>
            </w:r>
            <w:r w:rsidR="00B718F8">
              <w:t xml:space="preserve">during discussion delegates </w:t>
            </w:r>
            <w:r>
              <w:t>request</w:t>
            </w:r>
            <w:r w:rsidR="00B718F8">
              <w:t>ed</w:t>
            </w:r>
            <w:r>
              <w:t xml:space="preserve"> for </w:t>
            </w:r>
            <w:r w:rsidR="00B718F8">
              <w:t xml:space="preserve">more </w:t>
            </w:r>
            <w:r>
              <w:t xml:space="preserve">SA2 inputs. </w:t>
            </w:r>
          </w:p>
          <w:p w14:paraId="5558F826" w14:textId="4225DD66" w:rsidR="004D7D40" w:rsidRDefault="004D7D40" w:rsidP="00E734F5">
            <w:pPr>
              <w:pStyle w:val="CRCoverPage"/>
              <w:spacing w:after="0"/>
            </w:pPr>
          </w:p>
          <w:p w14:paraId="41AB7962" w14:textId="7DC5105C" w:rsidR="004D7D40" w:rsidRDefault="004D7D40" w:rsidP="00E734F5">
            <w:pPr>
              <w:pStyle w:val="CRCoverPage"/>
              <w:spacing w:after="0"/>
            </w:pPr>
            <w:r>
              <w:t>We have two options:</w:t>
            </w:r>
          </w:p>
          <w:p w14:paraId="7C2E19ED" w14:textId="22614624" w:rsidR="004D7D40" w:rsidRDefault="004D7D40" w:rsidP="004D7D40">
            <w:pPr>
              <w:pStyle w:val="CRCoverPage"/>
              <w:numPr>
                <w:ilvl w:val="0"/>
                <w:numId w:val="5"/>
              </w:numPr>
              <w:spacing w:after="0"/>
            </w:pPr>
            <w:r>
              <w:t>We can clarify that UE does not have S&amp;F subscription then till power cycle it should not attempt on the S&amp;F supporting cell</w:t>
            </w:r>
            <w:r w:rsidR="002619B1">
              <w:t xml:space="preserve"> similar to other subscription services</w:t>
            </w:r>
            <w:r>
              <w:t xml:space="preserve">. This implies there will be UE impact and CT1 will have </w:t>
            </w:r>
            <w:r w:rsidR="005C2F50">
              <w:t>to introduce the new cause code</w:t>
            </w:r>
            <w:r>
              <w:t>.</w:t>
            </w:r>
          </w:p>
          <w:p w14:paraId="6D5F6CA0" w14:textId="1835CBC3" w:rsidR="004D7D40" w:rsidRDefault="004D7D40" w:rsidP="004D7D40">
            <w:pPr>
              <w:pStyle w:val="CRCoverPage"/>
              <w:numPr>
                <w:ilvl w:val="0"/>
                <w:numId w:val="5"/>
              </w:numPr>
              <w:spacing w:after="0"/>
            </w:pPr>
            <w:r>
              <w:t>MME based on implementation does not mix up S&amp;F TAI and non S&amp;F TAI</w:t>
            </w:r>
            <w:r w:rsidR="00B718F8">
              <w:t xml:space="preserve"> in TAI list</w:t>
            </w:r>
            <w:r>
              <w:t xml:space="preserve">, so that when UE moves to S&amp;F TAI, MME gives a reject so that respective S&amp;F TAI can be populated as Forbidden TAI. </w:t>
            </w:r>
          </w:p>
          <w:p w14:paraId="486B25B7" w14:textId="5192AE07" w:rsidR="00B718F8" w:rsidRDefault="00B718F8" w:rsidP="00B718F8">
            <w:pPr>
              <w:pStyle w:val="CRCoverPage"/>
              <w:spacing w:after="0"/>
            </w:pPr>
          </w:p>
          <w:p w14:paraId="0C1BFF11" w14:textId="3E19A458" w:rsidR="00B718F8" w:rsidRDefault="00B718F8" w:rsidP="00B718F8">
            <w:pPr>
              <w:pStyle w:val="CRCoverPage"/>
              <w:spacing w:after="0"/>
            </w:pPr>
            <w:r>
              <w:t xml:space="preserve">We propose to go with option 2 because same handling can solve more problems of: </w:t>
            </w:r>
          </w:p>
          <w:p w14:paraId="032B2680" w14:textId="332795BC" w:rsidR="00B718F8" w:rsidRDefault="00B718F8" w:rsidP="00B718F8">
            <w:pPr>
              <w:pStyle w:val="CRCoverPage"/>
              <w:numPr>
                <w:ilvl w:val="0"/>
                <w:numId w:val="6"/>
              </w:numPr>
              <w:spacing w:after="0"/>
            </w:pPr>
            <w:r>
              <w:t xml:space="preserve">legacy UEs not supporting S&amp;F mode, </w:t>
            </w:r>
          </w:p>
          <w:p w14:paraId="24BD4A82" w14:textId="73FAB60E" w:rsidR="00B718F8" w:rsidRDefault="00B718F8" w:rsidP="00B718F8">
            <w:pPr>
              <w:pStyle w:val="CRCoverPage"/>
              <w:numPr>
                <w:ilvl w:val="0"/>
                <w:numId w:val="6"/>
              </w:numPr>
              <w:spacing w:after="0"/>
            </w:pPr>
            <w:r>
              <w:t xml:space="preserve">Exposure parameters(Estimated delivery time) related to AF as described in 23.682 if that has to work accurately then MME should detect UE moving from S&amp;F mode to not in S&amp;F mode </w:t>
            </w:r>
            <w:r w:rsidR="005174EF">
              <w:t>and viceversa</w:t>
            </w:r>
            <w:r>
              <w:t>.</w:t>
            </w:r>
          </w:p>
          <w:p w14:paraId="07F4E3BD" w14:textId="77777777" w:rsidR="00B718F8" w:rsidRDefault="00B718F8" w:rsidP="00B718F8">
            <w:pPr>
              <w:pStyle w:val="CRCoverPage"/>
              <w:spacing w:after="0"/>
            </w:pPr>
          </w:p>
          <w:p w14:paraId="7D3A296E" w14:textId="1FB96C7A" w:rsidR="00B718F8" w:rsidRDefault="001B6576" w:rsidP="00B718F8">
            <w:pPr>
              <w:pStyle w:val="CRCoverPage"/>
              <w:spacing w:after="0"/>
            </w:pPr>
            <w:r>
              <w:t>Based on discussion during the meeting, it was concluded that satellite can have either feeder link or will not have feeder link at any given time and mixture of this is not possible. As a consequence of this the cells or TAIs or TAI list are always either S&amp;F or not S&amp;F and they cannot be mixed for the eNB onboard or MME onboard the satellite</w:t>
            </w:r>
            <w:r w:rsidR="00B718F8">
              <w:t>.</w:t>
            </w:r>
          </w:p>
          <w:p w14:paraId="708AA7DE" w14:textId="773A94D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B3E8666" w:rsidR="00124692" w:rsidRPr="00534D79" w:rsidRDefault="00965145" w:rsidP="00A154EF">
            <w:pPr>
              <w:pStyle w:val="CRCoverPage"/>
              <w:spacing w:after="0"/>
            </w:pPr>
            <w:r>
              <w:t>MME</w:t>
            </w:r>
            <w:r w:rsidR="001B6576">
              <w:t xml:space="preserve"> or eNB</w:t>
            </w:r>
            <w:r>
              <w:t xml:space="preserve"> </w:t>
            </w:r>
            <w:r w:rsidR="001B6576">
              <w:t>will</w:t>
            </w:r>
            <w:r>
              <w:t xml:space="preserve"> not mix up TAIs of S&amp;F and non S&amp;F mode</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38B48" w:rsidR="00DA6D70" w:rsidRPr="00534D79" w:rsidRDefault="001B6576" w:rsidP="001B6576">
            <w:pPr>
              <w:pStyle w:val="CRCoverPage"/>
              <w:spacing w:after="0"/>
            </w:pPr>
            <w:r>
              <w:t>Specs do not clarify that TAIs or TAI list are always homogeneously deployed in either S&amp;F mode or non S&amp;F at a given time.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EC49CA8" w:rsidR="001E41F3" w:rsidRPr="00CC7437" w:rsidRDefault="00965145" w:rsidP="00660D73">
            <w:pPr>
              <w:pStyle w:val="CRCoverPage"/>
              <w:spacing w:after="0"/>
              <w:ind w:left="100"/>
            </w:pPr>
            <w:r>
              <w:t>4.</w:t>
            </w:r>
            <w:r w:rsidR="0023191B">
              <w:t>3.5.3</w:t>
            </w:r>
            <w:r w:rsidR="003845CA">
              <w:t>s</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97BB4E" w14:textId="77777777" w:rsidR="00123A14" w:rsidRPr="00644018" w:rsidRDefault="00123A14" w:rsidP="00123A14">
      <w:pPr>
        <w:pStyle w:val="Heading4"/>
      </w:pPr>
      <w:bookmarkStart w:id="2" w:name="_Toc19171722"/>
      <w:bookmarkStart w:id="3" w:name="_Toc27844006"/>
      <w:bookmarkStart w:id="4" w:name="_Toc36134164"/>
      <w:bookmarkStart w:id="5" w:name="_Toc45175845"/>
      <w:bookmarkStart w:id="6" w:name="_Toc51761875"/>
      <w:bookmarkStart w:id="7" w:name="_Toc51762360"/>
      <w:bookmarkStart w:id="8" w:name="_Toc51762843"/>
      <w:bookmarkStart w:id="9" w:name="_Toc209591700"/>
      <w:bookmarkEnd w:id="1"/>
      <w:r w:rsidRPr="00644018">
        <w:t>4.3.5.3</w:t>
      </w:r>
      <w:r w:rsidRPr="00644018">
        <w:tab/>
        <w:t>Tracking Area list management</w:t>
      </w:r>
      <w:bookmarkEnd w:id="2"/>
      <w:bookmarkEnd w:id="3"/>
      <w:bookmarkEnd w:id="4"/>
      <w:bookmarkEnd w:id="5"/>
      <w:bookmarkEnd w:id="6"/>
      <w:bookmarkEnd w:id="7"/>
      <w:bookmarkEnd w:id="8"/>
      <w:bookmarkEnd w:id="9"/>
    </w:p>
    <w:p w14:paraId="44F971AF" w14:textId="77777777" w:rsidR="00123A14" w:rsidRPr="00644018" w:rsidRDefault="00123A14" w:rsidP="00123A14">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08B11F4" w14:textId="77777777" w:rsidR="00123A14" w:rsidRPr="00644018" w:rsidRDefault="00123A14" w:rsidP="00123A14">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623C8D23" w14:textId="77777777" w:rsidR="00123A14" w:rsidRPr="00644018" w:rsidRDefault="00123A14" w:rsidP="00123A14">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7FF6D34" w14:textId="77777777" w:rsidR="00123A14" w:rsidRPr="00644018" w:rsidRDefault="00123A14" w:rsidP="00123A14">
      <w:r w:rsidRPr="00644018">
        <w:t xml:space="preserve">The MME determines the RAT type the UE is camping on, i.e. NB-IoT or WB-E-UTRAN for terrestrial access and WB-E-UTRAN or NB-IoT RAT types for satellite access, based on the Tracking Area indicated in the INITIAL UE MESSAGE by the </w:t>
      </w:r>
      <w:r w:rsidRPr="00644018">
        <w:rPr>
          <w:noProof/>
        </w:rPr>
        <w:t>eNodeB</w:t>
      </w:r>
      <w:r w:rsidRPr="00644018">
        <w:t>.</w:t>
      </w:r>
    </w:p>
    <w:p w14:paraId="292D9380" w14:textId="10691351" w:rsidR="00123A14" w:rsidDel="00FC3B54" w:rsidRDefault="00123A14" w:rsidP="00123A14">
      <w:pPr>
        <w:rPr>
          <w:del w:id="10" w:author="Lalith Kumar/System &amp; Security Standards /SRI-Bangalore/Staff Engineer/Samsung Electronics" w:date="2025-10-17T06:18:00Z"/>
        </w:rPr>
      </w:pPr>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F6DCF38" w14:textId="2897F892" w:rsidR="00CD21AB" w:rsidRPr="00644018" w:rsidRDefault="00C24EFC" w:rsidP="00CD21AB">
      <w:pPr>
        <w:pStyle w:val="NO"/>
        <w:rPr>
          <w:ins w:id="11" w:author="Lalith Kumar/System &amp; Security Standards /SRI-Bangalore/Staff Engineer/Samsung Electronics" w:date="2025-10-16T14:46:00Z"/>
        </w:rPr>
      </w:pPr>
      <w:ins w:id="12" w:author="Lalith Kumar/System &amp; Security Standards /SRI-Bangalore/Staff Engineer/Samsung Electronics" w:date="2025-10-16T16:28:00Z">
        <w:r w:rsidRPr="00C24EFC">
          <w:t xml:space="preserve">NOTE X: </w:t>
        </w:r>
      </w:ins>
      <w:ins w:id="13" w:author="Lalith Kumar/System &amp; Security Standards /SRI-Bangalore/Staff Engineer/Samsung Electronics" w:date="2025-10-17T06:18:00Z">
        <w:r w:rsidR="004314DB" w:rsidRPr="004314DB">
          <w:t>It is assumed that a satellite either operates in S&amp;F Mode or does not operate in S&amp;F Mode at any given time, so that all the E-UTRAN cell(s), Tracking Area(s) or TAI list served by the onboard MME and onboard eNB are either operating in S&amp;F mode or non S&amp;F mode.</w:t>
        </w:r>
      </w:ins>
      <w:ins w:id="14" w:author="Lalith Kumar/System &amp; Security Standards /SRI-Bangalore/Staff Engineer/Samsung Electronics" w:date="2025-10-17T08:57:00Z">
        <w:r w:rsidR="00556EFF">
          <w:t>T</w:t>
        </w:r>
        <w:r w:rsidR="00556EFF" w:rsidRPr="00E223AD">
          <w:t>he S&amp;F cells and non S&amp;F cells need to be using different Tracking Areas in order to trigger the</w:t>
        </w:r>
        <w:r w:rsidR="00556EFF">
          <w:t xml:space="preserve"> legacy</w:t>
        </w:r>
        <w:r w:rsidR="00556EFF" w:rsidRPr="00E223AD">
          <w:t xml:space="preserve"> UE</w:t>
        </w:r>
        <w:r w:rsidR="00556EFF">
          <w:t>s</w:t>
        </w:r>
        <w:r w:rsidR="00556EFF" w:rsidRPr="00E223AD">
          <w:t xml:space="preserve"> to perform Tracking Area Update</w:t>
        </w:r>
        <w:r w:rsidR="00556EFF">
          <w:t>.</w:t>
        </w:r>
      </w:ins>
    </w:p>
    <w:p w14:paraId="6EF20D05" w14:textId="77777777" w:rsidR="00123A14" w:rsidRPr="00644018" w:rsidRDefault="00123A14" w:rsidP="00123A14">
      <w:r w:rsidRPr="00644018">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6EA5E31" w14:textId="77777777" w:rsidR="00123A14" w:rsidRPr="00644018" w:rsidRDefault="00123A14" w:rsidP="00123A14">
      <w:r w:rsidRPr="00644018">
        <w:t>Other features (e.g. User Plane CIoT EPS Optimisation, Supporting up to 15 EPS bearers per UE, satellite access) may require the MME to adapt how it creates the "list" of TAIs.</w:t>
      </w:r>
    </w:p>
    <w:p w14:paraId="782C74DC" w14:textId="77777777" w:rsidR="00123A14" w:rsidRPr="00644018" w:rsidRDefault="00123A14" w:rsidP="00123A14">
      <w:pPr>
        <w:pStyle w:val="NO"/>
      </w:pPr>
      <w:r w:rsidRPr="00644018">
        <w:t>NOTE:</w:t>
      </w:r>
      <w:r w:rsidRPr="00644018">
        <w:tab/>
        <w:t>This TAI list functionality is different to the SGSN behaviour in GERAN and UTRAN systems. In GERAN/UTRAN the UE is only registered in one Routeing Area at a time.</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3050" w14:textId="77777777" w:rsidR="00D712F1" w:rsidRDefault="00D712F1">
      <w:r>
        <w:separator/>
      </w:r>
    </w:p>
  </w:endnote>
  <w:endnote w:type="continuationSeparator" w:id="0">
    <w:p w14:paraId="56B5C2A2" w14:textId="77777777" w:rsidR="00D712F1" w:rsidRDefault="00D712F1">
      <w:r>
        <w:continuationSeparator/>
      </w:r>
    </w:p>
  </w:endnote>
  <w:endnote w:type="continuationNotice" w:id="1">
    <w:p w14:paraId="7E58DE33" w14:textId="77777777" w:rsidR="00D712F1" w:rsidRDefault="00D71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BDB6" w14:textId="77777777" w:rsidR="00D712F1" w:rsidRDefault="00D712F1">
      <w:r>
        <w:separator/>
      </w:r>
    </w:p>
  </w:footnote>
  <w:footnote w:type="continuationSeparator" w:id="0">
    <w:p w14:paraId="7B44EC55" w14:textId="77777777" w:rsidR="00D712F1" w:rsidRDefault="00D712F1">
      <w:r>
        <w:continuationSeparator/>
      </w:r>
    </w:p>
  </w:footnote>
  <w:footnote w:type="continuationNotice" w:id="1">
    <w:p w14:paraId="03AE9984" w14:textId="77777777" w:rsidR="00D712F1" w:rsidRDefault="00D712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101D5B74"/>
    <w:multiLevelType w:val="hybridMultilevel"/>
    <w:tmpl w:val="17E870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950562"/>
    <w:multiLevelType w:val="hybridMultilevel"/>
    <w:tmpl w:val="A2480F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0AC3E5D"/>
    <w:multiLevelType w:val="hybridMultilevel"/>
    <w:tmpl w:val="E8E2D2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E71C7"/>
    <w:rsid w:val="000F0727"/>
    <w:rsid w:val="000F2820"/>
    <w:rsid w:val="000F593C"/>
    <w:rsid w:val="000F5EBA"/>
    <w:rsid w:val="000F6543"/>
    <w:rsid w:val="000F7689"/>
    <w:rsid w:val="00104EED"/>
    <w:rsid w:val="0011194E"/>
    <w:rsid w:val="00112B28"/>
    <w:rsid w:val="00112B2A"/>
    <w:rsid w:val="00114D85"/>
    <w:rsid w:val="00115672"/>
    <w:rsid w:val="00115F70"/>
    <w:rsid w:val="00116166"/>
    <w:rsid w:val="00120832"/>
    <w:rsid w:val="00120A79"/>
    <w:rsid w:val="00121972"/>
    <w:rsid w:val="00123A14"/>
    <w:rsid w:val="00124692"/>
    <w:rsid w:val="00141418"/>
    <w:rsid w:val="00142FAF"/>
    <w:rsid w:val="00145D43"/>
    <w:rsid w:val="00145EB3"/>
    <w:rsid w:val="001467F7"/>
    <w:rsid w:val="00150050"/>
    <w:rsid w:val="001569C4"/>
    <w:rsid w:val="00161811"/>
    <w:rsid w:val="00163A3C"/>
    <w:rsid w:val="0016522E"/>
    <w:rsid w:val="001668B9"/>
    <w:rsid w:val="001679BE"/>
    <w:rsid w:val="0017535D"/>
    <w:rsid w:val="00180F03"/>
    <w:rsid w:val="00184CC3"/>
    <w:rsid w:val="00191097"/>
    <w:rsid w:val="00192C46"/>
    <w:rsid w:val="00194300"/>
    <w:rsid w:val="00195F15"/>
    <w:rsid w:val="001A08B3"/>
    <w:rsid w:val="001A5B67"/>
    <w:rsid w:val="001A7B60"/>
    <w:rsid w:val="001B33C3"/>
    <w:rsid w:val="001B52F0"/>
    <w:rsid w:val="001B6576"/>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3191B"/>
    <w:rsid w:val="00243FE1"/>
    <w:rsid w:val="00246972"/>
    <w:rsid w:val="00250B26"/>
    <w:rsid w:val="00250CB5"/>
    <w:rsid w:val="00251F3D"/>
    <w:rsid w:val="00252756"/>
    <w:rsid w:val="00252F11"/>
    <w:rsid w:val="0026004D"/>
    <w:rsid w:val="002619B1"/>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845CA"/>
    <w:rsid w:val="00391B81"/>
    <w:rsid w:val="0039266E"/>
    <w:rsid w:val="0039403D"/>
    <w:rsid w:val="0039649C"/>
    <w:rsid w:val="003A12E5"/>
    <w:rsid w:val="003A55BC"/>
    <w:rsid w:val="003B1453"/>
    <w:rsid w:val="003B2F74"/>
    <w:rsid w:val="003C0757"/>
    <w:rsid w:val="003C3B20"/>
    <w:rsid w:val="003D10D6"/>
    <w:rsid w:val="003D1877"/>
    <w:rsid w:val="003E1A3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14DB"/>
    <w:rsid w:val="004330B9"/>
    <w:rsid w:val="004369C1"/>
    <w:rsid w:val="004372AA"/>
    <w:rsid w:val="00437BCD"/>
    <w:rsid w:val="004412B4"/>
    <w:rsid w:val="0044154A"/>
    <w:rsid w:val="00441E3F"/>
    <w:rsid w:val="00445B95"/>
    <w:rsid w:val="004510DE"/>
    <w:rsid w:val="00451350"/>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D7D40"/>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174EF"/>
    <w:rsid w:val="00522CAF"/>
    <w:rsid w:val="005310C4"/>
    <w:rsid w:val="00534D79"/>
    <w:rsid w:val="00541E9D"/>
    <w:rsid w:val="00543F74"/>
    <w:rsid w:val="00547111"/>
    <w:rsid w:val="00547E31"/>
    <w:rsid w:val="00551927"/>
    <w:rsid w:val="005534CB"/>
    <w:rsid w:val="00556EFF"/>
    <w:rsid w:val="00560AE0"/>
    <w:rsid w:val="00561F33"/>
    <w:rsid w:val="00562F52"/>
    <w:rsid w:val="00563F12"/>
    <w:rsid w:val="00567558"/>
    <w:rsid w:val="005703BB"/>
    <w:rsid w:val="00572C65"/>
    <w:rsid w:val="005733C3"/>
    <w:rsid w:val="00580652"/>
    <w:rsid w:val="005812AB"/>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6E35"/>
    <w:rsid w:val="005A7C70"/>
    <w:rsid w:val="005B1CE8"/>
    <w:rsid w:val="005B63B4"/>
    <w:rsid w:val="005C1327"/>
    <w:rsid w:val="005C2F50"/>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96A"/>
    <w:rsid w:val="006469C0"/>
    <w:rsid w:val="00650626"/>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73D"/>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A3C"/>
    <w:rsid w:val="008F1BA3"/>
    <w:rsid w:val="008F1EC4"/>
    <w:rsid w:val="008F3789"/>
    <w:rsid w:val="008F686C"/>
    <w:rsid w:val="0090115C"/>
    <w:rsid w:val="00901805"/>
    <w:rsid w:val="009025B3"/>
    <w:rsid w:val="0090432F"/>
    <w:rsid w:val="00905734"/>
    <w:rsid w:val="009113E7"/>
    <w:rsid w:val="00912051"/>
    <w:rsid w:val="009148DE"/>
    <w:rsid w:val="00920EAE"/>
    <w:rsid w:val="00933FAC"/>
    <w:rsid w:val="00936B33"/>
    <w:rsid w:val="00941E30"/>
    <w:rsid w:val="0094287D"/>
    <w:rsid w:val="00943B6E"/>
    <w:rsid w:val="0095568F"/>
    <w:rsid w:val="00960ED2"/>
    <w:rsid w:val="00963F61"/>
    <w:rsid w:val="00965145"/>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C7F4C"/>
    <w:rsid w:val="009D1357"/>
    <w:rsid w:val="009D1D16"/>
    <w:rsid w:val="009D391A"/>
    <w:rsid w:val="009D60DC"/>
    <w:rsid w:val="009E251F"/>
    <w:rsid w:val="009E3297"/>
    <w:rsid w:val="009E359F"/>
    <w:rsid w:val="009E5702"/>
    <w:rsid w:val="009F3151"/>
    <w:rsid w:val="009F42E9"/>
    <w:rsid w:val="009F734F"/>
    <w:rsid w:val="009F735A"/>
    <w:rsid w:val="00A0225F"/>
    <w:rsid w:val="00A05181"/>
    <w:rsid w:val="00A05C21"/>
    <w:rsid w:val="00A14702"/>
    <w:rsid w:val="00A154EF"/>
    <w:rsid w:val="00A20299"/>
    <w:rsid w:val="00A246B6"/>
    <w:rsid w:val="00A24E6F"/>
    <w:rsid w:val="00A2635E"/>
    <w:rsid w:val="00A26C2B"/>
    <w:rsid w:val="00A2794A"/>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19E3"/>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4F8"/>
    <w:rsid w:val="00B65D25"/>
    <w:rsid w:val="00B66147"/>
    <w:rsid w:val="00B67B97"/>
    <w:rsid w:val="00B71331"/>
    <w:rsid w:val="00B718F8"/>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55"/>
    <w:rsid w:val="00C03AC2"/>
    <w:rsid w:val="00C05AEC"/>
    <w:rsid w:val="00C11AC8"/>
    <w:rsid w:val="00C12EE0"/>
    <w:rsid w:val="00C1603F"/>
    <w:rsid w:val="00C17783"/>
    <w:rsid w:val="00C178AA"/>
    <w:rsid w:val="00C179BD"/>
    <w:rsid w:val="00C204A1"/>
    <w:rsid w:val="00C23F27"/>
    <w:rsid w:val="00C24EFC"/>
    <w:rsid w:val="00C31021"/>
    <w:rsid w:val="00C32EC0"/>
    <w:rsid w:val="00C34573"/>
    <w:rsid w:val="00C36096"/>
    <w:rsid w:val="00C374FA"/>
    <w:rsid w:val="00C4464A"/>
    <w:rsid w:val="00C47CAA"/>
    <w:rsid w:val="00C526E4"/>
    <w:rsid w:val="00C53406"/>
    <w:rsid w:val="00C54E77"/>
    <w:rsid w:val="00C574EF"/>
    <w:rsid w:val="00C60DF9"/>
    <w:rsid w:val="00C6247F"/>
    <w:rsid w:val="00C632E4"/>
    <w:rsid w:val="00C66BA2"/>
    <w:rsid w:val="00C707BC"/>
    <w:rsid w:val="00C72D83"/>
    <w:rsid w:val="00C758BE"/>
    <w:rsid w:val="00C76291"/>
    <w:rsid w:val="00C76E65"/>
    <w:rsid w:val="00C80ED1"/>
    <w:rsid w:val="00C817FB"/>
    <w:rsid w:val="00C870F6"/>
    <w:rsid w:val="00C8746F"/>
    <w:rsid w:val="00C9092B"/>
    <w:rsid w:val="00C95985"/>
    <w:rsid w:val="00CA7010"/>
    <w:rsid w:val="00CA71E3"/>
    <w:rsid w:val="00CA7B18"/>
    <w:rsid w:val="00CB34C3"/>
    <w:rsid w:val="00CC44E4"/>
    <w:rsid w:val="00CC5026"/>
    <w:rsid w:val="00CC68D0"/>
    <w:rsid w:val="00CC7437"/>
    <w:rsid w:val="00CD21AB"/>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571FB"/>
    <w:rsid w:val="00D66520"/>
    <w:rsid w:val="00D6796A"/>
    <w:rsid w:val="00D712F1"/>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275"/>
    <w:rsid w:val="00E04386"/>
    <w:rsid w:val="00E05CED"/>
    <w:rsid w:val="00E062AC"/>
    <w:rsid w:val="00E11B53"/>
    <w:rsid w:val="00E13F3D"/>
    <w:rsid w:val="00E1546B"/>
    <w:rsid w:val="00E1560E"/>
    <w:rsid w:val="00E1694C"/>
    <w:rsid w:val="00E211A8"/>
    <w:rsid w:val="00E214DF"/>
    <w:rsid w:val="00E22BF6"/>
    <w:rsid w:val="00E23BDF"/>
    <w:rsid w:val="00E2579A"/>
    <w:rsid w:val="00E25E37"/>
    <w:rsid w:val="00E2649F"/>
    <w:rsid w:val="00E26AF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5DF"/>
    <w:rsid w:val="00EC7BE1"/>
    <w:rsid w:val="00ED0A23"/>
    <w:rsid w:val="00ED14B1"/>
    <w:rsid w:val="00ED1852"/>
    <w:rsid w:val="00ED19C3"/>
    <w:rsid w:val="00ED3283"/>
    <w:rsid w:val="00EE0A45"/>
    <w:rsid w:val="00EE1FAF"/>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3B54"/>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4C1EB-7C5F-43C6-984F-990FB468AD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271</TotalTime>
  <Pages>3</Pages>
  <Words>939</Words>
  <Characters>5353</Characters>
  <Application>Microsoft Office Word</Application>
  <DocSecurity>0</DocSecurity>
  <Lines>44</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101</cp:revision>
  <cp:lastPrinted>1900-01-01T05:00:00Z</cp:lastPrinted>
  <dcterms:created xsi:type="dcterms:W3CDTF">2025-05-08T07:30:00Z</dcterms:created>
  <dcterms:modified xsi:type="dcterms:W3CDTF">2025-10-17T00:58:00Z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