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4FB31855" w:rsidR="003835C7" w:rsidRPr="005830B8" w:rsidRDefault="2F1A3A32" w:rsidP="0031BE13">
      <w:pPr>
        <w:tabs>
          <w:tab w:val="right" w:pos="9638"/>
        </w:tabs>
        <w:rPr>
          <w:rFonts w:ascii="Arial" w:eastAsia="Yu Mincho" w:hAnsi="Arial" w:cs="Arial"/>
          <w:b/>
          <w:bCs/>
          <w:sz w:val="24"/>
          <w:szCs w:val="24"/>
          <w:lang w:eastAsia="ko-KR"/>
        </w:rPr>
      </w:pPr>
      <w:r w:rsidRPr="0031BE13">
        <w:rPr>
          <w:rFonts w:ascii="Arial" w:hAnsi="Arial" w:cs="Arial"/>
          <w:b/>
          <w:bCs/>
          <w:sz w:val="24"/>
          <w:szCs w:val="24"/>
        </w:rPr>
        <w:t>3GPP SA WG2#171</w:t>
      </w:r>
      <w:r w:rsidR="003835C7">
        <w:tab/>
      </w:r>
      <w:r w:rsidR="00BF71EC" w:rsidRPr="0031BE13">
        <w:rPr>
          <w:rFonts w:ascii="Arial" w:hAnsi="Arial" w:cs="Arial"/>
          <w:b/>
          <w:bCs/>
          <w:sz w:val="24"/>
          <w:szCs w:val="24"/>
        </w:rPr>
        <w:t>S2-250</w:t>
      </w:r>
      <w:r w:rsidR="068A8DE7" w:rsidRPr="0031BE13">
        <w:rPr>
          <w:rFonts w:ascii="Arial" w:hAnsi="Arial" w:cs="Arial"/>
          <w:b/>
          <w:bCs/>
          <w:sz w:val="24"/>
          <w:szCs w:val="24"/>
        </w:rPr>
        <w:t>9153</w:t>
      </w:r>
      <w:r w:rsidR="00BF71EC" w:rsidRPr="0031BE13">
        <w:rPr>
          <w:rFonts w:ascii="Arial" w:hAnsi="Arial" w:cs="Arial"/>
          <w:b/>
          <w:bCs/>
          <w:sz w:val="24"/>
          <w:szCs w:val="24"/>
        </w:rPr>
        <w:t xml:space="preserve"> </w:t>
      </w:r>
    </w:p>
    <w:p w14:paraId="09465D17" w14:textId="2B69B73D" w:rsidR="003835C7" w:rsidRPr="005830B8" w:rsidRDefault="7E2AE504" w:rsidP="0031BE13">
      <w:pPr>
        <w:pBdr>
          <w:bottom w:val="single" w:sz="6" w:space="0" w:color="auto"/>
        </w:pBdr>
        <w:tabs>
          <w:tab w:val="right" w:pos="9638"/>
        </w:tabs>
        <w:rPr>
          <w:rFonts w:ascii="Arial" w:hAnsi="Arial" w:cs="Arial"/>
          <w:b/>
          <w:bCs/>
          <w:sz w:val="24"/>
          <w:szCs w:val="24"/>
        </w:rPr>
      </w:pPr>
      <w:r w:rsidRPr="0031BE13">
        <w:rPr>
          <w:rFonts w:ascii="Arial" w:hAnsi="Arial" w:cs="Arial"/>
          <w:b/>
          <w:bCs/>
          <w:sz w:val="24"/>
          <w:szCs w:val="24"/>
        </w:rPr>
        <w:t xml:space="preserve">Wuhan, China, 13-17 </w:t>
      </w:r>
      <w:proofErr w:type="gramStart"/>
      <w:r w:rsidRPr="0031BE13">
        <w:rPr>
          <w:rFonts w:ascii="Arial" w:hAnsi="Arial" w:cs="Arial"/>
          <w:b/>
          <w:bCs/>
          <w:sz w:val="24"/>
          <w:szCs w:val="24"/>
        </w:rPr>
        <w:t>October,</w:t>
      </w:r>
      <w:proofErr w:type="gramEnd"/>
      <w:r w:rsidRPr="0031BE13">
        <w:rPr>
          <w:rFonts w:ascii="Arial" w:hAnsi="Arial" w:cs="Arial"/>
          <w:b/>
          <w:bCs/>
          <w:sz w:val="24"/>
          <w:szCs w:val="24"/>
        </w:rPr>
        <w:t xml:space="preserve"> 2025</w:t>
      </w:r>
      <w:r w:rsidR="7680C494" w:rsidRPr="0031BE13">
        <w:rPr>
          <w:rFonts w:ascii="Arial" w:eastAsia="Arial" w:hAnsi="Arial" w:cs="Arial"/>
          <w:b/>
          <w:bCs/>
          <w:i/>
          <w:iCs/>
          <w:color w:val="2F5496" w:themeColor="accent1" w:themeShade="BF"/>
          <w:sz w:val="24"/>
          <w:szCs w:val="24"/>
        </w:rPr>
        <w:t xml:space="preserve">                                              (revision of S2-2508132)</w:t>
      </w:r>
    </w:p>
    <w:p w14:paraId="456728BB" w14:textId="5D69964D" w:rsidR="003835C7" w:rsidRDefault="003835C7" w:rsidP="0031BE13">
      <w:pPr>
        <w:ind w:left="2127" w:hanging="2127"/>
        <w:rPr>
          <w:rFonts w:ascii="Arial" w:eastAsia="MS Mincho" w:hAnsi="Arial" w:cs="Arial"/>
          <w:b/>
          <w:bCs/>
          <w:lang w:val="en-US" w:eastAsia="ko-KR"/>
        </w:rPr>
      </w:pPr>
      <w:r w:rsidRPr="0031BE13">
        <w:rPr>
          <w:rFonts w:ascii="Arial" w:hAnsi="Arial" w:cs="Arial"/>
          <w:b/>
          <w:bCs/>
        </w:rPr>
        <w:t>Source:</w:t>
      </w:r>
      <w:r>
        <w:tab/>
      </w:r>
      <w:r w:rsidR="0B435EB8" w:rsidRPr="0031BE13">
        <w:rPr>
          <w:rFonts w:ascii="Arial" w:eastAsia="Arial" w:hAnsi="Arial" w:cs="Arial"/>
          <w:b/>
          <w:bCs/>
          <w:color w:val="000000" w:themeColor="text1"/>
          <w:sz w:val="19"/>
          <w:szCs w:val="19"/>
          <w:lang w:val="en-US"/>
        </w:rPr>
        <w:t>CEWiT</w:t>
      </w:r>
    </w:p>
    <w:p w14:paraId="74C363CA" w14:textId="5F383BE0" w:rsidR="003835C7" w:rsidRPr="00F32D6F" w:rsidRDefault="003835C7" w:rsidP="0031BE13">
      <w:pPr>
        <w:ind w:left="2127" w:hanging="2127"/>
        <w:rPr>
          <w:rFonts w:ascii="Arial" w:hAnsi="Arial" w:cs="Arial"/>
          <w:b/>
          <w:bCs/>
        </w:rPr>
      </w:pPr>
      <w:r w:rsidRPr="0031BE13">
        <w:rPr>
          <w:rFonts w:ascii="Arial" w:hAnsi="Arial" w:cs="Arial"/>
          <w:b/>
          <w:bCs/>
        </w:rPr>
        <w:t>Title:</w:t>
      </w:r>
      <w:r>
        <w:tab/>
      </w:r>
      <w:r w:rsidR="6A33D1B8" w:rsidRPr="0031BE13">
        <w:rPr>
          <w:rFonts w:ascii="Arial" w:hAnsi="Arial" w:cs="Arial"/>
          <w:b/>
          <w:bCs/>
        </w:rPr>
        <w:t>[WT#5] WT scope and KI update for 6G Data framework</w:t>
      </w:r>
    </w:p>
    <w:p w14:paraId="06D82237" w14:textId="0BC36B6B"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A1BD6">
        <w:rPr>
          <w:rFonts w:ascii="Arial" w:hAnsi="Arial" w:cs="Arial"/>
          <w:b/>
        </w:rPr>
        <w:t>Approval</w:t>
      </w:r>
    </w:p>
    <w:p w14:paraId="2CA545C3" w14:textId="35B2D4F0" w:rsidR="003835C7" w:rsidRPr="00F32D6F" w:rsidRDefault="003835C7" w:rsidP="003835C7">
      <w:pPr>
        <w:ind w:left="2127" w:hanging="2127"/>
        <w:rPr>
          <w:rFonts w:ascii="Arial" w:hAnsi="Arial" w:cs="Arial"/>
          <w:b/>
        </w:rPr>
      </w:pPr>
      <w:r w:rsidRPr="00F32D6F">
        <w:rPr>
          <w:rFonts w:ascii="Arial" w:hAnsi="Arial" w:cs="Arial"/>
          <w:b/>
        </w:rPr>
        <w:t>Agenda Item:</w:t>
      </w:r>
      <w:r>
        <w:tab/>
      </w:r>
      <w:r w:rsidR="00CD061F" w:rsidRPr="00CD061F">
        <w:rPr>
          <w:rFonts w:ascii="Arial" w:hAnsi="Arial" w:cs="Arial"/>
          <w:b/>
          <w:bCs/>
        </w:rPr>
        <w:t>20.6.</w:t>
      </w:r>
      <w:r w:rsidR="00AE2856">
        <w:rPr>
          <w:rFonts w:ascii="Arial" w:hAnsi="Arial" w:cs="Arial"/>
          <w:b/>
          <w:bCs/>
        </w:rPr>
        <w:t>5</w:t>
      </w:r>
    </w:p>
    <w:p w14:paraId="5B722301" w14:textId="2CAB7E3A" w:rsidR="003835C7" w:rsidRPr="00F32D6F" w:rsidRDefault="003835C7" w:rsidP="003835C7">
      <w:pPr>
        <w:ind w:left="2127" w:hanging="2127"/>
        <w:rPr>
          <w:rFonts w:ascii="Arial" w:hAnsi="Arial" w:cs="Arial"/>
          <w:b/>
        </w:rPr>
      </w:pPr>
      <w:r w:rsidRPr="0031BE13">
        <w:rPr>
          <w:rFonts w:ascii="Arial" w:hAnsi="Arial" w:cs="Arial"/>
          <w:b/>
          <w:bCs/>
        </w:rPr>
        <w:t>Work Item / Release:</w:t>
      </w:r>
      <w:r>
        <w:tab/>
      </w:r>
      <w:r w:rsidR="00FF6D69" w:rsidRPr="0031BE13">
        <w:rPr>
          <w:rFonts w:ascii="Arial" w:hAnsi="Arial" w:cs="Arial"/>
          <w:b/>
          <w:bCs/>
        </w:rPr>
        <w:t>FS_6G_ARC</w:t>
      </w:r>
      <w:r w:rsidRPr="0031BE13">
        <w:rPr>
          <w:rFonts w:ascii="Arial" w:hAnsi="Arial" w:cs="Arial"/>
          <w:b/>
          <w:bCs/>
        </w:rPr>
        <w:t>/Rel-</w:t>
      </w:r>
      <w:r w:rsidR="00175138" w:rsidRPr="0031BE13">
        <w:rPr>
          <w:rFonts w:ascii="Arial" w:hAnsi="Arial" w:cs="Arial"/>
          <w:b/>
          <w:bCs/>
        </w:rPr>
        <w:t>20</w:t>
      </w:r>
    </w:p>
    <w:p w14:paraId="0471A8A7" w14:textId="1BDAA2F7" w:rsidR="087ECA05" w:rsidRDefault="087ECA05" w:rsidP="0031BE13">
      <w:pPr>
        <w:rPr>
          <w:rFonts w:ascii="Arial" w:hAnsi="Arial" w:cs="Arial"/>
          <w:i/>
          <w:iCs/>
        </w:rPr>
      </w:pPr>
      <w:r w:rsidRPr="0031BE13">
        <w:rPr>
          <w:rFonts w:ascii="Arial" w:hAnsi="Arial" w:cs="Arial"/>
          <w:i/>
          <w:iCs/>
        </w:rPr>
        <w:t xml:space="preserve">Abstract of the contribution: This contribution </w:t>
      </w:r>
      <w:proofErr w:type="gramStart"/>
      <w:r w:rsidRPr="0031BE13">
        <w:rPr>
          <w:rFonts w:ascii="Arial" w:hAnsi="Arial" w:cs="Arial"/>
          <w:i/>
          <w:iCs/>
        </w:rPr>
        <w:t>update</w:t>
      </w:r>
      <w:proofErr w:type="gramEnd"/>
      <w:r w:rsidRPr="0031BE13">
        <w:rPr>
          <w:rFonts w:ascii="Arial" w:hAnsi="Arial" w:cs="Arial"/>
          <w:i/>
          <w:iCs/>
        </w:rPr>
        <w:t xml:space="preserve"> the work task scope and Key Issue for WT#5 on 6G Data framework.</w:t>
      </w:r>
    </w:p>
    <w:p w14:paraId="30989F99" w14:textId="61D01446" w:rsidR="003835C7" w:rsidRDefault="003835C7" w:rsidP="0031BE13">
      <w:pPr>
        <w:pStyle w:val="Heading1"/>
        <w:pBdr>
          <w:top w:val="single" w:sz="12" w:space="0" w:color="auto"/>
        </w:pBdr>
        <w:rPr>
          <w:rFonts w:eastAsia="Arial" w:cs="Arial"/>
          <w:color w:val="000000" w:themeColor="text1"/>
          <w:sz w:val="32"/>
          <w:szCs w:val="32"/>
        </w:rPr>
      </w:pPr>
      <w:r w:rsidRPr="0031BE13">
        <w:rPr>
          <w:rFonts w:cs="Arial"/>
          <w:sz w:val="32"/>
          <w:szCs w:val="32"/>
        </w:rPr>
        <w:t>1</w:t>
      </w:r>
      <w:bookmarkStart w:id="0" w:name="_Hlk87257355"/>
      <w:r w:rsidR="001C7FDD" w:rsidRPr="0031BE13">
        <w:rPr>
          <w:rFonts w:cs="Arial"/>
          <w:sz w:val="32"/>
          <w:szCs w:val="32"/>
        </w:rPr>
        <w:t xml:space="preserve">. </w:t>
      </w:r>
      <w:r w:rsidR="68D2CB68" w:rsidRPr="0031BE13">
        <w:rPr>
          <w:rFonts w:eastAsia="Arial" w:cs="Arial"/>
          <w:color w:val="000000" w:themeColor="text1"/>
          <w:sz w:val="32"/>
          <w:szCs w:val="32"/>
          <w:lang w:val="en-US"/>
        </w:rPr>
        <w:t>Introduction</w:t>
      </w:r>
    </w:p>
    <w:p w14:paraId="2A2F0CA5" w14:textId="0D2645E0" w:rsidR="68D2CB68" w:rsidRDefault="68D2CB68" w:rsidP="0031BE13">
      <w:pPr>
        <w:rPr>
          <w:rFonts w:eastAsia="Times New Roman"/>
          <w:color w:val="000000" w:themeColor="text1"/>
          <w:lang w:val="en-US"/>
        </w:rPr>
      </w:pPr>
      <w:r w:rsidRPr="0031BE13">
        <w:rPr>
          <w:rFonts w:eastAsia="Times New Roman"/>
          <w:color w:val="000000" w:themeColor="text1"/>
        </w:rPr>
        <w:t xml:space="preserve">During the SA2#170 Working Group meeting </w:t>
      </w:r>
      <w:proofErr w:type="spellStart"/>
      <w:r w:rsidRPr="0031BE13">
        <w:rPr>
          <w:rFonts w:eastAsia="Times New Roman"/>
          <w:color w:val="000000" w:themeColor="text1"/>
        </w:rPr>
        <w:t>Tdoc</w:t>
      </w:r>
      <w:proofErr w:type="spellEnd"/>
      <w:r w:rsidRPr="0031BE13">
        <w:rPr>
          <w:rFonts w:eastAsia="Times New Roman"/>
          <w:color w:val="000000" w:themeColor="text1"/>
        </w:rPr>
        <w:t xml:space="preserve"> S2-2508132 was postponed and agreed to be used as baseline for further discussions at the SA2#171 meeting. This contribution proposes key issues and scope to be addressed.</w:t>
      </w:r>
    </w:p>
    <w:p w14:paraId="301856CE" w14:textId="6B10FAAF" w:rsidR="00DF5DBE" w:rsidRDefault="00DF5DBE" w:rsidP="009E222C">
      <w:pPr>
        <w:pStyle w:val="Heading1"/>
        <w:pBdr>
          <w:top w:val="single" w:sz="12" w:space="0" w:color="auto"/>
        </w:pBdr>
        <w:rPr>
          <w:rFonts w:cs="Arial"/>
          <w:sz w:val="32"/>
          <w:szCs w:val="18"/>
        </w:rPr>
      </w:pPr>
      <w:r>
        <w:rPr>
          <w:rFonts w:cs="Arial"/>
          <w:sz w:val="32"/>
          <w:szCs w:val="18"/>
        </w:rPr>
        <w:t>2</w:t>
      </w:r>
      <w:r w:rsidRPr="00E96F69">
        <w:rPr>
          <w:rFonts w:cs="Arial"/>
          <w:sz w:val="32"/>
          <w:szCs w:val="18"/>
        </w:rPr>
        <w:t xml:space="preserve">. </w:t>
      </w:r>
      <w:r>
        <w:rPr>
          <w:rFonts w:cs="Arial" w:hint="eastAsia"/>
          <w:sz w:val="32"/>
          <w:szCs w:val="18"/>
          <w:lang w:eastAsia="zh-CN"/>
        </w:rPr>
        <w:t>proposal</w:t>
      </w:r>
    </w:p>
    <w:p w14:paraId="694DE878" w14:textId="31E83F51" w:rsidR="00DF5DBE" w:rsidRDefault="00DF5DBE" w:rsidP="00DF5DBE">
      <w:pPr>
        <w:pStyle w:val="B1"/>
        <w:ind w:left="0" w:firstLine="0"/>
        <w:rPr>
          <w:lang w:val="en-US" w:eastAsia="zh-CN"/>
        </w:rPr>
      </w:pPr>
      <w:r w:rsidRPr="00CC1AEB">
        <w:rPr>
          <w:lang w:val="en-US" w:eastAsia="zh-CN"/>
        </w:rPr>
        <w:t>It is proposed to approve the following WT scope</w:t>
      </w:r>
      <w:r>
        <w:rPr>
          <w:lang w:val="en-US" w:eastAsia="zh-CN"/>
        </w:rPr>
        <w:t xml:space="preserve"> </w:t>
      </w:r>
      <w:r w:rsidRPr="00CC1AEB">
        <w:rPr>
          <w:lang w:val="en-US" w:eastAsia="zh-CN"/>
        </w:rPr>
        <w:t>in TR23.801.</w:t>
      </w:r>
    </w:p>
    <w:p w14:paraId="77B32ED3" w14:textId="77777777" w:rsidR="00DF5DBE" w:rsidRPr="00B443AA" w:rsidRDefault="00DF5DBE" w:rsidP="00B443AA">
      <w:pPr>
        <w:rPr>
          <w:lang w:val="en-US"/>
        </w:rPr>
      </w:pPr>
    </w:p>
    <w:p w14:paraId="787DE657" w14:textId="750FE8EC" w:rsidR="00C65856" w:rsidRPr="00EC5EA4" w:rsidRDefault="008C2BE3" w:rsidP="00EC5EA4">
      <w:pPr>
        <w:jc w:val="center"/>
        <w:rPr>
          <w:rFonts w:ascii="Arial" w:hAnsi="Arial" w:cs="Arial"/>
          <w:color w:val="FF0000"/>
          <w:sz w:val="36"/>
          <w:szCs w:val="36"/>
        </w:rPr>
      </w:pPr>
      <w:r w:rsidRPr="0031BE13">
        <w:rPr>
          <w:rFonts w:ascii="Arial" w:hAnsi="Arial" w:cs="Arial"/>
          <w:color w:val="FF0000"/>
          <w:sz w:val="36"/>
          <w:szCs w:val="36"/>
        </w:rPr>
        <w:t>**** First Change</w:t>
      </w:r>
      <w:r w:rsidR="0095414A" w:rsidRPr="0031BE13">
        <w:rPr>
          <w:rFonts w:ascii="Arial" w:hAnsi="Arial" w:cs="Arial"/>
          <w:color w:val="FF0000"/>
          <w:sz w:val="36"/>
          <w:szCs w:val="36"/>
        </w:rPr>
        <w:t xml:space="preserve"> </w:t>
      </w:r>
      <w:r w:rsidR="7B851890" w:rsidRPr="0031BE13">
        <w:rPr>
          <w:rFonts w:ascii="Arial" w:hAnsi="Arial" w:cs="Arial"/>
          <w:color w:val="FF0000"/>
          <w:sz w:val="36"/>
          <w:szCs w:val="36"/>
        </w:rPr>
        <w:t xml:space="preserve">(All text </w:t>
      </w:r>
      <w:proofErr w:type="gramStart"/>
      <w:r w:rsidR="7B851890" w:rsidRPr="0031BE13">
        <w:rPr>
          <w:rFonts w:ascii="Arial" w:hAnsi="Arial" w:cs="Arial"/>
          <w:color w:val="FF0000"/>
          <w:sz w:val="36"/>
          <w:szCs w:val="36"/>
        </w:rPr>
        <w:t>are</w:t>
      </w:r>
      <w:proofErr w:type="gramEnd"/>
      <w:r w:rsidR="7B851890" w:rsidRPr="0031BE13">
        <w:rPr>
          <w:rFonts w:ascii="Arial" w:hAnsi="Arial" w:cs="Arial"/>
          <w:color w:val="FF0000"/>
          <w:sz w:val="36"/>
          <w:szCs w:val="36"/>
        </w:rPr>
        <w:t xml:space="preserve"> new)</w:t>
      </w:r>
      <w:r w:rsidRPr="0031BE13">
        <w:rPr>
          <w:rFonts w:ascii="Arial" w:hAnsi="Arial" w:cs="Arial"/>
          <w:color w:val="FF0000"/>
          <w:sz w:val="36"/>
          <w:szCs w:val="36"/>
        </w:rPr>
        <w:t>****</w:t>
      </w:r>
      <w:bookmarkEnd w:id="0"/>
    </w:p>
    <w:p w14:paraId="5FE3128C" w14:textId="77777777" w:rsidR="00AD75C3" w:rsidRDefault="00AD75C3" w:rsidP="00AD75C3">
      <w:pPr>
        <w:pStyle w:val="Heading1"/>
        <w:rPr>
          <w:ins w:id="1" w:author="cmcc" w:date="2025-08-29T21:29:00Z"/>
        </w:rPr>
      </w:pPr>
      <w:ins w:id="2" w:author="cmcc" w:date="2025-08-29T21:29:00Z">
        <w:r w:rsidRPr="00AE2856">
          <w:t xml:space="preserve">A.X </w:t>
        </w:r>
        <w:r w:rsidRPr="00AE2856">
          <w:tab/>
          <w:t>Work Task X</w:t>
        </w:r>
        <w:r>
          <w:t>: 6G unified data framework</w:t>
        </w:r>
      </w:ins>
    </w:p>
    <w:p w14:paraId="16074F10" w14:textId="65FFF992" w:rsidR="00AD75C3" w:rsidRPr="00AB79DD" w:rsidRDefault="00AD75C3" w:rsidP="00AD75C3">
      <w:pPr>
        <w:rPr>
          <w:ins w:id="3" w:author="cmcc" w:date="2025-08-29T21:29:00Z"/>
          <w:lang w:eastAsia="zh-CN"/>
        </w:rPr>
      </w:pPr>
      <w:r>
        <w:tab/>
      </w:r>
      <w:ins w:id="4" w:author="cmcc" w:date="2025-08-29T21:29:00Z">
        <w:r>
          <w:rPr>
            <w:lang w:eastAsia="zh-CN"/>
          </w:rPr>
          <w:t>The scope of the WT includes the following aspects:</w:t>
        </w:r>
      </w:ins>
    </w:p>
    <w:p w14:paraId="52650182" w14:textId="67BF902C" w:rsidR="00AD75C3" w:rsidRPr="00AD75C3" w:rsidRDefault="00AD75C3" w:rsidP="00AD75C3">
      <w:pPr>
        <w:pStyle w:val="CommentText"/>
        <w:numPr>
          <w:ilvl w:val="0"/>
          <w:numId w:val="24"/>
        </w:numPr>
        <w:rPr>
          <w:ins w:id="5" w:author="cmcc" w:date="2025-08-29T21:29:00Z"/>
          <w:lang w:val="en-US"/>
        </w:rPr>
      </w:pPr>
      <w:ins w:id="6" w:author="cmcc" w:date="2025-08-29T21:29:00Z">
        <w:r w:rsidRPr="00AB79DD">
          <w:rPr>
            <w:lang w:eastAsia="zh-CN"/>
          </w:rPr>
          <w:t>D</w:t>
        </w:r>
        <w:r w:rsidRPr="00AB79DD">
          <w:rPr>
            <w:rFonts w:hint="eastAsia"/>
            <w:lang w:eastAsia="zh-CN"/>
          </w:rPr>
          <w:t>esign</w:t>
        </w:r>
        <w:r w:rsidRPr="00AB79DD">
          <w:rPr>
            <w:lang w:eastAsia="zh-CN"/>
          </w:rPr>
          <w:t xml:space="preserve"> e</w:t>
        </w:r>
        <w:r w:rsidRPr="00AB79DD">
          <w:rPr>
            <w:rFonts w:hint="eastAsia"/>
            <w:lang w:eastAsia="zh-CN"/>
          </w:rPr>
          <w:t>nd</w:t>
        </w:r>
        <w:r w:rsidRPr="00AB79DD">
          <w:t xml:space="preserve"> </w:t>
        </w:r>
        <w:r w:rsidRPr="00AB79DD">
          <w:rPr>
            <w:rFonts w:hint="eastAsia"/>
            <w:lang w:eastAsia="zh-CN"/>
          </w:rPr>
          <w:t>to</w:t>
        </w:r>
        <w:r w:rsidRPr="00AB79DD">
          <w:t xml:space="preserve"> </w:t>
        </w:r>
        <w:r w:rsidRPr="00AB79DD">
          <w:rPr>
            <w:rFonts w:hint="eastAsia"/>
            <w:lang w:eastAsia="zh-CN"/>
          </w:rPr>
          <w:t>end</w:t>
        </w:r>
        <w:r w:rsidRPr="00AB79DD">
          <w:t xml:space="preserve"> 6G system architecture</w:t>
        </w:r>
        <w:r>
          <w:t xml:space="preserve"> fo</w:t>
        </w:r>
        <w:r w:rsidRPr="00AD75C3">
          <w:t>r data framework</w:t>
        </w:r>
        <w:r w:rsidRPr="00AD75C3">
          <w:rPr>
            <w:lang w:eastAsia="zh-CN"/>
          </w:rPr>
          <w:t>,</w:t>
        </w:r>
        <w:r w:rsidRPr="00AD75C3">
          <w:rPr>
            <w:rFonts w:hint="eastAsia"/>
            <w:lang w:eastAsia="zh-CN"/>
          </w:rPr>
          <w:t xml:space="preserve"> e.g. defining new NF(s)</w:t>
        </w:r>
        <w:r w:rsidRPr="00AD75C3">
          <w:rPr>
            <w:lang w:eastAsia="zh-CN"/>
          </w:rPr>
          <w:t>, new data plane</w:t>
        </w:r>
        <w:r w:rsidRPr="00AD75C3">
          <w:rPr>
            <w:rFonts w:hint="eastAsia"/>
            <w:lang w:eastAsia="zh-CN"/>
          </w:rPr>
          <w:t>/</w:t>
        </w:r>
        <w:r w:rsidRPr="00AD75C3">
          <w:rPr>
            <w:lang w:eastAsia="zh-CN"/>
          </w:rPr>
          <w:t>enhancing CP</w:t>
        </w:r>
        <w:r w:rsidRPr="00AD75C3">
          <w:rPr>
            <w:rFonts w:hint="eastAsia"/>
            <w:lang w:eastAsia="zh-CN"/>
          </w:rPr>
          <w:t>/</w:t>
        </w:r>
        <w:r w:rsidRPr="00AD75C3">
          <w:rPr>
            <w:lang w:eastAsia="zh-CN"/>
          </w:rPr>
          <w:t xml:space="preserve">UP </w:t>
        </w:r>
        <w:r w:rsidRPr="00AD75C3">
          <w:rPr>
            <w:rFonts w:hint="eastAsia"/>
            <w:lang w:eastAsia="zh-CN"/>
          </w:rPr>
          <w:t>and interfaces</w:t>
        </w:r>
      </w:ins>
      <w:ins w:id="7" w:author="cmcc" w:date="2025-08-29T21:31:00Z">
        <w:r>
          <w:rPr>
            <w:lang w:eastAsia="zh-CN"/>
          </w:rPr>
          <w:t>,</w:t>
        </w:r>
      </w:ins>
      <w:ins w:id="8" w:author="cmcc" w:date="2025-08-29T21:29:00Z">
        <w:r w:rsidRPr="00AD75C3">
          <w:rPr>
            <w:lang w:val="en-US" w:eastAsia="zh-CN"/>
          </w:rPr>
          <w:t xml:space="preserve"> to support efficient and scalable data handling functionalities, e.g.:</w:t>
        </w:r>
      </w:ins>
    </w:p>
    <w:p w14:paraId="07F7AD59" w14:textId="77777777" w:rsidR="00AD75C3" w:rsidRPr="00AD75C3" w:rsidRDefault="00AD75C3" w:rsidP="00AD75C3">
      <w:pPr>
        <w:pStyle w:val="CommentText"/>
        <w:numPr>
          <w:ilvl w:val="0"/>
          <w:numId w:val="28"/>
        </w:numPr>
        <w:rPr>
          <w:ins w:id="9" w:author="cmcc" w:date="2025-08-29T21:29:00Z"/>
          <w:lang w:val="en-US"/>
        </w:rPr>
      </w:pPr>
      <w:ins w:id="10" w:author="cmcc" w:date="2025-08-29T21:29:00Z">
        <w:r w:rsidRPr="00AD75C3">
          <w:rPr>
            <w:lang w:val="en-US"/>
          </w:rPr>
          <w:t>data collection</w:t>
        </w:r>
      </w:ins>
    </w:p>
    <w:p w14:paraId="43C1EFFF" w14:textId="77777777" w:rsidR="00AD75C3" w:rsidRPr="00AD75C3" w:rsidRDefault="00AD75C3" w:rsidP="00AD75C3">
      <w:pPr>
        <w:pStyle w:val="CommentText"/>
        <w:numPr>
          <w:ilvl w:val="0"/>
          <w:numId w:val="28"/>
        </w:numPr>
        <w:rPr>
          <w:ins w:id="11" w:author="cmcc" w:date="2025-08-29T21:29:00Z"/>
          <w:lang w:eastAsia="zh-CN"/>
        </w:rPr>
      </w:pPr>
      <w:ins w:id="12" w:author="cmcc" w:date="2025-08-29T21:29:00Z">
        <w:r w:rsidRPr="00AD75C3">
          <w:rPr>
            <w:lang w:val="en-US"/>
          </w:rPr>
          <w:t>data transfer and distribution</w:t>
        </w:r>
      </w:ins>
    </w:p>
    <w:p w14:paraId="0220DA1D" w14:textId="49EDCE28" w:rsidR="00AD75C3" w:rsidRPr="00AD75C3" w:rsidRDefault="00AD75C3" w:rsidP="00AD75C3">
      <w:pPr>
        <w:pStyle w:val="CommentText"/>
        <w:numPr>
          <w:ilvl w:val="0"/>
          <w:numId w:val="28"/>
        </w:numPr>
        <w:rPr>
          <w:ins w:id="13" w:author="cmcc" w:date="2025-08-29T21:29:00Z"/>
          <w:lang w:eastAsia="zh-CN"/>
        </w:rPr>
      </w:pPr>
      <w:ins w:id="14" w:author="cmcc" w:date="2025-08-29T21:29:00Z">
        <w:r w:rsidRPr="00AD75C3">
          <w:rPr>
            <w:lang w:val="en-US"/>
          </w:rPr>
          <w:t xml:space="preserve">data </w:t>
        </w:r>
        <w:r w:rsidRPr="00AD75C3">
          <w:rPr>
            <w:lang w:eastAsia="zh-CN"/>
          </w:rPr>
          <w:t>processing e.g.</w:t>
        </w:r>
        <w:r w:rsidRPr="00AD75C3">
          <w:t xml:space="preserve"> </w:t>
        </w:r>
        <w:r w:rsidRPr="00AD75C3">
          <w:rPr>
            <w:lang w:eastAsia="zh-CN"/>
          </w:rPr>
          <w:t>labelling data for origin, purpose, context and quality/validity as well as handling metadata such as type and structure of data parameters produced by NFs</w:t>
        </w:r>
      </w:ins>
    </w:p>
    <w:p w14:paraId="415C4128" w14:textId="27CBA10A" w:rsidR="00AD75C3" w:rsidRPr="00AD75C3" w:rsidRDefault="00AD75C3" w:rsidP="00AD75C3">
      <w:pPr>
        <w:pStyle w:val="CommentText"/>
        <w:numPr>
          <w:ilvl w:val="0"/>
          <w:numId w:val="28"/>
        </w:numPr>
        <w:rPr>
          <w:ins w:id="15" w:author="cmcc" w:date="2025-08-29T21:29:00Z"/>
        </w:rPr>
      </w:pPr>
      <w:ins w:id="16" w:author="cmcc" w:date="2025-08-29T21:29:00Z">
        <w:r w:rsidRPr="00AD75C3">
          <w:rPr>
            <w:lang w:eastAsia="zh-CN"/>
          </w:rPr>
          <w:t xml:space="preserve">data </w:t>
        </w:r>
        <w:r w:rsidRPr="00AD75C3">
          <w:rPr>
            <w:lang w:val="en-US" w:eastAsia="zh-CN"/>
          </w:rPr>
          <w:t xml:space="preserve">storage </w:t>
        </w:r>
        <w:r w:rsidRPr="00AD75C3">
          <w:rPr>
            <w:lang w:val="en-US"/>
          </w:rPr>
          <w:t>within 6G system</w:t>
        </w:r>
      </w:ins>
    </w:p>
    <w:p w14:paraId="0B3C8556" w14:textId="77777777" w:rsidR="00AD75C3" w:rsidRPr="00AD75C3" w:rsidRDefault="00AD75C3" w:rsidP="00AD75C3">
      <w:pPr>
        <w:pStyle w:val="CommentText"/>
        <w:numPr>
          <w:ilvl w:val="0"/>
          <w:numId w:val="28"/>
        </w:numPr>
        <w:rPr>
          <w:ins w:id="17" w:author="cmcc" w:date="2025-08-29T21:29:00Z"/>
          <w:lang w:val="en-US"/>
        </w:rPr>
      </w:pPr>
      <w:ins w:id="18" w:author="cmcc" w:date="2025-08-29T21:29:00Z">
        <w:r w:rsidRPr="00AD75C3">
          <w:t xml:space="preserve">data access </w:t>
        </w:r>
      </w:ins>
    </w:p>
    <w:p w14:paraId="2BD3EAA4" w14:textId="430A9FFC" w:rsidR="00AD75C3" w:rsidRPr="00AD75C3" w:rsidRDefault="00AD75C3" w:rsidP="00AD75C3">
      <w:pPr>
        <w:pStyle w:val="CommentText"/>
        <w:numPr>
          <w:ilvl w:val="0"/>
          <w:numId w:val="28"/>
        </w:numPr>
        <w:rPr>
          <w:ins w:id="19" w:author="cmcc" w:date="2025-08-29T21:29:00Z"/>
          <w:lang w:val="en-US"/>
        </w:rPr>
      </w:pPr>
      <w:ins w:id="20" w:author="cmcc" w:date="2025-08-29T21:29:00Z">
        <w:r w:rsidRPr="00AD75C3">
          <w:rPr>
            <w:lang w:val="en-US"/>
          </w:rPr>
          <w:t xml:space="preserve">data </w:t>
        </w:r>
        <w:r w:rsidRPr="00AD75C3">
          <w:rPr>
            <w:lang w:eastAsia="zh-CN"/>
          </w:rPr>
          <w:t xml:space="preserve">exposure </w:t>
        </w:r>
        <w:r w:rsidRPr="00AD75C3">
          <w:rPr>
            <w:lang w:val="en-US"/>
          </w:rPr>
          <w:t xml:space="preserve">within 6G system and </w:t>
        </w:r>
        <w:r w:rsidRPr="00AD75C3">
          <w:rPr>
            <w:lang w:eastAsia="zh-CN"/>
          </w:rPr>
          <w:t>to outside of 6G system</w:t>
        </w:r>
      </w:ins>
    </w:p>
    <w:p w14:paraId="7BDD6A78" w14:textId="77777777" w:rsidR="00AD75C3" w:rsidRPr="00AD75C3" w:rsidRDefault="00AD75C3" w:rsidP="00AD75C3">
      <w:pPr>
        <w:pStyle w:val="NO"/>
        <w:rPr>
          <w:ins w:id="21" w:author="cmcc" w:date="2025-08-29T21:29:00Z"/>
          <w:shd w:val="clear" w:color="auto" w:fill="FFFFFF" w:themeFill="background1"/>
          <w:lang w:eastAsia="zh-CN"/>
        </w:rPr>
      </w:pPr>
      <w:ins w:id="22" w:author="cmcc" w:date="2025-08-29T21:29:00Z">
        <w:r w:rsidRPr="00AD75C3">
          <w:rPr>
            <w:shd w:val="clear" w:color="auto" w:fill="FFFFFF" w:themeFill="background1"/>
            <w:lang w:eastAsia="zh-CN"/>
          </w:rPr>
          <w:t>NOTE 1:</w:t>
        </w:r>
        <w:r w:rsidRPr="00AD75C3">
          <w:rPr>
            <w:shd w:val="clear" w:color="auto" w:fill="FFFFFF" w:themeFill="background1"/>
            <w:lang w:eastAsia="zh-CN"/>
          </w:rPr>
          <w:tab/>
          <w:t>Coordination with SA5 may be required to determine whether and how to align with the data handling mechanisms supported in the management domain (i.e., OAM)</w:t>
        </w:r>
        <w:r w:rsidRPr="00AD75C3">
          <w:t xml:space="preserve"> </w:t>
        </w:r>
        <w:r w:rsidRPr="00AD75C3">
          <w:rPr>
            <w:shd w:val="clear" w:color="auto" w:fill="FFFFFF" w:themeFill="background1"/>
            <w:lang w:eastAsia="zh-CN"/>
          </w:rPr>
          <w:t xml:space="preserve">and charging aspects of data exposure. </w:t>
        </w:r>
      </w:ins>
    </w:p>
    <w:p w14:paraId="784A7613" w14:textId="77777777" w:rsidR="00AD75C3" w:rsidRPr="00AD75C3" w:rsidRDefault="00AD75C3" w:rsidP="00AD75C3">
      <w:pPr>
        <w:pStyle w:val="NO"/>
        <w:rPr>
          <w:ins w:id="23" w:author="cmcc" w:date="2025-08-29T21:29:00Z"/>
          <w:shd w:val="clear" w:color="auto" w:fill="FFFFFF" w:themeFill="background1"/>
          <w:lang w:eastAsia="zh-CN"/>
        </w:rPr>
      </w:pPr>
      <w:ins w:id="24" w:author="cmcc" w:date="2025-08-29T21:29:00Z">
        <w:r w:rsidRPr="00AD75C3">
          <w:rPr>
            <w:shd w:val="clear" w:color="auto" w:fill="FFFFFF" w:themeFill="background1"/>
            <w:lang w:eastAsia="zh-CN"/>
          </w:rPr>
          <w:t>NOTE 2:</w:t>
        </w:r>
        <w:r w:rsidRPr="00AD75C3">
          <w:rPr>
            <w:shd w:val="clear" w:color="auto" w:fill="FFFFFF" w:themeFill="background1"/>
            <w:lang w:eastAsia="zh-CN"/>
          </w:rPr>
          <w:tab/>
          <w:t xml:space="preserve">Coordination with RAN WG is required for data collection from or via RAN. </w:t>
        </w:r>
      </w:ins>
    </w:p>
    <w:p w14:paraId="5BA0BA1A" w14:textId="77777777" w:rsidR="00AD75C3" w:rsidRPr="00286FEB" w:rsidRDefault="00AD75C3" w:rsidP="00AD75C3">
      <w:pPr>
        <w:pStyle w:val="NO"/>
        <w:rPr>
          <w:ins w:id="25" w:author="cmcc" w:date="2025-08-29T21:29:00Z"/>
          <w:shd w:val="clear" w:color="auto" w:fill="FFFFFF" w:themeFill="background1"/>
          <w:lang w:eastAsia="zh-CN"/>
        </w:rPr>
      </w:pPr>
      <w:ins w:id="26" w:author="cmcc" w:date="2025-08-29T21:29:00Z">
        <w:r w:rsidRPr="0031BE13">
          <w:rPr>
            <w:lang w:eastAsia="zh-CN"/>
          </w:rPr>
          <w:t xml:space="preserve">NOTE 3:  Consideration on MNO’s requirements of visibility and controllability for standardized data during data handling processes is required. And data handling processes can be </w:t>
        </w:r>
        <w:proofErr w:type="gramStart"/>
        <w:r w:rsidRPr="0031BE13">
          <w:rPr>
            <w:lang w:eastAsia="zh-CN"/>
          </w:rPr>
          <w:t>service-differentiated</w:t>
        </w:r>
        <w:proofErr w:type="gramEnd"/>
        <w:r w:rsidRPr="0031BE13">
          <w:rPr>
            <w:lang w:eastAsia="zh-CN"/>
          </w:rPr>
          <w:t>.</w:t>
        </w:r>
      </w:ins>
    </w:p>
    <w:p w14:paraId="40105362" w14:textId="77777777" w:rsidR="00AD75C3" w:rsidRDefault="00AD75C3" w:rsidP="00AD75C3">
      <w:pPr>
        <w:pStyle w:val="CommentText"/>
        <w:numPr>
          <w:ilvl w:val="0"/>
          <w:numId w:val="24"/>
        </w:numPr>
        <w:rPr>
          <w:ins w:id="27" w:author="cmcc" w:date="2025-08-29T21:29:00Z"/>
          <w:lang w:val="en-US" w:eastAsia="zh-CN"/>
        </w:rPr>
      </w:pPr>
      <w:ins w:id="28" w:author="cmcc" w:date="2025-08-29T21:29:00Z">
        <w:r w:rsidRPr="009E222C">
          <w:t xml:space="preserve">Study </w:t>
        </w:r>
        <w:r>
          <w:t xml:space="preserve">from </w:t>
        </w:r>
        <w:r w:rsidRPr="00AD75C3">
          <w:t>SA2 architectu</w:t>
        </w:r>
        <w:r>
          <w:t xml:space="preserve">ral and system level on </w:t>
        </w:r>
        <w:r w:rsidRPr="009E222C">
          <w:rPr>
            <w:lang w:val="en-US" w:eastAsia="zh-CN"/>
          </w:rPr>
          <w:t>user consent, privacy, security and data governance to support the 6G data framework.</w:t>
        </w:r>
      </w:ins>
    </w:p>
    <w:p w14:paraId="4D5BAB92" w14:textId="77777777" w:rsidR="00AD75C3" w:rsidRPr="00A820F2" w:rsidRDefault="00AD75C3" w:rsidP="00AD75C3">
      <w:pPr>
        <w:pStyle w:val="NO"/>
        <w:ind w:left="0" w:firstLine="284"/>
        <w:rPr>
          <w:ins w:id="29" w:author="cmcc" w:date="2025-08-29T21:29:00Z"/>
          <w:shd w:val="clear" w:color="auto" w:fill="FFFFFF" w:themeFill="background1"/>
          <w:lang w:eastAsia="zh-CN"/>
        </w:rPr>
      </w:pPr>
      <w:ins w:id="30" w:author="cmcc" w:date="2025-08-29T21:29:00Z">
        <w:r w:rsidRPr="00A820F2">
          <w:rPr>
            <w:shd w:val="clear" w:color="auto" w:fill="FFFFFF" w:themeFill="background1"/>
            <w:lang w:eastAsia="zh-CN"/>
          </w:rPr>
          <w:t xml:space="preserve">NOTE </w:t>
        </w:r>
        <w:r>
          <w:rPr>
            <w:shd w:val="clear" w:color="auto" w:fill="FFFFFF" w:themeFill="background1"/>
            <w:lang w:eastAsia="zh-CN"/>
          </w:rPr>
          <w:t>4</w:t>
        </w:r>
        <w:r w:rsidRPr="00A820F2">
          <w:rPr>
            <w:shd w:val="clear" w:color="auto" w:fill="FFFFFF" w:themeFill="background1"/>
            <w:lang w:eastAsia="zh-CN"/>
          </w:rPr>
          <w:t>:</w:t>
        </w:r>
        <w:r w:rsidRPr="00A820F2">
          <w:rPr>
            <w:shd w:val="clear" w:color="auto" w:fill="FFFFFF" w:themeFill="background1"/>
            <w:lang w:eastAsia="zh-CN"/>
          </w:rPr>
          <w:tab/>
          <w:t xml:space="preserve">Coordination with SA3 is required for user consent, privacy, security and data governance related topics. </w:t>
        </w:r>
      </w:ins>
    </w:p>
    <w:p w14:paraId="23B0154E" w14:textId="13C91977" w:rsidR="00AD75C3" w:rsidRDefault="00AD75C3" w:rsidP="009F1B4B">
      <w:pPr>
        <w:pStyle w:val="CommentText"/>
        <w:numPr>
          <w:ilvl w:val="0"/>
          <w:numId w:val="24"/>
        </w:numPr>
        <w:rPr>
          <w:lang w:val="en-US" w:eastAsia="zh-CN"/>
        </w:rPr>
      </w:pPr>
      <w:ins w:id="31" w:author="cmcc" w:date="2025-08-29T21:29:00Z">
        <w:r w:rsidRPr="0031BE13">
          <w:rPr>
            <w:lang w:eastAsia="zh-CN"/>
          </w:rPr>
          <w:t xml:space="preserve">Study how to support quality </w:t>
        </w:r>
      </w:ins>
      <w:ins w:id="32" w:author="cmcc" w:date="2025-08-29T21:35:00Z">
        <w:r w:rsidRPr="0031BE13">
          <w:rPr>
            <w:lang w:eastAsia="zh-CN"/>
          </w:rPr>
          <w:t xml:space="preserve">of data </w:t>
        </w:r>
      </w:ins>
      <w:ins w:id="33" w:author="cmcc" w:date="2025-08-29T21:34:00Z">
        <w:r w:rsidRPr="0031BE13">
          <w:rPr>
            <w:lang w:eastAsia="zh-CN"/>
          </w:rPr>
          <w:t xml:space="preserve">which </w:t>
        </w:r>
      </w:ins>
      <w:ins w:id="34" w:author="cmcc" w:date="2025-08-29T21:43:00Z">
        <w:r w:rsidR="0E5320BD" w:rsidRPr="0031BE13">
          <w:rPr>
            <w:lang w:eastAsia="zh-CN"/>
          </w:rPr>
          <w:t>is</w:t>
        </w:r>
      </w:ins>
      <w:ins w:id="35" w:author="cmcc" w:date="2025-08-29T21:34:00Z">
        <w:r w:rsidRPr="0031BE13">
          <w:rPr>
            <w:lang w:eastAsia="zh-CN"/>
          </w:rPr>
          <w:t xml:space="preserve"> processed and provided </w:t>
        </w:r>
      </w:ins>
      <w:ins w:id="36" w:author="cmcc" w:date="2025-08-29T21:29:00Z">
        <w:r w:rsidRPr="0031BE13">
          <w:rPr>
            <w:lang w:eastAsia="zh-CN"/>
          </w:rPr>
          <w:t>based on the requirements from data requester.</w:t>
        </w:r>
      </w:ins>
    </w:p>
    <w:p w14:paraId="31278DF3" w14:textId="56CD9989" w:rsidR="0CCE2D2A" w:rsidRDefault="0CCE2D2A" w:rsidP="0031BE13">
      <w:pPr>
        <w:jc w:val="center"/>
        <w:rPr>
          <w:rFonts w:ascii="Arial" w:hAnsi="Arial" w:cs="Arial"/>
          <w:color w:val="FF0000"/>
          <w:sz w:val="36"/>
          <w:szCs w:val="36"/>
        </w:rPr>
      </w:pPr>
      <w:r w:rsidRPr="0031BE13">
        <w:rPr>
          <w:rFonts w:ascii="Arial" w:hAnsi="Arial" w:cs="Arial"/>
          <w:color w:val="FF0000"/>
          <w:sz w:val="36"/>
          <w:szCs w:val="36"/>
        </w:rPr>
        <w:lastRenderedPageBreak/>
        <w:t xml:space="preserve">**** Next Change (All text </w:t>
      </w:r>
      <w:proofErr w:type="gramStart"/>
      <w:r w:rsidRPr="0031BE13">
        <w:rPr>
          <w:rFonts w:ascii="Arial" w:hAnsi="Arial" w:cs="Arial"/>
          <w:color w:val="FF0000"/>
          <w:sz w:val="36"/>
          <w:szCs w:val="36"/>
        </w:rPr>
        <w:t>are</w:t>
      </w:r>
      <w:proofErr w:type="gramEnd"/>
      <w:r w:rsidRPr="0031BE13">
        <w:rPr>
          <w:rFonts w:ascii="Arial" w:hAnsi="Arial" w:cs="Arial"/>
          <w:color w:val="FF0000"/>
          <w:sz w:val="36"/>
          <w:szCs w:val="36"/>
        </w:rPr>
        <w:t xml:space="preserve"> new)****</w:t>
      </w:r>
    </w:p>
    <w:p w14:paraId="0AEBEFC5" w14:textId="0B63EA04" w:rsidR="0CCE2D2A" w:rsidRDefault="0CCE2D2A" w:rsidP="0031BE13">
      <w:pPr>
        <w:pStyle w:val="Heading1"/>
        <w:rPr>
          <w:ins w:id="37" w:author="Harini Shree" w:date="2025-10-04T09:02:00Z" w16du:dateUtc="2025-10-04T09:02:14Z"/>
          <w:rFonts w:eastAsia="Arial" w:cs="Arial"/>
          <w:color w:val="D13438"/>
          <w:sz w:val="32"/>
          <w:szCs w:val="32"/>
          <w:lang w:val="en-US"/>
        </w:rPr>
      </w:pPr>
      <w:ins w:id="38" w:author="Harini Shree" w:date="2025-10-04T09:02:00Z">
        <w:r w:rsidRPr="0031BE13">
          <w:rPr>
            <w:rFonts w:eastAsia="Arial" w:cs="Arial"/>
            <w:color w:val="D13438"/>
            <w:sz w:val="32"/>
            <w:szCs w:val="32"/>
            <w:u w:val="single"/>
          </w:rPr>
          <w:t xml:space="preserve">5.X. </w:t>
        </w:r>
        <w:r w:rsidRPr="0031BE13">
          <w:rPr>
            <w:rFonts w:eastAsia="Arial" w:cs="Arial"/>
            <w:color w:val="D13438"/>
            <w:szCs w:val="36"/>
            <w:u w:val="single"/>
          </w:rPr>
          <w:t>Key Issue #5.1: Data framework for handling of data generated in the 6G system</w:t>
        </w:r>
        <w:r w:rsidRPr="0031BE13">
          <w:rPr>
            <w:rFonts w:eastAsia="Arial" w:cs="Arial"/>
            <w:color w:val="D13438"/>
            <w:sz w:val="32"/>
            <w:szCs w:val="32"/>
            <w:u w:val="single"/>
          </w:rPr>
          <w:t xml:space="preserve"> </w:t>
        </w:r>
      </w:ins>
    </w:p>
    <w:p w14:paraId="00BF039A" w14:textId="417FD4E6" w:rsidR="0CCE2D2A" w:rsidRDefault="0CCE2D2A" w:rsidP="0031BE13">
      <w:pPr>
        <w:pStyle w:val="B1"/>
        <w:ind w:left="90" w:hanging="14"/>
        <w:rPr>
          <w:ins w:id="39" w:author="Harini Shree" w:date="2025-10-04T09:02:00Z" w16du:dateUtc="2025-10-04T09:02:14Z"/>
          <w:rFonts w:eastAsia="Times New Roman"/>
          <w:color w:val="D13438"/>
          <w:lang w:val="en-US"/>
        </w:rPr>
      </w:pPr>
      <w:ins w:id="40" w:author="Harini Shree" w:date="2025-10-04T09:02:00Z">
        <w:r w:rsidRPr="0031BE13">
          <w:rPr>
            <w:rFonts w:eastAsia="Times New Roman"/>
            <w:color w:val="D13438"/>
            <w:u w:val="single"/>
            <w:lang w:val="en-US"/>
          </w:rPr>
          <w:t>The key issue investigates how to design end to end 6G system architecture for data framework that can be commonly used for handling of data generated in the 6G system to support services deployed over the 6G network such as AI and sensing.</w:t>
        </w:r>
      </w:ins>
    </w:p>
    <w:p w14:paraId="4D1A9CFB" w14:textId="6B350E28" w:rsidR="0CCE2D2A" w:rsidRDefault="0CCE2D2A" w:rsidP="0031BE13">
      <w:pPr>
        <w:pStyle w:val="B1"/>
        <w:numPr>
          <w:ilvl w:val="0"/>
          <w:numId w:val="1"/>
        </w:numPr>
        <w:tabs>
          <w:tab w:val="left" w:pos="360"/>
        </w:tabs>
        <w:ind w:left="450"/>
        <w:rPr>
          <w:ins w:id="41" w:author="Harini Shree" w:date="2025-10-04T09:02:00Z" w16du:dateUtc="2025-10-04T09:02:14Z"/>
          <w:rFonts w:eastAsia="Times New Roman"/>
          <w:color w:val="D13438"/>
          <w:lang w:val="en-US"/>
        </w:rPr>
      </w:pPr>
      <w:ins w:id="42" w:author="Harini Shree" w:date="2025-10-04T09:02:00Z">
        <w:r w:rsidRPr="0031BE13">
          <w:rPr>
            <w:rFonts w:eastAsia="Times New Roman"/>
            <w:color w:val="D13438"/>
            <w:u w:val="single"/>
            <w:lang w:val="en-US"/>
          </w:rPr>
          <w:t>Whether and how a new data/service plane is needed to handle the anticipated end-to-end data collection, distribution and processing, or whether and how to enhance the existing user plane architecture. Whether and how to differentiate the traffic for data framework and the UE regular traffic.</w:t>
        </w:r>
      </w:ins>
    </w:p>
    <w:p w14:paraId="1727BE3F" w14:textId="7679C76C" w:rsidR="0CCE2D2A" w:rsidRDefault="0CCE2D2A" w:rsidP="0031BE13">
      <w:pPr>
        <w:pStyle w:val="B1"/>
        <w:numPr>
          <w:ilvl w:val="0"/>
          <w:numId w:val="1"/>
        </w:numPr>
        <w:tabs>
          <w:tab w:val="left" w:pos="360"/>
        </w:tabs>
        <w:ind w:left="450"/>
        <w:rPr>
          <w:ins w:id="43" w:author="Harini Shree" w:date="2025-10-04T09:02:00Z" w16du:dateUtc="2025-10-04T09:02:14Z"/>
          <w:rFonts w:eastAsia="Times New Roman"/>
          <w:color w:val="D13438"/>
          <w:lang w:val="en-US"/>
        </w:rPr>
      </w:pPr>
      <w:ins w:id="44" w:author="Harini Shree" w:date="2025-10-04T09:02:00Z">
        <w:r w:rsidRPr="0031BE13">
          <w:rPr>
            <w:rFonts w:eastAsia="Times New Roman"/>
            <w:color w:val="D13438"/>
            <w:u w:val="single"/>
          </w:rPr>
          <w:t>Whether and how to support distribution (among UE, RAN, CN) to one or multiple data consumers within 6G system</w:t>
        </w:r>
      </w:ins>
    </w:p>
    <w:p w14:paraId="33AD9532" w14:textId="4C7201E2" w:rsidR="0CCE2D2A" w:rsidRDefault="0CCE2D2A" w:rsidP="0031BE13">
      <w:pPr>
        <w:pStyle w:val="B1"/>
        <w:numPr>
          <w:ilvl w:val="0"/>
          <w:numId w:val="1"/>
        </w:numPr>
        <w:tabs>
          <w:tab w:val="left" w:pos="360"/>
        </w:tabs>
        <w:ind w:left="450"/>
        <w:rPr>
          <w:ins w:id="45" w:author="Harini Shree" w:date="2025-10-04T09:02:00Z" w16du:dateUtc="2025-10-04T09:02:14Z"/>
          <w:rFonts w:eastAsia="Times New Roman"/>
          <w:color w:val="D13438"/>
          <w:lang w:val="en-US"/>
        </w:rPr>
      </w:pPr>
      <w:ins w:id="46" w:author="Harini Shree" w:date="2025-10-04T09:02:00Z">
        <w:r w:rsidRPr="0031BE13">
          <w:rPr>
            <w:rFonts w:eastAsia="Times New Roman"/>
            <w:color w:val="D13438"/>
            <w:u w:val="single"/>
          </w:rPr>
          <w:t>Identify what kind of processing/formatting of the collected data needs to be supported, and whether and how to enable them</w:t>
        </w:r>
      </w:ins>
    </w:p>
    <w:p w14:paraId="78C36121" w14:textId="435706F6" w:rsidR="0CCE2D2A" w:rsidRDefault="0CCE2D2A" w:rsidP="0031BE13">
      <w:pPr>
        <w:pStyle w:val="B1"/>
        <w:numPr>
          <w:ilvl w:val="0"/>
          <w:numId w:val="1"/>
        </w:numPr>
        <w:tabs>
          <w:tab w:val="left" w:pos="360"/>
        </w:tabs>
        <w:ind w:left="450"/>
        <w:rPr>
          <w:ins w:id="47" w:author="Harini Shree" w:date="2025-10-04T09:02:00Z" w16du:dateUtc="2025-10-04T09:02:14Z"/>
          <w:rFonts w:eastAsia="Times New Roman"/>
          <w:color w:val="D13438"/>
          <w:lang w:val="en-US"/>
        </w:rPr>
      </w:pPr>
      <w:ins w:id="48" w:author="Harini Shree" w:date="2025-10-04T09:02:00Z">
        <w:r w:rsidRPr="0031BE13">
          <w:rPr>
            <w:rFonts w:eastAsia="Times New Roman"/>
            <w:color w:val="D13438"/>
            <w:u w:val="single"/>
            <w:lang w:val="en-US"/>
          </w:rPr>
          <w:t>Whether and how to define a new NF or enhance existing ADRF/UDR/UDSF to perform data storage (e.g. unstructured data storage for RAG, stored dataset update, etc.).</w:t>
        </w:r>
      </w:ins>
    </w:p>
    <w:p w14:paraId="306B0220" w14:textId="26227E2D" w:rsidR="0CCE2D2A" w:rsidRDefault="0CCE2D2A" w:rsidP="0031BE13">
      <w:pPr>
        <w:pStyle w:val="B1"/>
        <w:numPr>
          <w:ilvl w:val="0"/>
          <w:numId w:val="1"/>
        </w:numPr>
        <w:tabs>
          <w:tab w:val="left" w:pos="360"/>
        </w:tabs>
        <w:ind w:left="450"/>
        <w:rPr>
          <w:ins w:id="49" w:author="Harini Shree" w:date="2025-10-04T09:02:00Z" w16du:dateUtc="2025-10-04T09:02:14Z"/>
          <w:rFonts w:eastAsia="Times New Roman"/>
          <w:color w:val="D13438"/>
          <w:lang w:val="en-US"/>
        </w:rPr>
      </w:pPr>
      <w:ins w:id="50" w:author="Harini Shree" w:date="2025-10-04T09:02:00Z">
        <w:r w:rsidRPr="0031BE13">
          <w:rPr>
            <w:rFonts w:eastAsia="Times New Roman"/>
            <w:color w:val="D13438"/>
            <w:u w:val="single"/>
          </w:rPr>
          <w:t>Identify data for exposure</w:t>
        </w:r>
        <w:r w:rsidRPr="0031BE13">
          <w:rPr>
            <w:rFonts w:eastAsia="Times New Roman"/>
            <w:color w:val="D13438"/>
            <w:u w:val="single"/>
            <w:lang w:val="en-US"/>
          </w:rPr>
          <w:t xml:space="preserve"> and </w:t>
        </w:r>
        <w:proofErr w:type="gramStart"/>
        <w:r w:rsidRPr="0031BE13">
          <w:rPr>
            <w:rFonts w:eastAsia="Times New Roman"/>
            <w:color w:val="D13438"/>
            <w:u w:val="single"/>
          </w:rPr>
          <w:t>How</w:t>
        </w:r>
        <w:proofErr w:type="gramEnd"/>
        <w:r w:rsidRPr="0031BE13">
          <w:rPr>
            <w:rFonts w:eastAsia="Times New Roman"/>
            <w:color w:val="D13438"/>
            <w:u w:val="single"/>
          </w:rPr>
          <w:t xml:space="preserve"> to support the data exposure </w:t>
        </w:r>
      </w:ins>
    </w:p>
    <w:p w14:paraId="2088CDE7" w14:textId="46E57E31" w:rsidR="0CCE2D2A" w:rsidRDefault="0CCE2D2A" w:rsidP="0031BE13">
      <w:pPr>
        <w:pStyle w:val="Heading1"/>
        <w:rPr>
          <w:ins w:id="51" w:author="Harini Shree" w:date="2025-10-04T09:02:00Z" w16du:dateUtc="2025-10-04T09:02:14Z"/>
          <w:rFonts w:eastAsia="Arial" w:cs="Arial"/>
          <w:color w:val="D13438"/>
          <w:szCs w:val="36"/>
          <w:lang w:val="en-US"/>
        </w:rPr>
      </w:pPr>
      <w:ins w:id="52" w:author="Harini Shree" w:date="2025-10-04T09:02:00Z">
        <w:r w:rsidRPr="0031BE13">
          <w:rPr>
            <w:rFonts w:eastAsia="Arial" w:cs="Arial"/>
            <w:color w:val="D13438"/>
            <w:sz w:val="32"/>
            <w:szCs w:val="32"/>
            <w:u w:val="single"/>
          </w:rPr>
          <w:t xml:space="preserve">5.X. </w:t>
        </w:r>
        <w:r w:rsidRPr="0031BE13">
          <w:rPr>
            <w:rFonts w:eastAsia="Arial" w:cs="Arial"/>
            <w:color w:val="D13438"/>
            <w:szCs w:val="36"/>
            <w:u w:val="single"/>
          </w:rPr>
          <w:t>Key Issue #5.2: Policy and service quality aspect on handling data</w:t>
        </w:r>
      </w:ins>
    </w:p>
    <w:p w14:paraId="2B67D14A" w14:textId="135EE1BF" w:rsidR="0031BE13" w:rsidRDefault="0031BE13" w:rsidP="0031BE13">
      <w:pPr>
        <w:ind w:hanging="284"/>
        <w:rPr>
          <w:ins w:id="53" w:author="Harini Shree" w:date="2025-10-04T09:02:00Z" w16du:dateUtc="2025-10-04T09:02:14Z"/>
          <w:rFonts w:eastAsia="Times New Roman"/>
          <w:color w:val="D13438"/>
          <w:lang w:val="en-US"/>
        </w:rPr>
      </w:pPr>
    </w:p>
    <w:p w14:paraId="68AFFECC" w14:textId="2D143717" w:rsidR="0CCE2D2A" w:rsidRDefault="0CCE2D2A" w:rsidP="0031BE13">
      <w:pPr>
        <w:pStyle w:val="B1"/>
        <w:ind w:left="90" w:hanging="14"/>
        <w:rPr>
          <w:ins w:id="54" w:author="Harini Shree" w:date="2025-10-04T09:02:00Z" w16du:dateUtc="2025-10-04T09:02:14Z"/>
          <w:rFonts w:eastAsia="Times New Roman"/>
          <w:color w:val="D13438"/>
          <w:lang w:val="en-US"/>
        </w:rPr>
      </w:pPr>
      <w:ins w:id="55" w:author="Harini Shree" w:date="2025-10-04T09:02:00Z">
        <w:r w:rsidRPr="0031BE13">
          <w:rPr>
            <w:rFonts w:eastAsia="Times New Roman"/>
            <w:color w:val="D13438"/>
            <w:u w:val="single"/>
          </w:rPr>
          <w:t>This key issue investigates aspects on policy and service quality of data, e.g., for ensuring data quality based on the requirements from data requester.</w:t>
        </w:r>
      </w:ins>
    </w:p>
    <w:p w14:paraId="33DE9024" w14:textId="12EFB027" w:rsidR="0CCE2D2A" w:rsidRDefault="0CCE2D2A" w:rsidP="0031BE13">
      <w:pPr>
        <w:pStyle w:val="B1"/>
        <w:numPr>
          <w:ilvl w:val="0"/>
          <w:numId w:val="1"/>
        </w:numPr>
        <w:tabs>
          <w:tab w:val="left" w:pos="360"/>
        </w:tabs>
        <w:ind w:left="450"/>
        <w:rPr>
          <w:ins w:id="56" w:author="Harini Shree" w:date="2025-10-04T09:02:00Z" w16du:dateUtc="2025-10-04T09:02:14Z"/>
          <w:rFonts w:eastAsia="Times New Roman"/>
          <w:color w:val="D13438"/>
          <w:lang w:val="en-US"/>
        </w:rPr>
      </w:pPr>
      <w:ins w:id="57" w:author="Harini Shree" w:date="2025-10-04T09:02:00Z">
        <w:r w:rsidRPr="0031BE13">
          <w:rPr>
            <w:rFonts w:eastAsia="Times New Roman"/>
            <w:color w:val="D13438"/>
            <w:u w:val="single"/>
          </w:rPr>
          <w:t>Whether and how to support policy control and/or service quality control for the purpose of assurance of data quality</w:t>
        </w:r>
      </w:ins>
    </w:p>
    <w:p w14:paraId="4C36101C" w14:textId="54E37C36" w:rsidR="0CCE2D2A" w:rsidRDefault="0CCE2D2A" w:rsidP="0031BE13">
      <w:pPr>
        <w:pStyle w:val="B1"/>
        <w:numPr>
          <w:ilvl w:val="0"/>
          <w:numId w:val="1"/>
        </w:numPr>
        <w:tabs>
          <w:tab w:val="left" w:pos="360"/>
        </w:tabs>
        <w:ind w:left="450"/>
        <w:rPr>
          <w:ins w:id="58" w:author="Harini Shree" w:date="2025-10-04T09:02:00Z" w16du:dateUtc="2025-10-04T09:02:14Z"/>
          <w:rFonts w:eastAsia="Times New Roman"/>
          <w:color w:val="D13438"/>
          <w:lang w:val="en-US"/>
        </w:rPr>
      </w:pPr>
      <w:ins w:id="59" w:author="Harini Shree" w:date="2025-10-04T09:02:00Z">
        <w:r w:rsidRPr="0031BE13">
          <w:rPr>
            <w:rFonts w:eastAsia="Times New Roman"/>
            <w:color w:val="D13438"/>
            <w:u w:val="single"/>
          </w:rPr>
          <w:t xml:space="preserve">Whether and how to support policy control and/or service quality control </w:t>
        </w:r>
        <w:proofErr w:type="gramStart"/>
        <w:r w:rsidRPr="0031BE13">
          <w:rPr>
            <w:rFonts w:eastAsia="Times New Roman"/>
            <w:color w:val="D13438"/>
            <w:u w:val="single"/>
          </w:rPr>
          <w:t>in order to</w:t>
        </w:r>
        <w:proofErr w:type="gramEnd"/>
        <w:r w:rsidRPr="0031BE13">
          <w:rPr>
            <w:rFonts w:eastAsia="Times New Roman"/>
            <w:color w:val="D13438"/>
            <w:u w:val="single"/>
          </w:rPr>
          <w:t xml:space="preserve"> support service-differentiated data transfer, processing and storage mechanisms</w:t>
        </w:r>
      </w:ins>
    </w:p>
    <w:p w14:paraId="09A2268A" w14:textId="280CDF3C" w:rsidR="0CCE2D2A" w:rsidRDefault="0CCE2D2A" w:rsidP="0031BE13">
      <w:pPr>
        <w:pStyle w:val="B1"/>
        <w:ind w:left="90" w:hanging="14"/>
        <w:rPr>
          <w:ins w:id="60" w:author="Harini Shree" w:date="2025-10-04T09:02:00Z" w16du:dateUtc="2025-10-04T09:02:14Z"/>
          <w:rFonts w:eastAsia="Times New Roman"/>
          <w:color w:val="D13438"/>
          <w:lang w:val="en-US"/>
        </w:rPr>
      </w:pPr>
      <w:ins w:id="61" w:author="Harini Shree" w:date="2025-10-04T09:02:00Z">
        <w:r w:rsidRPr="0031BE13">
          <w:rPr>
            <w:rFonts w:eastAsia="Times New Roman"/>
            <w:color w:val="D13438"/>
            <w:u w:val="single"/>
          </w:rPr>
          <w:t>NOTE 1:</w:t>
        </w:r>
        <w:r>
          <w:tab/>
        </w:r>
        <w:r w:rsidRPr="0031BE13">
          <w:rPr>
            <w:rFonts w:eastAsia="Times New Roman"/>
            <w:color w:val="D13438"/>
            <w:u w:val="single"/>
          </w:rPr>
          <w:t xml:space="preserve">Coordination with WT#1.2 is expected. </w:t>
        </w:r>
      </w:ins>
    </w:p>
    <w:p w14:paraId="0DA09623" w14:textId="48904BFA" w:rsidR="0CCE2D2A" w:rsidRDefault="0CCE2D2A" w:rsidP="0031BE13">
      <w:pPr>
        <w:pStyle w:val="Heading1"/>
        <w:rPr>
          <w:ins w:id="62" w:author="Harini Shree" w:date="2025-10-04T09:02:00Z" w16du:dateUtc="2025-10-04T09:02:14Z"/>
          <w:rFonts w:eastAsia="Arial" w:cs="Arial"/>
          <w:color w:val="D13438"/>
          <w:szCs w:val="36"/>
          <w:lang w:val="en-US"/>
        </w:rPr>
      </w:pPr>
      <w:ins w:id="63" w:author="Harini Shree" w:date="2025-10-04T09:02:00Z">
        <w:r w:rsidRPr="0031BE13">
          <w:rPr>
            <w:rFonts w:eastAsia="Arial" w:cs="Arial"/>
            <w:color w:val="D13438"/>
            <w:sz w:val="32"/>
            <w:szCs w:val="32"/>
            <w:u w:val="single"/>
          </w:rPr>
          <w:t xml:space="preserve">5.X. </w:t>
        </w:r>
        <w:r w:rsidRPr="0031BE13">
          <w:rPr>
            <w:rFonts w:eastAsia="Arial" w:cs="Arial"/>
            <w:color w:val="D13438"/>
            <w:szCs w:val="36"/>
            <w:u w:val="single"/>
          </w:rPr>
          <w:t>Key Issue #5.3: Privacy protection and user consent for Data framework</w:t>
        </w:r>
      </w:ins>
    </w:p>
    <w:p w14:paraId="26E7625A" w14:textId="755D7492" w:rsidR="0CCE2D2A" w:rsidRDefault="0CCE2D2A" w:rsidP="0031BE13">
      <w:pPr>
        <w:rPr>
          <w:ins w:id="64" w:author="Harini Shree" w:date="2025-10-04T09:02:00Z" w16du:dateUtc="2025-10-04T09:02:14Z"/>
          <w:rFonts w:eastAsia="Times New Roman"/>
          <w:color w:val="D13438"/>
          <w:lang w:val="en-US"/>
        </w:rPr>
      </w:pPr>
      <w:ins w:id="65" w:author="Harini Shree" w:date="2025-10-04T09:02:00Z">
        <w:r w:rsidRPr="0031BE13">
          <w:rPr>
            <w:rFonts w:eastAsia="Times New Roman"/>
            <w:color w:val="D13438"/>
            <w:u w:val="single"/>
          </w:rPr>
          <w:t>How to enhance privacy protection for the data handling in the 6G system, including enhancements on system and procedure for the</w:t>
        </w:r>
        <w:r w:rsidRPr="0031BE13">
          <w:rPr>
            <w:rFonts w:eastAsia="Times New Roman"/>
            <w:color w:val="D13438"/>
            <w:u w:val="single"/>
            <w:lang w:val="en-US"/>
          </w:rPr>
          <w:t xml:space="preserve"> </w:t>
        </w:r>
        <w:r w:rsidRPr="0031BE13">
          <w:rPr>
            <w:rFonts w:eastAsia="Times New Roman"/>
            <w:color w:val="D13438"/>
            <w:u w:val="single"/>
          </w:rPr>
          <w:t>user consent and/or privacy framework</w:t>
        </w:r>
        <w:r w:rsidRPr="0031BE13">
          <w:rPr>
            <w:rFonts w:eastAsia="Times New Roman"/>
            <w:color w:val="D13438"/>
            <w:u w:val="single"/>
            <w:lang w:val="en-US"/>
          </w:rPr>
          <w:t>.</w:t>
        </w:r>
      </w:ins>
    </w:p>
    <w:p w14:paraId="4C07F76C" w14:textId="348E3E5C" w:rsidR="0CCE2D2A" w:rsidRDefault="0CCE2D2A" w:rsidP="0031BE13">
      <w:pPr>
        <w:pStyle w:val="CommentText"/>
        <w:rPr>
          <w:ins w:id="66" w:author="Harini Shree" w:date="2025-10-04T09:02:00Z" w16du:dateUtc="2025-10-04T09:02:14Z"/>
          <w:rFonts w:eastAsia="Times New Roman"/>
          <w:color w:val="D13438"/>
          <w:lang w:val="en-US"/>
        </w:rPr>
      </w:pPr>
      <w:ins w:id="67" w:author="Harini Shree" w:date="2025-10-04T09:02:00Z">
        <w:r w:rsidRPr="0031BE13">
          <w:rPr>
            <w:rFonts w:eastAsia="Times New Roman"/>
            <w:color w:val="D13438"/>
            <w:u w:val="single"/>
            <w:lang w:val="en-US"/>
          </w:rPr>
          <w:t>NOTE 1:</w:t>
        </w:r>
        <w:r>
          <w:tab/>
        </w:r>
        <w:r w:rsidRPr="0031BE13">
          <w:rPr>
            <w:rFonts w:eastAsia="Times New Roman"/>
            <w:color w:val="D13438"/>
            <w:u w:val="single"/>
            <w:lang w:val="en-US"/>
          </w:rPr>
          <w:t>The aspects on data security, privacy protection and user consent management need coordination and work split with SA3</w:t>
        </w:r>
      </w:ins>
    </w:p>
    <w:p w14:paraId="3B2319BE" w14:textId="1F3600FB" w:rsidR="0031BE13" w:rsidRDefault="0031BE13" w:rsidP="0031BE13">
      <w:pPr>
        <w:rPr>
          <w:lang w:val="en-US" w:eastAsia="zh-CN"/>
        </w:rPr>
      </w:pPr>
    </w:p>
    <w:p w14:paraId="16083A55" w14:textId="5A7680DD" w:rsidR="00DF5DBE" w:rsidRPr="00DF5DBE" w:rsidRDefault="00114747" w:rsidP="0031BE13">
      <w:pPr>
        <w:jc w:val="center"/>
        <w:rPr>
          <w:rFonts w:ascii="Arial" w:hAnsi="Arial" w:cs="Arial"/>
          <w:color w:val="FF0000"/>
          <w:sz w:val="36"/>
          <w:szCs w:val="36"/>
          <w:lang w:val="en-US" w:eastAsia="zh-CN"/>
        </w:rPr>
      </w:pPr>
      <w:r w:rsidRPr="0031BE13">
        <w:rPr>
          <w:rFonts w:ascii="Arial" w:hAnsi="Arial" w:cs="Arial"/>
          <w:color w:val="FF0000"/>
          <w:sz w:val="36"/>
          <w:szCs w:val="36"/>
        </w:rPr>
        <w:t>**** End of Changes ****</w:t>
      </w:r>
    </w:p>
    <w:sectPr w:rsidR="00DF5DBE" w:rsidRPr="00DF5DB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B5579" w14:textId="77777777" w:rsidR="005A5BB7" w:rsidRDefault="005A5BB7">
      <w:r>
        <w:separator/>
      </w:r>
    </w:p>
  </w:endnote>
  <w:endnote w:type="continuationSeparator" w:id="0">
    <w:p w14:paraId="3F485503" w14:textId="77777777" w:rsidR="005A5BB7" w:rsidRDefault="005A5BB7">
      <w:r>
        <w:continuationSeparator/>
      </w:r>
    </w:p>
  </w:endnote>
  <w:endnote w:type="continuationNotice" w:id="1">
    <w:p w14:paraId="686BC58E" w14:textId="77777777" w:rsidR="005A5BB7" w:rsidRDefault="005A5B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983E3" w14:textId="77777777" w:rsidR="005A5BB7" w:rsidRDefault="005A5BB7">
      <w:r>
        <w:separator/>
      </w:r>
    </w:p>
  </w:footnote>
  <w:footnote w:type="continuationSeparator" w:id="0">
    <w:p w14:paraId="11F75B2E" w14:textId="77777777" w:rsidR="005A5BB7" w:rsidRDefault="005A5BB7">
      <w:r>
        <w:continuationSeparator/>
      </w:r>
    </w:p>
  </w:footnote>
  <w:footnote w:type="continuationNotice" w:id="1">
    <w:p w14:paraId="7797F493" w14:textId="77777777" w:rsidR="005A5BB7" w:rsidRDefault="005A5B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2477D3A"/>
    <w:multiLevelType w:val="hybridMultilevel"/>
    <w:tmpl w:val="A0661998"/>
    <w:lvl w:ilvl="0" w:tplc="005E5B7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28379FE"/>
    <w:multiLevelType w:val="hybridMultilevel"/>
    <w:tmpl w:val="0C38FF00"/>
    <w:lvl w:ilvl="0" w:tplc="B3EABC2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0B6309A2"/>
    <w:multiLevelType w:val="hybridMultilevel"/>
    <w:tmpl w:val="93965B52"/>
    <w:lvl w:ilvl="0" w:tplc="FFFFFFFF">
      <w:start w:val="1"/>
      <w:numFmt w:val="lowerLetter"/>
      <w:lvlText w:val="%1."/>
      <w:lvlJc w:val="left"/>
      <w:pPr>
        <w:ind w:left="1880" w:hanging="440"/>
      </w:pPr>
    </w:lvl>
    <w:lvl w:ilvl="1" w:tplc="FFFFFFFF" w:tentative="1">
      <w:start w:val="1"/>
      <w:numFmt w:val="lowerLetter"/>
      <w:lvlText w:val="%2)"/>
      <w:lvlJc w:val="left"/>
      <w:pPr>
        <w:ind w:left="2320" w:hanging="440"/>
      </w:pPr>
    </w:lvl>
    <w:lvl w:ilvl="2" w:tplc="FFFFFFFF" w:tentative="1">
      <w:start w:val="1"/>
      <w:numFmt w:val="lowerRoman"/>
      <w:lvlText w:val="%3."/>
      <w:lvlJc w:val="right"/>
      <w:pPr>
        <w:ind w:left="2760" w:hanging="440"/>
      </w:pPr>
    </w:lvl>
    <w:lvl w:ilvl="3" w:tplc="FFFFFFFF" w:tentative="1">
      <w:start w:val="1"/>
      <w:numFmt w:val="decimal"/>
      <w:lvlText w:val="%4."/>
      <w:lvlJc w:val="left"/>
      <w:pPr>
        <w:ind w:left="3200" w:hanging="440"/>
      </w:pPr>
    </w:lvl>
    <w:lvl w:ilvl="4" w:tplc="FFFFFFFF" w:tentative="1">
      <w:start w:val="1"/>
      <w:numFmt w:val="lowerLetter"/>
      <w:lvlText w:val="%5)"/>
      <w:lvlJc w:val="left"/>
      <w:pPr>
        <w:ind w:left="3640" w:hanging="440"/>
      </w:pPr>
    </w:lvl>
    <w:lvl w:ilvl="5" w:tplc="FFFFFFFF" w:tentative="1">
      <w:start w:val="1"/>
      <w:numFmt w:val="lowerRoman"/>
      <w:lvlText w:val="%6."/>
      <w:lvlJc w:val="right"/>
      <w:pPr>
        <w:ind w:left="4080" w:hanging="440"/>
      </w:pPr>
    </w:lvl>
    <w:lvl w:ilvl="6" w:tplc="FFFFFFFF" w:tentative="1">
      <w:start w:val="1"/>
      <w:numFmt w:val="decimal"/>
      <w:lvlText w:val="%7."/>
      <w:lvlJc w:val="left"/>
      <w:pPr>
        <w:ind w:left="4520" w:hanging="440"/>
      </w:pPr>
    </w:lvl>
    <w:lvl w:ilvl="7" w:tplc="FFFFFFFF" w:tentative="1">
      <w:start w:val="1"/>
      <w:numFmt w:val="lowerLetter"/>
      <w:lvlText w:val="%8)"/>
      <w:lvlJc w:val="left"/>
      <w:pPr>
        <w:ind w:left="4960" w:hanging="440"/>
      </w:pPr>
    </w:lvl>
    <w:lvl w:ilvl="8" w:tplc="FFFFFFFF" w:tentative="1">
      <w:start w:val="1"/>
      <w:numFmt w:val="lowerRoman"/>
      <w:lvlText w:val="%9."/>
      <w:lvlJc w:val="right"/>
      <w:pPr>
        <w:ind w:left="5400" w:hanging="440"/>
      </w:pPr>
    </w:lvl>
  </w:abstractNum>
  <w:abstractNum w:abstractNumId="6"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887A3F"/>
    <w:multiLevelType w:val="hybridMultilevel"/>
    <w:tmpl w:val="24BEFFB0"/>
    <w:lvl w:ilvl="0" w:tplc="D43EDD00">
      <w:start w:val="6"/>
      <w:numFmt w:val="bullet"/>
      <w:lvlText w:val="-"/>
      <w:lvlJc w:val="left"/>
      <w:pPr>
        <w:ind w:left="1084" w:hanging="400"/>
      </w:pPr>
      <w:rPr>
        <w:rFonts w:ascii="Times New Roman" w:eastAsia="Malgun Gothic" w:hAnsi="Times New Roman"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8" w15:restartNumberingAfterBreak="0">
    <w:nsid w:val="22850696"/>
    <w:multiLevelType w:val="hybridMultilevel"/>
    <w:tmpl w:val="CFDE1F2A"/>
    <w:lvl w:ilvl="0" w:tplc="040A0019">
      <w:start w:val="1"/>
      <w:numFmt w:val="lowerLetter"/>
      <w:lvlText w:val="%1."/>
      <w:lvlJc w:val="left"/>
      <w:pPr>
        <w:ind w:left="1880" w:hanging="440"/>
      </w:pPr>
    </w:lvl>
    <w:lvl w:ilvl="1" w:tplc="04090019" w:tentative="1">
      <w:start w:val="1"/>
      <w:numFmt w:val="lowerLetter"/>
      <w:lvlText w:val="%2)"/>
      <w:lvlJc w:val="left"/>
      <w:pPr>
        <w:ind w:left="2320" w:hanging="440"/>
      </w:pPr>
    </w:lvl>
    <w:lvl w:ilvl="2" w:tplc="0409001B" w:tentative="1">
      <w:start w:val="1"/>
      <w:numFmt w:val="lowerRoman"/>
      <w:lvlText w:val="%3."/>
      <w:lvlJc w:val="right"/>
      <w:pPr>
        <w:ind w:left="2760" w:hanging="440"/>
      </w:pPr>
    </w:lvl>
    <w:lvl w:ilvl="3" w:tplc="0409000F" w:tentative="1">
      <w:start w:val="1"/>
      <w:numFmt w:val="decimal"/>
      <w:lvlText w:val="%4."/>
      <w:lvlJc w:val="left"/>
      <w:pPr>
        <w:ind w:left="3200" w:hanging="440"/>
      </w:pPr>
    </w:lvl>
    <w:lvl w:ilvl="4" w:tplc="04090019" w:tentative="1">
      <w:start w:val="1"/>
      <w:numFmt w:val="lowerLetter"/>
      <w:lvlText w:val="%5)"/>
      <w:lvlJc w:val="left"/>
      <w:pPr>
        <w:ind w:left="3640" w:hanging="440"/>
      </w:pPr>
    </w:lvl>
    <w:lvl w:ilvl="5" w:tplc="0409001B" w:tentative="1">
      <w:start w:val="1"/>
      <w:numFmt w:val="lowerRoman"/>
      <w:lvlText w:val="%6."/>
      <w:lvlJc w:val="right"/>
      <w:pPr>
        <w:ind w:left="4080" w:hanging="440"/>
      </w:pPr>
    </w:lvl>
    <w:lvl w:ilvl="6" w:tplc="0409000F" w:tentative="1">
      <w:start w:val="1"/>
      <w:numFmt w:val="decimal"/>
      <w:lvlText w:val="%7."/>
      <w:lvlJc w:val="left"/>
      <w:pPr>
        <w:ind w:left="4520" w:hanging="440"/>
      </w:pPr>
    </w:lvl>
    <w:lvl w:ilvl="7" w:tplc="04090019" w:tentative="1">
      <w:start w:val="1"/>
      <w:numFmt w:val="lowerLetter"/>
      <w:lvlText w:val="%8)"/>
      <w:lvlJc w:val="left"/>
      <w:pPr>
        <w:ind w:left="4960" w:hanging="440"/>
      </w:pPr>
    </w:lvl>
    <w:lvl w:ilvl="8" w:tplc="0409001B" w:tentative="1">
      <w:start w:val="1"/>
      <w:numFmt w:val="lowerRoman"/>
      <w:lvlText w:val="%9."/>
      <w:lvlJc w:val="right"/>
      <w:pPr>
        <w:ind w:left="5400" w:hanging="440"/>
      </w:pPr>
    </w:lvl>
  </w:abstractNum>
  <w:abstractNum w:abstractNumId="9" w15:restartNumberingAfterBreak="0">
    <w:nsid w:val="22CE60F4"/>
    <w:multiLevelType w:val="hybridMultilevel"/>
    <w:tmpl w:val="C268C9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FD028D"/>
    <w:multiLevelType w:val="hybridMultilevel"/>
    <w:tmpl w:val="D60C28AC"/>
    <w:lvl w:ilvl="0" w:tplc="BBFC636E">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C003506"/>
    <w:multiLevelType w:val="hybridMultilevel"/>
    <w:tmpl w:val="BD68D64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2F0931DF"/>
    <w:multiLevelType w:val="hybridMultilevel"/>
    <w:tmpl w:val="E61C3F8E"/>
    <w:lvl w:ilvl="0" w:tplc="F23ECBF8">
      <w:start w:val="1"/>
      <w:numFmt w:val="bullet"/>
      <w:lvlText w:val="-"/>
      <w:lvlJc w:val="left"/>
      <w:pPr>
        <w:ind w:left="720" w:hanging="360"/>
      </w:pPr>
      <w:rPr>
        <w:rFonts w:ascii="Abadi" w:hAnsi="Aba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0ED2D35"/>
    <w:multiLevelType w:val="hybridMultilevel"/>
    <w:tmpl w:val="687CCC8E"/>
    <w:lvl w:ilvl="0" w:tplc="92DC6EAE">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8DE017"/>
    <w:multiLevelType w:val="hybridMultilevel"/>
    <w:tmpl w:val="7BD895A0"/>
    <w:lvl w:ilvl="0" w:tplc="60CE5E14">
      <w:start w:val="1"/>
      <w:numFmt w:val="bullet"/>
      <w:lvlText w:val=""/>
      <w:lvlJc w:val="left"/>
      <w:pPr>
        <w:ind w:left="644" w:hanging="360"/>
      </w:pPr>
      <w:rPr>
        <w:rFonts w:ascii="Symbol" w:hAnsi="Symbol" w:hint="default"/>
      </w:rPr>
    </w:lvl>
    <w:lvl w:ilvl="1" w:tplc="B7D6463C">
      <w:start w:val="1"/>
      <w:numFmt w:val="bullet"/>
      <w:lvlText w:val="o"/>
      <w:lvlJc w:val="left"/>
      <w:pPr>
        <w:ind w:left="1364" w:hanging="360"/>
      </w:pPr>
      <w:rPr>
        <w:rFonts w:ascii="Courier New" w:hAnsi="Courier New" w:hint="default"/>
      </w:rPr>
    </w:lvl>
    <w:lvl w:ilvl="2" w:tplc="CA4A11F2">
      <w:start w:val="1"/>
      <w:numFmt w:val="bullet"/>
      <w:lvlText w:val=""/>
      <w:lvlJc w:val="left"/>
      <w:pPr>
        <w:ind w:left="2084" w:hanging="360"/>
      </w:pPr>
      <w:rPr>
        <w:rFonts w:ascii="Wingdings" w:hAnsi="Wingdings" w:hint="default"/>
      </w:rPr>
    </w:lvl>
    <w:lvl w:ilvl="3" w:tplc="CCAA4EE8">
      <w:start w:val="1"/>
      <w:numFmt w:val="bullet"/>
      <w:lvlText w:val=""/>
      <w:lvlJc w:val="left"/>
      <w:pPr>
        <w:ind w:left="2804" w:hanging="360"/>
      </w:pPr>
      <w:rPr>
        <w:rFonts w:ascii="Symbol" w:hAnsi="Symbol" w:hint="default"/>
      </w:rPr>
    </w:lvl>
    <w:lvl w:ilvl="4" w:tplc="6ABAE832">
      <w:start w:val="1"/>
      <w:numFmt w:val="bullet"/>
      <w:lvlText w:val="o"/>
      <w:lvlJc w:val="left"/>
      <w:pPr>
        <w:ind w:left="3524" w:hanging="360"/>
      </w:pPr>
      <w:rPr>
        <w:rFonts w:ascii="Courier New" w:hAnsi="Courier New" w:hint="default"/>
      </w:rPr>
    </w:lvl>
    <w:lvl w:ilvl="5" w:tplc="82244002">
      <w:start w:val="1"/>
      <w:numFmt w:val="bullet"/>
      <w:lvlText w:val=""/>
      <w:lvlJc w:val="left"/>
      <w:pPr>
        <w:ind w:left="4244" w:hanging="360"/>
      </w:pPr>
      <w:rPr>
        <w:rFonts w:ascii="Wingdings" w:hAnsi="Wingdings" w:hint="default"/>
      </w:rPr>
    </w:lvl>
    <w:lvl w:ilvl="6" w:tplc="DA2A060E">
      <w:start w:val="1"/>
      <w:numFmt w:val="bullet"/>
      <w:lvlText w:val=""/>
      <w:lvlJc w:val="left"/>
      <w:pPr>
        <w:ind w:left="4964" w:hanging="360"/>
      </w:pPr>
      <w:rPr>
        <w:rFonts w:ascii="Symbol" w:hAnsi="Symbol" w:hint="default"/>
      </w:rPr>
    </w:lvl>
    <w:lvl w:ilvl="7" w:tplc="834A228A">
      <w:start w:val="1"/>
      <w:numFmt w:val="bullet"/>
      <w:lvlText w:val="o"/>
      <w:lvlJc w:val="left"/>
      <w:pPr>
        <w:ind w:left="5684" w:hanging="360"/>
      </w:pPr>
      <w:rPr>
        <w:rFonts w:ascii="Courier New" w:hAnsi="Courier New" w:hint="default"/>
      </w:rPr>
    </w:lvl>
    <w:lvl w:ilvl="8" w:tplc="7430B73A">
      <w:start w:val="1"/>
      <w:numFmt w:val="bullet"/>
      <w:lvlText w:val=""/>
      <w:lvlJc w:val="left"/>
      <w:pPr>
        <w:ind w:left="6404" w:hanging="360"/>
      </w:pPr>
      <w:rPr>
        <w:rFonts w:ascii="Wingdings" w:hAnsi="Wingdings" w:hint="default"/>
      </w:rPr>
    </w:lvl>
  </w:abstractNum>
  <w:abstractNum w:abstractNumId="15" w15:restartNumberingAfterBreak="0">
    <w:nsid w:val="373B12C1"/>
    <w:multiLevelType w:val="hybridMultilevel"/>
    <w:tmpl w:val="68840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13691D"/>
    <w:multiLevelType w:val="hybridMultilevel"/>
    <w:tmpl w:val="8F9281C0"/>
    <w:lvl w:ilvl="0" w:tplc="49AEF1B4">
      <w:start w:val="1"/>
      <w:numFmt w:val="bullet"/>
      <w:lvlText w:val="-"/>
      <w:lvlJc w:val="left"/>
      <w:pPr>
        <w:tabs>
          <w:tab w:val="num" w:pos="720"/>
        </w:tabs>
        <w:ind w:left="720" w:hanging="360"/>
      </w:pPr>
      <w:rPr>
        <w:rFonts w:ascii="SimSun" w:hAnsi="SimSun" w:hint="default"/>
      </w:rPr>
    </w:lvl>
    <w:lvl w:ilvl="1" w:tplc="2EFA81E2">
      <w:start w:val="3863"/>
      <w:numFmt w:val="bullet"/>
      <w:lvlText w:val="-"/>
      <w:lvlJc w:val="left"/>
      <w:pPr>
        <w:tabs>
          <w:tab w:val="num" w:pos="1440"/>
        </w:tabs>
        <w:ind w:left="1440" w:hanging="360"/>
      </w:pPr>
      <w:rPr>
        <w:rFonts w:ascii="SimSun" w:hAnsi="SimSun" w:hint="default"/>
      </w:rPr>
    </w:lvl>
    <w:lvl w:ilvl="2" w:tplc="5F00F46E" w:tentative="1">
      <w:start w:val="1"/>
      <w:numFmt w:val="bullet"/>
      <w:lvlText w:val="-"/>
      <w:lvlJc w:val="left"/>
      <w:pPr>
        <w:tabs>
          <w:tab w:val="num" w:pos="2160"/>
        </w:tabs>
        <w:ind w:left="2160" w:hanging="360"/>
      </w:pPr>
      <w:rPr>
        <w:rFonts w:ascii="SimSun" w:hAnsi="SimSun" w:hint="default"/>
      </w:rPr>
    </w:lvl>
    <w:lvl w:ilvl="3" w:tplc="CA48C536" w:tentative="1">
      <w:start w:val="1"/>
      <w:numFmt w:val="bullet"/>
      <w:lvlText w:val="-"/>
      <w:lvlJc w:val="left"/>
      <w:pPr>
        <w:tabs>
          <w:tab w:val="num" w:pos="2880"/>
        </w:tabs>
        <w:ind w:left="2880" w:hanging="360"/>
      </w:pPr>
      <w:rPr>
        <w:rFonts w:ascii="SimSun" w:hAnsi="SimSun" w:hint="default"/>
      </w:rPr>
    </w:lvl>
    <w:lvl w:ilvl="4" w:tplc="59E299F4" w:tentative="1">
      <w:start w:val="1"/>
      <w:numFmt w:val="bullet"/>
      <w:lvlText w:val="-"/>
      <w:lvlJc w:val="left"/>
      <w:pPr>
        <w:tabs>
          <w:tab w:val="num" w:pos="3600"/>
        </w:tabs>
        <w:ind w:left="3600" w:hanging="360"/>
      </w:pPr>
      <w:rPr>
        <w:rFonts w:ascii="SimSun" w:hAnsi="SimSun" w:hint="default"/>
      </w:rPr>
    </w:lvl>
    <w:lvl w:ilvl="5" w:tplc="AE34ADAC" w:tentative="1">
      <w:start w:val="1"/>
      <w:numFmt w:val="bullet"/>
      <w:lvlText w:val="-"/>
      <w:lvlJc w:val="left"/>
      <w:pPr>
        <w:tabs>
          <w:tab w:val="num" w:pos="4320"/>
        </w:tabs>
        <w:ind w:left="4320" w:hanging="360"/>
      </w:pPr>
      <w:rPr>
        <w:rFonts w:ascii="SimSun" w:hAnsi="SimSun" w:hint="default"/>
      </w:rPr>
    </w:lvl>
    <w:lvl w:ilvl="6" w:tplc="0A549B3A" w:tentative="1">
      <w:start w:val="1"/>
      <w:numFmt w:val="bullet"/>
      <w:lvlText w:val="-"/>
      <w:lvlJc w:val="left"/>
      <w:pPr>
        <w:tabs>
          <w:tab w:val="num" w:pos="5040"/>
        </w:tabs>
        <w:ind w:left="5040" w:hanging="360"/>
      </w:pPr>
      <w:rPr>
        <w:rFonts w:ascii="SimSun" w:hAnsi="SimSun" w:hint="default"/>
      </w:rPr>
    </w:lvl>
    <w:lvl w:ilvl="7" w:tplc="72C4644C" w:tentative="1">
      <w:start w:val="1"/>
      <w:numFmt w:val="bullet"/>
      <w:lvlText w:val="-"/>
      <w:lvlJc w:val="left"/>
      <w:pPr>
        <w:tabs>
          <w:tab w:val="num" w:pos="5760"/>
        </w:tabs>
        <w:ind w:left="5760" w:hanging="360"/>
      </w:pPr>
      <w:rPr>
        <w:rFonts w:ascii="SimSun" w:hAnsi="SimSun" w:hint="default"/>
      </w:rPr>
    </w:lvl>
    <w:lvl w:ilvl="8" w:tplc="1F4ACDD2"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3977B4D6"/>
    <w:multiLevelType w:val="hybridMultilevel"/>
    <w:tmpl w:val="D9461472"/>
    <w:lvl w:ilvl="0" w:tplc="3376A6A6">
      <w:start w:val="1"/>
      <w:numFmt w:val="bullet"/>
      <w:lvlText w:val=""/>
      <w:lvlJc w:val="left"/>
      <w:pPr>
        <w:ind w:left="644" w:hanging="360"/>
      </w:pPr>
      <w:rPr>
        <w:rFonts w:ascii="Symbol" w:hAnsi="Symbol" w:hint="default"/>
      </w:rPr>
    </w:lvl>
    <w:lvl w:ilvl="1" w:tplc="B5E8FAF2">
      <w:start w:val="1"/>
      <w:numFmt w:val="bullet"/>
      <w:lvlText w:val="o"/>
      <w:lvlJc w:val="left"/>
      <w:pPr>
        <w:ind w:left="1364" w:hanging="360"/>
      </w:pPr>
      <w:rPr>
        <w:rFonts w:ascii="Courier New" w:hAnsi="Courier New" w:hint="default"/>
      </w:rPr>
    </w:lvl>
    <w:lvl w:ilvl="2" w:tplc="A9F83C36">
      <w:start w:val="1"/>
      <w:numFmt w:val="bullet"/>
      <w:lvlText w:val=""/>
      <w:lvlJc w:val="left"/>
      <w:pPr>
        <w:ind w:left="2084" w:hanging="360"/>
      </w:pPr>
      <w:rPr>
        <w:rFonts w:ascii="Wingdings" w:hAnsi="Wingdings" w:hint="default"/>
      </w:rPr>
    </w:lvl>
    <w:lvl w:ilvl="3" w:tplc="3F609EBC">
      <w:start w:val="1"/>
      <w:numFmt w:val="bullet"/>
      <w:lvlText w:val=""/>
      <w:lvlJc w:val="left"/>
      <w:pPr>
        <w:ind w:left="2804" w:hanging="360"/>
      </w:pPr>
      <w:rPr>
        <w:rFonts w:ascii="Symbol" w:hAnsi="Symbol" w:hint="default"/>
      </w:rPr>
    </w:lvl>
    <w:lvl w:ilvl="4" w:tplc="FAE8546E">
      <w:start w:val="1"/>
      <w:numFmt w:val="bullet"/>
      <w:lvlText w:val="o"/>
      <w:lvlJc w:val="left"/>
      <w:pPr>
        <w:ind w:left="3524" w:hanging="360"/>
      </w:pPr>
      <w:rPr>
        <w:rFonts w:ascii="Courier New" w:hAnsi="Courier New" w:hint="default"/>
      </w:rPr>
    </w:lvl>
    <w:lvl w:ilvl="5" w:tplc="78A0F8CE">
      <w:start w:val="1"/>
      <w:numFmt w:val="bullet"/>
      <w:lvlText w:val=""/>
      <w:lvlJc w:val="left"/>
      <w:pPr>
        <w:ind w:left="4244" w:hanging="360"/>
      </w:pPr>
      <w:rPr>
        <w:rFonts w:ascii="Wingdings" w:hAnsi="Wingdings" w:hint="default"/>
      </w:rPr>
    </w:lvl>
    <w:lvl w:ilvl="6" w:tplc="A3126032">
      <w:start w:val="1"/>
      <w:numFmt w:val="bullet"/>
      <w:lvlText w:val=""/>
      <w:lvlJc w:val="left"/>
      <w:pPr>
        <w:ind w:left="4964" w:hanging="360"/>
      </w:pPr>
      <w:rPr>
        <w:rFonts w:ascii="Symbol" w:hAnsi="Symbol" w:hint="default"/>
      </w:rPr>
    </w:lvl>
    <w:lvl w:ilvl="7" w:tplc="C50862D6">
      <w:start w:val="1"/>
      <w:numFmt w:val="bullet"/>
      <w:lvlText w:val="o"/>
      <w:lvlJc w:val="left"/>
      <w:pPr>
        <w:ind w:left="5684" w:hanging="360"/>
      </w:pPr>
      <w:rPr>
        <w:rFonts w:ascii="Courier New" w:hAnsi="Courier New" w:hint="default"/>
      </w:rPr>
    </w:lvl>
    <w:lvl w:ilvl="8" w:tplc="2C041B46">
      <w:start w:val="1"/>
      <w:numFmt w:val="bullet"/>
      <w:lvlText w:val=""/>
      <w:lvlJc w:val="left"/>
      <w:pPr>
        <w:ind w:left="6404" w:hanging="360"/>
      </w:pPr>
      <w:rPr>
        <w:rFonts w:ascii="Wingdings" w:hAnsi="Wingdings" w:hint="default"/>
      </w:rPr>
    </w:lvl>
  </w:abstractNum>
  <w:abstractNum w:abstractNumId="18" w15:restartNumberingAfterBreak="0">
    <w:nsid w:val="3D6E65C4"/>
    <w:multiLevelType w:val="hybridMultilevel"/>
    <w:tmpl w:val="AB48729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0D2A5D"/>
    <w:multiLevelType w:val="hybridMultilevel"/>
    <w:tmpl w:val="7E40BEAA"/>
    <w:lvl w:ilvl="0" w:tplc="D2D27E9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3A7EE3"/>
    <w:multiLevelType w:val="hybridMultilevel"/>
    <w:tmpl w:val="E85A4DD4"/>
    <w:lvl w:ilvl="0" w:tplc="A8ECEE6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4A1E9E"/>
    <w:multiLevelType w:val="hybridMultilevel"/>
    <w:tmpl w:val="9206637A"/>
    <w:lvl w:ilvl="0" w:tplc="3BB4DCF6">
      <w:start w:val="1"/>
      <w:numFmt w:val="bullet"/>
      <w:lvlText w:val="‐"/>
      <w:lvlJc w:val="left"/>
      <w:pPr>
        <w:ind w:left="780" w:hanging="420"/>
      </w:pPr>
      <w:rPr>
        <w:rFonts w:ascii="DengXian" w:eastAsia="DengXian" w:hAnsi="DengXi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564E9265"/>
    <w:multiLevelType w:val="hybridMultilevel"/>
    <w:tmpl w:val="381AB040"/>
    <w:lvl w:ilvl="0" w:tplc="3CE6C722">
      <w:start w:val="1"/>
      <w:numFmt w:val="bullet"/>
      <w:lvlText w:val=""/>
      <w:lvlJc w:val="left"/>
      <w:pPr>
        <w:ind w:left="720" w:hanging="360"/>
      </w:pPr>
      <w:rPr>
        <w:rFonts w:ascii="Symbol" w:hAnsi="Symbol" w:hint="default"/>
      </w:rPr>
    </w:lvl>
    <w:lvl w:ilvl="1" w:tplc="F150550E">
      <w:start w:val="1"/>
      <w:numFmt w:val="bullet"/>
      <w:lvlText w:val="o"/>
      <w:lvlJc w:val="left"/>
      <w:pPr>
        <w:ind w:left="1440" w:hanging="360"/>
      </w:pPr>
      <w:rPr>
        <w:rFonts w:ascii="Courier New" w:hAnsi="Courier New" w:hint="default"/>
      </w:rPr>
    </w:lvl>
    <w:lvl w:ilvl="2" w:tplc="4AAACB4C">
      <w:start w:val="1"/>
      <w:numFmt w:val="bullet"/>
      <w:lvlText w:val=""/>
      <w:lvlJc w:val="left"/>
      <w:pPr>
        <w:ind w:left="2160" w:hanging="360"/>
      </w:pPr>
      <w:rPr>
        <w:rFonts w:ascii="Wingdings" w:hAnsi="Wingdings" w:hint="default"/>
      </w:rPr>
    </w:lvl>
    <w:lvl w:ilvl="3" w:tplc="B2AAA27C">
      <w:start w:val="1"/>
      <w:numFmt w:val="bullet"/>
      <w:lvlText w:val=""/>
      <w:lvlJc w:val="left"/>
      <w:pPr>
        <w:ind w:left="2880" w:hanging="360"/>
      </w:pPr>
      <w:rPr>
        <w:rFonts w:ascii="Symbol" w:hAnsi="Symbol" w:hint="default"/>
      </w:rPr>
    </w:lvl>
    <w:lvl w:ilvl="4" w:tplc="E7CE909C">
      <w:start w:val="1"/>
      <w:numFmt w:val="bullet"/>
      <w:lvlText w:val="o"/>
      <w:lvlJc w:val="left"/>
      <w:pPr>
        <w:ind w:left="3600" w:hanging="360"/>
      </w:pPr>
      <w:rPr>
        <w:rFonts w:ascii="Courier New" w:hAnsi="Courier New" w:hint="default"/>
      </w:rPr>
    </w:lvl>
    <w:lvl w:ilvl="5" w:tplc="2D126242">
      <w:start w:val="1"/>
      <w:numFmt w:val="bullet"/>
      <w:lvlText w:val=""/>
      <w:lvlJc w:val="left"/>
      <w:pPr>
        <w:ind w:left="4320" w:hanging="360"/>
      </w:pPr>
      <w:rPr>
        <w:rFonts w:ascii="Wingdings" w:hAnsi="Wingdings" w:hint="default"/>
      </w:rPr>
    </w:lvl>
    <w:lvl w:ilvl="6" w:tplc="F710B302">
      <w:start w:val="1"/>
      <w:numFmt w:val="bullet"/>
      <w:lvlText w:val=""/>
      <w:lvlJc w:val="left"/>
      <w:pPr>
        <w:ind w:left="5040" w:hanging="360"/>
      </w:pPr>
      <w:rPr>
        <w:rFonts w:ascii="Symbol" w:hAnsi="Symbol" w:hint="default"/>
      </w:rPr>
    </w:lvl>
    <w:lvl w:ilvl="7" w:tplc="DEC4B1C6">
      <w:start w:val="1"/>
      <w:numFmt w:val="bullet"/>
      <w:lvlText w:val="o"/>
      <w:lvlJc w:val="left"/>
      <w:pPr>
        <w:ind w:left="5760" w:hanging="360"/>
      </w:pPr>
      <w:rPr>
        <w:rFonts w:ascii="Courier New" w:hAnsi="Courier New" w:hint="default"/>
      </w:rPr>
    </w:lvl>
    <w:lvl w:ilvl="8" w:tplc="7620114C">
      <w:start w:val="1"/>
      <w:numFmt w:val="bullet"/>
      <w:lvlText w:val=""/>
      <w:lvlJc w:val="left"/>
      <w:pPr>
        <w:ind w:left="6480" w:hanging="360"/>
      </w:pPr>
      <w:rPr>
        <w:rFonts w:ascii="Wingdings" w:hAnsi="Wingdings" w:hint="default"/>
      </w:rPr>
    </w:lvl>
  </w:abstractNum>
  <w:abstractNum w:abstractNumId="23" w15:restartNumberingAfterBreak="0">
    <w:nsid w:val="5AD26AAB"/>
    <w:multiLevelType w:val="hybridMultilevel"/>
    <w:tmpl w:val="D8221474"/>
    <w:lvl w:ilvl="0" w:tplc="3BB4DCF6">
      <w:start w:val="1"/>
      <w:numFmt w:val="bullet"/>
      <w:lvlText w:val="‐"/>
      <w:lvlJc w:val="left"/>
      <w:pPr>
        <w:ind w:left="840" w:hanging="420"/>
      </w:pPr>
      <w:rPr>
        <w:rFonts w:ascii="DengXian" w:eastAsia="DengXian" w:hAnsi="DengXi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FD960C5"/>
    <w:multiLevelType w:val="hybridMultilevel"/>
    <w:tmpl w:val="78D85ADA"/>
    <w:lvl w:ilvl="0" w:tplc="3BB4DCF6">
      <w:start w:val="1"/>
      <w:numFmt w:val="bullet"/>
      <w:lvlText w:val="‐"/>
      <w:lvlJc w:val="left"/>
      <w:pPr>
        <w:ind w:left="840" w:hanging="420"/>
      </w:pPr>
      <w:rPr>
        <w:rFonts w:ascii="DengXian" w:eastAsia="DengXian" w:hAnsi="DengXi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60A6BAF"/>
    <w:multiLevelType w:val="hybridMultilevel"/>
    <w:tmpl w:val="E974C656"/>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A1159D4"/>
    <w:multiLevelType w:val="hybridMultilevel"/>
    <w:tmpl w:val="29F27018"/>
    <w:lvl w:ilvl="0" w:tplc="2266076C">
      <w:numFmt w:val="bullet"/>
      <w:lvlText w:val="-"/>
      <w:lvlJc w:val="left"/>
      <w:pPr>
        <w:ind w:left="1800" w:hanging="360"/>
      </w:pPr>
      <w:rPr>
        <w:rFonts w:ascii="Times New Roman" w:eastAsia="DengXi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6C107779"/>
    <w:multiLevelType w:val="hybridMultilevel"/>
    <w:tmpl w:val="8B443BDA"/>
    <w:lvl w:ilvl="0" w:tplc="9B20A296">
      <w:start w:val="1"/>
      <w:numFmt w:val="bullet"/>
      <w:lvlText w:val="-"/>
      <w:lvlJc w:val="left"/>
      <w:pPr>
        <w:ind w:left="360" w:hanging="360"/>
      </w:pPr>
      <w:rPr>
        <w:rFonts w:ascii="Abadi" w:hAnsi="Abadi" w:hint="default"/>
      </w:rPr>
    </w:lvl>
    <w:lvl w:ilvl="1" w:tplc="DC265DF0">
      <w:start w:val="1"/>
      <w:numFmt w:val="bullet"/>
      <w:lvlText w:val="o"/>
      <w:lvlJc w:val="left"/>
      <w:pPr>
        <w:ind w:left="1440" w:hanging="360"/>
      </w:pPr>
      <w:rPr>
        <w:rFonts w:ascii="Courier New" w:hAnsi="Courier New" w:hint="default"/>
      </w:rPr>
    </w:lvl>
    <w:lvl w:ilvl="2" w:tplc="1A2A26D2">
      <w:start w:val="1"/>
      <w:numFmt w:val="bullet"/>
      <w:lvlText w:val=""/>
      <w:lvlJc w:val="left"/>
      <w:pPr>
        <w:ind w:left="2160" w:hanging="360"/>
      </w:pPr>
      <w:rPr>
        <w:rFonts w:ascii="Wingdings" w:hAnsi="Wingdings" w:hint="default"/>
      </w:rPr>
    </w:lvl>
    <w:lvl w:ilvl="3" w:tplc="C4163BDE">
      <w:start w:val="1"/>
      <w:numFmt w:val="bullet"/>
      <w:lvlText w:val=""/>
      <w:lvlJc w:val="left"/>
      <w:pPr>
        <w:ind w:left="2880" w:hanging="360"/>
      </w:pPr>
      <w:rPr>
        <w:rFonts w:ascii="Symbol" w:hAnsi="Symbol" w:hint="default"/>
      </w:rPr>
    </w:lvl>
    <w:lvl w:ilvl="4" w:tplc="418C1E20">
      <w:start w:val="1"/>
      <w:numFmt w:val="bullet"/>
      <w:lvlText w:val="o"/>
      <w:lvlJc w:val="left"/>
      <w:pPr>
        <w:ind w:left="3600" w:hanging="360"/>
      </w:pPr>
      <w:rPr>
        <w:rFonts w:ascii="Courier New" w:hAnsi="Courier New" w:hint="default"/>
      </w:rPr>
    </w:lvl>
    <w:lvl w:ilvl="5" w:tplc="26F29E86">
      <w:start w:val="1"/>
      <w:numFmt w:val="bullet"/>
      <w:lvlText w:val=""/>
      <w:lvlJc w:val="left"/>
      <w:pPr>
        <w:ind w:left="4320" w:hanging="360"/>
      </w:pPr>
      <w:rPr>
        <w:rFonts w:ascii="Wingdings" w:hAnsi="Wingdings" w:hint="default"/>
      </w:rPr>
    </w:lvl>
    <w:lvl w:ilvl="6" w:tplc="1D28D8C4">
      <w:start w:val="1"/>
      <w:numFmt w:val="bullet"/>
      <w:lvlText w:val=""/>
      <w:lvlJc w:val="left"/>
      <w:pPr>
        <w:ind w:left="5040" w:hanging="360"/>
      </w:pPr>
      <w:rPr>
        <w:rFonts w:ascii="Symbol" w:hAnsi="Symbol" w:hint="default"/>
      </w:rPr>
    </w:lvl>
    <w:lvl w:ilvl="7" w:tplc="6CD819FA">
      <w:start w:val="1"/>
      <w:numFmt w:val="bullet"/>
      <w:lvlText w:val="o"/>
      <w:lvlJc w:val="left"/>
      <w:pPr>
        <w:ind w:left="5760" w:hanging="360"/>
      </w:pPr>
      <w:rPr>
        <w:rFonts w:ascii="Courier New" w:hAnsi="Courier New" w:hint="default"/>
      </w:rPr>
    </w:lvl>
    <w:lvl w:ilvl="8" w:tplc="FC9C899E">
      <w:start w:val="1"/>
      <w:numFmt w:val="bullet"/>
      <w:lvlText w:val=""/>
      <w:lvlJc w:val="left"/>
      <w:pPr>
        <w:ind w:left="6480" w:hanging="360"/>
      </w:pPr>
      <w:rPr>
        <w:rFonts w:ascii="Wingdings" w:hAnsi="Wingdings" w:hint="default"/>
      </w:rPr>
    </w:lvl>
  </w:abstractNum>
  <w:abstractNum w:abstractNumId="28" w15:restartNumberingAfterBreak="0">
    <w:nsid w:val="76E0B916"/>
    <w:multiLevelType w:val="hybridMultilevel"/>
    <w:tmpl w:val="CD9EA992"/>
    <w:lvl w:ilvl="0" w:tplc="0832E840">
      <w:start w:val="1"/>
      <w:numFmt w:val="bullet"/>
      <w:lvlText w:val=""/>
      <w:lvlJc w:val="left"/>
      <w:pPr>
        <w:ind w:left="644" w:hanging="360"/>
      </w:pPr>
      <w:rPr>
        <w:rFonts w:ascii="Symbol" w:hAnsi="Symbol" w:hint="default"/>
      </w:rPr>
    </w:lvl>
    <w:lvl w:ilvl="1" w:tplc="8178510E">
      <w:start w:val="1"/>
      <w:numFmt w:val="bullet"/>
      <w:lvlText w:val="o"/>
      <w:lvlJc w:val="left"/>
      <w:pPr>
        <w:ind w:left="1364" w:hanging="360"/>
      </w:pPr>
      <w:rPr>
        <w:rFonts w:ascii="Courier New" w:hAnsi="Courier New" w:hint="default"/>
      </w:rPr>
    </w:lvl>
    <w:lvl w:ilvl="2" w:tplc="0F92CDDE">
      <w:start w:val="1"/>
      <w:numFmt w:val="bullet"/>
      <w:lvlText w:val=""/>
      <w:lvlJc w:val="left"/>
      <w:pPr>
        <w:ind w:left="2084" w:hanging="360"/>
      </w:pPr>
      <w:rPr>
        <w:rFonts w:ascii="Wingdings" w:hAnsi="Wingdings" w:hint="default"/>
      </w:rPr>
    </w:lvl>
    <w:lvl w:ilvl="3" w:tplc="3A0A0B1C">
      <w:start w:val="1"/>
      <w:numFmt w:val="bullet"/>
      <w:lvlText w:val=""/>
      <w:lvlJc w:val="left"/>
      <w:pPr>
        <w:ind w:left="2804" w:hanging="360"/>
      </w:pPr>
      <w:rPr>
        <w:rFonts w:ascii="Symbol" w:hAnsi="Symbol" w:hint="default"/>
      </w:rPr>
    </w:lvl>
    <w:lvl w:ilvl="4" w:tplc="89341B9A">
      <w:start w:val="1"/>
      <w:numFmt w:val="bullet"/>
      <w:lvlText w:val="o"/>
      <w:lvlJc w:val="left"/>
      <w:pPr>
        <w:ind w:left="3524" w:hanging="360"/>
      </w:pPr>
      <w:rPr>
        <w:rFonts w:ascii="Courier New" w:hAnsi="Courier New" w:hint="default"/>
      </w:rPr>
    </w:lvl>
    <w:lvl w:ilvl="5" w:tplc="4456280C">
      <w:start w:val="1"/>
      <w:numFmt w:val="bullet"/>
      <w:lvlText w:val=""/>
      <w:lvlJc w:val="left"/>
      <w:pPr>
        <w:ind w:left="4244" w:hanging="360"/>
      </w:pPr>
      <w:rPr>
        <w:rFonts w:ascii="Wingdings" w:hAnsi="Wingdings" w:hint="default"/>
      </w:rPr>
    </w:lvl>
    <w:lvl w:ilvl="6" w:tplc="AD8C44DE">
      <w:start w:val="1"/>
      <w:numFmt w:val="bullet"/>
      <w:lvlText w:val=""/>
      <w:lvlJc w:val="left"/>
      <w:pPr>
        <w:ind w:left="4964" w:hanging="360"/>
      </w:pPr>
      <w:rPr>
        <w:rFonts w:ascii="Symbol" w:hAnsi="Symbol" w:hint="default"/>
      </w:rPr>
    </w:lvl>
    <w:lvl w:ilvl="7" w:tplc="8C2AAA96">
      <w:start w:val="1"/>
      <w:numFmt w:val="bullet"/>
      <w:lvlText w:val="o"/>
      <w:lvlJc w:val="left"/>
      <w:pPr>
        <w:ind w:left="5684" w:hanging="360"/>
      </w:pPr>
      <w:rPr>
        <w:rFonts w:ascii="Courier New" w:hAnsi="Courier New" w:hint="default"/>
      </w:rPr>
    </w:lvl>
    <w:lvl w:ilvl="8" w:tplc="D45EAC46">
      <w:start w:val="1"/>
      <w:numFmt w:val="bullet"/>
      <w:lvlText w:val=""/>
      <w:lvlJc w:val="left"/>
      <w:pPr>
        <w:ind w:left="6404" w:hanging="360"/>
      </w:pPr>
      <w:rPr>
        <w:rFonts w:ascii="Wingdings" w:hAnsi="Wingdings" w:hint="default"/>
      </w:rPr>
    </w:lvl>
  </w:abstractNum>
  <w:abstractNum w:abstractNumId="29" w15:restartNumberingAfterBreak="0">
    <w:nsid w:val="7FFBFE95"/>
    <w:multiLevelType w:val="hybridMultilevel"/>
    <w:tmpl w:val="F3220134"/>
    <w:lvl w:ilvl="0" w:tplc="41247FB2">
      <w:start w:val="1"/>
      <w:numFmt w:val="bullet"/>
      <w:lvlText w:val=""/>
      <w:lvlJc w:val="left"/>
      <w:pPr>
        <w:ind w:left="644" w:hanging="360"/>
      </w:pPr>
      <w:rPr>
        <w:rFonts w:ascii="Symbol" w:hAnsi="Symbol" w:hint="default"/>
      </w:rPr>
    </w:lvl>
    <w:lvl w:ilvl="1" w:tplc="4254FF54">
      <w:start w:val="1"/>
      <w:numFmt w:val="bullet"/>
      <w:lvlText w:val="o"/>
      <w:lvlJc w:val="left"/>
      <w:pPr>
        <w:ind w:left="1364" w:hanging="360"/>
      </w:pPr>
      <w:rPr>
        <w:rFonts w:ascii="Courier New" w:hAnsi="Courier New" w:hint="default"/>
      </w:rPr>
    </w:lvl>
    <w:lvl w:ilvl="2" w:tplc="D310AC72">
      <w:start w:val="1"/>
      <w:numFmt w:val="bullet"/>
      <w:lvlText w:val=""/>
      <w:lvlJc w:val="left"/>
      <w:pPr>
        <w:ind w:left="2084" w:hanging="360"/>
      </w:pPr>
      <w:rPr>
        <w:rFonts w:ascii="Wingdings" w:hAnsi="Wingdings" w:hint="default"/>
      </w:rPr>
    </w:lvl>
    <w:lvl w:ilvl="3" w:tplc="47A26D3C">
      <w:start w:val="1"/>
      <w:numFmt w:val="bullet"/>
      <w:lvlText w:val=""/>
      <w:lvlJc w:val="left"/>
      <w:pPr>
        <w:ind w:left="2804" w:hanging="360"/>
      </w:pPr>
      <w:rPr>
        <w:rFonts w:ascii="Symbol" w:hAnsi="Symbol" w:hint="default"/>
      </w:rPr>
    </w:lvl>
    <w:lvl w:ilvl="4" w:tplc="30C6AB82">
      <w:start w:val="1"/>
      <w:numFmt w:val="bullet"/>
      <w:lvlText w:val="o"/>
      <w:lvlJc w:val="left"/>
      <w:pPr>
        <w:ind w:left="3524" w:hanging="360"/>
      </w:pPr>
      <w:rPr>
        <w:rFonts w:ascii="Courier New" w:hAnsi="Courier New" w:hint="default"/>
      </w:rPr>
    </w:lvl>
    <w:lvl w:ilvl="5" w:tplc="37F6318A">
      <w:start w:val="1"/>
      <w:numFmt w:val="bullet"/>
      <w:lvlText w:val=""/>
      <w:lvlJc w:val="left"/>
      <w:pPr>
        <w:ind w:left="4244" w:hanging="360"/>
      </w:pPr>
      <w:rPr>
        <w:rFonts w:ascii="Wingdings" w:hAnsi="Wingdings" w:hint="default"/>
      </w:rPr>
    </w:lvl>
    <w:lvl w:ilvl="6" w:tplc="073CE048">
      <w:start w:val="1"/>
      <w:numFmt w:val="bullet"/>
      <w:lvlText w:val=""/>
      <w:lvlJc w:val="left"/>
      <w:pPr>
        <w:ind w:left="4964" w:hanging="360"/>
      </w:pPr>
      <w:rPr>
        <w:rFonts w:ascii="Symbol" w:hAnsi="Symbol" w:hint="default"/>
      </w:rPr>
    </w:lvl>
    <w:lvl w:ilvl="7" w:tplc="D1D20546">
      <w:start w:val="1"/>
      <w:numFmt w:val="bullet"/>
      <w:lvlText w:val="o"/>
      <w:lvlJc w:val="left"/>
      <w:pPr>
        <w:ind w:left="5684" w:hanging="360"/>
      </w:pPr>
      <w:rPr>
        <w:rFonts w:ascii="Courier New" w:hAnsi="Courier New" w:hint="default"/>
      </w:rPr>
    </w:lvl>
    <w:lvl w:ilvl="8" w:tplc="9AAC244E">
      <w:start w:val="1"/>
      <w:numFmt w:val="bullet"/>
      <w:lvlText w:val=""/>
      <w:lvlJc w:val="left"/>
      <w:pPr>
        <w:ind w:left="6404" w:hanging="360"/>
      </w:pPr>
      <w:rPr>
        <w:rFonts w:ascii="Wingdings" w:hAnsi="Wingdings" w:hint="default"/>
      </w:rPr>
    </w:lvl>
  </w:abstractNum>
  <w:num w:numId="1" w16cid:durableId="656424185">
    <w:abstractNumId w:val="27"/>
  </w:num>
  <w:num w:numId="2" w16cid:durableId="1744647170">
    <w:abstractNumId w:val="2"/>
  </w:num>
  <w:num w:numId="3" w16cid:durableId="673267962">
    <w:abstractNumId w:val="1"/>
  </w:num>
  <w:num w:numId="4" w16cid:durableId="1152982663">
    <w:abstractNumId w:val="0"/>
  </w:num>
  <w:num w:numId="5" w16cid:durableId="1209301785">
    <w:abstractNumId w:val="19"/>
  </w:num>
  <w:num w:numId="6" w16cid:durableId="19013374">
    <w:abstractNumId w:val="20"/>
  </w:num>
  <w:num w:numId="7" w16cid:durableId="425200417">
    <w:abstractNumId w:val="10"/>
  </w:num>
  <w:num w:numId="8" w16cid:durableId="1965693846">
    <w:abstractNumId w:val="12"/>
  </w:num>
  <w:num w:numId="9" w16cid:durableId="665400794">
    <w:abstractNumId w:val="3"/>
  </w:num>
  <w:num w:numId="10" w16cid:durableId="952440220">
    <w:abstractNumId w:val="7"/>
  </w:num>
  <w:num w:numId="11" w16cid:durableId="1769036204">
    <w:abstractNumId w:val="6"/>
  </w:num>
  <w:num w:numId="12" w16cid:durableId="1351444736">
    <w:abstractNumId w:val="15"/>
  </w:num>
  <w:num w:numId="13" w16cid:durableId="735519289">
    <w:abstractNumId w:val="25"/>
  </w:num>
  <w:num w:numId="14" w16cid:durableId="788279646">
    <w:abstractNumId w:val="22"/>
  </w:num>
  <w:num w:numId="15" w16cid:durableId="78990241">
    <w:abstractNumId w:val="28"/>
  </w:num>
  <w:num w:numId="16" w16cid:durableId="1411734890">
    <w:abstractNumId w:val="14"/>
  </w:num>
  <w:num w:numId="17" w16cid:durableId="342362078">
    <w:abstractNumId w:val="29"/>
  </w:num>
  <w:num w:numId="18" w16cid:durableId="191962892">
    <w:abstractNumId w:val="17"/>
  </w:num>
  <w:num w:numId="19" w16cid:durableId="1794521747">
    <w:abstractNumId w:val="8"/>
  </w:num>
  <w:num w:numId="20" w16cid:durableId="1310405850">
    <w:abstractNumId w:val="5"/>
  </w:num>
  <w:num w:numId="21" w16cid:durableId="1206061723">
    <w:abstractNumId w:val="26"/>
  </w:num>
  <w:num w:numId="22" w16cid:durableId="978653430">
    <w:abstractNumId w:val="4"/>
  </w:num>
  <w:num w:numId="23" w16cid:durableId="1464890133">
    <w:abstractNumId w:val="18"/>
  </w:num>
  <w:num w:numId="24" w16cid:durableId="563683568">
    <w:abstractNumId w:val="9"/>
  </w:num>
  <w:num w:numId="25" w16cid:durableId="310523241">
    <w:abstractNumId w:val="13"/>
  </w:num>
  <w:num w:numId="26" w16cid:durableId="889537395">
    <w:abstractNumId w:val="11"/>
  </w:num>
  <w:num w:numId="27" w16cid:durableId="1365590844">
    <w:abstractNumId w:val="16"/>
  </w:num>
  <w:num w:numId="28" w16cid:durableId="1697997030">
    <w:abstractNumId w:val="23"/>
  </w:num>
  <w:num w:numId="29" w16cid:durableId="123433194">
    <w:abstractNumId w:val="24"/>
  </w:num>
  <w:num w:numId="30" w16cid:durableId="1230464457">
    <w:abstractNumId w:val="2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922"/>
    <w:rsid w:val="0000349A"/>
    <w:rsid w:val="00003E14"/>
    <w:rsid w:val="00004F11"/>
    <w:rsid w:val="000052C3"/>
    <w:rsid w:val="000065DC"/>
    <w:rsid w:val="0000777B"/>
    <w:rsid w:val="00007CDF"/>
    <w:rsid w:val="00010609"/>
    <w:rsid w:val="00011313"/>
    <w:rsid w:val="00011E12"/>
    <w:rsid w:val="00012515"/>
    <w:rsid w:val="00012DB1"/>
    <w:rsid w:val="00013111"/>
    <w:rsid w:val="000147F7"/>
    <w:rsid w:val="00015144"/>
    <w:rsid w:val="00015E1C"/>
    <w:rsid w:val="0001659C"/>
    <w:rsid w:val="00016D53"/>
    <w:rsid w:val="00021993"/>
    <w:rsid w:val="00022509"/>
    <w:rsid w:val="00022BB9"/>
    <w:rsid w:val="0002355D"/>
    <w:rsid w:val="00023F2D"/>
    <w:rsid w:val="00024412"/>
    <w:rsid w:val="00024CFF"/>
    <w:rsid w:val="000250C4"/>
    <w:rsid w:val="00025105"/>
    <w:rsid w:val="000254DA"/>
    <w:rsid w:val="000256B8"/>
    <w:rsid w:val="0002596A"/>
    <w:rsid w:val="00027DF2"/>
    <w:rsid w:val="000303AC"/>
    <w:rsid w:val="00030BE6"/>
    <w:rsid w:val="0003137C"/>
    <w:rsid w:val="00032225"/>
    <w:rsid w:val="000328A0"/>
    <w:rsid w:val="00032929"/>
    <w:rsid w:val="00032B90"/>
    <w:rsid w:val="00032EE5"/>
    <w:rsid w:val="00033BC0"/>
    <w:rsid w:val="000344BF"/>
    <w:rsid w:val="000344FB"/>
    <w:rsid w:val="00034B21"/>
    <w:rsid w:val="000355AC"/>
    <w:rsid w:val="000361FB"/>
    <w:rsid w:val="00040293"/>
    <w:rsid w:val="00040A09"/>
    <w:rsid w:val="0004305F"/>
    <w:rsid w:val="000436A5"/>
    <w:rsid w:val="00043B1A"/>
    <w:rsid w:val="0004498D"/>
    <w:rsid w:val="00045C12"/>
    <w:rsid w:val="00046389"/>
    <w:rsid w:val="00046927"/>
    <w:rsid w:val="00046E68"/>
    <w:rsid w:val="00046F89"/>
    <w:rsid w:val="00047D99"/>
    <w:rsid w:val="00050F5B"/>
    <w:rsid w:val="00050FB5"/>
    <w:rsid w:val="00051767"/>
    <w:rsid w:val="00052703"/>
    <w:rsid w:val="00052D0F"/>
    <w:rsid w:val="00053974"/>
    <w:rsid w:val="00053A73"/>
    <w:rsid w:val="000540D6"/>
    <w:rsid w:val="000543C2"/>
    <w:rsid w:val="00054539"/>
    <w:rsid w:val="00056237"/>
    <w:rsid w:val="000569FF"/>
    <w:rsid w:val="0005754D"/>
    <w:rsid w:val="00057967"/>
    <w:rsid w:val="00060425"/>
    <w:rsid w:val="00060FD0"/>
    <w:rsid w:val="0006360F"/>
    <w:rsid w:val="00063D50"/>
    <w:rsid w:val="00063F26"/>
    <w:rsid w:val="00064FE2"/>
    <w:rsid w:val="00065695"/>
    <w:rsid w:val="000657D3"/>
    <w:rsid w:val="000707CF"/>
    <w:rsid w:val="00072391"/>
    <w:rsid w:val="000727C4"/>
    <w:rsid w:val="00072F2A"/>
    <w:rsid w:val="00074722"/>
    <w:rsid w:val="0007476B"/>
    <w:rsid w:val="00074F28"/>
    <w:rsid w:val="0007634E"/>
    <w:rsid w:val="000776E2"/>
    <w:rsid w:val="00077AF4"/>
    <w:rsid w:val="00077BED"/>
    <w:rsid w:val="00077F73"/>
    <w:rsid w:val="00080CB7"/>
    <w:rsid w:val="00080D1B"/>
    <w:rsid w:val="000819D8"/>
    <w:rsid w:val="0008417D"/>
    <w:rsid w:val="000842DF"/>
    <w:rsid w:val="000853FD"/>
    <w:rsid w:val="00085894"/>
    <w:rsid w:val="00086753"/>
    <w:rsid w:val="00091256"/>
    <w:rsid w:val="000934A6"/>
    <w:rsid w:val="00095F2F"/>
    <w:rsid w:val="0009618B"/>
    <w:rsid w:val="00096F52"/>
    <w:rsid w:val="000979E1"/>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B6DBB"/>
    <w:rsid w:val="000C11F5"/>
    <w:rsid w:val="000C25CF"/>
    <w:rsid w:val="000C29D5"/>
    <w:rsid w:val="000C515B"/>
    <w:rsid w:val="000C5B4D"/>
    <w:rsid w:val="000C7697"/>
    <w:rsid w:val="000D0154"/>
    <w:rsid w:val="000D0BB3"/>
    <w:rsid w:val="000D11BE"/>
    <w:rsid w:val="000D1B5B"/>
    <w:rsid w:val="000D29B2"/>
    <w:rsid w:val="000D307A"/>
    <w:rsid w:val="000D34EF"/>
    <w:rsid w:val="000D4B50"/>
    <w:rsid w:val="000D5273"/>
    <w:rsid w:val="000D5576"/>
    <w:rsid w:val="000D573D"/>
    <w:rsid w:val="000D689D"/>
    <w:rsid w:val="000D7EF4"/>
    <w:rsid w:val="000E1E2C"/>
    <w:rsid w:val="000E2A62"/>
    <w:rsid w:val="000E34A4"/>
    <w:rsid w:val="000E61A4"/>
    <w:rsid w:val="000E672B"/>
    <w:rsid w:val="000F01C3"/>
    <w:rsid w:val="000F072B"/>
    <w:rsid w:val="000F0AC7"/>
    <w:rsid w:val="000F2D3B"/>
    <w:rsid w:val="000F32E2"/>
    <w:rsid w:val="000F331A"/>
    <w:rsid w:val="000F3EE1"/>
    <w:rsid w:val="000F449A"/>
    <w:rsid w:val="000F48B5"/>
    <w:rsid w:val="000F5426"/>
    <w:rsid w:val="000F7D92"/>
    <w:rsid w:val="0010023C"/>
    <w:rsid w:val="001003A4"/>
    <w:rsid w:val="00100A0F"/>
    <w:rsid w:val="00100E35"/>
    <w:rsid w:val="00102C7D"/>
    <w:rsid w:val="001036DD"/>
    <w:rsid w:val="00103E0F"/>
    <w:rsid w:val="0010401F"/>
    <w:rsid w:val="00104316"/>
    <w:rsid w:val="001048ED"/>
    <w:rsid w:val="00107598"/>
    <w:rsid w:val="0010782D"/>
    <w:rsid w:val="0010791D"/>
    <w:rsid w:val="00112FC3"/>
    <w:rsid w:val="0011449C"/>
    <w:rsid w:val="00114747"/>
    <w:rsid w:val="001149F0"/>
    <w:rsid w:val="00116581"/>
    <w:rsid w:val="00116B49"/>
    <w:rsid w:val="00116C36"/>
    <w:rsid w:val="00117A31"/>
    <w:rsid w:val="00117E65"/>
    <w:rsid w:val="001203F1"/>
    <w:rsid w:val="00120FB3"/>
    <w:rsid w:val="00121B88"/>
    <w:rsid w:val="0012277B"/>
    <w:rsid w:val="00122DDD"/>
    <w:rsid w:val="0012465D"/>
    <w:rsid w:val="001246FF"/>
    <w:rsid w:val="00124AAE"/>
    <w:rsid w:val="0012645A"/>
    <w:rsid w:val="00126F49"/>
    <w:rsid w:val="001309EE"/>
    <w:rsid w:val="00136348"/>
    <w:rsid w:val="00136488"/>
    <w:rsid w:val="001367CC"/>
    <w:rsid w:val="00137821"/>
    <w:rsid w:val="00137BF3"/>
    <w:rsid w:val="00140FFB"/>
    <w:rsid w:val="00141FB9"/>
    <w:rsid w:val="0014245F"/>
    <w:rsid w:val="001426DF"/>
    <w:rsid w:val="00142BC1"/>
    <w:rsid w:val="001430AD"/>
    <w:rsid w:val="00143885"/>
    <w:rsid w:val="00143C12"/>
    <w:rsid w:val="00144C93"/>
    <w:rsid w:val="001451B7"/>
    <w:rsid w:val="001459A6"/>
    <w:rsid w:val="00145C13"/>
    <w:rsid w:val="001464EA"/>
    <w:rsid w:val="00150303"/>
    <w:rsid w:val="001531B2"/>
    <w:rsid w:val="001532CE"/>
    <w:rsid w:val="00154CFA"/>
    <w:rsid w:val="00154E0B"/>
    <w:rsid w:val="00155102"/>
    <w:rsid w:val="00155618"/>
    <w:rsid w:val="001607B6"/>
    <w:rsid w:val="00161542"/>
    <w:rsid w:val="00161556"/>
    <w:rsid w:val="00161AE1"/>
    <w:rsid w:val="00162E37"/>
    <w:rsid w:val="0016446D"/>
    <w:rsid w:val="001645D6"/>
    <w:rsid w:val="001648B3"/>
    <w:rsid w:val="00167840"/>
    <w:rsid w:val="00171035"/>
    <w:rsid w:val="00171620"/>
    <w:rsid w:val="001718EA"/>
    <w:rsid w:val="00171B20"/>
    <w:rsid w:val="00173FA3"/>
    <w:rsid w:val="00174C31"/>
    <w:rsid w:val="00175138"/>
    <w:rsid w:val="0017536F"/>
    <w:rsid w:val="00176428"/>
    <w:rsid w:val="00176C94"/>
    <w:rsid w:val="001775EF"/>
    <w:rsid w:val="0018012B"/>
    <w:rsid w:val="0018045D"/>
    <w:rsid w:val="0018187A"/>
    <w:rsid w:val="00182704"/>
    <w:rsid w:val="00182E45"/>
    <w:rsid w:val="0018314B"/>
    <w:rsid w:val="00183F98"/>
    <w:rsid w:val="00183FF8"/>
    <w:rsid w:val="00184B6F"/>
    <w:rsid w:val="001861E5"/>
    <w:rsid w:val="001903B6"/>
    <w:rsid w:val="001904E3"/>
    <w:rsid w:val="001908C3"/>
    <w:rsid w:val="001908F3"/>
    <w:rsid w:val="00192307"/>
    <w:rsid w:val="001928BF"/>
    <w:rsid w:val="001938C4"/>
    <w:rsid w:val="0019614B"/>
    <w:rsid w:val="0019738C"/>
    <w:rsid w:val="00197E4C"/>
    <w:rsid w:val="0019F1A8"/>
    <w:rsid w:val="001A0A8A"/>
    <w:rsid w:val="001A4114"/>
    <w:rsid w:val="001A5589"/>
    <w:rsid w:val="001A56DE"/>
    <w:rsid w:val="001A5C04"/>
    <w:rsid w:val="001A6A9B"/>
    <w:rsid w:val="001A6DD9"/>
    <w:rsid w:val="001B1574"/>
    <w:rsid w:val="001B1652"/>
    <w:rsid w:val="001B177F"/>
    <w:rsid w:val="001B1B04"/>
    <w:rsid w:val="001B27CD"/>
    <w:rsid w:val="001B474B"/>
    <w:rsid w:val="001B568C"/>
    <w:rsid w:val="001B58DA"/>
    <w:rsid w:val="001B664B"/>
    <w:rsid w:val="001B6DC0"/>
    <w:rsid w:val="001B7B4E"/>
    <w:rsid w:val="001C053A"/>
    <w:rsid w:val="001C1FFB"/>
    <w:rsid w:val="001C3EC8"/>
    <w:rsid w:val="001C462E"/>
    <w:rsid w:val="001C4A45"/>
    <w:rsid w:val="001C4EF9"/>
    <w:rsid w:val="001C572B"/>
    <w:rsid w:val="001C5C79"/>
    <w:rsid w:val="001C77FB"/>
    <w:rsid w:val="001C7FDD"/>
    <w:rsid w:val="001D0057"/>
    <w:rsid w:val="001D0770"/>
    <w:rsid w:val="001D18E9"/>
    <w:rsid w:val="001D2596"/>
    <w:rsid w:val="001D2BD4"/>
    <w:rsid w:val="001D2F0F"/>
    <w:rsid w:val="001D4258"/>
    <w:rsid w:val="001D6911"/>
    <w:rsid w:val="001E049F"/>
    <w:rsid w:val="001E086C"/>
    <w:rsid w:val="001E23E8"/>
    <w:rsid w:val="001E26CD"/>
    <w:rsid w:val="001E2A0E"/>
    <w:rsid w:val="001E2F34"/>
    <w:rsid w:val="001E460B"/>
    <w:rsid w:val="001E4AD8"/>
    <w:rsid w:val="001E5605"/>
    <w:rsid w:val="001E62BB"/>
    <w:rsid w:val="001E689C"/>
    <w:rsid w:val="001E72FC"/>
    <w:rsid w:val="001F53A4"/>
    <w:rsid w:val="001F5A12"/>
    <w:rsid w:val="001F6292"/>
    <w:rsid w:val="001F7709"/>
    <w:rsid w:val="002003B6"/>
    <w:rsid w:val="00200D74"/>
    <w:rsid w:val="002010EA"/>
    <w:rsid w:val="002014F4"/>
    <w:rsid w:val="00201947"/>
    <w:rsid w:val="002027BD"/>
    <w:rsid w:val="0020395B"/>
    <w:rsid w:val="002046CB"/>
    <w:rsid w:val="00204DC9"/>
    <w:rsid w:val="00206014"/>
    <w:rsid w:val="002062C0"/>
    <w:rsid w:val="002069EC"/>
    <w:rsid w:val="00206E9A"/>
    <w:rsid w:val="00207497"/>
    <w:rsid w:val="00207E55"/>
    <w:rsid w:val="00210ED0"/>
    <w:rsid w:val="00211C16"/>
    <w:rsid w:val="00214BDC"/>
    <w:rsid w:val="00215130"/>
    <w:rsid w:val="00215C51"/>
    <w:rsid w:val="00216856"/>
    <w:rsid w:val="00217644"/>
    <w:rsid w:val="002216CE"/>
    <w:rsid w:val="00221CAA"/>
    <w:rsid w:val="00221F7E"/>
    <w:rsid w:val="00223D12"/>
    <w:rsid w:val="00223D7E"/>
    <w:rsid w:val="00224A07"/>
    <w:rsid w:val="00224E7C"/>
    <w:rsid w:val="002254A3"/>
    <w:rsid w:val="00225B30"/>
    <w:rsid w:val="0022714C"/>
    <w:rsid w:val="002278DD"/>
    <w:rsid w:val="00230002"/>
    <w:rsid w:val="002324A3"/>
    <w:rsid w:val="0023271F"/>
    <w:rsid w:val="00232A66"/>
    <w:rsid w:val="002352FE"/>
    <w:rsid w:val="00235B34"/>
    <w:rsid w:val="00235D7F"/>
    <w:rsid w:val="002368D0"/>
    <w:rsid w:val="00237024"/>
    <w:rsid w:val="00241CEC"/>
    <w:rsid w:val="0024271F"/>
    <w:rsid w:val="00242A44"/>
    <w:rsid w:val="002445A9"/>
    <w:rsid w:val="00244C9A"/>
    <w:rsid w:val="00244E13"/>
    <w:rsid w:val="00245068"/>
    <w:rsid w:val="00246BA6"/>
    <w:rsid w:val="00246FE5"/>
    <w:rsid w:val="00247216"/>
    <w:rsid w:val="00247342"/>
    <w:rsid w:val="0025005E"/>
    <w:rsid w:val="00250755"/>
    <w:rsid w:val="00250F1B"/>
    <w:rsid w:val="00251093"/>
    <w:rsid w:val="00253633"/>
    <w:rsid w:val="00253B2A"/>
    <w:rsid w:val="00255522"/>
    <w:rsid w:val="00255957"/>
    <w:rsid w:val="0025600C"/>
    <w:rsid w:val="00256E82"/>
    <w:rsid w:val="002579C0"/>
    <w:rsid w:val="00257B1B"/>
    <w:rsid w:val="0026118A"/>
    <w:rsid w:val="00262B0E"/>
    <w:rsid w:val="00262C38"/>
    <w:rsid w:val="00262DB6"/>
    <w:rsid w:val="00263549"/>
    <w:rsid w:val="00263D79"/>
    <w:rsid w:val="00264C0C"/>
    <w:rsid w:val="0026587A"/>
    <w:rsid w:val="00266700"/>
    <w:rsid w:val="0026717A"/>
    <w:rsid w:val="0026734B"/>
    <w:rsid w:val="0026737A"/>
    <w:rsid w:val="00267E46"/>
    <w:rsid w:val="00270087"/>
    <w:rsid w:val="002717FD"/>
    <w:rsid w:val="00271C42"/>
    <w:rsid w:val="0027208E"/>
    <w:rsid w:val="00272F7A"/>
    <w:rsid w:val="002762AA"/>
    <w:rsid w:val="00277260"/>
    <w:rsid w:val="00277753"/>
    <w:rsid w:val="00280679"/>
    <w:rsid w:val="002809CD"/>
    <w:rsid w:val="00281516"/>
    <w:rsid w:val="002837D0"/>
    <w:rsid w:val="00284762"/>
    <w:rsid w:val="00284E6B"/>
    <w:rsid w:val="0028562D"/>
    <w:rsid w:val="002858A1"/>
    <w:rsid w:val="00285A2F"/>
    <w:rsid w:val="00286FEB"/>
    <w:rsid w:val="00287791"/>
    <w:rsid w:val="00290061"/>
    <w:rsid w:val="00290916"/>
    <w:rsid w:val="00292304"/>
    <w:rsid w:val="00292796"/>
    <w:rsid w:val="00295BC0"/>
    <w:rsid w:val="0029612E"/>
    <w:rsid w:val="002A04AD"/>
    <w:rsid w:val="002A1857"/>
    <w:rsid w:val="002A1938"/>
    <w:rsid w:val="002A1E80"/>
    <w:rsid w:val="002A2416"/>
    <w:rsid w:val="002A2598"/>
    <w:rsid w:val="002A3A28"/>
    <w:rsid w:val="002A4B1C"/>
    <w:rsid w:val="002A62CC"/>
    <w:rsid w:val="002A798F"/>
    <w:rsid w:val="002A7C5C"/>
    <w:rsid w:val="002B0455"/>
    <w:rsid w:val="002B087E"/>
    <w:rsid w:val="002B6D83"/>
    <w:rsid w:val="002B72FE"/>
    <w:rsid w:val="002C063D"/>
    <w:rsid w:val="002C0EDB"/>
    <w:rsid w:val="002C3F50"/>
    <w:rsid w:val="002C4059"/>
    <w:rsid w:val="002C6132"/>
    <w:rsid w:val="002C653A"/>
    <w:rsid w:val="002C67AD"/>
    <w:rsid w:val="002C76D5"/>
    <w:rsid w:val="002C78E1"/>
    <w:rsid w:val="002C7F38"/>
    <w:rsid w:val="002D1FA7"/>
    <w:rsid w:val="002D3371"/>
    <w:rsid w:val="002D5495"/>
    <w:rsid w:val="002D620C"/>
    <w:rsid w:val="002D659F"/>
    <w:rsid w:val="002E0DFC"/>
    <w:rsid w:val="002E2FBD"/>
    <w:rsid w:val="002E3543"/>
    <w:rsid w:val="002E429F"/>
    <w:rsid w:val="002E5520"/>
    <w:rsid w:val="002E5B2D"/>
    <w:rsid w:val="002E5C88"/>
    <w:rsid w:val="002E5C8B"/>
    <w:rsid w:val="002E5EBF"/>
    <w:rsid w:val="002E666E"/>
    <w:rsid w:val="002E6711"/>
    <w:rsid w:val="002F087C"/>
    <w:rsid w:val="002F1606"/>
    <w:rsid w:val="002F40EF"/>
    <w:rsid w:val="002F4B5F"/>
    <w:rsid w:val="002F4EE6"/>
    <w:rsid w:val="002F6AB3"/>
    <w:rsid w:val="002F73A0"/>
    <w:rsid w:val="0030018A"/>
    <w:rsid w:val="00300CFA"/>
    <w:rsid w:val="00301AF8"/>
    <w:rsid w:val="00301D7F"/>
    <w:rsid w:val="00302247"/>
    <w:rsid w:val="003035B9"/>
    <w:rsid w:val="00303DA6"/>
    <w:rsid w:val="003061CA"/>
    <w:rsid w:val="0030628A"/>
    <w:rsid w:val="003076E0"/>
    <w:rsid w:val="00307A87"/>
    <w:rsid w:val="00310833"/>
    <w:rsid w:val="003115FF"/>
    <w:rsid w:val="00311AF2"/>
    <w:rsid w:val="0031241A"/>
    <w:rsid w:val="0031366B"/>
    <w:rsid w:val="0031552E"/>
    <w:rsid w:val="00317380"/>
    <w:rsid w:val="00317881"/>
    <w:rsid w:val="0031BE13"/>
    <w:rsid w:val="00320D54"/>
    <w:rsid w:val="00321434"/>
    <w:rsid w:val="00322932"/>
    <w:rsid w:val="00323645"/>
    <w:rsid w:val="00323727"/>
    <w:rsid w:val="0032400C"/>
    <w:rsid w:val="00327E69"/>
    <w:rsid w:val="0033122F"/>
    <w:rsid w:val="00331AD2"/>
    <w:rsid w:val="0033415E"/>
    <w:rsid w:val="00334E4F"/>
    <w:rsid w:val="003366BD"/>
    <w:rsid w:val="003410E4"/>
    <w:rsid w:val="0034112D"/>
    <w:rsid w:val="003419FB"/>
    <w:rsid w:val="00342321"/>
    <w:rsid w:val="0034298A"/>
    <w:rsid w:val="0034453A"/>
    <w:rsid w:val="00345223"/>
    <w:rsid w:val="003456E2"/>
    <w:rsid w:val="00345E2C"/>
    <w:rsid w:val="00346350"/>
    <w:rsid w:val="003473AB"/>
    <w:rsid w:val="00347BCA"/>
    <w:rsid w:val="0035122B"/>
    <w:rsid w:val="00351858"/>
    <w:rsid w:val="00351DD9"/>
    <w:rsid w:val="003520EE"/>
    <w:rsid w:val="00352CD9"/>
    <w:rsid w:val="003532A4"/>
    <w:rsid w:val="00353451"/>
    <w:rsid w:val="00353E86"/>
    <w:rsid w:val="00354EE3"/>
    <w:rsid w:val="003559F4"/>
    <w:rsid w:val="00355B68"/>
    <w:rsid w:val="0035608E"/>
    <w:rsid w:val="00357500"/>
    <w:rsid w:val="0035768C"/>
    <w:rsid w:val="003603B9"/>
    <w:rsid w:val="00360804"/>
    <w:rsid w:val="00360941"/>
    <w:rsid w:val="003612BE"/>
    <w:rsid w:val="003619BF"/>
    <w:rsid w:val="00366977"/>
    <w:rsid w:val="00366E42"/>
    <w:rsid w:val="0036760E"/>
    <w:rsid w:val="00371032"/>
    <w:rsid w:val="00371B44"/>
    <w:rsid w:val="00371D04"/>
    <w:rsid w:val="003722D5"/>
    <w:rsid w:val="00372400"/>
    <w:rsid w:val="00372C19"/>
    <w:rsid w:val="00373E7B"/>
    <w:rsid w:val="00374636"/>
    <w:rsid w:val="00375DEB"/>
    <w:rsid w:val="003761D6"/>
    <w:rsid w:val="003768F1"/>
    <w:rsid w:val="00376C04"/>
    <w:rsid w:val="0037715D"/>
    <w:rsid w:val="00380AF7"/>
    <w:rsid w:val="00380BC6"/>
    <w:rsid w:val="00381DB1"/>
    <w:rsid w:val="003835C7"/>
    <w:rsid w:val="0038366A"/>
    <w:rsid w:val="00383E4D"/>
    <w:rsid w:val="003860A1"/>
    <w:rsid w:val="00386840"/>
    <w:rsid w:val="00386CFF"/>
    <w:rsid w:val="00392811"/>
    <w:rsid w:val="00392AE0"/>
    <w:rsid w:val="00392ECD"/>
    <w:rsid w:val="0039390C"/>
    <w:rsid w:val="00393AAA"/>
    <w:rsid w:val="00395736"/>
    <w:rsid w:val="0039652E"/>
    <w:rsid w:val="00397B0C"/>
    <w:rsid w:val="003A3642"/>
    <w:rsid w:val="003A4361"/>
    <w:rsid w:val="003A45FA"/>
    <w:rsid w:val="003A612C"/>
    <w:rsid w:val="003A62FD"/>
    <w:rsid w:val="003A6C26"/>
    <w:rsid w:val="003A7AF0"/>
    <w:rsid w:val="003B0749"/>
    <w:rsid w:val="003B07FB"/>
    <w:rsid w:val="003B2B9C"/>
    <w:rsid w:val="003B569E"/>
    <w:rsid w:val="003C10DE"/>
    <w:rsid w:val="003C122B"/>
    <w:rsid w:val="003C168A"/>
    <w:rsid w:val="003C1A9E"/>
    <w:rsid w:val="003C1F68"/>
    <w:rsid w:val="003C437D"/>
    <w:rsid w:val="003C5A97"/>
    <w:rsid w:val="003C6E14"/>
    <w:rsid w:val="003C77E5"/>
    <w:rsid w:val="003C785F"/>
    <w:rsid w:val="003C7A04"/>
    <w:rsid w:val="003D04D1"/>
    <w:rsid w:val="003D0BFA"/>
    <w:rsid w:val="003D184E"/>
    <w:rsid w:val="003D1FF4"/>
    <w:rsid w:val="003D2576"/>
    <w:rsid w:val="003D377A"/>
    <w:rsid w:val="003D49EA"/>
    <w:rsid w:val="003D517F"/>
    <w:rsid w:val="003D55C8"/>
    <w:rsid w:val="003D58A8"/>
    <w:rsid w:val="003D5D57"/>
    <w:rsid w:val="003D6AB6"/>
    <w:rsid w:val="003D78A3"/>
    <w:rsid w:val="003E26F2"/>
    <w:rsid w:val="003E3174"/>
    <w:rsid w:val="003E3337"/>
    <w:rsid w:val="003E4221"/>
    <w:rsid w:val="003E4A72"/>
    <w:rsid w:val="003E59F9"/>
    <w:rsid w:val="003E7115"/>
    <w:rsid w:val="003E71D1"/>
    <w:rsid w:val="003E7EEF"/>
    <w:rsid w:val="003F00FE"/>
    <w:rsid w:val="003F021C"/>
    <w:rsid w:val="003F0246"/>
    <w:rsid w:val="003F0338"/>
    <w:rsid w:val="003F0AF9"/>
    <w:rsid w:val="003F1330"/>
    <w:rsid w:val="003F1C46"/>
    <w:rsid w:val="003F1EC9"/>
    <w:rsid w:val="003F2943"/>
    <w:rsid w:val="003F3E17"/>
    <w:rsid w:val="003F52B2"/>
    <w:rsid w:val="003F672A"/>
    <w:rsid w:val="00400B53"/>
    <w:rsid w:val="0040128C"/>
    <w:rsid w:val="00401970"/>
    <w:rsid w:val="00401B3A"/>
    <w:rsid w:val="00402768"/>
    <w:rsid w:val="00403029"/>
    <w:rsid w:val="004038BD"/>
    <w:rsid w:val="00403D98"/>
    <w:rsid w:val="004057EF"/>
    <w:rsid w:val="00405BF2"/>
    <w:rsid w:val="0040686D"/>
    <w:rsid w:val="00406E11"/>
    <w:rsid w:val="00407904"/>
    <w:rsid w:val="00407F4F"/>
    <w:rsid w:val="0041283B"/>
    <w:rsid w:val="00413A57"/>
    <w:rsid w:val="00413F94"/>
    <w:rsid w:val="0041475F"/>
    <w:rsid w:val="00415360"/>
    <w:rsid w:val="0041624C"/>
    <w:rsid w:val="00416306"/>
    <w:rsid w:val="004179BF"/>
    <w:rsid w:val="00417FE7"/>
    <w:rsid w:val="00421170"/>
    <w:rsid w:val="0042132B"/>
    <w:rsid w:val="00421D34"/>
    <w:rsid w:val="00425A79"/>
    <w:rsid w:val="00426175"/>
    <w:rsid w:val="00426425"/>
    <w:rsid w:val="00426AF2"/>
    <w:rsid w:val="00426E8B"/>
    <w:rsid w:val="0043321E"/>
    <w:rsid w:val="00433519"/>
    <w:rsid w:val="00433A23"/>
    <w:rsid w:val="00434B1C"/>
    <w:rsid w:val="00434FB3"/>
    <w:rsid w:val="004357D2"/>
    <w:rsid w:val="00435CDB"/>
    <w:rsid w:val="00436BA7"/>
    <w:rsid w:val="00437870"/>
    <w:rsid w:val="00440414"/>
    <w:rsid w:val="0044056D"/>
    <w:rsid w:val="0044120A"/>
    <w:rsid w:val="0044454F"/>
    <w:rsid w:val="00444829"/>
    <w:rsid w:val="00444B61"/>
    <w:rsid w:val="00444E83"/>
    <w:rsid w:val="004459B0"/>
    <w:rsid w:val="00446F0B"/>
    <w:rsid w:val="00450642"/>
    <w:rsid w:val="00450AE7"/>
    <w:rsid w:val="00451187"/>
    <w:rsid w:val="004511CE"/>
    <w:rsid w:val="004516D3"/>
    <w:rsid w:val="00451A19"/>
    <w:rsid w:val="00451AB2"/>
    <w:rsid w:val="00452541"/>
    <w:rsid w:val="00454D73"/>
    <w:rsid w:val="004558E9"/>
    <w:rsid w:val="00455D3B"/>
    <w:rsid w:val="00455ECE"/>
    <w:rsid w:val="00456E96"/>
    <w:rsid w:val="00457452"/>
    <w:rsid w:val="0045777E"/>
    <w:rsid w:val="00460744"/>
    <w:rsid w:val="00460926"/>
    <w:rsid w:val="004610FD"/>
    <w:rsid w:val="00463C3B"/>
    <w:rsid w:val="004661BF"/>
    <w:rsid w:val="004677D7"/>
    <w:rsid w:val="00470323"/>
    <w:rsid w:val="0047077D"/>
    <w:rsid w:val="00470A18"/>
    <w:rsid w:val="00471192"/>
    <w:rsid w:val="0047306E"/>
    <w:rsid w:val="00473EA7"/>
    <w:rsid w:val="004748E0"/>
    <w:rsid w:val="004760C0"/>
    <w:rsid w:val="00477B12"/>
    <w:rsid w:val="00480FBA"/>
    <w:rsid w:val="00481F40"/>
    <w:rsid w:val="00481FB2"/>
    <w:rsid w:val="0048258B"/>
    <w:rsid w:val="0048343D"/>
    <w:rsid w:val="004836C9"/>
    <w:rsid w:val="004842A3"/>
    <w:rsid w:val="00487153"/>
    <w:rsid w:val="004903FF"/>
    <w:rsid w:val="00493056"/>
    <w:rsid w:val="004931DD"/>
    <w:rsid w:val="004937C0"/>
    <w:rsid w:val="004942F6"/>
    <w:rsid w:val="00494C00"/>
    <w:rsid w:val="00495FB1"/>
    <w:rsid w:val="00496261"/>
    <w:rsid w:val="004979E8"/>
    <w:rsid w:val="00497E4C"/>
    <w:rsid w:val="004A6934"/>
    <w:rsid w:val="004B004C"/>
    <w:rsid w:val="004B05C8"/>
    <w:rsid w:val="004B14A9"/>
    <w:rsid w:val="004B255A"/>
    <w:rsid w:val="004B2679"/>
    <w:rsid w:val="004B3753"/>
    <w:rsid w:val="004B3984"/>
    <w:rsid w:val="004B43DD"/>
    <w:rsid w:val="004B5B97"/>
    <w:rsid w:val="004B7B4E"/>
    <w:rsid w:val="004B7CB3"/>
    <w:rsid w:val="004C31D2"/>
    <w:rsid w:val="004C4BCA"/>
    <w:rsid w:val="004C56F1"/>
    <w:rsid w:val="004C59B2"/>
    <w:rsid w:val="004C5C6B"/>
    <w:rsid w:val="004C7368"/>
    <w:rsid w:val="004D27CA"/>
    <w:rsid w:val="004D27E4"/>
    <w:rsid w:val="004D4799"/>
    <w:rsid w:val="004D55B4"/>
    <w:rsid w:val="004D55C2"/>
    <w:rsid w:val="004D6A0B"/>
    <w:rsid w:val="004D77AE"/>
    <w:rsid w:val="004D7C44"/>
    <w:rsid w:val="004E0490"/>
    <w:rsid w:val="004E11B5"/>
    <w:rsid w:val="004E1740"/>
    <w:rsid w:val="004E1D2B"/>
    <w:rsid w:val="004E2CD8"/>
    <w:rsid w:val="004E354F"/>
    <w:rsid w:val="004E6DE2"/>
    <w:rsid w:val="004E72EE"/>
    <w:rsid w:val="004F1663"/>
    <w:rsid w:val="004F1725"/>
    <w:rsid w:val="004F1DB8"/>
    <w:rsid w:val="004F2FEA"/>
    <w:rsid w:val="004F568C"/>
    <w:rsid w:val="004F736C"/>
    <w:rsid w:val="004F76FA"/>
    <w:rsid w:val="004F77EA"/>
    <w:rsid w:val="004F7D96"/>
    <w:rsid w:val="00500DEF"/>
    <w:rsid w:val="005012E9"/>
    <w:rsid w:val="0050142A"/>
    <w:rsid w:val="00501576"/>
    <w:rsid w:val="00502AE7"/>
    <w:rsid w:val="00502F22"/>
    <w:rsid w:val="005033DB"/>
    <w:rsid w:val="005034A7"/>
    <w:rsid w:val="00505DBB"/>
    <w:rsid w:val="00507888"/>
    <w:rsid w:val="0051039E"/>
    <w:rsid w:val="00510844"/>
    <w:rsid w:val="00511D7F"/>
    <w:rsid w:val="00512239"/>
    <w:rsid w:val="005143BA"/>
    <w:rsid w:val="005157A2"/>
    <w:rsid w:val="00515CC0"/>
    <w:rsid w:val="00516328"/>
    <w:rsid w:val="00516757"/>
    <w:rsid w:val="00520259"/>
    <w:rsid w:val="005202A6"/>
    <w:rsid w:val="00521027"/>
    <w:rsid w:val="00521131"/>
    <w:rsid w:val="00523A3F"/>
    <w:rsid w:val="00523E35"/>
    <w:rsid w:val="0052469E"/>
    <w:rsid w:val="00525CA7"/>
    <w:rsid w:val="00527C0B"/>
    <w:rsid w:val="0053191D"/>
    <w:rsid w:val="00531CC7"/>
    <w:rsid w:val="00531D98"/>
    <w:rsid w:val="0053586B"/>
    <w:rsid w:val="005369BF"/>
    <w:rsid w:val="0053748A"/>
    <w:rsid w:val="00537F7B"/>
    <w:rsid w:val="005408DE"/>
    <w:rsid w:val="00540CAC"/>
    <w:rsid w:val="00540DFB"/>
    <w:rsid w:val="005410F6"/>
    <w:rsid w:val="0054191D"/>
    <w:rsid w:val="00544883"/>
    <w:rsid w:val="00544909"/>
    <w:rsid w:val="005449C0"/>
    <w:rsid w:val="00545E76"/>
    <w:rsid w:val="005501BE"/>
    <w:rsid w:val="005529E2"/>
    <w:rsid w:val="00553840"/>
    <w:rsid w:val="00554F3C"/>
    <w:rsid w:val="005552A6"/>
    <w:rsid w:val="00556E27"/>
    <w:rsid w:val="0055711F"/>
    <w:rsid w:val="00560FC6"/>
    <w:rsid w:val="005612C9"/>
    <w:rsid w:val="00561346"/>
    <w:rsid w:val="005618DE"/>
    <w:rsid w:val="00561AFD"/>
    <w:rsid w:val="0056268B"/>
    <w:rsid w:val="00562801"/>
    <w:rsid w:val="00562AB3"/>
    <w:rsid w:val="00563967"/>
    <w:rsid w:val="00565728"/>
    <w:rsid w:val="00565DCE"/>
    <w:rsid w:val="00570B0A"/>
    <w:rsid w:val="00570F3F"/>
    <w:rsid w:val="005719A4"/>
    <w:rsid w:val="00572622"/>
    <w:rsid w:val="005729C4"/>
    <w:rsid w:val="00572F02"/>
    <w:rsid w:val="005735A5"/>
    <w:rsid w:val="00573611"/>
    <w:rsid w:val="00573E7B"/>
    <w:rsid w:val="00574CB3"/>
    <w:rsid w:val="0057512B"/>
    <w:rsid w:val="00575B6C"/>
    <w:rsid w:val="005761D3"/>
    <w:rsid w:val="00576F66"/>
    <w:rsid w:val="00577145"/>
    <w:rsid w:val="0058148C"/>
    <w:rsid w:val="0058392E"/>
    <w:rsid w:val="0058398B"/>
    <w:rsid w:val="00583DEC"/>
    <w:rsid w:val="00584C1B"/>
    <w:rsid w:val="0058696E"/>
    <w:rsid w:val="00590DD7"/>
    <w:rsid w:val="00590FF5"/>
    <w:rsid w:val="00591415"/>
    <w:rsid w:val="0059227B"/>
    <w:rsid w:val="00594BE3"/>
    <w:rsid w:val="005A10A2"/>
    <w:rsid w:val="005A14D5"/>
    <w:rsid w:val="005A1D42"/>
    <w:rsid w:val="005A44A8"/>
    <w:rsid w:val="005A5BB7"/>
    <w:rsid w:val="005A65B3"/>
    <w:rsid w:val="005A68B2"/>
    <w:rsid w:val="005A6DF6"/>
    <w:rsid w:val="005A70F1"/>
    <w:rsid w:val="005B0966"/>
    <w:rsid w:val="005B1299"/>
    <w:rsid w:val="005B21AB"/>
    <w:rsid w:val="005B37DA"/>
    <w:rsid w:val="005B38C0"/>
    <w:rsid w:val="005B5CFC"/>
    <w:rsid w:val="005B795D"/>
    <w:rsid w:val="005C00CA"/>
    <w:rsid w:val="005C0265"/>
    <w:rsid w:val="005C0CD3"/>
    <w:rsid w:val="005C0FC0"/>
    <w:rsid w:val="005C2BC6"/>
    <w:rsid w:val="005C389D"/>
    <w:rsid w:val="005C390B"/>
    <w:rsid w:val="005C518D"/>
    <w:rsid w:val="005C6527"/>
    <w:rsid w:val="005C66E5"/>
    <w:rsid w:val="005C7096"/>
    <w:rsid w:val="005C761B"/>
    <w:rsid w:val="005C7F3F"/>
    <w:rsid w:val="005D1A67"/>
    <w:rsid w:val="005D213F"/>
    <w:rsid w:val="005D28AB"/>
    <w:rsid w:val="005D3A73"/>
    <w:rsid w:val="005D511B"/>
    <w:rsid w:val="005D52F2"/>
    <w:rsid w:val="005D5AA1"/>
    <w:rsid w:val="005E18B0"/>
    <w:rsid w:val="005E1E4C"/>
    <w:rsid w:val="005E2A0D"/>
    <w:rsid w:val="005E3CE7"/>
    <w:rsid w:val="005E4B27"/>
    <w:rsid w:val="005E6AE2"/>
    <w:rsid w:val="005E7317"/>
    <w:rsid w:val="005F01D5"/>
    <w:rsid w:val="005F0A4D"/>
    <w:rsid w:val="005F14F5"/>
    <w:rsid w:val="005F21C8"/>
    <w:rsid w:val="005F6CA6"/>
    <w:rsid w:val="00600107"/>
    <w:rsid w:val="0060115F"/>
    <w:rsid w:val="00602200"/>
    <w:rsid w:val="006046F1"/>
    <w:rsid w:val="00605403"/>
    <w:rsid w:val="00606E7E"/>
    <w:rsid w:val="00610508"/>
    <w:rsid w:val="006106ED"/>
    <w:rsid w:val="00610D48"/>
    <w:rsid w:val="0061334D"/>
    <w:rsid w:val="00613820"/>
    <w:rsid w:val="00615A24"/>
    <w:rsid w:val="00620307"/>
    <w:rsid w:val="00622ED9"/>
    <w:rsid w:val="0062487D"/>
    <w:rsid w:val="00626099"/>
    <w:rsid w:val="00626BBD"/>
    <w:rsid w:val="00626E0B"/>
    <w:rsid w:val="00626FC6"/>
    <w:rsid w:val="006272F7"/>
    <w:rsid w:val="00631558"/>
    <w:rsid w:val="00633631"/>
    <w:rsid w:val="006336A0"/>
    <w:rsid w:val="00634646"/>
    <w:rsid w:val="00635738"/>
    <w:rsid w:val="006368F6"/>
    <w:rsid w:val="00636BC5"/>
    <w:rsid w:val="00637D04"/>
    <w:rsid w:val="0064039D"/>
    <w:rsid w:val="006406B1"/>
    <w:rsid w:val="006411DA"/>
    <w:rsid w:val="00642068"/>
    <w:rsid w:val="00642467"/>
    <w:rsid w:val="006434AF"/>
    <w:rsid w:val="00645C90"/>
    <w:rsid w:val="00646C84"/>
    <w:rsid w:val="00647EBB"/>
    <w:rsid w:val="0065144F"/>
    <w:rsid w:val="00651540"/>
    <w:rsid w:val="00651D78"/>
    <w:rsid w:val="00652248"/>
    <w:rsid w:val="006546AF"/>
    <w:rsid w:val="006548E0"/>
    <w:rsid w:val="00654B30"/>
    <w:rsid w:val="00654C6D"/>
    <w:rsid w:val="006555B6"/>
    <w:rsid w:val="0065560C"/>
    <w:rsid w:val="00655D40"/>
    <w:rsid w:val="00657969"/>
    <w:rsid w:val="00657B80"/>
    <w:rsid w:val="00657FF3"/>
    <w:rsid w:val="00661696"/>
    <w:rsid w:val="00662A60"/>
    <w:rsid w:val="00662F40"/>
    <w:rsid w:val="00665891"/>
    <w:rsid w:val="00666A8F"/>
    <w:rsid w:val="00666D31"/>
    <w:rsid w:val="006671CF"/>
    <w:rsid w:val="00667C02"/>
    <w:rsid w:val="0067045D"/>
    <w:rsid w:val="006710D0"/>
    <w:rsid w:val="00671B89"/>
    <w:rsid w:val="00672238"/>
    <w:rsid w:val="00672783"/>
    <w:rsid w:val="006734A4"/>
    <w:rsid w:val="006735C5"/>
    <w:rsid w:val="00673DD2"/>
    <w:rsid w:val="00675464"/>
    <w:rsid w:val="00675B3C"/>
    <w:rsid w:val="00676241"/>
    <w:rsid w:val="0067706A"/>
    <w:rsid w:val="006809F7"/>
    <w:rsid w:val="00681051"/>
    <w:rsid w:val="00681513"/>
    <w:rsid w:val="0068152E"/>
    <w:rsid w:val="006817DE"/>
    <w:rsid w:val="0068185D"/>
    <w:rsid w:val="00681F81"/>
    <w:rsid w:val="006822C0"/>
    <w:rsid w:val="00682533"/>
    <w:rsid w:val="006826CB"/>
    <w:rsid w:val="00683627"/>
    <w:rsid w:val="006837CC"/>
    <w:rsid w:val="006846EB"/>
    <w:rsid w:val="00685316"/>
    <w:rsid w:val="00685B8C"/>
    <w:rsid w:val="00685F8E"/>
    <w:rsid w:val="00685FB8"/>
    <w:rsid w:val="006910DA"/>
    <w:rsid w:val="00691F54"/>
    <w:rsid w:val="00692DA9"/>
    <w:rsid w:val="0069398D"/>
    <w:rsid w:val="00693AC5"/>
    <w:rsid w:val="006942F4"/>
    <w:rsid w:val="00694899"/>
    <w:rsid w:val="0069495C"/>
    <w:rsid w:val="00697319"/>
    <w:rsid w:val="006A0D0E"/>
    <w:rsid w:val="006A62EE"/>
    <w:rsid w:val="006A6A88"/>
    <w:rsid w:val="006A7F4E"/>
    <w:rsid w:val="006B0D5A"/>
    <w:rsid w:val="006B1B49"/>
    <w:rsid w:val="006B34F6"/>
    <w:rsid w:val="006B3AF9"/>
    <w:rsid w:val="006B576C"/>
    <w:rsid w:val="006B57AB"/>
    <w:rsid w:val="006B5DBA"/>
    <w:rsid w:val="006B66E4"/>
    <w:rsid w:val="006B795D"/>
    <w:rsid w:val="006C09F0"/>
    <w:rsid w:val="006C2449"/>
    <w:rsid w:val="006C47EF"/>
    <w:rsid w:val="006C4B22"/>
    <w:rsid w:val="006C6555"/>
    <w:rsid w:val="006C6AE9"/>
    <w:rsid w:val="006C77B0"/>
    <w:rsid w:val="006D0BAF"/>
    <w:rsid w:val="006D15D3"/>
    <w:rsid w:val="006D1FAC"/>
    <w:rsid w:val="006D2C53"/>
    <w:rsid w:val="006D2E10"/>
    <w:rsid w:val="006D340A"/>
    <w:rsid w:val="006D430D"/>
    <w:rsid w:val="006D4AB6"/>
    <w:rsid w:val="006D6285"/>
    <w:rsid w:val="006D79CF"/>
    <w:rsid w:val="006D7A15"/>
    <w:rsid w:val="006E06D0"/>
    <w:rsid w:val="006E1DCB"/>
    <w:rsid w:val="006E3AD1"/>
    <w:rsid w:val="006E3BC6"/>
    <w:rsid w:val="006E7EE7"/>
    <w:rsid w:val="006F0351"/>
    <w:rsid w:val="006F1521"/>
    <w:rsid w:val="006F1CD3"/>
    <w:rsid w:val="006F2C11"/>
    <w:rsid w:val="006F389C"/>
    <w:rsid w:val="006F4930"/>
    <w:rsid w:val="006F5C67"/>
    <w:rsid w:val="006F6984"/>
    <w:rsid w:val="006F6D13"/>
    <w:rsid w:val="006F74B1"/>
    <w:rsid w:val="00700963"/>
    <w:rsid w:val="00701A1C"/>
    <w:rsid w:val="00701F41"/>
    <w:rsid w:val="0070621E"/>
    <w:rsid w:val="007112EA"/>
    <w:rsid w:val="00711DB0"/>
    <w:rsid w:val="007120D2"/>
    <w:rsid w:val="00712E41"/>
    <w:rsid w:val="00713014"/>
    <w:rsid w:val="00713ACD"/>
    <w:rsid w:val="00715A1D"/>
    <w:rsid w:val="00716A89"/>
    <w:rsid w:val="007170E6"/>
    <w:rsid w:val="007206ED"/>
    <w:rsid w:val="00721BF1"/>
    <w:rsid w:val="007244BF"/>
    <w:rsid w:val="00724B5C"/>
    <w:rsid w:val="00726297"/>
    <w:rsid w:val="00727DBA"/>
    <w:rsid w:val="0073022C"/>
    <w:rsid w:val="00730678"/>
    <w:rsid w:val="00730E74"/>
    <w:rsid w:val="00734765"/>
    <w:rsid w:val="00735251"/>
    <w:rsid w:val="00735EFB"/>
    <w:rsid w:val="007366BD"/>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0130"/>
    <w:rsid w:val="00770A92"/>
    <w:rsid w:val="00770C46"/>
    <w:rsid w:val="00771A9E"/>
    <w:rsid w:val="007725A9"/>
    <w:rsid w:val="00773672"/>
    <w:rsid w:val="007740E0"/>
    <w:rsid w:val="00774CC2"/>
    <w:rsid w:val="007750D3"/>
    <w:rsid w:val="007769F5"/>
    <w:rsid w:val="00777227"/>
    <w:rsid w:val="00777303"/>
    <w:rsid w:val="007814A6"/>
    <w:rsid w:val="007823B7"/>
    <w:rsid w:val="00784593"/>
    <w:rsid w:val="00784BB3"/>
    <w:rsid w:val="0078509F"/>
    <w:rsid w:val="00785255"/>
    <w:rsid w:val="00787DBF"/>
    <w:rsid w:val="00791A81"/>
    <w:rsid w:val="0079213F"/>
    <w:rsid w:val="00792C4F"/>
    <w:rsid w:val="0079578B"/>
    <w:rsid w:val="007978F6"/>
    <w:rsid w:val="007A00EF"/>
    <w:rsid w:val="007A0E9B"/>
    <w:rsid w:val="007A1119"/>
    <w:rsid w:val="007A1988"/>
    <w:rsid w:val="007A2286"/>
    <w:rsid w:val="007A2D74"/>
    <w:rsid w:val="007A3415"/>
    <w:rsid w:val="007A3541"/>
    <w:rsid w:val="007A3AB2"/>
    <w:rsid w:val="007A5681"/>
    <w:rsid w:val="007A68E8"/>
    <w:rsid w:val="007B19EA"/>
    <w:rsid w:val="007B1F51"/>
    <w:rsid w:val="007B395A"/>
    <w:rsid w:val="007B401D"/>
    <w:rsid w:val="007B4B7C"/>
    <w:rsid w:val="007B601E"/>
    <w:rsid w:val="007B7D58"/>
    <w:rsid w:val="007C066A"/>
    <w:rsid w:val="007C0A2D"/>
    <w:rsid w:val="007C1F35"/>
    <w:rsid w:val="007C27B0"/>
    <w:rsid w:val="007C2840"/>
    <w:rsid w:val="007C2CE8"/>
    <w:rsid w:val="007C507A"/>
    <w:rsid w:val="007C5D2E"/>
    <w:rsid w:val="007C5D63"/>
    <w:rsid w:val="007D057B"/>
    <w:rsid w:val="007D0C30"/>
    <w:rsid w:val="007D0C52"/>
    <w:rsid w:val="007D3A98"/>
    <w:rsid w:val="007D3BB8"/>
    <w:rsid w:val="007D4705"/>
    <w:rsid w:val="007D517C"/>
    <w:rsid w:val="007D5236"/>
    <w:rsid w:val="007D5496"/>
    <w:rsid w:val="007D58A8"/>
    <w:rsid w:val="007E003B"/>
    <w:rsid w:val="007E0489"/>
    <w:rsid w:val="007E0CB8"/>
    <w:rsid w:val="007E128A"/>
    <w:rsid w:val="007E40BC"/>
    <w:rsid w:val="007E4937"/>
    <w:rsid w:val="007E5553"/>
    <w:rsid w:val="007E583A"/>
    <w:rsid w:val="007E5E1B"/>
    <w:rsid w:val="007E616E"/>
    <w:rsid w:val="007E7294"/>
    <w:rsid w:val="007E7EB4"/>
    <w:rsid w:val="007F19C8"/>
    <w:rsid w:val="007F2603"/>
    <w:rsid w:val="007F300B"/>
    <w:rsid w:val="007F65D0"/>
    <w:rsid w:val="007F73C9"/>
    <w:rsid w:val="00800A2A"/>
    <w:rsid w:val="008010BF"/>
    <w:rsid w:val="008014C3"/>
    <w:rsid w:val="00801A39"/>
    <w:rsid w:val="00801D90"/>
    <w:rsid w:val="0080363E"/>
    <w:rsid w:val="00804880"/>
    <w:rsid w:val="00804E37"/>
    <w:rsid w:val="00805224"/>
    <w:rsid w:val="008071FE"/>
    <w:rsid w:val="00810377"/>
    <w:rsid w:val="00810507"/>
    <w:rsid w:val="0081121E"/>
    <w:rsid w:val="008112F3"/>
    <w:rsid w:val="00811DBA"/>
    <w:rsid w:val="00815245"/>
    <w:rsid w:val="008168DF"/>
    <w:rsid w:val="00816AA0"/>
    <w:rsid w:val="00817563"/>
    <w:rsid w:val="0082073E"/>
    <w:rsid w:val="00821C0F"/>
    <w:rsid w:val="00823079"/>
    <w:rsid w:val="0082410B"/>
    <w:rsid w:val="008251AF"/>
    <w:rsid w:val="00825818"/>
    <w:rsid w:val="00825B28"/>
    <w:rsid w:val="00826846"/>
    <w:rsid w:val="0083095B"/>
    <w:rsid w:val="008326F7"/>
    <w:rsid w:val="00832E9B"/>
    <w:rsid w:val="00834C40"/>
    <w:rsid w:val="00836356"/>
    <w:rsid w:val="00836488"/>
    <w:rsid w:val="008370C0"/>
    <w:rsid w:val="00837AC0"/>
    <w:rsid w:val="008403BE"/>
    <w:rsid w:val="0084081A"/>
    <w:rsid w:val="00840B42"/>
    <w:rsid w:val="00842B7F"/>
    <w:rsid w:val="0084677A"/>
    <w:rsid w:val="00846B7F"/>
    <w:rsid w:val="00847B32"/>
    <w:rsid w:val="00850812"/>
    <w:rsid w:val="00851BD8"/>
    <w:rsid w:val="00854317"/>
    <w:rsid w:val="00854F2E"/>
    <w:rsid w:val="00857293"/>
    <w:rsid w:val="00861C91"/>
    <w:rsid w:val="008629CC"/>
    <w:rsid w:val="00862B76"/>
    <w:rsid w:val="00862E65"/>
    <w:rsid w:val="008653D6"/>
    <w:rsid w:val="00865913"/>
    <w:rsid w:val="0086692E"/>
    <w:rsid w:val="008674F0"/>
    <w:rsid w:val="00867D21"/>
    <w:rsid w:val="00867E34"/>
    <w:rsid w:val="00867EEE"/>
    <w:rsid w:val="0087030A"/>
    <w:rsid w:val="008708F2"/>
    <w:rsid w:val="00873348"/>
    <w:rsid w:val="008734FA"/>
    <w:rsid w:val="00873C59"/>
    <w:rsid w:val="00873F19"/>
    <w:rsid w:val="00874BEC"/>
    <w:rsid w:val="00874EEB"/>
    <w:rsid w:val="0087651F"/>
    <w:rsid w:val="00876B9A"/>
    <w:rsid w:val="008770F0"/>
    <w:rsid w:val="00877B8D"/>
    <w:rsid w:val="0088115B"/>
    <w:rsid w:val="00881E57"/>
    <w:rsid w:val="00884D2D"/>
    <w:rsid w:val="00885110"/>
    <w:rsid w:val="00886CBD"/>
    <w:rsid w:val="00887050"/>
    <w:rsid w:val="00887486"/>
    <w:rsid w:val="00891A12"/>
    <w:rsid w:val="008933BF"/>
    <w:rsid w:val="00893B21"/>
    <w:rsid w:val="00894328"/>
    <w:rsid w:val="00897CD2"/>
    <w:rsid w:val="008A099E"/>
    <w:rsid w:val="008A10C4"/>
    <w:rsid w:val="008A1BD2"/>
    <w:rsid w:val="008A1D5A"/>
    <w:rsid w:val="008A2086"/>
    <w:rsid w:val="008A2121"/>
    <w:rsid w:val="008A2C19"/>
    <w:rsid w:val="008A4942"/>
    <w:rsid w:val="008A4DA3"/>
    <w:rsid w:val="008A6B7D"/>
    <w:rsid w:val="008B0248"/>
    <w:rsid w:val="008B2B16"/>
    <w:rsid w:val="008B4130"/>
    <w:rsid w:val="008B4820"/>
    <w:rsid w:val="008B56EA"/>
    <w:rsid w:val="008B5F26"/>
    <w:rsid w:val="008B7FCB"/>
    <w:rsid w:val="008C0FDA"/>
    <w:rsid w:val="008C14F4"/>
    <w:rsid w:val="008C2BE3"/>
    <w:rsid w:val="008C4E70"/>
    <w:rsid w:val="008C71B0"/>
    <w:rsid w:val="008D1704"/>
    <w:rsid w:val="008D191D"/>
    <w:rsid w:val="008D1AF7"/>
    <w:rsid w:val="008D32A7"/>
    <w:rsid w:val="008D34BC"/>
    <w:rsid w:val="008D3729"/>
    <w:rsid w:val="008D3F9F"/>
    <w:rsid w:val="008D4102"/>
    <w:rsid w:val="008D52E6"/>
    <w:rsid w:val="008D5BAF"/>
    <w:rsid w:val="008D680F"/>
    <w:rsid w:val="008D6D74"/>
    <w:rsid w:val="008E0264"/>
    <w:rsid w:val="008E2405"/>
    <w:rsid w:val="008E286A"/>
    <w:rsid w:val="008E43C3"/>
    <w:rsid w:val="008E48AA"/>
    <w:rsid w:val="008E54B5"/>
    <w:rsid w:val="008E5E96"/>
    <w:rsid w:val="008F08F2"/>
    <w:rsid w:val="008F1EFB"/>
    <w:rsid w:val="008F377A"/>
    <w:rsid w:val="008F3CEC"/>
    <w:rsid w:val="008F5F33"/>
    <w:rsid w:val="008F7843"/>
    <w:rsid w:val="008F7CFC"/>
    <w:rsid w:val="009006D6"/>
    <w:rsid w:val="00900F14"/>
    <w:rsid w:val="00901D92"/>
    <w:rsid w:val="009049E5"/>
    <w:rsid w:val="00910155"/>
    <w:rsid w:val="0091046A"/>
    <w:rsid w:val="0091254F"/>
    <w:rsid w:val="00912C71"/>
    <w:rsid w:val="00912DC5"/>
    <w:rsid w:val="00913E68"/>
    <w:rsid w:val="009148D9"/>
    <w:rsid w:val="009154B5"/>
    <w:rsid w:val="009164FF"/>
    <w:rsid w:val="00916500"/>
    <w:rsid w:val="0091692E"/>
    <w:rsid w:val="00916E16"/>
    <w:rsid w:val="0091787A"/>
    <w:rsid w:val="009179BC"/>
    <w:rsid w:val="00920EFD"/>
    <w:rsid w:val="009211F5"/>
    <w:rsid w:val="00923219"/>
    <w:rsid w:val="00923770"/>
    <w:rsid w:val="00925754"/>
    <w:rsid w:val="00925796"/>
    <w:rsid w:val="009258AF"/>
    <w:rsid w:val="00925FBC"/>
    <w:rsid w:val="00926ABD"/>
    <w:rsid w:val="00927366"/>
    <w:rsid w:val="00930C88"/>
    <w:rsid w:val="00931997"/>
    <w:rsid w:val="00934842"/>
    <w:rsid w:val="00935438"/>
    <w:rsid w:val="00935E8E"/>
    <w:rsid w:val="009366D7"/>
    <w:rsid w:val="009373FC"/>
    <w:rsid w:val="009412B0"/>
    <w:rsid w:val="00942EA6"/>
    <w:rsid w:val="009436FE"/>
    <w:rsid w:val="009462F3"/>
    <w:rsid w:val="00947240"/>
    <w:rsid w:val="00947907"/>
    <w:rsid w:val="00947F4E"/>
    <w:rsid w:val="009511A0"/>
    <w:rsid w:val="00951312"/>
    <w:rsid w:val="00951DD6"/>
    <w:rsid w:val="00952649"/>
    <w:rsid w:val="00952C43"/>
    <w:rsid w:val="0095414A"/>
    <w:rsid w:val="0095615A"/>
    <w:rsid w:val="00956930"/>
    <w:rsid w:val="009615EA"/>
    <w:rsid w:val="00962FAE"/>
    <w:rsid w:val="00963271"/>
    <w:rsid w:val="0096358C"/>
    <w:rsid w:val="00963BFA"/>
    <w:rsid w:val="0096482F"/>
    <w:rsid w:val="00965FFC"/>
    <w:rsid w:val="009666BC"/>
    <w:rsid w:val="00966D47"/>
    <w:rsid w:val="00967CC1"/>
    <w:rsid w:val="009703D2"/>
    <w:rsid w:val="00970FE2"/>
    <w:rsid w:val="009712CA"/>
    <w:rsid w:val="00972972"/>
    <w:rsid w:val="00973EBC"/>
    <w:rsid w:val="009745E1"/>
    <w:rsid w:val="0097486B"/>
    <w:rsid w:val="00975417"/>
    <w:rsid w:val="009757FD"/>
    <w:rsid w:val="00980545"/>
    <w:rsid w:val="00980CDD"/>
    <w:rsid w:val="009818BE"/>
    <w:rsid w:val="00983E8E"/>
    <w:rsid w:val="009844DF"/>
    <w:rsid w:val="00984758"/>
    <w:rsid w:val="00986993"/>
    <w:rsid w:val="00987337"/>
    <w:rsid w:val="00987A02"/>
    <w:rsid w:val="009908F3"/>
    <w:rsid w:val="00991F74"/>
    <w:rsid w:val="00992312"/>
    <w:rsid w:val="00997347"/>
    <w:rsid w:val="00997EE7"/>
    <w:rsid w:val="009A1183"/>
    <w:rsid w:val="009A397A"/>
    <w:rsid w:val="009A3CD2"/>
    <w:rsid w:val="009A4E45"/>
    <w:rsid w:val="009A56D7"/>
    <w:rsid w:val="009A604F"/>
    <w:rsid w:val="009A6585"/>
    <w:rsid w:val="009A7AAE"/>
    <w:rsid w:val="009B015F"/>
    <w:rsid w:val="009B1921"/>
    <w:rsid w:val="009B1BD3"/>
    <w:rsid w:val="009B2B68"/>
    <w:rsid w:val="009B47B8"/>
    <w:rsid w:val="009B4DCD"/>
    <w:rsid w:val="009B6468"/>
    <w:rsid w:val="009B7B92"/>
    <w:rsid w:val="009C0DED"/>
    <w:rsid w:val="009C100A"/>
    <w:rsid w:val="009C1189"/>
    <w:rsid w:val="009C123B"/>
    <w:rsid w:val="009C27CE"/>
    <w:rsid w:val="009C3BB4"/>
    <w:rsid w:val="009C4243"/>
    <w:rsid w:val="009C5268"/>
    <w:rsid w:val="009C5DE7"/>
    <w:rsid w:val="009C75E2"/>
    <w:rsid w:val="009D194D"/>
    <w:rsid w:val="009D1DAA"/>
    <w:rsid w:val="009D2B0E"/>
    <w:rsid w:val="009D3B09"/>
    <w:rsid w:val="009D5983"/>
    <w:rsid w:val="009D61D2"/>
    <w:rsid w:val="009D713D"/>
    <w:rsid w:val="009D7E43"/>
    <w:rsid w:val="009E008F"/>
    <w:rsid w:val="009E1181"/>
    <w:rsid w:val="009E222C"/>
    <w:rsid w:val="009E3B35"/>
    <w:rsid w:val="009E472B"/>
    <w:rsid w:val="009E4C4B"/>
    <w:rsid w:val="009E4F23"/>
    <w:rsid w:val="009E544D"/>
    <w:rsid w:val="009E71C2"/>
    <w:rsid w:val="009E7EE4"/>
    <w:rsid w:val="009F17DD"/>
    <w:rsid w:val="009F1B4B"/>
    <w:rsid w:val="009F1B59"/>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6898"/>
    <w:rsid w:val="00A06AC7"/>
    <w:rsid w:val="00A11AC7"/>
    <w:rsid w:val="00A1311B"/>
    <w:rsid w:val="00A141D5"/>
    <w:rsid w:val="00A146C6"/>
    <w:rsid w:val="00A15463"/>
    <w:rsid w:val="00A15EAB"/>
    <w:rsid w:val="00A1647B"/>
    <w:rsid w:val="00A1749B"/>
    <w:rsid w:val="00A17C7B"/>
    <w:rsid w:val="00A20ED6"/>
    <w:rsid w:val="00A22372"/>
    <w:rsid w:val="00A24B0C"/>
    <w:rsid w:val="00A252CA"/>
    <w:rsid w:val="00A25C61"/>
    <w:rsid w:val="00A26C91"/>
    <w:rsid w:val="00A30592"/>
    <w:rsid w:val="00A3263D"/>
    <w:rsid w:val="00A327B0"/>
    <w:rsid w:val="00A32A43"/>
    <w:rsid w:val="00A332A1"/>
    <w:rsid w:val="00A3343E"/>
    <w:rsid w:val="00A351BB"/>
    <w:rsid w:val="00A3532F"/>
    <w:rsid w:val="00A3562B"/>
    <w:rsid w:val="00A3760B"/>
    <w:rsid w:val="00A377E3"/>
    <w:rsid w:val="00A37D7F"/>
    <w:rsid w:val="00A40153"/>
    <w:rsid w:val="00A40B36"/>
    <w:rsid w:val="00A40F63"/>
    <w:rsid w:val="00A4131A"/>
    <w:rsid w:val="00A42ECB"/>
    <w:rsid w:val="00A440C1"/>
    <w:rsid w:val="00A44996"/>
    <w:rsid w:val="00A46410"/>
    <w:rsid w:val="00A47FE6"/>
    <w:rsid w:val="00A50F1E"/>
    <w:rsid w:val="00A51B65"/>
    <w:rsid w:val="00A52611"/>
    <w:rsid w:val="00A526F2"/>
    <w:rsid w:val="00A52835"/>
    <w:rsid w:val="00A531F5"/>
    <w:rsid w:val="00A532FF"/>
    <w:rsid w:val="00A53593"/>
    <w:rsid w:val="00A55B6A"/>
    <w:rsid w:val="00A56D11"/>
    <w:rsid w:val="00A56F29"/>
    <w:rsid w:val="00A57688"/>
    <w:rsid w:val="00A60E56"/>
    <w:rsid w:val="00A62644"/>
    <w:rsid w:val="00A62A85"/>
    <w:rsid w:val="00A64BC9"/>
    <w:rsid w:val="00A7281A"/>
    <w:rsid w:val="00A72DF5"/>
    <w:rsid w:val="00A73848"/>
    <w:rsid w:val="00A74AFD"/>
    <w:rsid w:val="00A750BF"/>
    <w:rsid w:val="00A7754D"/>
    <w:rsid w:val="00A77C5A"/>
    <w:rsid w:val="00A80A89"/>
    <w:rsid w:val="00A81552"/>
    <w:rsid w:val="00A81A33"/>
    <w:rsid w:val="00A820F2"/>
    <w:rsid w:val="00A82AD4"/>
    <w:rsid w:val="00A842E9"/>
    <w:rsid w:val="00A849CA"/>
    <w:rsid w:val="00A84A94"/>
    <w:rsid w:val="00A84E73"/>
    <w:rsid w:val="00A851D3"/>
    <w:rsid w:val="00A85E8E"/>
    <w:rsid w:val="00A86801"/>
    <w:rsid w:val="00A8720F"/>
    <w:rsid w:val="00A90F75"/>
    <w:rsid w:val="00A91996"/>
    <w:rsid w:val="00A93790"/>
    <w:rsid w:val="00A937EB"/>
    <w:rsid w:val="00A93BA0"/>
    <w:rsid w:val="00A93F29"/>
    <w:rsid w:val="00A93F41"/>
    <w:rsid w:val="00A945C0"/>
    <w:rsid w:val="00A95AC6"/>
    <w:rsid w:val="00A96B03"/>
    <w:rsid w:val="00A96B6B"/>
    <w:rsid w:val="00A96D42"/>
    <w:rsid w:val="00A97858"/>
    <w:rsid w:val="00AA2019"/>
    <w:rsid w:val="00AA262B"/>
    <w:rsid w:val="00AA3E8F"/>
    <w:rsid w:val="00AA7ECD"/>
    <w:rsid w:val="00AA7F74"/>
    <w:rsid w:val="00AB11F9"/>
    <w:rsid w:val="00AB1960"/>
    <w:rsid w:val="00AB1D74"/>
    <w:rsid w:val="00AB1F0A"/>
    <w:rsid w:val="00AB2144"/>
    <w:rsid w:val="00AB24FA"/>
    <w:rsid w:val="00AB28DD"/>
    <w:rsid w:val="00AB3B5A"/>
    <w:rsid w:val="00AB435F"/>
    <w:rsid w:val="00AB5FB6"/>
    <w:rsid w:val="00AB68E1"/>
    <w:rsid w:val="00AB6D8A"/>
    <w:rsid w:val="00AB79DD"/>
    <w:rsid w:val="00AB7C50"/>
    <w:rsid w:val="00AC0B02"/>
    <w:rsid w:val="00AC1B51"/>
    <w:rsid w:val="00AC21FA"/>
    <w:rsid w:val="00AC3ED6"/>
    <w:rsid w:val="00AC47E9"/>
    <w:rsid w:val="00AC4C17"/>
    <w:rsid w:val="00AC64F8"/>
    <w:rsid w:val="00AD070C"/>
    <w:rsid w:val="00AD1DAA"/>
    <w:rsid w:val="00AD2076"/>
    <w:rsid w:val="00AD2891"/>
    <w:rsid w:val="00AD6287"/>
    <w:rsid w:val="00AD70C2"/>
    <w:rsid w:val="00AD71AF"/>
    <w:rsid w:val="00AD75C3"/>
    <w:rsid w:val="00AE008F"/>
    <w:rsid w:val="00AE134D"/>
    <w:rsid w:val="00AE1B2B"/>
    <w:rsid w:val="00AE2856"/>
    <w:rsid w:val="00AE2EFD"/>
    <w:rsid w:val="00AE3A28"/>
    <w:rsid w:val="00AE428A"/>
    <w:rsid w:val="00AE5912"/>
    <w:rsid w:val="00AE730C"/>
    <w:rsid w:val="00AE7F0A"/>
    <w:rsid w:val="00AF068F"/>
    <w:rsid w:val="00AF087A"/>
    <w:rsid w:val="00AF1477"/>
    <w:rsid w:val="00AF1C29"/>
    <w:rsid w:val="00AF1C9F"/>
    <w:rsid w:val="00AF1E23"/>
    <w:rsid w:val="00AF2066"/>
    <w:rsid w:val="00AF215A"/>
    <w:rsid w:val="00AF26E4"/>
    <w:rsid w:val="00AF2F0B"/>
    <w:rsid w:val="00AF4F6C"/>
    <w:rsid w:val="00AF6757"/>
    <w:rsid w:val="00AF7701"/>
    <w:rsid w:val="00AF7F81"/>
    <w:rsid w:val="00B00069"/>
    <w:rsid w:val="00B00373"/>
    <w:rsid w:val="00B003A0"/>
    <w:rsid w:val="00B00A7A"/>
    <w:rsid w:val="00B00C9C"/>
    <w:rsid w:val="00B015CC"/>
    <w:rsid w:val="00B01AFF"/>
    <w:rsid w:val="00B02712"/>
    <w:rsid w:val="00B040EB"/>
    <w:rsid w:val="00B05117"/>
    <w:rsid w:val="00B05CC7"/>
    <w:rsid w:val="00B05D3F"/>
    <w:rsid w:val="00B07565"/>
    <w:rsid w:val="00B10493"/>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6E58"/>
    <w:rsid w:val="00B37DE1"/>
    <w:rsid w:val="00B405AB"/>
    <w:rsid w:val="00B420F8"/>
    <w:rsid w:val="00B42211"/>
    <w:rsid w:val="00B42996"/>
    <w:rsid w:val="00B431E4"/>
    <w:rsid w:val="00B432F1"/>
    <w:rsid w:val="00B438D6"/>
    <w:rsid w:val="00B443AA"/>
    <w:rsid w:val="00B44837"/>
    <w:rsid w:val="00B47462"/>
    <w:rsid w:val="00B50CC3"/>
    <w:rsid w:val="00B51482"/>
    <w:rsid w:val="00B514F4"/>
    <w:rsid w:val="00B53814"/>
    <w:rsid w:val="00B5403D"/>
    <w:rsid w:val="00B54787"/>
    <w:rsid w:val="00B6010F"/>
    <w:rsid w:val="00B60604"/>
    <w:rsid w:val="00B60866"/>
    <w:rsid w:val="00B60944"/>
    <w:rsid w:val="00B61C8D"/>
    <w:rsid w:val="00B62BBA"/>
    <w:rsid w:val="00B63805"/>
    <w:rsid w:val="00B64113"/>
    <w:rsid w:val="00B65A58"/>
    <w:rsid w:val="00B66CFB"/>
    <w:rsid w:val="00B675A4"/>
    <w:rsid w:val="00B71E82"/>
    <w:rsid w:val="00B72CDF"/>
    <w:rsid w:val="00B73C24"/>
    <w:rsid w:val="00B749C5"/>
    <w:rsid w:val="00B74CE2"/>
    <w:rsid w:val="00B75C78"/>
    <w:rsid w:val="00B762CF"/>
    <w:rsid w:val="00B76763"/>
    <w:rsid w:val="00B76FDD"/>
    <w:rsid w:val="00B7732B"/>
    <w:rsid w:val="00B811A3"/>
    <w:rsid w:val="00B82589"/>
    <w:rsid w:val="00B834CF"/>
    <w:rsid w:val="00B84306"/>
    <w:rsid w:val="00B847B8"/>
    <w:rsid w:val="00B855BD"/>
    <w:rsid w:val="00B85793"/>
    <w:rsid w:val="00B87385"/>
    <w:rsid w:val="00B879F0"/>
    <w:rsid w:val="00B87BB6"/>
    <w:rsid w:val="00B87D00"/>
    <w:rsid w:val="00B90BD7"/>
    <w:rsid w:val="00B92418"/>
    <w:rsid w:val="00B92746"/>
    <w:rsid w:val="00B92BCC"/>
    <w:rsid w:val="00B92DB7"/>
    <w:rsid w:val="00B93545"/>
    <w:rsid w:val="00B93591"/>
    <w:rsid w:val="00B93E90"/>
    <w:rsid w:val="00B93ED3"/>
    <w:rsid w:val="00B94CE6"/>
    <w:rsid w:val="00B95B28"/>
    <w:rsid w:val="00BA01DA"/>
    <w:rsid w:val="00BA0E84"/>
    <w:rsid w:val="00BA1737"/>
    <w:rsid w:val="00BA2D82"/>
    <w:rsid w:val="00BA344D"/>
    <w:rsid w:val="00BA389E"/>
    <w:rsid w:val="00BA5EF3"/>
    <w:rsid w:val="00BA6366"/>
    <w:rsid w:val="00BA67EF"/>
    <w:rsid w:val="00BB1BE1"/>
    <w:rsid w:val="00BB1C3D"/>
    <w:rsid w:val="00BB4B9B"/>
    <w:rsid w:val="00BB4EC8"/>
    <w:rsid w:val="00BB5A83"/>
    <w:rsid w:val="00BB7984"/>
    <w:rsid w:val="00BC08B9"/>
    <w:rsid w:val="00BC21CC"/>
    <w:rsid w:val="00BC25AA"/>
    <w:rsid w:val="00BC2F95"/>
    <w:rsid w:val="00BC3E80"/>
    <w:rsid w:val="00BC431A"/>
    <w:rsid w:val="00BC4C46"/>
    <w:rsid w:val="00BC5CB4"/>
    <w:rsid w:val="00BC742C"/>
    <w:rsid w:val="00BD159C"/>
    <w:rsid w:val="00BD19B1"/>
    <w:rsid w:val="00BD2069"/>
    <w:rsid w:val="00BD6939"/>
    <w:rsid w:val="00BE095C"/>
    <w:rsid w:val="00BE09E9"/>
    <w:rsid w:val="00BE13E2"/>
    <w:rsid w:val="00BE1781"/>
    <w:rsid w:val="00BE4442"/>
    <w:rsid w:val="00BE56DB"/>
    <w:rsid w:val="00BE5BDC"/>
    <w:rsid w:val="00BE5C64"/>
    <w:rsid w:val="00BE7BD8"/>
    <w:rsid w:val="00BF045F"/>
    <w:rsid w:val="00BF12F2"/>
    <w:rsid w:val="00BF2B6C"/>
    <w:rsid w:val="00BF37D2"/>
    <w:rsid w:val="00BF50BC"/>
    <w:rsid w:val="00BF5541"/>
    <w:rsid w:val="00BF71EC"/>
    <w:rsid w:val="00BF7668"/>
    <w:rsid w:val="00C01481"/>
    <w:rsid w:val="00C022E3"/>
    <w:rsid w:val="00C05429"/>
    <w:rsid w:val="00C06227"/>
    <w:rsid w:val="00C10208"/>
    <w:rsid w:val="00C1064C"/>
    <w:rsid w:val="00C11128"/>
    <w:rsid w:val="00C11F7C"/>
    <w:rsid w:val="00C12CC2"/>
    <w:rsid w:val="00C12F3E"/>
    <w:rsid w:val="00C13DE1"/>
    <w:rsid w:val="00C148DC"/>
    <w:rsid w:val="00C14B6F"/>
    <w:rsid w:val="00C14B70"/>
    <w:rsid w:val="00C151C6"/>
    <w:rsid w:val="00C15C22"/>
    <w:rsid w:val="00C16E2F"/>
    <w:rsid w:val="00C202FE"/>
    <w:rsid w:val="00C2064E"/>
    <w:rsid w:val="00C212A2"/>
    <w:rsid w:val="00C225CB"/>
    <w:rsid w:val="00C22D17"/>
    <w:rsid w:val="00C23CE1"/>
    <w:rsid w:val="00C24764"/>
    <w:rsid w:val="00C24957"/>
    <w:rsid w:val="00C25A51"/>
    <w:rsid w:val="00C25EA3"/>
    <w:rsid w:val="00C2670F"/>
    <w:rsid w:val="00C26BB2"/>
    <w:rsid w:val="00C26FB4"/>
    <w:rsid w:val="00C27394"/>
    <w:rsid w:val="00C27A66"/>
    <w:rsid w:val="00C312CC"/>
    <w:rsid w:val="00C319AC"/>
    <w:rsid w:val="00C323F6"/>
    <w:rsid w:val="00C32F26"/>
    <w:rsid w:val="00C32FEE"/>
    <w:rsid w:val="00C34262"/>
    <w:rsid w:val="00C344AE"/>
    <w:rsid w:val="00C34FD4"/>
    <w:rsid w:val="00C36A82"/>
    <w:rsid w:val="00C37615"/>
    <w:rsid w:val="00C4373B"/>
    <w:rsid w:val="00C43CF6"/>
    <w:rsid w:val="00C43F69"/>
    <w:rsid w:val="00C44819"/>
    <w:rsid w:val="00C44A29"/>
    <w:rsid w:val="00C44D2A"/>
    <w:rsid w:val="00C45FB8"/>
    <w:rsid w:val="00C4636A"/>
    <w:rsid w:val="00C46B8B"/>
    <w:rsid w:val="00C4712D"/>
    <w:rsid w:val="00C47310"/>
    <w:rsid w:val="00C50F19"/>
    <w:rsid w:val="00C51441"/>
    <w:rsid w:val="00C51F8B"/>
    <w:rsid w:val="00C52F06"/>
    <w:rsid w:val="00C54661"/>
    <w:rsid w:val="00C555C9"/>
    <w:rsid w:val="00C56F33"/>
    <w:rsid w:val="00C60209"/>
    <w:rsid w:val="00C6173C"/>
    <w:rsid w:val="00C62BAF"/>
    <w:rsid w:val="00C62CE4"/>
    <w:rsid w:val="00C641E2"/>
    <w:rsid w:val="00C65856"/>
    <w:rsid w:val="00C6706B"/>
    <w:rsid w:val="00C706B4"/>
    <w:rsid w:val="00C706FD"/>
    <w:rsid w:val="00C7140F"/>
    <w:rsid w:val="00C71770"/>
    <w:rsid w:val="00C71BE6"/>
    <w:rsid w:val="00C720B7"/>
    <w:rsid w:val="00C72D47"/>
    <w:rsid w:val="00C73994"/>
    <w:rsid w:val="00C74668"/>
    <w:rsid w:val="00C750E1"/>
    <w:rsid w:val="00C75C33"/>
    <w:rsid w:val="00C75F01"/>
    <w:rsid w:val="00C767CC"/>
    <w:rsid w:val="00C80E81"/>
    <w:rsid w:val="00C81F52"/>
    <w:rsid w:val="00C8342F"/>
    <w:rsid w:val="00C83C64"/>
    <w:rsid w:val="00C84440"/>
    <w:rsid w:val="00C845E9"/>
    <w:rsid w:val="00C848E8"/>
    <w:rsid w:val="00C84B30"/>
    <w:rsid w:val="00C84D48"/>
    <w:rsid w:val="00C91636"/>
    <w:rsid w:val="00C928B9"/>
    <w:rsid w:val="00C9402D"/>
    <w:rsid w:val="00C94F55"/>
    <w:rsid w:val="00C954B8"/>
    <w:rsid w:val="00C9571A"/>
    <w:rsid w:val="00C95E2B"/>
    <w:rsid w:val="00C96022"/>
    <w:rsid w:val="00C9671F"/>
    <w:rsid w:val="00C969C1"/>
    <w:rsid w:val="00C96CD0"/>
    <w:rsid w:val="00C97BD9"/>
    <w:rsid w:val="00CA2668"/>
    <w:rsid w:val="00CA52BB"/>
    <w:rsid w:val="00CA5E7D"/>
    <w:rsid w:val="00CA5F56"/>
    <w:rsid w:val="00CA7D62"/>
    <w:rsid w:val="00CB07A8"/>
    <w:rsid w:val="00CB1085"/>
    <w:rsid w:val="00CB1F5D"/>
    <w:rsid w:val="00CB2735"/>
    <w:rsid w:val="00CB3DBA"/>
    <w:rsid w:val="00CB44DA"/>
    <w:rsid w:val="00CB613C"/>
    <w:rsid w:val="00CB68EE"/>
    <w:rsid w:val="00CB6D74"/>
    <w:rsid w:val="00CC0492"/>
    <w:rsid w:val="00CC092E"/>
    <w:rsid w:val="00CC0B6A"/>
    <w:rsid w:val="00CC0E24"/>
    <w:rsid w:val="00CC16E6"/>
    <w:rsid w:val="00CC2F0A"/>
    <w:rsid w:val="00CC4E0C"/>
    <w:rsid w:val="00CC6A2C"/>
    <w:rsid w:val="00CC6E70"/>
    <w:rsid w:val="00CD02E6"/>
    <w:rsid w:val="00CD061F"/>
    <w:rsid w:val="00CD088E"/>
    <w:rsid w:val="00CD444E"/>
    <w:rsid w:val="00CD4A57"/>
    <w:rsid w:val="00CD4B78"/>
    <w:rsid w:val="00CD56EA"/>
    <w:rsid w:val="00CD588A"/>
    <w:rsid w:val="00CD612E"/>
    <w:rsid w:val="00CD6749"/>
    <w:rsid w:val="00CD7939"/>
    <w:rsid w:val="00CD7F3D"/>
    <w:rsid w:val="00CE0B36"/>
    <w:rsid w:val="00CE0C92"/>
    <w:rsid w:val="00CE2A6F"/>
    <w:rsid w:val="00CE4899"/>
    <w:rsid w:val="00CE5552"/>
    <w:rsid w:val="00CE6172"/>
    <w:rsid w:val="00CE653D"/>
    <w:rsid w:val="00CE6EF3"/>
    <w:rsid w:val="00CE72F3"/>
    <w:rsid w:val="00CE7312"/>
    <w:rsid w:val="00CE7510"/>
    <w:rsid w:val="00CF0F27"/>
    <w:rsid w:val="00CF2B7D"/>
    <w:rsid w:val="00CF32F5"/>
    <w:rsid w:val="00CF444F"/>
    <w:rsid w:val="00CF4531"/>
    <w:rsid w:val="00CF4889"/>
    <w:rsid w:val="00CF56D5"/>
    <w:rsid w:val="00CF574E"/>
    <w:rsid w:val="00CF6705"/>
    <w:rsid w:val="00D01166"/>
    <w:rsid w:val="00D02ECD"/>
    <w:rsid w:val="00D04532"/>
    <w:rsid w:val="00D04556"/>
    <w:rsid w:val="00D0525A"/>
    <w:rsid w:val="00D0634A"/>
    <w:rsid w:val="00D10247"/>
    <w:rsid w:val="00D12DC9"/>
    <w:rsid w:val="00D14463"/>
    <w:rsid w:val="00D146F1"/>
    <w:rsid w:val="00D14BB7"/>
    <w:rsid w:val="00D1500F"/>
    <w:rsid w:val="00D1546B"/>
    <w:rsid w:val="00D15736"/>
    <w:rsid w:val="00D15A0F"/>
    <w:rsid w:val="00D16AD7"/>
    <w:rsid w:val="00D16CD2"/>
    <w:rsid w:val="00D17964"/>
    <w:rsid w:val="00D20994"/>
    <w:rsid w:val="00D20AE9"/>
    <w:rsid w:val="00D2109B"/>
    <w:rsid w:val="00D218D6"/>
    <w:rsid w:val="00D21B7F"/>
    <w:rsid w:val="00D230E7"/>
    <w:rsid w:val="00D255EB"/>
    <w:rsid w:val="00D257C1"/>
    <w:rsid w:val="00D259BE"/>
    <w:rsid w:val="00D267E2"/>
    <w:rsid w:val="00D27345"/>
    <w:rsid w:val="00D30812"/>
    <w:rsid w:val="00D31636"/>
    <w:rsid w:val="00D33604"/>
    <w:rsid w:val="00D33C53"/>
    <w:rsid w:val="00D353B4"/>
    <w:rsid w:val="00D357A5"/>
    <w:rsid w:val="00D3657B"/>
    <w:rsid w:val="00D3768C"/>
    <w:rsid w:val="00D37B08"/>
    <w:rsid w:val="00D413FE"/>
    <w:rsid w:val="00D41C21"/>
    <w:rsid w:val="00D422BB"/>
    <w:rsid w:val="00D42371"/>
    <w:rsid w:val="00D437FD"/>
    <w:rsid w:val="00D437FF"/>
    <w:rsid w:val="00D43FC8"/>
    <w:rsid w:val="00D45413"/>
    <w:rsid w:val="00D45EAA"/>
    <w:rsid w:val="00D467AF"/>
    <w:rsid w:val="00D47CEB"/>
    <w:rsid w:val="00D5130C"/>
    <w:rsid w:val="00D51585"/>
    <w:rsid w:val="00D518E0"/>
    <w:rsid w:val="00D53192"/>
    <w:rsid w:val="00D55657"/>
    <w:rsid w:val="00D55C8E"/>
    <w:rsid w:val="00D567C6"/>
    <w:rsid w:val="00D5717A"/>
    <w:rsid w:val="00D60646"/>
    <w:rsid w:val="00D60FAD"/>
    <w:rsid w:val="00D621C2"/>
    <w:rsid w:val="00D62265"/>
    <w:rsid w:val="00D63352"/>
    <w:rsid w:val="00D64290"/>
    <w:rsid w:val="00D65FA4"/>
    <w:rsid w:val="00D71178"/>
    <w:rsid w:val="00D711C2"/>
    <w:rsid w:val="00D7140B"/>
    <w:rsid w:val="00D72061"/>
    <w:rsid w:val="00D726F7"/>
    <w:rsid w:val="00D73B4B"/>
    <w:rsid w:val="00D74094"/>
    <w:rsid w:val="00D744D2"/>
    <w:rsid w:val="00D74ACB"/>
    <w:rsid w:val="00D77977"/>
    <w:rsid w:val="00D83182"/>
    <w:rsid w:val="00D8512E"/>
    <w:rsid w:val="00D862D9"/>
    <w:rsid w:val="00D86A9A"/>
    <w:rsid w:val="00D90075"/>
    <w:rsid w:val="00D9012A"/>
    <w:rsid w:val="00D91EB0"/>
    <w:rsid w:val="00D92719"/>
    <w:rsid w:val="00D9312B"/>
    <w:rsid w:val="00D93FB9"/>
    <w:rsid w:val="00D9563A"/>
    <w:rsid w:val="00D95872"/>
    <w:rsid w:val="00D969AE"/>
    <w:rsid w:val="00DA0C12"/>
    <w:rsid w:val="00DA1BD6"/>
    <w:rsid w:val="00DA1E58"/>
    <w:rsid w:val="00DA20DC"/>
    <w:rsid w:val="00DA28F0"/>
    <w:rsid w:val="00DA2A0E"/>
    <w:rsid w:val="00DA2BC5"/>
    <w:rsid w:val="00DA3287"/>
    <w:rsid w:val="00DA36A5"/>
    <w:rsid w:val="00DA44A6"/>
    <w:rsid w:val="00DA4615"/>
    <w:rsid w:val="00DA468F"/>
    <w:rsid w:val="00DA603F"/>
    <w:rsid w:val="00DA64F0"/>
    <w:rsid w:val="00DB0237"/>
    <w:rsid w:val="00DB0A92"/>
    <w:rsid w:val="00DB1105"/>
    <w:rsid w:val="00DB1936"/>
    <w:rsid w:val="00DB2C84"/>
    <w:rsid w:val="00DB4355"/>
    <w:rsid w:val="00DB4B56"/>
    <w:rsid w:val="00DB4BF8"/>
    <w:rsid w:val="00DC1055"/>
    <w:rsid w:val="00DC1D96"/>
    <w:rsid w:val="00DC3080"/>
    <w:rsid w:val="00DC50EF"/>
    <w:rsid w:val="00DC5477"/>
    <w:rsid w:val="00DC68C0"/>
    <w:rsid w:val="00DD0017"/>
    <w:rsid w:val="00DD3A09"/>
    <w:rsid w:val="00DD3D6C"/>
    <w:rsid w:val="00DD4BF8"/>
    <w:rsid w:val="00DD5EB4"/>
    <w:rsid w:val="00DD5EE5"/>
    <w:rsid w:val="00DD6278"/>
    <w:rsid w:val="00DD720B"/>
    <w:rsid w:val="00DD7A0E"/>
    <w:rsid w:val="00DE0405"/>
    <w:rsid w:val="00DE23DC"/>
    <w:rsid w:val="00DE3D69"/>
    <w:rsid w:val="00DE40F3"/>
    <w:rsid w:val="00DE4EF2"/>
    <w:rsid w:val="00DE5264"/>
    <w:rsid w:val="00DE68DF"/>
    <w:rsid w:val="00DF2C0E"/>
    <w:rsid w:val="00DF4382"/>
    <w:rsid w:val="00DF548E"/>
    <w:rsid w:val="00DF5DBE"/>
    <w:rsid w:val="00DF61B1"/>
    <w:rsid w:val="00DF7147"/>
    <w:rsid w:val="00DF756D"/>
    <w:rsid w:val="00DF7C88"/>
    <w:rsid w:val="00E00A77"/>
    <w:rsid w:val="00E00BC8"/>
    <w:rsid w:val="00E00C2C"/>
    <w:rsid w:val="00E01584"/>
    <w:rsid w:val="00E01A00"/>
    <w:rsid w:val="00E0332B"/>
    <w:rsid w:val="00E034B4"/>
    <w:rsid w:val="00E040DC"/>
    <w:rsid w:val="00E041D6"/>
    <w:rsid w:val="00E0432C"/>
    <w:rsid w:val="00E04DB6"/>
    <w:rsid w:val="00E05BB7"/>
    <w:rsid w:val="00E05F4F"/>
    <w:rsid w:val="00E06A1E"/>
    <w:rsid w:val="00E06FFB"/>
    <w:rsid w:val="00E07370"/>
    <w:rsid w:val="00E10884"/>
    <w:rsid w:val="00E111BA"/>
    <w:rsid w:val="00E12048"/>
    <w:rsid w:val="00E1260C"/>
    <w:rsid w:val="00E15042"/>
    <w:rsid w:val="00E159A5"/>
    <w:rsid w:val="00E16001"/>
    <w:rsid w:val="00E1686A"/>
    <w:rsid w:val="00E17682"/>
    <w:rsid w:val="00E206FB"/>
    <w:rsid w:val="00E21F59"/>
    <w:rsid w:val="00E22E48"/>
    <w:rsid w:val="00E25315"/>
    <w:rsid w:val="00E26F73"/>
    <w:rsid w:val="00E276B9"/>
    <w:rsid w:val="00E27745"/>
    <w:rsid w:val="00E30155"/>
    <w:rsid w:val="00E3231E"/>
    <w:rsid w:val="00E32555"/>
    <w:rsid w:val="00E32917"/>
    <w:rsid w:val="00E33752"/>
    <w:rsid w:val="00E33963"/>
    <w:rsid w:val="00E37632"/>
    <w:rsid w:val="00E37DDC"/>
    <w:rsid w:val="00E37F4E"/>
    <w:rsid w:val="00E40458"/>
    <w:rsid w:val="00E40CED"/>
    <w:rsid w:val="00E41842"/>
    <w:rsid w:val="00E426F1"/>
    <w:rsid w:val="00E43844"/>
    <w:rsid w:val="00E46A88"/>
    <w:rsid w:val="00E4781B"/>
    <w:rsid w:val="00E4794F"/>
    <w:rsid w:val="00E500D9"/>
    <w:rsid w:val="00E5060C"/>
    <w:rsid w:val="00E51EDF"/>
    <w:rsid w:val="00E52398"/>
    <w:rsid w:val="00E52BB5"/>
    <w:rsid w:val="00E54A31"/>
    <w:rsid w:val="00E54E1A"/>
    <w:rsid w:val="00E563A0"/>
    <w:rsid w:val="00E60A9E"/>
    <w:rsid w:val="00E60F0A"/>
    <w:rsid w:val="00E6151D"/>
    <w:rsid w:val="00E621AB"/>
    <w:rsid w:val="00E6228B"/>
    <w:rsid w:val="00E63336"/>
    <w:rsid w:val="00E643B3"/>
    <w:rsid w:val="00E6444B"/>
    <w:rsid w:val="00E66535"/>
    <w:rsid w:val="00E66CB5"/>
    <w:rsid w:val="00E66F24"/>
    <w:rsid w:val="00E717B9"/>
    <w:rsid w:val="00E7257F"/>
    <w:rsid w:val="00E732F6"/>
    <w:rsid w:val="00E771E7"/>
    <w:rsid w:val="00E80519"/>
    <w:rsid w:val="00E823E2"/>
    <w:rsid w:val="00E8436C"/>
    <w:rsid w:val="00E849B6"/>
    <w:rsid w:val="00E9183E"/>
    <w:rsid w:val="00E91FE1"/>
    <w:rsid w:val="00E92C33"/>
    <w:rsid w:val="00E92EA2"/>
    <w:rsid w:val="00E94202"/>
    <w:rsid w:val="00E95B7C"/>
    <w:rsid w:val="00E96BD2"/>
    <w:rsid w:val="00E96F69"/>
    <w:rsid w:val="00EA1B83"/>
    <w:rsid w:val="00EA40F8"/>
    <w:rsid w:val="00EA445A"/>
    <w:rsid w:val="00EA5E95"/>
    <w:rsid w:val="00EA6AE3"/>
    <w:rsid w:val="00EA719B"/>
    <w:rsid w:val="00EB0715"/>
    <w:rsid w:val="00EB1149"/>
    <w:rsid w:val="00EB1F1B"/>
    <w:rsid w:val="00EB1FF9"/>
    <w:rsid w:val="00EB2635"/>
    <w:rsid w:val="00EB2851"/>
    <w:rsid w:val="00EB2B3C"/>
    <w:rsid w:val="00EB39ED"/>
    <w:rsid w:val="00EB3A9F"/>
    <w:rsid w:val="00EB3D36"/>
    <w:rsid w:val="00EB4B44"/>
    <w:rsid w:val="00EB4C09"/>
    <w:rsid w:val="00EB4EBA"/>
    <w:rsid w:val="00EB521B"/>
    <w:rsid w:val="00EB5778"/>
    <w:rsid w:val="00EB5836"/>
    <w:rsid w:val="00EB5BD1"/>
    <w:rsid w:val="00EB6146"/>
    <w:rsid w:val="00EB693C"/>
    <w:rsid w:val="00EB6B8A"/>
    <w:rsid w:val="00EB6C5A"/>
    <w:rsid w:val="00EB72D8"/>
    <w:rsid w:val="00EB7D00"/>
    <w:rsid w:val="00EB7E02"/>
    <w:rsid w:val="00EC08D1"/>
    <w:rsid w:val="00EC4A1F"/>
    <w:rsid w:val="00EC5EA4"/>
    <w:rsid w:val="00EC60DF"/>
    <w:rsid w:val="00EC6134"/>
    <w:rsid w:val="00EC698A"/>
    <w:rsid w:val="00EC6E93"/>
    <w:rsid w:val="00EC781B"/>
    <w:rsid w:val="00ED042E"/>
    <w:rsid w:val="00ED0A55"/>
    <w:rsid w:val="00ED0F1A"/>
    <w:rsid w:val="00ED394A"/>
    <w:rsid w:val="00ED3FA9"/>
    <w:rsid w:val="00ED4954"/>
    <w:rsid w:val="00ED538A"/>
    <w:rsid w:val="00ED5A43"/>
    <w:rsid w:val="00ED5BB5"/>
    <w:rsid w:val="00EE0943"/>
    <w:rsid w:val="00EE17AD"/>
    <w:rsid w:val="00EE30DC"/>
    <w:rsid w:val="00EE316A"/>
    <w:rsid w:val="00EE33A2"/>
    <w:rsid w:val="00EE3AA4"/>
    <w:rsid w:val="00EE44A7"/>
    <w:rsid w:val="00EE5336"/>
    <w:rsid w:val="00EE6E0C"/>
    <w:rsid w:val="00EE773A"/>
    <w:rsid w:val="00EF10B2"/>
    <w:rsid w:val="00EF1B19"/>
    <w:rsid w:val="00EF289F"/>
    <w:rsid w:val="00EF31B3"/>
    <w:rsid w:val="00EF444A"/>
    <w:rsid w:val="00EF5486"/>
    <w:rsid w:val="00EF549D"/>
    <w:rsid w:val="00EF5991"/>
    <w:rsid w:val="00EF6319"/>
    <w:rsid w:val="00F00104"/>
    <w:rsid w:val="00F014CA"/>
    <w:rsid w:val="00F04592"/>
    <w:rsid w:val="00F04AFC"/>
    <w:rsid w:val="00F05ED1"/>
    <w:rsid w:val="00F07319"/>
    <w:rsid w:val="00F07BF3"/>
    <w:rsid w:val="00F1199C"/>
    <w:rsid w:val="00F13173"/>
    <w:rsid w:val="00F13221"/>
    <w:rsid w:val="00F17683"/>
    <w:rsid w:val="00F17B01"/>
    <w:rsid w:val="00F17C32"/>
    <w:rsid w:val="00F20541"/>
    <w:rsid w:val="00F20735"/>
    <w:rsid w:val="00F21732"/>
    <w:rsid w:val="00F21A41"/>
    <w:rsid w:val="00F22683"/>
    <w:rsid w:val="00F24DC5"/>
    <w:rsid w:val="00F2631B"/>
    <w:rsid w:val="00F26EBC"/>
    <w:rsid w:val="00F271D3"/>
    <w:rsid w:val="00F300ED"/>
    <w:rsid w:val="00F30667"/>
    <w:rsid w:val="00F3180B"/>
    <w:rsid w:val="00F325E7"/>
    <w:rsid w:val="00F33685"/>
    <w:rsid w:val="00F33887"/>
    <w:rsid w:val="00F359E9"/>
    <w:rsid w:val="00F35C20"/>
    <w:rsid w:val="00F37FFE"/>
    <w:rsid w:val="00F40150"/>
    <w:rsid w:val="00F42116"/>
    <w:rsid w:val="00F42206"/>
    <w:rsid w:val="00F440FA"/>
    <w:rsid w:val="00F445E9"/>
    <w:rsid w:val="00F44A7F"/>
    <w:rsid w:val="00F45BC8"/>
    <w:rsid w:val="00F504CC"/>
    <w:rsid w:val="00F51241"/>
    <w:rsid w:val="00F524A3"/>
    <w:rsid w:val="00F52591"/>
    <w:rsid w:val="00F543E5"/>
    <w:rsid w:val="00F579D0"/>
    <w:rsid w:val="00F57B1F"/>
    <w:rsid w:val="00F6103F"/>
    <w:rsid w:val="00F61AF5"/>
    <w:rsid w:val="00F6303A"/>
    <w:rsid w:val="00F633AC"/>
    <w:rsid w:val="00F642E3"/>
    <w:rsid w:val="00F6445E"/>
    <w:rsid w:val="00F65255"/>
    <w:rsid w:val="00F65638"/>
    <w:rsid w:val="00F65FAA"/>
    <w:rsid w:val="00F667DA"/>
    <w:rsid w:val="00F67A1C"/>
    <w:rsid w:val="00F67E6C"/>
    <w:rsid w:val="00F70803"/>
    <w:rsid w:val="00F70CE5"/>
    <w:rsid w:val="00F740B6"/>
    <w:rsid w:val="00F748F4"/>
    <w:rsid w:val="00F75305"/>
    <w:rsid w:val="00F75CE8"/>
    <w:rsid w:val="00F7649E"/>
    <w:rsid w:val="00F76DAA"/>
    <w:rsid w:val="00F80530"/>
    <w:rsid w:val="00F82125"/>
    <w:rsid w:val="00F82C5B"/>
    <w:rsid w:val="00F835F4"/>
    <w:rsid w:val="00F84EE9"/>
    <w:rsid w:val="00F8555F"/>
    <w:rsid w:val="00F85DDC"/>
    <w:rsid w:val="00F86865"/>
    <w:rsid w:val="00F86C6F"/>
    <w:rsid w:val="00F87D5E"/>
    <w:rsid w:val="00F907EB"/>
    <w:rsid w:val="00F9166D"/>
    <w:rsid w:val="00F939C0"/>
    <w:rsid w:val="00F941B4"/>
    <w:rsid w:val="00F943E3"/>
    <w:rsid w:val="00F94E1A"/>
    <w:rsid w:val="00F94F05"/>
    <w:rsid w:val="00F9507D"/>
    <w:rsid w:val="00F9558A"/>
    <w:rsid w:val="00F95D77"/>
    <w:rsid w:val="00F95E27"/>
    <w:rsid w:val="00F966D3"/>
    <w:rsid w:val="00FA04EF"/>
    <w:rsid w:val="00FA06CB"/>
    <w:rsid w:val="00FA4347"/>
    <w:rsid w:val="00FA51A2"/>
    <w:rsid w:val="00FA576D"/>
    <w:rsid w:val="00FA578E"/>
    <w:rsid w:val="00FA5A48"/>
    <w:rsid w:val="00FA5D70"/>
    <w:rsid w:val="00FA6461"/>
    <w:rsid w:val="00FA65C9"/>
    <w:rsid w:val="00FA745A"/>
    <w:rsid w:val="00FA7652"/>
    <w:rsid w:val="00FA7B88"/>
    <w:rsid w:val="00FB10AC"/>
    <w:rsid w:val="00FB1D68"/>
    <w:rsid w:val="00FB2054"/>
    <w:rsid w:val="00FB3E36"/>
    <w:rsid w:val="00FB5035"/>
    <w:rsid w:val="00FB54C9"/>
    <w:rsid w:val="00FB5775"/>
    <w:rsid w:val="00FB57EE"/>
    <w:rsid w:val="00FB7A41"/>
    <w:rsid w:val="00FC249C"/>
    <w:rsid w:val="00FC2851"/>
    <w:rsid w:val="00FC4DE1"/>
    <w:rsid w:val="00FC7D0A"/>
    <w:rsid w:val="00FD07C6"/>
    <w:rsid w:val="00FD16AB"/>
    <w:rsid w:val="00FD384D"/>
    <w:rsid w:val="00FD4AB3"/>
    <w:rsid w:val="00FD4E3A"/>
    <w:rsid w:val="00FD5E20"/>
    <w:rsid w:val="00FD6821"/>
    <w:rsid w:val="00FD6B54"/>
    <w:rsid w:val="00FD6DBD"/>
    <w:rsid w:val="00FD6F97"/>
    <w:rsid w:val="00FE0942"/>
    <w:rsid w:val="00FE0CA1"/>
    <w:rsid w:val="00FE0E52"/>
    <w:rsid w:val="00FE2E6B"/>
    <w:rsid w:val="00FE4BF4"/>
    <w:rsid w:val="00FE4D78"/>
    <w:rsid w:val="00FE5110"/>
    <w:rsid w:val="00FE6078"/>
    <w:rsid w:val="00FE661D"/>
    <w:rsid w:val="00FE6F70"/>
    <w:rsid w:val="00FE7191"/>
    <w:rsid w:val="00FF0E3F"/>
    <w:rsid w:val="00FF1C12"/>
    <w:rsid w:val="00FF22EC"/>
    <w:rsid w:val="00FF394E"/>
    <w:rsid w:val="00FF40DE"/>
    <w:rsid w:val="00FF4CAF"/>
    <w:rsid w:val="00FF5063"/>
    <w:rsid w:val="00FF5315"/>
    <w:rsid w:val="00FF6D69"/>
    <w:rsid w:val="016C5FC2"/>
    <w:rsid w:val="01FFCD45"/>
    <w:rsid w:val="02902590"/>
    <w:rsid w:val="02A8042F"/>
    <w:rsid w:val="02EECBCD"/>
    <w:rsid w:val="03A58641"/>
    <w:rsid w:val="0411AAD3"/>
    <w:rsid w:val="04A021DA"/>
    <w:rsid w:val="04D34B02"/>
    <w:rsid w:val="0513638B"/>
    <w:rsid w:val="051595EA"/>
    <w:rsid w:val="05CFFF77"/>
    <w:rsid w:val="06052371"/>
    <w:rsid w:val="068A8DE7"/>
    <w:rsid w:val="07EB2D83"/>
    <w:rsid w:val="087ECA05"/>
    <w:rsid w:val="08A178EA"/>
    <w:rsid w:val="094395D2"/>
    <w:rsid w:val="09728944"/>
    <w:rsid w:val="09A88F1E"/>
    <w:rsid w:val="0B435EB8"/>
    <w:rsid w:val="0C720D54"/>
    <w:rsid w:val="0CCE2D2A"/>
    <w:rsid w:val="0E5320BD"/>
    <w:rsid w:val="0ED5819D"/>
    <w:rsid w:val="10A0C534"/>
    <w:rsid w:val="11683600"/>
    <w:rsid w:val="140F812F"/>
    <w:rsid w:val="162FD054"/>
    <w:rsid w:val="16B7A36B"/>
    <w:rsid w:val="1732F7B4"/>
    <w:rsid w:val="180934CF"/>
    <w:rsid w:val="189CB0FD"/>
    <w:rsid w:val="1B90F9DA"/>
    <w:rsid w:val="1E35BB1F"/>
    <w:rsid w:val="201E1F86"/>
    <w:rsid w:val="24DDED23"/>
    <w:rsid w:val="2699F05F"/>
    <w:rsid w:val="271ECBEF"/>
    <w:rsid w:val="2A2425E3"/>
    <w:rsid w:val="2B098DFD"/>
    <w:rsid w:val="2B4AA31F"/>
    <w:rsid w:val="2C83BEFD"/>
    <w:rsid w:val="2D7D3AB1"/>
    <w:rsid w:val="2DC732D3"/>
    <w:rsid w:val="2DD2EB51"/>
    <w:rsid w:val="2DE95916"/>
    <w:rsid w:val="2E97CF14"/>
    <w:rsid w:val="2ED71F48"/>
    <w:rsid w:val="2F1A3A32"/>
    <w:rsid w:val="2FF695B3"/>
    <w:rsid w:val="315C8059"/>
    <w:rsid w:val="31D3C744"/>
    <w:rsid w:val="333B4672"/>
    <w:rsid w:val="3486667F"/>
    <w:rsid w:val="3704B20B"/>
    <w:rsid w:val="37790B33"/>
    <w:rsid w:val="3841F605"/>
    <w:rsid w:val="3A07BFCE"/>
    <w:rsid w:val="3A3D8E74"/>
    <w:rsid w:val="3BB377C4"/>
    <w:rsid w:val="3C691481"/>
    <w:rsid w:val="3CA8632A"/>
    <w:rsid w:val="3DE259CA"/>
    <w:rsid w:val="3EC41337"/>
    <w:rsid w:val="3F1A67B0"/>
    <w:rsid w:val="3F7E6F1F"/>
    <w:rsid w:val="3FA4A6D8"/>
    <w:rsid w:val="40368392"/>
    <w:rsid w:val="41728A8E"/>
    <w:rsid w:val="41886519"/>
    <w:rsid w:val="4266EC46"/>
    <w:rsid w:val="426C40A1"/>
    <w:rsid w:val="43AF7890"/>
    <w:rsid w:val="4439267C"/>
    <w:rsid w:val="447CAE7E"/>
    <w:rsid w:val="485145C2"/>
    <w:rsid w:val="4969F60E"/>
    <w:rsid w:val="498375C6"/>
    <w:rsid w:val="4A12B897"/>
    <w:rsid w:val="4AAB9C6E"/>
    <w:rsid w:val="4AF9032A"/>
    <w:rsid w:val="4C70C4BF"/>
    <w:rsid w:val="4CDDBD09"/>
    <w:rsid w:val="4D2A89DB"/>
    <w:rsid w:val="4F663D3A"/>
    <w:rsid w:val="4F898C3A"/>
    <w:rsid w:val="50C97239"/>
    <w:rsid w:val="54EDFC5B"/>
    <w:rsid w:val="56BE3F2D"/>
    <w:rsid w:val="578808CA"/>
    <w:rsid w:val="58305C18"/>
    <w:rsid w:val="5C686CCC"/>
    <w:rsid w:val="5C99F8E3"/>
    <w:rsid w:val="5DCA0185"/>
    <w:rsid w:val="5E08348C"/>
    <w:rsid w:val="5E73147C"/>
    <w:rsid w:val="5F1F69C2"/>
    <w:rsid w:val="5F93A2F7"/>
    <w:rsid w:val="5F99C3CB"/>
    <w:rsid w:val="5FBD5060"/>
    <w:rsid w:val="601B8353"/>
    <w:rsid w:val="6079FE8C"/>
    <w:rsid w:val="6270AD09"/>
    <w:rsid w:val="635DCD0F"/>
    <w:rsid w:val="64248836"/>
    <w:rsid w:val="64530257"/>
    <w:rsid w:val="6461061B"/>
    <w:rsid w:val="65E23C78"/>
    <w:rsid w:val="6786A242"/>
    <w:rsid w:val="687D32B1"/>
    <w:rsid w:val="68B83303"/>
    <w:rsid w:val="68C90FDD"/>
    <w:rsid w:val="68D2CB68"/>
    <w:rsid w:val="699BB1FF"/>
    <w:rsid w:val="6A33D1B8"/>
    <w:rsid w:val="6B88C63E"/>
    <w:rsid w:val="6F43293A"/>
    <w:rsid w:val="71820034"/>
    <w:rsid w:val="72557376"/>
    <w:rsid w:val="7342B8F3"/>
    <w:rsid w:val="746A1977"/>
    <w:rsid w:val="74A46D73"/>
    <w:rsid w:val="7680C494"/>
    <w:rsid w:val="77377672"/>
    <w:rsid w:val="77707866"/>
    <w:rsid w:val="784E4832"/>
    <w:rsid w:val="796FF49F"/>
    <w:rsid w:val="7A8D5C20"/>
    <w:rsid w:val="7AC63147"/>
    <w:rsid w:val="7B851890"/>
    <w:rsid w:val="7BA94B37"/>
    <w:rsid w:val="7BCEEB2D"/>
    <w:rsid w:val="7C2AB7E5"/>
    <w:rsid w:val="7CDD419F"/>
    <w:rsid w:val="7E2AE504"/>
    <w:rsid w:val="7E552C0A"/>
    <w:rsid w:val="7F7B9B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
      </w:numPr>
      <w:contextualSpacing/>
    </w:pPr>
  </w:style>
  <w:style w:type="paragraph" w:styleId="ListNumber4">
    <w:name w:val="List Number 4"/>
    <w:basedOn w:val="Normal"/>
    <w:rsid w:val="00886CBD"/>
    <w:pPr>
      <w:numPr>
        <w:numId w:val="3"/>
      </w:numPr>
      <w:contextualSpacing/>
    </w:pPr>
  </w:style>
  <w:style w:type="paragraph" w:styleId="ListNumber5">
    <w:name w:val="List Number 5"/>
    <w:basedOn w:val="Normal"/>
    <w:rsid w:val="00886CBD"/>
    <w:pPr>
      <w:numPr>
        <w:numId w:val="4"/>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032B90"/>
    <w:pPr>
      <w:spacing w:after="60"/>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32B90"/>
    <w:rPr>
      <w:rFonts w:ascii="Times New Roman" w:hAnsi="Times New Roman"/>
      <w:lang w:eastAsia="en-US"/>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9084">
      <w:bodyDiv w:val="1"/>
      <w:marLeft w:val="0"/>
      <w:marRight w:val="0"/>
      <w:marTop w:val="0"/>
      <w:marBottom w:val="0"/>
      <w:divBdr>
        <w:top w:val="none" w:sz="0" w:space="0" w:color="auto"/>
        <w:left w:val="none" w:sz="0" w:space="0" w:color="auto"/>
        <w:bottom w:val="none" w:sz="0" w:space="0" w:color="auto"/>
        <w:right w:val="none" w:sz="0" w:space="0" w:color="auto"/>
      </w:divBdr>
    </w:div>
    <w:div w:id="61849015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0633386">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4560699">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8208505">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4f80cb5-c546-4554-9270-20d8217779bc" xsi:nil="true"/>
    <lcf76f155ced4ddcb4097134ff3c332f xmlns="58f3d989-1ffb-4e32-8837-4eeb17d0f2e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5E873D-A4A0-4562-BF4F-CB8AA0D01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e4f80cb5-c546-4554-9270-20d8217779bc"/>
    <ds:schemaRef ds:uri="58f3d989-1ffb-4e32-8837-4eeb17d0f2e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693</Words>
  <Characters>3626</Characters>
  <Application>Microsoft Office Word</Application>
  <DocSecurity>0</DocSecurity>
  <Lines>72</Lines>
  <Paragraphs>53</Paragraphs>
  <ScaleCrop>false</ScaleCrop>
  <Company>3GPP Support Team</Company>
  <LinksUpToDate>false</LinksUpToDate>
  <CharactersWithSpaces>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Anusuya B</cp:lastModifiedBy>
  <cp:revision>9</cp:revision>
  <cp:lastPrinted>1900-01-02T02:00:00Z</cp:lastPrinted>
  <dcterms:created xsi:type="dcterms:W3CDTF">2025-08-29T13:41:00Z</dcterms:created>
  <dcterms:modified xsi:type="dcterms:W3CDTF">2025-10-04T09:15:00Z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0x010100BD491C61E40E4E42A843F72D51549394</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ies>
</file>