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C1CD" w14:textId="69769D7B" w:rsidR="00D95377" w:rsidRPr="00291879" w:rsidRDefault="00D95377" w:rsidP="00D9537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99429014"/>
      <w:bookmarkStart w:id="1" w:name="_Toc199429416"/>
      <w:bookmarkStart w:id="2" w:name="_Toc199429690"/>
      <w:bookmarkStart w:id="3" w:name="_Toc207704122"/>
      <w:bookmarkStart w:id="4" w:name="_Toc209413867"/>
      <w:bookmarkStart w:id="5" w:name="_Toc500949097"/>
      <w:bookmarkStart w:id="6" w:name="_Toc92875660"/>
      <w:bookmarkStart w:id="7" w:name="_Toc93070684"/>
      <w:r w:rsidRPr="00291879">
        <w:rPr>
          <w:rFonts w:ascii="Arial" w:hAnsi="Arial" w:cs="Arial"/>
          <w:b/>
          <w:bCs/>
          <w:sz w:val="24"/>
          <w:szCs w:val="24"/>
        </w:rPr>
        <w:t>SA WG2 Meeting #171</w:t>
      </w:r>
      <w:r w:rsidRPr="00291879">
        <w:rPr>
          <w:rFonts w:ascii="Arial" w:hAnsi="Arial" w:cs="Arial"/>
          <w:b/>
          <w:bCs/>
          <w:sz w:val="24"/>
          <w:szCs w:val="24"/>
        </w:rPr>
        <w:tab/>
      </w:r>
      <w:r w:rsidR="0035037F" w:rsidRPr="0035037F">
        <w:rPr>
          <w:rFonts w:ascii="Arial" w:hAnsi="Arial" w:cs="Arial"/>
          <w:b/>
          <w:bCs/>
          <w:sz w:val="24"/>
          <w:szCs w:val="24"/>
        </w:rPr>
        <w:t>S2-2508781</w:t>
      </w:r>
    </w:p>
    <w:p w14:paraId="0B658F78" w14:textId="77777777" w:rsidR="00D95377" w:rsidRPr="00291879" w:rsidRDefault="00D95377" w:rsidP="00D9537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91879">
        <w:rPr>
          <w:rFonts w:ascii="Arial" w:hAnsi="Arial" w:cs="Arial"/>
          <w:b/>
          <w:bCs/>
          <w:sz w:val="24"/>
        </w:rPr>
        <w:t>13 – 17 October, 2025, Wuhan, CN</w:t>
      </w:r>
      <w:r w:rsidRPr="00291879">
        <w:rPr>
          <w:rFonts w:ascii="Arial" w:hAnsi="Arial" w:cs="Arial"/>
          <w:b/>
          <w:bCs/>
          <w:sz w:val="24"/>
        </w:rPr>
        <w:tab/>
      </w:r>
      <w:r w:rsidRPr="00291879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523DB8B2" w14:textId="77777777" w:rsidR="00D95377" w:rsidRPr="00291879" w:rsidRDefault="00D95377" w:rsidP="00D9537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291879">
        <w:rPr>
          <w:rFonts w:ascii="Arial" w:hAnsi="Arial" w:cs="Arial"/>
          <w:b/>
        </w:rPr>
        <w:t>Source:</w:t>
      </w:r>
      <w:r w:rsidRPr="00291879">
        <w:rPr>
          <w:rFonts w:ascii="Arial" w:hAnsi="Arial" w:cs="Arial"/>
          <w:b/>
        </w:rPr>
        <w:tab/>
        <w:t>Apple</w:t>
      </w:r>
    </w:p>
    <w:p w14:paraId="24E37728" w14:textId="21EE5C65" w:rsidR="00D95377" w:rsidRPr="00291879" w:rsidRDefault="00D95377" w:rsidP="00D95377">
      <w:pPr>
        <w:ind w:left="2127" w:hanging="2127"/>
        <w:rPr>
          <w:rFonts w:ascii="Arial" w:hAnsi="Arial" w:cs="Arial"/>
          <w:b/>
          <w:bCs/>
        </w:rPr>
      </w:pPr>
      <w:r w:rsidRPr="00291879">
        <w:rPr>
          <w:rFonts w:ascii="Arial" w:hAnsi="Arial" w:cs="Arial"/>
          <w:b/>
        </w:rPr>
        <w:t>Title:</w:t>
      </w:r>
      <w:r w:rsidRPr="00291879">
        <w:rPr>
          <w:rFonts w:ascii="Arial" w:hAnsi="Arial" w:cs="Arial"/>
          <w:b/>
        </w:rPr>
        <w:tab/>
      </w:r>
      <w:r w:rsidR="00FD4F05" w:rsidRPr="00291879">
        <w:rPr>
          <w:rFonts w:ascii="Arial" w:hAnsi="Arial" w:cs="Arial"/>
          <w:b/>
          <w:bCs/>
        </w:rPr>
        <w:t>KI#1 Interim Agreements Update</w:t>
      </w:r>
    </w:p>
    <w:p w14:paraId="455F01FD" w14:textId="77777777" w:rsidR="00D95377" w:rsidRPr="00291879" w:rsidRDefault="00D95377" w:rsidP="00D95377">
      <w:pPr>
        <w:ind w:left="2127" w:hanging="2127"/>
        <w:rPr>
          <w:rFonts w:ascii="Arial" w:hAnsi="Arial" w:cs="Arial"/>
          <w:b/>
        </w:rPr>
      </w:pPr>
      <w:r w:rsidRPr="00291879">
        <w:rPr>
          <w:rFonts w:ascii="Arial" w:hAnsi="Arial" w:cs="Arial"/>
          <w:b/>
        </w:rPr>
        <w:t>Document for:</w:t>
      </w:r>
      <w:r w:rsidRPr="00291879">
        <w:rPr>
          <w:rFonts w:ascii="Arial" w:hAnsi="Arial" w:cs="Arial"/>
          <w:b/>
        </w:rPr>
        <w:tab/>
        <w:t>Approval</w:t>
      </w:r>
    </w:p>
    <w:p w14:paraId="68DC132F" w14:textId="3E3F808A" w:rsidR="00D95377" w:rsidRPr="00291879" w:rsidRDefault="00D95377" w:rsidP="00D95377">
      <w:pPr>
        <w:ind w:left="2127" w:hanging="2127"/>
        <w:rPr>
          <w:rFonts w:ascii="Arial" w:hAnsi="Arial" w:cs="Arial"/>
          <w:b/>
        </w:rPr>
      </w:pPr>
      <w:r w:rsidRPr="00291879">
        <w:rPr>
          <w:rFonts w:ascii="Arial" w:hAnsi="Arial" w:cs="Arial"/>
          <w:b/>
        </w:rPr>
        <w:t>Agenda Item:</w:t>
      </w:r>
      <w:r w:rsidRPr="00291879">
        <w:rPr>
          <w:rFonts w:ascii="Arial" w:hAnsi="Arial" w:cs="Arial"/>
          <w:b/>
        </w:rPr>
        <w:tab/>
      </w:r>
      <w:bookmarkStart w:id="8" w:name="_Hlk202950229"/>
      <w:r w:rsidRPr="00291879">
        <w:rPr>
          <w:rFonts w:ascii="Arial" w:hAnsi="Arial" w:cs="Arial"/>
          <w:b/>
        </w:rPr>
        <w:t>20.</w:t>
      </w:r>
      <w:r w:rsidR="002D30AE" w:rsidRPr="00291879">
        <w:rPr>
          <w:rFonts w:ascii="Arial" w:hAnsi="Arial" w:cs="Arial"/>
          <w:b/>
        </w:rPr>
        <w:t>3</w:t>
      </w:r>
      <w:r w:rsidRPr="00291879">
        <w:rPr>
          <w:rFonts w:ascii="Arial" w:hAnsi="Arial" w:cs="Arial"/>
          <w:b/>
        </w:rPr>
        <w:t>.</w:t>
      </w:r>
      <w:bookmarkEnd w:id="8"/>
      <w:r w:rsidRPr="00291879">
        <w:rPr>
          <w:rFonts w:ascii="Arial" w:hAnsi="Arial" w:cs="Arial"/>
          <w:b/>
        </w:rPr>
        <w:t>1</w:t>
      </w:r>
    </w:p>
    <w:p w14:paraId="5DD8EED4" w14:textId="4C0890FB" w:rsidR="00D95377" w:rsidRDefault="00D95377" w:rsidP="00D95377">
      <w:pPr>
        <w:ind w:left="2127" w:hanging="2127"/>
        <w:rPr>
          <w:rFonts w:ascii="Arial" w:hAnsi="Arial" w:cs="Arial"/>
          <w:b/>
        </w:rPr>
      </w:pPr>
      <w:r w:rsidRPr="00291879">
        <w:rPr>
          <w:rFonts w:ascii="Arial" w:hAnsi="Arial" w:cs="Arial"/>
          <w:b/>
        </w:rPr>
        <w:t>Work Item / Release:</w:t>
      </w:r>
      <w:r w:rsidRPr="00291879">
        <w:rPr>
          <w:rFonts w:ascii="Arial" w:hAnsi="Arial" w:cs="Arial"/>
          <w:b/>
        </w:rPr>
        <w:tab/>
        <w:t>FS_</w:t>
      </w:r>
      <w:r w:rsidR="002D30AE" w:rsidRPr="00291879">
        <w:rPr>
          <w:rFonts w:ascii="Arial" w:hAnsi="Arial" w:cs="Arial"/>
          <w:b/>
        </w:rPr>
        <w:t>AIML</w:t>
      </w:r>
      <w:r w:rsidRPr="00291879">
        <w:rPr>
          <w:rFonts w:ascii="Arial" w:hAnsi="Arial" w:cs="Arial"/>
          <w:b/>
        </w:rPr>
        <w:t>_</w:t>
      </w:r>
      <w:r w:rsidR="002D30AE" w:rsidRPr="00291879">
        <w:rPr>
          <w:rFonts w:ascii="Arial" w:hAnsi="Arial" w:cs="Arial"/>
          <w:b/>
        </w:rPr>
        <w:t xml:space="preserve">CN_Ph2 </w:t>
      </w:r>
      <w:r w:rsidRPr="00291879">
        <w:rPr>
          <w:rFonts w:ascii="Arial" w:hAnsi="Arial" w:cs="Arial"/>
          <w:b/>
        </w:rPr>
        <w:t>/</w:t>
      </w:r>
      <w:r w:rsidR="002D30AE" w:rsidRPr="00291879">
        <w:rPr>
          <w:rFonts w:ascii="Arial" w:hAnsi="Arial" w:cs="Arial"/>
          <w:b/>
        </w:rPr>
        <w:t xml:space="preserve"> </w:t>
      </w:r>
      <w:r w:rsidRPr="00291879">
        <w:rPr>
          <w:rFonts w:ascii="Arial" w:hAnsi="Arial" w:cs="Arial"/>
          <w:b/>
        </w:rPr>
        <w:t>Rel-20</w:t>
      </w:r>
    </w:p>
    <w:p w14:paraId="65CC6025" w14:textId="3C2BE182" w:rsidR="00F0308F" w:rsidRPr="00F0308F" w:rsidRDefault="00F0308F" w:rsidP="00F0308F">
      <w:pPr>
        <w:rPr>
          <w:rFonts w:ascii="Arial" w:hAnsi="Arial" w:cs="Arial"/>
          <w:i/>
        </w:rPr>
      </w:pPr>
      <w:r w:rsidRPr="00291879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proposes updates to </w:t>
      </w:r>
      <w:r w:rsidRPr="00F0308F">
        <w:rPr>
          <w:rFonts w:ascii="Arial" w:hAnsi="Arial" w:cs="Arial"/>
          <w:i/>
        </w:rPr>
        <w:t>KI#1 Interim Agreements</w:t>
      </w:r>
      <w:r>
        <w:rPr>
          <w:rFonts w:ascii="Arial" w:hAnsi="Arial" w:cs="Arial"/>
          <w:i/>
        </w:rPr>
        <w:t>.</w:t>
      </w:r>
    </w:p>
    <w:p w14:paraId="055B2AA7" w14:textId="77777777" w:rsidR="00D95377" w:rsidRPr="00291879" w:rsidRDefault="00D95377" w:rsidP="00D95377">
      <w:pPr>
        <w:pStyle w:val="Heading1"/>
        <w:rPr>
          <w:rFonts w:cs="Arial"/>
          <w:szCs w:val="36"/>
        </w:rPr>
      </w:pPr>
      <w:r w:rsidRPr="00291879">
        <w:rPr>
          <w:rFonts w:cs="Arial"/>
          <w:szCs w:val="36"/>
        </w:rPr>
        <w:t>1.</w:t>
      </w:r>
      <w:r w:rsidRPr="00291879">
        <w:rPr>
          <w:rFonts w:cs="Arial"/>
          <w:szCs w:val="36"/>
        </w:rPr>
        <w:tab/>
        <w:t xml:space="preserve">Discussion </w:t>
      </w:r>
    </w:p>
    <w:p w14:paraId="6B65F8B0" w14:textId="0CC6F820" w:rsidR="00D95377" w:rsidRPr="00F0308F" w:rsidRDefault="00F0308F" w:rsidP="00F0308F">
      <w:pPr>
        <w:rPr>
          <w:rFonts w:eastAsia="Malgun Gothic"/>
          <w:lang w:eastAsia="ko-KR"/>
        </w:rPr>
      </w:pPr>
      <w:bookmarkStart w:id="9" w:name="_Hlk87257355"/>
      <w:r>
        <w:rPr>
          <w:rFonts w:eastAsia="Malgun Gothic"/>
          <w:lang w:eastAsia="ko-KR"/>
        </w:rPr>
        <w:t xml:space="preserve"> </w:t>
      </w:r>
      <w:r w:rsidRPr="00F0308F">
        <w:rPr>
          <w:rFonts w:eastAsia="Malgun Gothic"/>
          <w:lang w:eastAsia="ko-KR"/>
        </w:rPr>
        <w:t>This contribution proposes updates to KI#1 Interim Agreements.</w:t>
      </w:r>
      <w:bookmarkEnd w:id="9"/>
    </w:p>
    <w:p w14:paraId="42025F0A" w14:textId="77777777" w:rsidR="00D95377" w:rsidRPr="00291879" w:rsidRDefault="00D95377" w:rsidP="00D95377">
      <w:pPr>
        <w:pStyle w:val="Heading1"/>
        <w:rPr>
          <w:rFonts w:cs="Arial"/>
          <w:szCs w:val="36"/>
        </w:rPr>
      </w:pPr>
      <w:r w:rsidRPr="00291879">
        <w:rPr>
          <w:rFonts w:cs="Arial"/>
          <w:szCs w:val="36"/>
        </w:rPr>
        <w:t>2.</w:t>
      </w:r>
      <w:r w:rsidRPr="00291879">
        <w:rPr>
          <w:rFonts w:cs="Arial"/>
          <w:szCs w:val="36"/>
        </w:rPr>
        <w:tab/>
        <w:t xml:space="preserve">Proposal </w:t>
      </w:r>
    </w:p>
    <w:p w14:paraId="31249F87" w14:textId="4C76FFFB" w:rsidR="00D95377" w:rsidRPr="00291879" w:rsidRDefault="00D95377" w:rsidP="00D95377">
      <w:pPr>
        <w:rPr>
          <w:rFonts w:eastAsia="Malgun Gothic"/>
          <w:lang w:eastAsia="ko-KR"/>
        </w:rPr>
      </w:pPr>
      <w:r w:rsidRPr="00291879">
        <w:rPr>
          <w:rFonts w:eastAsia="Malgun Gothic"/>
          <w:lang w:eastAsia="ko-KR"/>
        </w:rPr>
        <w:t>It is proposed to agree the following changes in TR 23.700-</w:t>
      </w:r>
      <w:r w:rsidR="00D3013A" w:rsidRPr="00291879">
        <w:rPr>
          <w:rFonts w:eastAsia="Malgun Gothic"/>
          <w:lang w:eastAsia="ko-KR"/>
        </w:rPr>
        <w:t>0</w:t>
      </w:r>
      <w:r w:rsidRPr="00291879">
        <w:rPr>
          <w:rFonts w:eastAsia="Malgun Gothic"/>
          <w:lang w:eastAsia="ko-KR"/>
        </w:rPr>
        <w:t>4.</w:t>
      </w:r>
    </w:p>
    <w:p w14:paraId="2040C468" w14:textId="77777777" w:rsidR="00D95377" w:rsidRPr="00291879" w:rsidRDefault="00D95377" w:rsidP="00C358D4">
      <w:pPr>
        <w:pStyle w:val="B1"/>
      </w:pPr>
    </w:p>
    <w:tbl>
      <w:tblPr>
        <w:tblStyle w:val="TableGrid"/>
        <w:tblW w:w="9751" w:type="dxa"/>
        <w:tblInd w:w="568" w:type="dxa"/>
        <w:tblLook w:val="04A0" w:firstRow="1" w:lastRow="0" w:firstColumn="1" w:lastColumn="0" w:noHBand="0" w:noVBand="1"/>
      </w:tblPr>
      <w:tblGrid>
        <w:gridCol w:w="9751"/>
      </w:tblGrid>
      <w:tr w:rsidR="00C358D4" w:rsidRPr="00291879" w14:paraId="69BE045D" w14:textId="77777777" w:rsidTr="00675F37">
        <w:trPr>
          <w:trHeight w:val="751"/>
        </w:trPr>
        <w:tc>
          <w:tcPr>
            <w:tcW w:w="9751" w:type="dxa"/>
            <w:shd w:val="clear" w:color="auto" w:fill="FFFF00"/>
          </w:tcPr>
          <w:p w14:paraId="132330EB" w14:textId="77777777" w:rsidR="00C358D4" w:rsidRPr="00291879" w:rsidRDefault="00C358D4" w:rsidP="00675F37">
            <w:pPr>
              <w:pStyle w:val="B1"/>
              <w:ind w:left="0" w:firstLine="0"/>
              <w:jc w:val="center"/>
            </w:pPr>
          </w:p>
          <w:p w14:paraId="48185D3F" w14:textId="721B8CCC" w:rsidR="00C358D4" w:rsidRPr="00291879" w:rsidRDefault="00C358D4" w:rsidP="00675F37">
            <w:pPr>
              <w:pStyle w:val="B1"/>
              <w:ind w:left="0" w:firstLine="0"/>
              <w:jc w:val="center"/>
            </w:pPr>
            <w:r w:rsidRPr="00291879">
              <w:t>FIRST CHANGE</w:t>
            </w:r>
          </w:p>
        </w:tc>
      </w:tr>
      <w:bookmarkEnd w:id="0"/>
      <w:bookmarkEnd w:id="1"/>
      <w:bookmarkEnd w:id="2"/>
      <w:bookmarkEnd w:id="3"/>
      <w:bookmarkEnd w:id="4"/>
    </w:tbl>
    <w:p w14:paraId="007789FD" w14:textId="77777777" w:rsidR="00BA5E81" w:rsidRPr="00291879" w:rsidRDefault="00BA5E81" w:rsidP="00B363C2">
      <w:pPr>
        <w:pStyle w:val="B1"/>
        <w:ind w:left="0" w:firstLine="0"/>
      </w:pPr>
    </w:p>
    <w:p w14:paraId="11778CA8" w14:textId="7EA9D7BC" w:rsidR="004202A8" w:rsidRPr="00291879" w:rsidRDefault="004202A8" w:rsidP="003660C2">
      <w:pPr>
        <w:pStyle w:val="Heading3"/>
      </w:pPr>
      <w:bookmarkStart w:id="10" w:name="_Toc197067452"/>
      <w:bookmarkStart w:id="11" w:name="_Toc199429143"/>
      <w:bookmarkStart w:id="12" w:name="_Toc199429545"/>
      <w:bookmarkStart w:id="13" w:name="_Toc199429819"/>
      <w:bookmarkStart w:id="14" w:name="_Toc207704296"/>
      <w:bookmarkStart w:id="15" w:name="_Toc209414042"/>
      <w:bookmarkStart w:id="16" w:name="_Toc153792593"/>
      <w:bookmarkStart w:id="17" w:name="_Toc153792678"/>
      <w:bookmarkEnd w:id="5"/>
      <w:bookmarkEnd w:id="6"/>
      <w:bookmarkEnd w:id="7"/>
      <w:r w:rsidRPr="00291879">
        <w:t>7.1.</w:t>
      </w:r>
      <w:r w:rsidR="00402C2E" w:rsidRPr="00291879">
        <w:t>1</w:t>
      </w:r>
      <w:r w:rsidRPr="00291879">
        <w:tab/>
        <w:t>Agreed Principles for KI#</w:t>
      </w:r>
      <w:bookmarkEnd w:id="10"/>
      <w:bookmarkEnd w:id="11"/>
      <w:bookmarkEnd w:id="12"/>
      <w:bookmarkEnd w:id="13"/>
      <w:r w:rsidR="00402C2E" w:rsidRPr="00291879">
        <w:t>1</w:t>
      </w:r>
      <w:bookmarkEnd w:id="14"/>
      <w:bookmarkEnd w:id="15"/>
    </w:p>
    <w:p w14:paraId="46F9A777" w14:textId="14C43823" w:rsidR="003660C2" w:rsidRPr="00291879" w:rsidDel="00B363C2" w:rsidRDefault="003660C2" w:rsidP="003660C2">
      <w:pPr>
        <w:pStyle w:val="EditorsNote"/>
        <w:rPr>
          <w:del w:id="18" w:author="Apple" w:date="2025-10-02T11:54:00Z" w16du:dateUtc="2025-10-02T10:54:00Z"/>
        </w:rPr>
      </w:pPr>
      <w:del w:id="19" w:author="Apple" w:date="2025-10-02T11:54:00Z" w16du:dateUtc="2025-10-02T10:54:00Z">
        <w:r w:rsidRPr="00B54292" w:rsidDel="00B363C2">
          <w:delText>Editor's note:</w:delText>
        </w:r>
        <w:r w:rsidRPr="00B54292" w:rsidDel="00B363C2">
          <w:tab/>
          <w:delText xml:space="preserve">This clause will include the principles that are </w:delText>
        </w:r>
        <w:r w:rsidRPr="00291879" w:rsidDel="00B363C2">
          <w:delText>agreed as work progresses for the specific KI#1. This may be populated directly or e.g. also when a topic in clause 7.2.1 gets resolved and a principle is agreed.</w:delText>
        </w:r>
      </w:del>
    </w:p>
    <w:p w14:paraId="529537C3" w14:textId="77777777" w:rsidR="003660C2" w:rsidRPr="00291879" w:rsidRDefault="003660C2" w:rsidP="003660C2">
      <w:r w:rsidRPr="00291879">
        <w:t>The interim agreements on principles for KI#1 are as follows:</w:t>
      </w:r>
    </w:p>
    <w:p w14:paraId="409F8C3D" w14:textId="77777777" w:rsidR="003660C2" w:rsidRPr="00291879" w:rsidRDefault="003660C2" w:rsidP="003660C2">
      <w:pPr>
        <w:pStyle w:val="B1"/>
      </w:pPr>
      <w:r w:rsidRPr="00291879">
        <w:t>-</w:t>
      </w:r>
      <w:r w:rsidRPr="00291879">
        <w:tab/>
        <w:t>A UP path is used between the UE and a 5GC NF, for transferring standardized collected data from the UE using PDU connectivity service provided by a PDU session.</w:t>
      </w:r>
    </w:p>
    <w:p w14:paraId="42BC19CB" w14:textId="77777777" w:rsidR="003660C2" w:rsidRPr="00291879" w:rsidRDefault="003660C2" w:rsidP="003660C2">
      <w:pPr>
        <w:pStyle w:val="B1"/>
        <w:rPr>
          <w:ins w:id="20" w:author="Apple" w:date="2025-10-01T00:14:00Z" w16du:dateUtc="2025-09-30T22:14:00Z"/>
        </w:rPr>
      </w:pPr>
      <w:r w:rsidRPr="00291879">
        <w:t>-</w:t>
      </w:r>
      <w:r w:rsidRPr="00291879">
        <w:tab/>
        <w:t>Dedicated S-NSSAI/DNN is used to differentiate the traffic of collected UE data from the UE regular traffic per PDU Session level.</w:t>
      </w:r>
    </w:p>
    <w:p w14:paraId="1514BA23" w14:textId="13753491" w:rsidR="004D54B3" w:rsidRPr="00291879" w:rsidRDefault="004D54B3" w:rsidP="003660C2">
      <w:pPr>
        <w:pStyle w:val="B1"/>
        <w:rPr>
          <w:ins w:id="21" w:author="Apple" w:date="2025-10-01T00:19:00Z" w16du:dateUtc="2025-09-30T22:19:00Z"/>
        </w:rPr>
      </w:pPr>
      <w:ins w:id="22" w:author="Apple" w:date="2025-10-01T00:19:00Z" w16du:dateUtc="2025-09-30T22:19:00Z">
        <w:r w:rsidRPr="00291879">
          <w:t xml:space="preserve">-   The AF (UE side model training server) </w:t>
        </w:r>
      </w:ins>
      <w:ins w:id="23" w:author="Apple" w:date="2025-10-01T00:19:00Z">
        <w:r w:rsidRPr="00291879">
          <w:t>invokes the NF services via NEF to provide configuration parameters supporting UE data collection.</w:t>
        </w:r>
      </w:ins>
    </w:p>
    <w:p w14:paraId="0DFE993C" w14:textId="5B52CA6A" w:rsidR="00A96B8F" w:rsidRPr="00291879" w:rsidRDefault="00A96B8F" w:rsidP="003660C2">
      <w:pPr>
        <w:pStyle w:val="B1"/>
        <w:rPr>
          <w:ins w:id="24" w:author="Apple" w:date="2025-10-01T00:14:00Z" w16du:dateUtc="2025-09-30T22:14:00Z"/>
        </w:rPr>
      </w:pPr>
      <w:ins w:id="25" w:author="Apple" w:date="2025-10-01T00:14:00Z" w16du:dateUtc="2025-09-30T22:14:00Z">
        <w:r w:rsidRPr="00291879">
          <w:t xml:space="preserve">-   </w:t>
        </w:r>
      </w:ins>
      <w:ins w:id="26" w:author="Apple" w:date="2025-10-02T12:09:00Z" w16du:dateUtc="2025-10-02T11:09:00Z">
        <w:r w:rsidR="005E61ED" w:rsidRPr="00291879">
          <w:t xml:space="preserve">The selection of UEs for training is performed by the AF (UE side model training server) in collaboration with the 5GC. </w:t>
        </w:r>
      </w:ins>
      <w:ins w:id="27" w:author="Apple" w:date="2025-10-01T00:14:00Z" w16du:dateUtc="2025-09-30T22:14:00Z">
        <w:r w:rsidRPr="00291879">
          <w:t>The 5GC NF may invoke NEF service (Nnef_MemberUESelectionAssistance) for assistance in selecting UEs for data collection and transfer.</w:t>
        </w:r>
      </w:ins>
    </w:p>
    <w:p w14:paraId="394D8BB6" w14:textId="37E31EF7" w:rsidR="000F0E85" w:rsidRPr="00291879" w:rsidRDefault="000F0E85" w:rsidP="000F0E85">
      <w:pPr>
        <w:pStyle w:val="B1"/>
      </w:pPr>
      <w:ins w:id="28" w:author="Apple" w:date="2025-10-01T00:14:00Z" w16du:dateUtc="2025-09-30T22:14:00Z">
        <w:r w:rsidRPr="00291879">
          <w:t xml:space="preserve">-   </w:t>
        </w:r>
      </w:ins>
      <w:ins w:id="29" w:author="Apple" w:date="2025-10-02T12:16:00Z" w16du:dateUtc="2025-10-02T11:16:00Z">
        <w:r w:rsidR="00442E78" w:rsidRPr="00291879">
          <w:t xml:space="preserve">The AF may provide a list of candidate UEs to the NEF for verification of user consent. </w:t>
        </w:r>
      </w:ins>
      <w:ins w:id="30" w:author="Apple" w:date="2025-10-01T00:14:00Z" w16du:dateUtc="2025-09-30T22:14:00Z">
        <w:r w:rsidRPr="00291879">
          <w:t xml:space="preserve">The user consent purpose stored in UDM is enhanced to indicate consent for each of the RAN AIML functionality that subscriber has </w:t>
        </w:r>
      </w:ins>
      <w:ins w:id="31" w:author="Apple" w:date="2025-10-01T00:20:00Z" w16du:dateUtc="2025-09-30T22:20:00Z">
        <w:r w:rsidR="00515E29" w:rsidRPr="00291879">
          <w:t xml:space="preserve">allowed </w:t>
        </w:r>
      </w:ins>
      <w:ins w:id="32" w:author="Apple" w:date="2025-10-01T00:14:00Z" w16du:dateUtc="2025-09-30T22:14:00Z">
        <w:r w:rsidRPr="00291879">
          <w:t>data collection.</w:t>
        </w:r>
      </w:ins>
    </w:p>
    <w:p w14:paraId="47F81173" w14:textId="1F28C153" w:rsidR="00A1177A" w:rsidRPr="00291879" w:rsidRDefault="003660C2" w:rsidP="000F0E85">
      <w:pPr>
        <w:pStyle w:val="B1"/>
        <w:rPr>
          <w:ins w:id="33" w:author="Apple" w:date="2025-10-01T00:16:00Z" w16du:dateUtc="2025-09-30T22:16:00Z"/>
        </w:rPr>
      </w:pPr>
      <w:r w:rsidRPr="00291879">
        <w:t>-</w:t>
      </w:r>
      <w:r w:rsidRPr="00291879">
        <w:tab/>
        <w:t>The UE establishes a new PDU Session, or modifies an existing PDU Session which has been established for UE data transfer, to transfer the standardized UE data, based on URSP rules.</w:t>
      </w:r>
      <w:ins w:id="34" w:author="Apple" w:date="2025-10-01T00:13:00Z" w16du:dateUtc="2025-09-30T22:13:00Z">
        <w:r w:rsidR="00A96B8F" w:rsidRPr="00291879">
          <w:t xml:space="preserve"> The 5GC NF invokes NEF service Nnef_ServiceParameter_Create to provide application guidance for URSP rule creation.</w:t>
        </w:r>
      </w:ins>
    </w:p>
    <w:p w14:paraId="6564845B" w14:textId="33D6B65C" w:rsidR="004D54B3" w:rsidRPr="00291879" w:rsidRDefault="004D54B3" w:rsidP="000F0E85">
      <w:pPr>
        <w:pStyle w:val="B1"/>
        <w:rPr>
          <w:ins w:id="35" w:author="Apple" w:date="2025-10-01T00:02:00Z" w16du:dateUtc="2025-09-30T22:02:00Z"/>
        </w:rPr>
      </w:pPr>
      <w:ins w:id="36" w:author="Apple" w:date="2025-10-01T00:16:00Z" w16du:dateUtc="2025-09-30T22:16:00Z">
        <w:r w:rsidRPr="00291879">
          <w:lastRenderedPageBreak/>
          <w:t>-   The 5GC NF may perform further processing</w:t>
        </w:r>
      </w:ins>
      <w:ins w:id="37" w:author="Apple" w:date="2025-10-01T00:17:00Z" w16du:dateUtc="2025-09-30T22:17:00Z">
        <w:r w:rsidRPr="00291879">
          <w:t xml:space="preserve"> on the transferred data from the UE (e.g., data aggregation, data anonymisation) as </w:t>
        </w:r>
      </w:ins>
      <w:ins w:id="38" w:author="Apple" w:date="2025-10-01T00:20:00Z" w16du:dateUtc="2025-09-30T22:20:00Z">
        <w:r w:rsidRPr="00291879">
          <w:t>per the configuration provided</w:t>
        </w:r>
      </w:ins>
      <w:ins w:id="39" w:author="Apple" w:date="2025-10-01T00:17:00Z" w16du:dateUtc="2025-09-30T22:17:00Z">
        <w:r w:rsidRPr="00291879">
          <w:t xml:space="preserve"> by the AF (UE side model training server).</w:t>
        </w:r>
      </w:ins>
    </w:p>
    <w:p w14:paraId="17B28EC2" w14:textId="0F7B3C77" w:rsidR="00A96B8F" w:rsidRPr="00291879" w:rsidRDefault="00A96B8F">
      <w:pPr>
        <w:pStyle w:val="B1"/>
        <w:ind w:left="0" w:firstLine="0"/>
        <w:pPrChange w:id="40" w:author="Apple" w:date="2025-10-01T00:14:00Z" w16du:dateUtc="2025-09-30T22:14:00Z">
          <w:pPr>
            <w:pStyle w:val="B1"/>
          </w:pPr>
        </w:pPrChange>
      </w:pPr>
    </w:p>
    <w:bookmarkEnd w:id="16"/>
    <w:bookmarkEnd w:id="17"/>
    <w:p w14:paraId="7962A32C" w14:textId="77777777" w:rsidR="00C358D4" w:rsidRPr="00291879" w:rsidRDefault="00C358D4" w:rsidP="00C358D4">
      <w:pPr>
        <w:pStyle w:val="B1"/>
      </w:pPr>
    </w:p>
    <w:tbl>
      <w:tblPr>
        <w:tblStyle w:val="TableGrid"/>
        <w:tblW w:w="9751" w:type="dxa"/>
        <w:tblInd w:w="568" w:type="dxa"/>
        <w:tblLook w:val="04A0" w:firstRow="1" w:lastRow="0" w:firstColumn="1" w:lastColumn="0" w:noHBand="0" w:noVBand="1"/>
      </w:tblPr>
      <w:tblGrid>
        <w:gridCol w:w="9751"/>
      </w:tblGrid>
      <w:tr w:rsidR="00C358D4" w14:paraId="52C6C6AB" w14:textId="77777777" w:rsidTr="00675F37">
        <w:trPr>
          <w:trHeight w:val="751"/>
        </w:trPr>
        <w:tc>
          <w:tcPr>
            <w:tcW w:w="9751" w:type="dxa"/>
            <w:shd w:val="clear" w:color="auto" w:fill="FFFF00"/>
          </w:tcPr>
          <w:p w14:paraId="581ACA51" w14:textId="77777777" w:rsidR="00C358D4" w:rsidRPr="00291879" w:rsidRDefault="00C358D4" w:rsidP="00675F37">
            <w:pPr>
              <w:pStyle w:val="B1"/>
              <w:ind w:left="0" w:firstLine="0"/>
              <w:jc w:val="center"/>
            </w:pPr>
          </w:p>
          <w:p w14:paraId="16D05E85" w14:textId="6B9ADE1D" w:rsidR="00C358D4" w:rsidRDefault="00C358D4" w:rsidP="00675F37">
            <w:pPr>
              <w:pStyle w:val="B1"/>
              <w:ind w:left="0" w:firstLine="0"/>
              <w:jc w:val="center"/>
            </w:pPr>
            <w:r w:rsidRPr="00291879">
              <w:t>END OF CHANGES</w:t>
            </w:r>
          </w:p>
        </w:tc>
      </w:tr>
    </w:tbl>
    <w:p w14:paraId="2EC06A5C" w14:textId="77777777" w:rsidR="00C358D4" w:rsidRDefault="00C358D4" w:rsidP="00C358D4">
      <w:pPr>
        <w:pStyle w:val="B1"/>
      </w:pPr>
    </w:p>
    <w:p w14:paraId="3D66DA11" w14:textId="77777777" w:rsidR="003677FE" w:rsidRPr="007D04DF" w:rsidRDefault="003677FE" w:rsidP="00BA5E81">
      <w:pPr>
        <w:pStyle w:val="Heading3"/>
      </w:pPr>
    </w:p>
    <w:sectPr w:rsidR="003677FE" w:rsidRPr="007D04DF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C9118" w14:textId="77777777" w:rsidR="00C22F62" w:rsidRDefault="00C22F62">
      <w:r>
        <w:separator/>
      </w:r>
    </w:p>
  </w:endnote>
  <w:endnote w:type="continuationSeparator" w:id="0">
    <w:p w14:paraId="6611A4D1" w14:textId="77777777" w:rsidR="00C22F62" w:rsidRDefault="00C2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21408B" w:rsidRPr="003660C2" w:rsidRDefault="0021408B" w:rsidP="003660C2">
    <w:pPr>
      <w:jc w:val="center"/>
      <w:rPr>
        <w:rFonts w:ascii="Arial" w:hAnsi="Arial" w:cs="Arial"/>
        <w:b/>
        <w:i/>
      </w:rPr>
    </w:pPr>
    <w:r w:rsidRPr="003660C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0D009" w14:textId="77777777" w:rsidR="00C22F62" w:rsidRDefault="00C22F62">
      <w:r>
        <w:separator/>
      </w:r>
    </w:p>
  </w:footnote>
  <w:footnote w:type="continuationSeparator" w:id="0">
    <w:p w14:paraId="0807E035" w14:textId="77777777" w:rsidR="00C22F62" w:rsidRDefault="00C2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C59B" w14:textId="58F2C0CE" w:rsidR="0021408B" w:rsidRDefault="00214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3660C2">
      <w:rPr>
        <w:rFonts w:ascii="Arial" w:hAnsi="Arial" w:cs="Arial"/>
        <w:b/>
        <w:szCs w:val="18"/>
      </w:rPr>
      <w:fldChar w:fldCharType="begin"/>
    </w:r>
    <w:r w:rsidRPr="003660C2">
      <w:rPr>
        <w:rFonts w:ascii="Arial" w:hAnsi="Arial" w:cs="Arial"/>
        <w:b/>
        <w:szCs w:val="18"/>
      </w:rPr>
      <w:instrText xml:space="preserve"> STYLEREF ZA </w:instrText>
    </w:r>
    <w:r w:rsidRPr="003660C2">
      <w:rPr>
        <w:rFonts w:ascii="Arial" w:hAnsi="Arial" w:cs="Arial"/>
        <w:b/>
        <w:szCs w:val="18"/>
      </w:rPr>
      <w:fldChar w:fldCharType="separate"/>
    </w:r>
    <w:r w:rsidR="00F0308F">
      <w:rPr>
        <w:rFonts w:ascii="Arial" w:hAnsi="Arial" w:cs="Arial"/>
        <w:bCs/>
        <w:noProof/>
        <w:szCs w:val="18"/>
      </w:rPr>
      <w:t>Error! No text of specified style in document.</w:t>
    </w:r>
    <w:r w:rsidRPr="003660C2">
      <w:rPr>
        <w:rFonts w:ascii="Arial" w:hAnsi="Arial" w:cs="Arial"/>
        <w:b/>
        <w:szCs w:val="18"/>
      </w:rPr>
      <w:fldChar w:fldCharType="end"/>
    </w:r>
  </w:p>
  <w:p w14:paraId="24229843" w14:textId="77777777" w:rsidR="0021408B" w:rsidRDefault="00214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3660C2">
      <w:rPr>
        <w:rFonts w:ascii="Arial" w:hAnsi="Arial" w:cs="Arial"/>
        <w:b/>
        <w:szCs w:val="18"/>
      </w:rPr>
      <w:fldChar w:fldCharType="begin"/>
    </w:r>
    <w:r w:rsidRPr="003660C2">
      <w:rPr>
        <w:rFonts w:ascii="Arial" w:hAnsi="Arial" w:cs="Arial"/>
        <w:b/>
        <w:szCs w:val="18"/>
      </w:rPr>
      <w:instrText xml:space="preserve"> PAGE </w:instrText>
    </w:r>
    <w:r w:rsidRPr="003660C2">
      <w:rPr>
        <w:rFonts w:ascii="Arial" w:hAnsi="Arial" w:cs="Arial"/>
        <w:b/>
        <w:szCs w:val="18"/>
      </w:rPr>
      <w:fldChar w:fldCharType="separate"/>
    </w:r>
    <w:r w:rsidRPr="003660C2">
      <w:rPr>
        <w:rFonts w:ascii="Arial" w:hAnsi="Arial" w:cs="Arial"/>
        <w:b/>
        <w:noProof/>
        <w:szCs w:val="18"/>
      </w:rPr>
      <w:t>3</w:t>
    </w:r>
    <w:r w:rsidRPr="003660C2">
      <w:rPr>
        <w:rFonts w:ascii="Arial" w:hAnsi="Arial" w:cs="Arial"/>
        <w:b/>
        <w:szCs w:val="18"/>
      </w:rPr>
      <w:fldChar w:fldCharType="end"/>
    </w:r>
  </w:p>
  <w:p w14:paraId="5E380AB8" w14:textId="60DD4DDC" w:rsidR="0021408B" w:rsidRDefault="00214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3660C2">
      <w:rPr>
        <w:rFonts w:ascii="Arial" w:hAnsi="Arial" w:cs="Arial"/>
        <w:b/>
        <w:szCs w:val="18"/>
      </w:rPr>
      <w:fldChar w:fldCharType="begin"/>
    </w:r>
    <w:r w:rsidRPr="003660C2">
      <w:rPr>
        <w:rFonts w:ascii="Arial" w:hAnsi="Arial" w:cs="Arial"/>
        <w:b/>
        <w:szCs w:val="18"/>
      </w:rPr>
      <w:instrText xml:space="preserve"> STYLEREF ZGSM </w:instrText>
    </w:r>
    <w:r w:rsidRPr="003660C2">
      <w:rPr>
        <w:rFonts w:ascii="Arial" w:hAnsi="Arial" w:cs="Arial"/>
        <w:b/>
        <w:szCs w:val="18"/>
      </w:rPr>
      <w:fldChar w:fldCharType="separate"/>
    </w:r>
    <w:r w:rsidR="00F0308F">
      <w:rPr>
        <w:rFonts w:ascii="Arial" w:hAnsi="Arial" w:cs="Arial"/>
        <w:bCs/>
        <w:noProof/>
        <w:szCs w:val="18"/>
      </w:rPr>
      <w:t>Error! No text of specified style in document.</w:t>
    </w:r>
    <w:r w:rsidRPr="003660C2">
      <w:rPr>
        <w:rFonts w:ascii="Arial" w:hAnsi="Arial" w:cs="Arial"/>
        <w:b/>
        <w:szCs w:val="18"/>
      </w:rPr>
      <w:fldChar w:fldCharType="end"/>
    </w:r>
  </w:p>
  <w:p w14:paraId="27002084" w14:textId="77777777" w:rsidR="0021408B" w:rsidRDefault="002140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BFEF19"/>
    <w:multiLevelType w:val="multilevel"/>
    <w:tmpl w:val="D8BFEF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E75A6F"/>
    <w:multiLevelType w:val="hybridMultilevel"/>
    <w:tmpl w:val="EB720370"/>
    <w:lvl w:ilvl="0" w:tplc="C49C100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1EA5FD0"/>
    <w:multiLevelType w:val="hybridMultilevel"/>
    <w:tmpl w:val="DBA27D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A0670"/>
    <w:multiLevelType w:val="hybridMultilevel"/>
    <w:tmpl w:val="2AF2FA96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972B46F"/>
    <w:multiLevelType w:val="singleLevel"/>
    <w:tmpl w:val="1972B46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22735655"/>
    <w:multiLevelType w:val="hybridMultilevel"/>
    <w:tmpl w:val="D4929318"/>
    <w:lvl w:ilvl="0" w:tplc="FFFFFFFF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2C52021"/>
    <w:multiLevelType w:val="hybridMultilevel"/>
    <w:tmpl w:val="D102E80A"/>
    <w:lvl w:ilvl="0" w:tplc="3D18269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8843AB"/>
    <w:multiLevelType w:val="hybridMultilevel"/>
    <w:tmpl w:val="8B34B4D0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SimSun" w:hAnsi="Segoe UI" w:cs="Segoe UI" w:hint="default"/>
        <w:b/>
        <w:color w:val="404040"/>
      </w:rPr>
    </w:lvl>
    <w:lvl w:ilvl="1" w:tplc="12AE08D8">
      <w:start w:val="5"/>
      <w:numFmt w:val="bullet"/>
      <w:lvlText w:val="-"/>
      <w:lvlJc w:val="left"/>
      <w:pPr>
        <w:ind w:left="1124" w:hanging="420"/>
      </w:pPr>
      <w:rPr>
        <w:rFonts w:ascii="Segoe UI" w:eastAsia="SimSun" w:hAnsi="Segoe UI" w:cs="Segoe UI" w:hint="default"/>
        <w:b/>
        <w:color w:val="404040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0027B6E"/>
    <w:multiLevelType w:val="hybridMultilevel"/>
    <w:tmpl w:val="E848A2E6"/>
    <w:lvl w:ilvl="0" w:tplc="04243A8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2E6D15"/>
    <w:multiLevelType w:val="hybridMultilevel"/>
    <w:tmpl w:val="18BC464A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1197447"/>
    <w:multiLevelType w:val="hybridMultilevel"/>
    <w:tmpl w:val="473E9602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957BF"/>
    <w:multiLevelType w:val="hybridMultilevel"/>
    <w:tmpl w:val="AB3ED800"/>
    <w:lvl w:ilvl="0" w:tplc="167A9292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AEA45E7A">
      <w:start w:val="6"/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4EF53E9"/>
    <w:multiLevelType w:val="hybridMultilevel"/>
    <w:tmpl w:val="6BC01AA0"/>
    <w:lvl w:ilvl="0" w:tplc="D3504EE2">
      <w:start w:val="1"/>
      <w:numFmt w:val="bullet"/>
      <w:lvlText w:val="-"/>
      <w:lvlJc w:val="left"/>
      <w:pPr>
        <w:ind w:left="1496" w:hanging="360"/>
      </w:pPr>
      <w:rPr>
        <w:rFonts w:ascii="Sitka Text" w:hAnsi="Sitka Text" w:hint="default"/>
      </w:rPr>
    </w:lvl>
    <w:lvl w:ilvl="1" w:tplc="FFFFFFFF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985204097">
    <w:abstractNumId w:val="12"/>
  </w:num>
  <w:num w:numId="2" w16cid:durableId="1260990057">
    <w:abstractNumId w:val="11"/>
  </w:num>
  <w:num w:numId="3" w16cid:durableId="938218633">
    <w:abstractNumId w:val="4"/>
  </w:num>
  <w:num w:numId="4" w16cid:durableId="1232695149">
    <w:abstractNumId w:val="2"/>
  </w:num>
  <w:num w:numId="5" w16cid:durableId="24986460">
    <w:abstractNumId w:val="10"/>
  </w:num>
  <w:num w:numId="6" w16cid:durableId="1081756079">
    <w:abstractNumId w:val="3"/>
  </w:num>
  <w:num w:numId="7" w16cid:durableId="776146689">
    <w:abstractNumId w:val="9"/>
  </w:num>
  <w:num w:numId="8" w16cid:durableId="1182746411">
    <w:abstractNumId w:val="0"/>
  </w:num>
  <w:num w:numId="9" w16cid:durableId="557672963">
    <w:abstractNumId w:val="6"/>
  </w:num>
  <w:num w:numId="10" w16cid:durableId="1929578262">
    <w:abstractNumId w:val="8"/>
  </w:num>
  <w:num w:numId="11" w16cid:durableId="2079132482">
    <w:abstractNumId w:val="1"/>
  </w:num>
  <w:num w:numId="12" w16cid:durableId="1594782214">
    <w:abstractNumId w:val="5"/>
  </w:num>
  <w:num w:numId="13" w16cid:durableId="1855074575">
    <w:abstractNumId w:val="13"/>
  </w:num>
  <w:num w:numId="14" w16cid:durableId="2076580774">
    <w:abstractNumId w:val="7"/>
  </w:num>
  <w:num w:numId="15" w16cid:durableId="528186319">
    <w:abstractNumId w:val="15"/>
  </w:num>
  <w:num w:numId="16" w16cid:durableId="1747222238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B64"/>
    <w:rsid w:val="00007B35"/>
    <w:rsid w:val="00011B85"/>
    <w:rsid w:val="00014A2B"/>
    <w:rsid w:val="0001560B"/>
    <w:rsid w:val="00017231"/>
    <w:rsid w:val="00020A6E"/>
    <w:rsid w:val="00020BC1"/>
    <w:rsid w:val="00021104"/>
    <w:rsid w:val="00022038"/>
    <w:rsid w:val="0002362A"/>
    <w:rsid w:val="00023BAE"/>
    <w:rsid w:val="00024257"/>
    <w:rsid w:val="000331D3"/>
    <w:rsid w:val="00033397"/>
    <w:rsid w:val="00035160"/>
    <w:rsid w:val="00040095"/>
    <w:rsid w:val="00040459"/>
    <w:rsid w:val="0004205B"/>
    <w:rsid w:val="000468EF"/>
    <w:rsid w:val="00051834"/>
    <w:rsid w:val="00051B22"/>
    <w:rsid w:val="00053744"/>
    <w:rsid w:val="00054A22"/>
    <w:rsid w:val="00056A39"/>
    <w:rsid w:val="00057CE8"/>
    <w:rsid w:val="00062023"/>
    <w:rsid w:val="000655A6"/>
    <w:rsid w:val="00065CAD"/>
    <w:rsid w:val="00067CFE"/>
    <w:rsid w:val="0007043B"/>
    <w:rsid w:val="0007074B"/>
    <w:rsid w:val="000713DC"/>
    <w:rsid w:val="00071D6D"/>
    <w:rsid w:val="000735A6"/>
    <w:rsid w:val="00077039"/>
    <w:rsid w:val="00080512"/>
    <w:rsid w:val="000842D1"/>
    <w:rsid w:val="00084EAE"/>
    <w:rsid w:val="00085A5D"/>
    <w:rsid w:val="00087E0E"/>
    <w:rsid w:val="00091239"/>
    <w:rsid w:val="0009216A"/>
    <w:rsid w:val="00096762"/>
    <w:rsid w:val="0009711F"/>
    <w:rsid w:val="000A1DFA"/>
    <w:rsid w:val="000A2709"/>
    <w:rsid w:val="000B1FB9"/>
    <w:rsid w:val="000B7A0F"/>
    <w:rsid w:val="000C0017"/>
    <w:rsid w:val="000C38E3"/>
    <w:rsid w:val="000C47C3"/>
    <w:rsid w:val="000C47E6"/>
    <w:rsid w:val="000C6B78"/>
    <w:rsid w:val="000C712C"/>
    <w:rsid w:val="000D094B"/>
    <w:rsid w:val="000D58AB"/>
    <w:rsid w:val="000F0E85"/>
    <w:rsid w:val="000F735C"/>
    <w:rsid w:val="000F7967"/>
    <w:rsid w:val="00104854"/>
    <w:rsid w:val="00104E99"/>
    <w:rsid w:val="00115E28"/>
    <w:rsid w:val="00117B3C"/>
    <w:rsid w:val="001230AC"/>
    <w:rsid w:val="00124D46"/>
    <w:rsid w:val="00125B08"/>
    <w:rsid w:val="001261D3"/>
    <w:rsid w:val="001270EF"/>
    <w:rsid w:val="00133525"/>
    <w:rsid w:val="0013636E"/>
    <w:rsid w:val="001425A4"/>
    <w:rsid w:val="00144C41"/>
    <w:rsid w:val="001473D9"/>
    <w:rsid w:val="00147AB3"/>
    <w:rsid w:val="001509AB"/>
    <w:rsid w:val="00152E88"/>
    <w:rsid w:val="001612B0"/>
    <w:rsid w:val="00161907"/>
    <w:rsid w:val="00162170"/>
    <w:rsid w:val="00166A34"/>
    <w:rsid w:val="001742FB"/>
    <w:rsid w:val="00174D3A"/>
    <w:rsid w:val="00182268"/>
    <w:rsid w:val="0018242E"/>
    <w:rsid w:val="00182888"/>
    <w:rsid w:val="00187A20"/>
    <w:rsid w:val="001A2667"/>
    <w:rsid w:val="001A3675"/>
    <w:rsid w:val="001A4C42"/>
    <w:rsid w:val="001A4FFE"/>
    <w:rsid w:val="001A7420"/>
    <w:rsid w:val="001B1F30"/>
    <w:rsid w:val="001B29CB"/>
    <w:rsid w:val="001B55CC"/>
    <w:rsid w:val="001B6637"/>
    <w:rsid w:val="001C13DA"/>
    <w:rsid w:val="001C14FF"/>
    <w:rsid w:val="001C1A67"/>
    <w:rsid w:val="001C21C3"/>
    <w:rsid w:val="001C41B1"/>
    <w:rsid w:val="001C639E"/>
    <w:rsid w:val="001C6800"/>
    <w:rsid w:val="001D02C2"/>
    <w:rsid w:val="001D3A98"/>
    <w:rsid w:val="001D5166"/>
    <w:rsid w:val="001F0C1D"/>
    <w:rsid w:val="001F1132"/>
    <w:rsid w:val="001F168B"/>
    <w:rsid w:val="001F676F"/>
    <w:rsid w:val="002005E1"/>
    <w:rsid w:val="00200AC1"/>
    <w:rsid w:val="00201E27"/>
    <w:rsid w:val="002029B2"/>
    <w:rsid w:val="00203692"/>
    <w:rsid w:val="00210F5A"/>
    <w:rsid w:val="0021408B"/>
    <w:rsid w:val="0022241B"/>
    <w:rsid w:val="0022389C"/>
    <w:rsid w:val="0022415C"/>
    <w:rsid w:val="00227938"/>
    <w:rsid w:val="0023386E"/>
    <w:rsid w:val="002347A2"/>
    <w:rsid w:val="00235A6B"/>
    <w:rsid w:val="00235F63"/>
    <w:rsid w:val="00241DE7"/>
    <w:rsid w:val="0024647E"/>
    <w:rsid w:val="00251114"/>
    <w:rsid w:val="00253AAC"/>
    <w:rsid w:val="00254DBF"/>
    <w:rsid w:val="00255B19"/>
    <w:rsid w:val="00257A86"/>
    <w:rsid w:val="0026508E"/>
    <w:rsid w:val="002675F0"/>
    <w:rsid w:val="002703DC"/>
    <w:rsid w:val="002738FA"/>
    <w:rsid w:val="002760EE"/>
    <w:rsid w:val="00285C1D"/>
    <w:rsid w:val="00291879"/>
    <w:rsid w:val="00295377"/>
    <w:rsid w:val="00295532"/>
    <w:rsid w:val="00295BD4"/>
    <w:rsid w:val="002A0D02"/>
    <w:rsid w:val="002A68B1"/>
    <w:rsid w:val="002B1C2C"/>
    <w:rsid w:val="002B6339"/>
    <w:rsid w:val="002C6B5E"/>
    <w:rsid w:val="002D30AE"/>
    <w:rsid w:val="002E00EE"/>
    <w:rsid w:val="002E1816"/>
    <w:rsid w:val="002E6983"/>
    <w:rsid w:val="002E6C76"/>
    <w:rsid w:val="002E7309"/>
    <w:rsid w:val="002F6BF7"/>
    <w:rsid w:val="00300DD5"/>
    <w:rsid w:val="00306642"/>
    <w:rsid w:val="00315207"/>
    <w:rsid w:val="00315E0B"/>
    <w:rsid w:val="003172DC"/>
    <w:rsid w:val="00325E61"/>
    <w:rsid w:val="00330D81"/>
    <w:rsid w:val="00332AB3"/>
    <w:rsid w:val="003337CB"/>
    <w:rsid w:val="0033699E"/>
    <w:rsid w:val="00337741"/>
    <w:rsid w:val="00341A23"/>
    <w:rsid w:val="00341EBF"/>
    <w:rsid w:val="00344523"/>
    <w:rsid w:val="00346245"/>
    <w:rsid w:val="0035037F"/>
    <w:rsid w:val="0035462D"/>
    <w:rsid w:val="00356555"/>
    <w:rsid w:val="00362D2E"/>
    <w:rsid w:val="0036544C"/>
    <w:rsid w:val="003660C2"/>
    <w:rsid w:val="003677FE"/>
    <w:rsid w:val="00367E53"/>
    <w:rsid w:val="0037092F"/>
    <w:rsid w:val="00370B21"/>
    <w:rsid w:val="003765B8"/>
    <w:rsid w:val="00384E77"/>
    <w:rsid w:val="003874E0"/>
    <w:rsid w:val="003924F4"/>
    <w:rsid w:val="003971F0"/>
    <w:rsid w:val="003A3309"/>
    <w:rsid w:val="003A72F6"/>
    <w:rsid w:val="003B3033"/>
    <w:rsid w:val="003C3971"/>
    <w:rsid w:val="003D2386"/>
    <w:rsid w:val="003D6894"/>
    <w:rsid w:val="003D6E45"/>
    <w:rsid w:val="003D7377"/>
    <w:rsid w:val="003E0771"/>
    <w:rsid w:val="003E45E8"/>
    <w:rsid w:val="003E691D"/>
    <w:rsid w:val="003F047F"/>
    <w:rsid w:val="003F2359"/>
    <w:rsid w:val="003F5352"/>
    <w:rsid w:val="003F5495"/>
    <w:rsid w:val="003F6036"/>
    <w:rsid w:val="00402C2E"/>
    <w:rsid w:val="0040427E"/>
    <w:rsid w:val="004048F4"/>
    <w:rsid w:val="00407D6A"/>
    <w:rsid w:val="00411DC6"/>
    <w:rsid w:val="00412AC2"/>
    <w:rsid w:val="004164BF"/>
    <w:rsid w:val="004202A8"/>
    <w:rsid w:val="00423334"/>
    <w:rsid w:val="00423FB3"/>
    <w:rsid w:val="004302C7"/>
    <w:rsid w:val="00432450"/>
    <w:rsid w:val="004345EC"/>
    <w:rsid w:val="00435569"/>
    <w:rsid w:val="00442E78"/>
    <w:rsid w:val="00443669"/>
    <w:rsid w:val="00445111"/>
    <w:rsid w:val="00450765"/>
    <w:rsid w:val="00450ADE"/>
    <w:rsid w:val="00451CC1"/>
    <w:rsid w:val="00451D7B"/>
    <w:rsid w:val="004531A2"/>
    <w:rsid w:val="0045489B"/>
    <w:rsid w:val="004550DD"/>
    <w:rsid w:val="00460C4F"/>
    <w:rsid w:val="00465515"/>
    <w:rsid w:val="004706B0"/>
    <w:rsid w:val="004773BA"/>
    <w:rsid w:val="0049119C"/>
    <w:rsid w:val="00491265"/>
    <w:rsid w:val="0049751D"/>
    <w:rsid w:val="004A1D70"/>
    <w:rsid w:val="004A1E2F"/>
    <w:rsid w:val="004A3862"/>
    <w:rsid w:val="004A537C"/>
    <w:rsid w:val="004B4D0B"/>
    <w:rsid w:val="004C30AC"/>
    <w:rsid w:val="004C669B"/>
    <w:rsid w:val="004C73EB"/>
    <w:rsid w:val="004D15E5"/>
    <w:rsid w:val="004D3255"/>
    <w:rsid w:val="004D3578"/>
    <w:rsid w:val="004D54B3"/>
    <w:rsid w:val="004D7D43"/>
    <w:rsid w:val="004D7FB8"/>
    <w:rsid w:val="004E213A"/>
    <w:rsid w:val="004E2A9E"/>
    <w:rsid w:val="004E507D"/>
    <w:rsid w:val="004E5F32"/>
    <w:rsid w:val="004E7062"/>
    <w:rsid w:val="004E7732"/>
    <w:rsid w:val="004F0988"/>
    <w:rsid w:val="004F1229"/>
    <w:rsid w:val="004F3340"/>
    <w:rsid w:val="004F4065"/>
    <w:rsid w:val="0050007D"/>
    <w:rsid w:val="00510070"/>
    <w:rsid w:val="00515E29"/>
    <w:rsid w:val="005161C1"/>
    <w:rsid w:val="00516C19"/>
    <w:rsid w:val="00520C26"/>
    <w:rsid w:val="00522E70"/>
    <w:rsid w:val="00524FB4"/>
    <w:rsid w:val="00525809"/>
    <w:rsid w:val="0053388B"/>
    <w:rsid w:val="0053449B"/>
    <w:rsid w:val="00534A86"/>
    <w:rsid w:val="00535773"/>
    <w:rsid w:val="00540595"/>
    <w:rsid w:val="005421E9"/>
    <w:rsid w:val="00543E6C"/>
    <w:rsid w:val="00546C91"/>
    <w:rsid w:val="005470B1"/>
    <w:rsid w:val="00547EFA"/>
    <w:rsid w:val="00550005"/>
    <w:rsid w:val="00550D67"/>
    <w:rsid w:val="00555257"/>
    <w:rsid w:val="005578FD"/>
    <w:rsid w:val="00560559"/>
    <w:rsid w:val="00565087"/>
    <w:rsid w:val="005651EE"/>
    <w:rsid w:val="00567A32"/>
    <w:rsid w:val="00570A06"/>
    <w:rsid w:val="00575D2B"/>
    <w:rsid w:val="00580A37"/>
    <w:rsid w:val="005840BB"/>
    <w:rsid w:val="00584B96"/>
    <w:rsid w:val="00585594"/>
    <w:rsid w:val="00585E66"/>
    <w:rsid w:val="00585EB8"/>
    <w:rsid w:val="00587C33"/>
    <w:rsid w:val="005904EC"/>
    <w:rsid w:val="0059788C"/>
    <w:rsid w:val="00597B11"/>
    <w:rsid w:val="005A44A3"/>
    <w:rsid w:val="005B712D"/>
    <w:rsid w:val="005C0B3F"/>
    <w:rsid w:val="005C1617"/>
    <w:rsid w:val="005C214A"/>
    <w:rsid w:val="005C2D09"/>
    <w:rsid w:val="005D1E29"/>
    <w:rsid w:val="005D2E01"/>
    <w:rsid w:val="005D3EEC"/>
    <w:rsid w:val="005D67FA"/>
    <w:rsid w:val="005D714B"/>
    <w:rsid w:val="005D7526"/>
    <w:rsid w:val="005E2465"/>
    <w:rsid w:val="005E2C83"/>
    <w:rsid w:val="005E3767"/>
    <w:rsid w:val="005E4BB2"/>
    <w:rsid w:val="005E61ED"/>
    <w:rsid w:val="005E7EFA"/>
    <w:rsid w:val="005F21B9"/>
    <w:rsid w:val="005F24A6"/>
    <w:rsid w:val="005F3605"/>
    <w:rsid w:val="005F788A"/>
    <w:rsid w:val="006011C0"/>
    <w:rsid w:val="00601798"/>
    <w:rsid w:val="00602AEA"/>
    <w:rsid w:val="00604D6A"/>
    <w:rsid w:val="006105D5"/>
    <w:rsid w:val="00614FDF"/>
    <w:rsid w:val="0061560D"/>
    <w:rsid w:val="006271FA"/>
    <w:rsid w:val="0063312C"/>
    <w:rsid w:val="00634AB0"/>
    <w:rsid w:val="0063543D"/>
    <w:rsid w:val="00636D0C"/>
    <w:rsid w:val="00643112"/>
    <w:rsid w:val="00644DE2"/>
    <w:rsid w:val="00645CF3"/>
    <w:rsid w:val="00647114"/>
    <w:rsid w:val="00647954"/>
    <w:rsid w:val="00650A30"/>
    <w:rsid w:val="00651801"/>
    <w:rsid w:val="00652F14"/>
    <w:rsid w:val="00653128"/>
    <w:rsid w:val="00673A60"/>
    <w:rsid w:val="00675C33"/>
    <w:rsid w:val="006912E9"/>
    <w:rsid w:val="00693E35"/>
    <w:rsid w:val="00697200"/>
    <w:rsid w:val="006A293A"/>
    <w:rsid w:val="006A323F"/>
    <w:rsid w:val="006A3B6A"/>
    <w:rsid w:val="006A3E72"/>
    <w:rsid w:val="006A50E7"/>
    <w:rsid w:val="006A566A"/>
    <w:rsid w:val="006A5CB0"/>
    <w:rsid w:val="006B0258"/>
    <w:rsid w:val="006B30D0"/>
    <w:rsid w:val="006B5B21"/>
    <w:rsid w:val="006C3D95"/>
    <w:rsid w:val="006D053C"/>
    <w:rsid w:val="006D225A"/>
    <w:rsid w:val="006D4D36"/>
    <w:rsid w:val="006D5D57"/>
    <w:rsid w:val="006D70CD"/>
    <w:rsid w:val="006E12D0"/>
    <w:rsid w:val="006E496D"/>
    <w:rsid w:val="006E4F93"/>
    <w:rsid w:val="006E5C86"/>
    <w:rsid w:val="006E7BAB"/>
    <w:rsid w:val="006F1F2E"/>
    <w:rsid w:val="006F29AD"/>
    <w:rsid w:val="007009A2"/>
    <w:rsid w:val="00701116"/>
    <w:rsid w:val="00702EF0"/>
    <w:rsid w:val="007045CC"/>
    <w:rsid w:val="0071174C"/>
    <w:rsid w:val="0071243B"/>
    <w:rsid w:val="00713A80"/>
    <w:rsid w:val="00713C44"/>
    <w:rsid w:val="007152C6"/>
    <w:rsid w:val="00715706"/>
    <w:rsid w:val="00716A30"/>
    <w:rsid w:val="0071798F"/>
    <w:rsid w:val="0072281B"/>
    <w:rsid w:val="00723241"/>
    <w:rsid w:val="0072341D"/>
    <w:rsid w:val="0072429C"/>
    <w:rsid w:val="00725637"/>
    <w:rsid w:val="00734A5B"/>
    <w:rsid w:val="0074026F"/>
    <w:rsid w:val="0074094E"/>
    <w:rsid w:val="007429F6"/>
    <w:rsid w:val="00744E76"/>
    <w:rsid w:val="007502BA"/>
    <w:rsid w:val="00760686"/>
    <w:rsid w:val="00765E07"/>
    <w:rsid w:val="00765EA3"/>
    <w:rsid w:val="00767338"/>
    <w:rsid w:val="00773DE4"/>
    <w:rsid w:val="00774DA4"/>
    <w:rsid w:val="00776F02"/>
    <w:rsid w:val="00781F0F"/>
    <w:rsid w:val="00786944"/>
    <w:rsid w:val="00793A7C"/>
    <w:rsid w:val="007949EC"/>
    <w:rsid w:val="00795B80"/>
    <w:rsid w:val="00796CF7"/>
    <w:rsid w:val="007970C3"/>
    <w:rsid w:val="007A49F2"/>
    <w:rsid w:val="007A64A3"/>
    <w:rsid w:val="007B05DF"/>
    <w:rsid w:val="007B12A1"/>
    <w:rsid w:val="007B1F6A"/>
    <w:rsid w:val="007B600E"/>
    <w:rsid w:val="007B7035"/>
    <w:rsid w:val="007C3949"/>
    <w:rsid w:val="007D014D"/>
    <w:rsid w:val="007D04DF"/>
    <w:rsid w:val="007D3027"/>
    <w:rsid w:val="007D56CF"/>
    <w:rsid w:val="007E030A"/>
    <w:rsid w:val="007E5018"/>
    <w:rsid w:val="007F0F4A"/>
    <w:rsid w:val="007F33F7"/>
    <w:rsid w:val="007F79E1"/>
    <w:rsid w:val="0080037D"/>
    <w:rsid w:val="008028A4"/>
    <w:rsid w:val="008150F9"/>
    <w:rsid w:val="00822E86"/>
    <w:rsid w:val="00823BA6"/>
    <w:rsid w:val="00825204"/>
    <w:rsid w:val="00830747"/>
    <w:rsid w:val="00831E00"/>
    <w:rsid w:val="008351D1"/>
    <w:rsid w:val="00837069"/>
    <w:rsid w:val="00843F5F"/>
    <w:rsid w:val="00855DD0"/>
    <w:rsid w:val="0086012F"/>
    <w:rsid w:val="00866591"/>
    <w:rsid w:val="00871234"/>
    <w:rsid w:val="008714A7"/>
    <w:rsid w:val="00871E02"/>
    <w:rsid w:val="00875204"/>
    <w:rsid w:val="00875762"/>
    <w:rsid w:val="008764A6"/>
    <w:rsid w:val="008768CA"/>
    <w:rsid w:val="00887B88"/>
    <w:rsid w:val="00892772"/>
    <w:rsid w:val="0089364C"/>
    <w:rsid w:val="0089518A"/>
    <w:rsid w:val="008A2845"/>
    <w:rsid w:val="008A3292"/>
    <w:rsid w:val="008A61D0"/>
    <w:rsid w:val="008A62F7"/>
    <w:rsid w:val="008B2AEE"/>
    <w:rsid w:val="008C126D"/>
    <w:rsid w:val="008C384C"/>
    <w:rsid w:val="008D3074"/>
    <w:rsid w:val="008D4DF1"/>
    <w:rsid w:val="008D51E7"/>
    <w:rsid w:val="008E1CEC"/>
    <w:rsid w:val="008E2D68"/>
    <w:rsid w:val="008E3FFA"/>
    <w:rsid w:val="008E51A6"/>
    <w:rsid w:val="008E6756"/>
    <w:rsid w:val="008E6BE2"/>
    <w:rsid w:val="008F37A8"/>
    <w:rsid w:val="008F5964"/>
    <w:rsid w:val="008F7DE2"/>
    <w:rsid w:val="00900805"/>
    <w:rsid w:val="00900DCC"/>
    <w:rsid w:val="009018F9"/>
    <w:rsid w:val="00902459"/>
    <w:rsid w:val="0090271F"/>
    <w:rsid w:val="00902E23"/>
    <w:rsid w:val="009068ED"/>
    <w:rsid w:val="00907B45"/>
    <w:rsid w:val="00910CEB"/>
    <w:rsid w:val="009114D7"/>
    <w:rsid w:val="009133FF"/>
    <w:rsid w:val="0091348E"/>
    <w:rsid w:val="00913A7F"/>
    <w:rsid w:val="00914067"/>
    <w:rsid w:val="00914FB9"/>
    <w:rsid w:val="00917CCB"/>
    <w:rsid w:val="0092586E"/>
    <w:rsid w:val="00927F91"/>
    <w:rsid w:val="009302B0"/>
    <w:rsid w:val="0093049B"/>
    <w:rsid w:val="00933FB0"/>
    <w:rsid w:val="009370B9"/>
    <w:rsid w:val="009371D8"/>
    <w:rsid w:val="00940208"/>
    <w:rsid w:val="009402BB"/>
    <w:rsid w:val="00941A65"/>
    <w:rsid w:val="00941C4F"/>
    <w:rsid w:val="00942EC2"/>
    <w:rsid w:val="00943190"/>
    <w:rsid w:val="00943F13"/>
    <w:rsid w:val="0094721C"/>
    <w:rsid w:val="009473FF"/>
    <w:rsid w:val="0095283D"/>
    <w:rsid w:val="00954C31"/>
    <w:rsid w:val="00956772"/>
    <w:rsid w:val="0096336D"/>
    <w:rsid w:val="00964BDD"/>
    <w:rsid w:val="009723D7"/>
    <w:rsid w:val="00974F0E"/>
    <w:rsid w:val="00981332"/>
    <w:rsid w:val="00984D52"/>
    <w:rsid w:val="00987EC0"/>
    <w:rsid w:val="00995CBD"/>
    <w:rsid w:val="009968CC"/>
    <w:rsid w:val="009A426C"/>
    <w:rsid w:val="009A79AA"/>
    <w:rsid w:val="009B7DEB"/>
    <w:rsid w:val="009C0517"/>
    <w:rsid w:val="009C5B53"/>
    <w:rsid w:val="009D0874"/>
    <w:rsid w:val="009D0AEE"/>
    <w:rsid w:val="009D2EEF"/>
    <w:rsid w:val="009D3F30"/>
    <w:rsid w:val="009E7630"/>
    <w:rsid w:val="009F2AE2"/>
    <w:rsid w:val="009F37B7"/>
    <w:rsid w:val="009F38C4"/>
    <w:rsid w:val="009F3BDD"/>
    <w:rsid w:val="009F4039"/>
    <w:rsid w:val="009F7C76"/>
    <w:rsid w:val="00A00E7F"/>
    <w:rsid w:val="00A038B4"/>
    <w:rsid w:val="00A03D09"/>
    <w:rsid w:val="00A06851"/>
    <w:rsid w:val="00A10F02"/>
    <w:rsid w:val="00A1177A"/>
    <w:rsid w:val="00A15A36"/>
    <w:rsid w:val="00A164B4"/>
    <w:rsid w:val="00A214BA"/>
    <w:rsid w:val="00A21A0F"/>
    <w:rsid w:val="00A23E83"/>
    <w:rsid w:val="00A26956"/>
    <w:rsid w:val="00A27486"/>
    <w:rsid w:val="00A3028D"/>
    <w:rsid w:val="00A37900"/>
    <w:rsid w:val="00A37DA2"/>
    <w:rsid w:val="00A37F6C"/>
    <w:rsid w:val="00A41695"/>
    <w:rsid w:val="00A423A3"/>
    <w:rsid w:val="00A42841"/>
    <w:rsid w:val="00A53724"/>
    <w:rsid w:val="00A53AA1"/>
    <w:rsid w:val="00A56066"/>
    <w:rsid w:val="00A64FF3"/>
    <w:rsid w:val="00A67A43"/>
    <w:rsid w:val="00A711C8"/>
    <w:rsid w:val="00A73129"/>
    <w:rsid w:val="00A779AC"/>
    <w:rsid w:val="00A82346"/>
    <w:rsid w:val="00A8637F"/>
    <w:rsid w:val="00A92BA1"/>
    <w:rsid w:val="00A94CD4"/>
    <w:rsid w:val="00A95A32"/>
    <w:rsid w:val="00A96B8F"/>
    <w:rsid w:val="00A97C25"/>
    <w:rsid w:val="00AA3D21"/>
    <w:rsid w:val="00AA6399"/>
    <w:rsid w:val="00AA6D11"/>
    <w:rsid w:val="00AB2303"/>
    <w:rsid w:val="00AB2C97"/>
    <w:rsid w:val="00AB4A5D"/>
    <w:rsid w:val="00AB5AA9"/>
    <w:rsid w:val="00AC5424"/>
    <w:rsid w:val="00AC6BC6"/>
    <w:rsid w:val="00AD08C4"/>
    <w:rsid w:val="00AD21F0"/>
    <w:rsid w:val="00AD55A4"/>
    <w:rsid w:val="00AD608A"/>
    <w:rsid w:val="00AD6DBD"/>
    <w:rsid w:val="00AE0F06"/>
    <w:rsid w:val="00AE65E2"/>
    <w:rsid w:val="00AF1460"/>
    <w:rsid w:val="00AF2AAE"/>
    <w:rsid w:val="00AF7FC3"/>
    <w:rsid w:val="00B01923"/>
    <w:rsid w:val="00B03E4B"/>
    <w:rsid w:val="00B0447E"/>
    <w:rsid w:val="00B04F22"/>
    <w:rsid w:val="00B15449"/>
    <w:rsid w:val="00B16176"/>
    <w:rsid w:val="00B224D3"/>
    <w:rsid w:val="00B24870"/>
    <w:rsid w:val="00B26C63"/>
    <w:rsid w:val="00B31DE7"/>
    <w:rsid w:val="00B33725"/>
    <w:rsid w:val="00B35DF4"/>
    <w:rsid w:val="00B363C2"/>
    <w:rsid w:val="00B40906"/>
    <w:rsid w:val="00B42DED"/>
    <w:rsid w:val="00B441FF"/>
    <w:rsid w:val="00B447F4"/>
    <w:rsid w:val="00B53EEB"/>
    <w:rsid w:val="00B5477F"/>
    <w:rsid w:val="00B61F78"/>
    <w:rsid w:val="00B65256"/>
    <w:rsid w:val="00B805F6"/>
    <w:rsid w:val="00B8271B"/>
    <w:rsid w:val="00B84172"/>
    <w:rsid w:val="00B86695"/>
    <w:rsid w:val="00B87E42"/>
    <w:rsid w:val="00B9036F"/>
    <w:rsid w:val="00B90ADC"/>
    <w:rsid w:val="00B93086"/>
    <w:rsid w:val="00B936D1"/>
    <w:rsid w:val="00B95DB2"/>
    <w:rsid w:val="00B96F3B"/>
    <w:rsid w:val="00BA0515"/>
    <w:rsid w:val="00BA19ED"/>
    <w:rsid w:val="00BA219B"/>
    <w:rsid w:val="00BA4B8D"/>
    <w:rsid w:val="00BA5E81"/>
    <w:rsid w:val="00BB10D6"/>
    <w:rsid w:val="00BB122D"/>
    <w:rsid w:val="00BB65E7"/>
    <w:rsid w:val="00BC0F7D"/>
    <w:rsid w:val="00BC47BF"/>
    <w:rsid w:val="00BC49F6"/>
    <w:rsid w:val="00BC6606"/>
    <w:rsid w:val="00BD191D"/>
    <w:rsid w:val="00BD56C8"/>
    <w:rsid w:val="00BD7D31"/>
    <w:rsid w:val="00BE2A7F"/>
    <w:rsid w:val="00BE2F94"/>
    <w:rsid w:val="00BE3255"/>
    <w:rsid w:val="00BF1085"/>
    <w:rsid w:val="00BF128E"/>
    <w:rsid w:val="00BF15F5"/>
    <w:rsid w:val="00BF7AA4"/>
    <w:rsid w:val="00C05C0D"/>
    <w:rsid w:val="00C074DD"/>
    <w:rsid w:val="00C14069"/>
    <w:rsid w:val="00C1496A"/>
    <w:rsid w:val="00C15FCB"/>
    <w:rsid w:val="00C16655"/>
    <w:rsid w:val="00C2143A"/>
    <w:rsid w:val="00C22B28"/>
    <w:rsid w:val="00C22F62"/>
    <w:rsid w:val="00C303A4"/>
    <w:rsid w:val="00C33079"/>
    <w:rsid w:val="00C358D4"/>
    <w:rsid w:val="00C3705C"/>
    <w:rsid w:val="00C45231"/>
    <w:rsid w:val="00C5029C"/>
    <w:rsid w:val="00C53BF2"/>
    <w:rsid w:val="00C551FF"/>
    <w:rsid w:val="00C57CFD"/>
    <w:rsid w:val="00C60F97"/>
    <w:rsid w:val="00C62679"/>
    <w:rsid w:val="00C6509B"/>
    <w:rsid w:val="00C65675"/>
    <w:rsid w:val="00C675B3"/>
    <w:rsid w:val="00C679BE"/>
    <w:rsid w:val="00C72833"/>
    <w:rsid w:val="00C77FB2"/>
    <w:rsid w:val="00C80F1D"/>
    <w:rsid w:val="00C867A8"/>
    <w:rsid w:val="00C87E41"/>
    <w:rsid w:val="00C91962"/>
    <w:rsid w:val="00C91A64"/>
    <w:rsid w:val="00C93F40"/>
    <w:rsid w:val="00CA321F"/>
    <w:rsid w:val="00CA32DA"/>
    <w:rsid w:val="00CA3D0C"/>
    <w:rsid w:val="00CB45A6"/>
    <w:rsid w:val="00CC034C"/>
    <w:rsid w:val="00CC324B"/>
    <w:rsid w:val="00CC357D"/>
    <w:rsid w:val="00CC3E00"/>
    <w:rsid w:val="00CC4FE5"/>
    <w:rsid w:val="00CD2064"/>
    <w:rsid w:val="00CD2E66"/>
    <w:rsid w:val="00CE0F03"/>
    <w:rsid w:val="00CE7F5C"/>
    <w:rsid w:val="00CF3919"/>
    <w:rsid w:val="00CF6A22"/>
    <w:rsid w:val="00CF6F06"/>
    <w:rsid w:val="00CF746F"/>
    <w:rsid w:val="00D007A7"/>
    <w:rsid w:val="00D01B75"/>
    <w:rsid w:val="00D03AA9"/>
    <w:rsid w:val="00D161E0"/>
    <w:rsid w:val="00D17B3E"/>
    <w:rsid w:val="00D17F13"/>
    <w:rsid w:val="00D21730"/>
    <w:rsid w:val="00D241FF"/>
    <w:rsid w:val="00D26810"/>
    <w:rsid w:val="00D3013A"/>
    <w:rsid w:val="00D30437"/>
    <w:rsid w:val="00D3590E"/>
    <w:rsid w:val="00D405AA"/>
    <w:rsid w:val="00D41B84"/>
    <w:rsid w:val="00D4570D"/>
    <w:rsid w:val="00D528DE"/>
    <w:rsid w:val="00D56E6B"/>
    <w:rsid w:val="00D57972"/>
    <w:rsid w:val="00D675A9"/>
    <w:rsid w:val="00D722EF"/>
    <w:rsid w:val="00D738D6"/>
    <w:rsid w:val="00D74ED6"/>
    <w:rsid w:val="00D755EB"/>
    <w:rsid w:val="00D75CAB"/>
    <w:rsid w:val="00D76048"/>
    <w:rsid w:val="00D825C5"/>
    <w:rsid w:val="00D82E6F"/>
    <w:rsid w:val="00D87E00"/>
    <w:rsid w:val="00D9134D"/>
    <w:rsid w:val="00D95377"/>
    <w:rsid w:val="00D96248"/>
    <w:rsid w:val="00DA7A03"/>
    <w:rsid w:val="00DB1818"/>
    <w:rsid w:val="00DB1C03"/>
    <w:rsid w:val="00DB1ECE"/>
    <w:rsid w:val="00DC19B8"/>
    <w:rsid w:val="00DC309B"/>
    <w:rsid w:val="00DC4DA2"/>
    <w:rsid w:val="00DC7D9B"/>
    <w:rsid w:val="00DD3678"/>
    <w:rsid w:val="00DD495E"/>
    <w:rsid w:val="00DD4C17"/>
    <w:rsid w:val="00DD74A5"/>
    <w:rsid w:val="00DE4C1F"/>
    <w:rsid w:val="00DF2B1F"/>
    <w:rsid w:val="00DF62CD"/>
    <w:rsid w:val="00E0462A"/>
    <w:rsid w:val="00E068E5"/>
    <w:rsid w:val="00E120E5"/>
    <w:rsid w:val="00E13EE4"/>
    <w:rsid w:val="00E16509"/>
    <w:rsid w:val="00E16B3F"/>
    <w:rsid w:val="00E23323"/>
    <w:rsid w:val="00E23A0A"/>
    <w:rsid w:val="00E30DF3"/>
    <w:rsid w:val="00E32922"/>
    <w:rsid w:val="00E33085"/>
    <w:rsid w:val="00E35FB0"/>
    <w:rsid w:val="00E37167"/>
    <w:rsid w:val="00E42D2A"/>
    <w:rsid w:val="00E43F7B"/>
    <w:rsid w:val="00E44582"/>
    <w:rsid w:val="00E46E3C"/>
    <w:rsid w:val="00E50F6D"/>
    <w:rsid w:val="00E52648"/>
    <w:rsid w:val="00E60F13"/>
    <w:rsid w:val="00E6127A"/>
    <w:rsid w:val="00E64EC1"/>
    <w:rsid w:val="00E65854"/>
    <w:rsid w:val="00E67150"/>
    <w:rsid w:val="00E71408"/>
    <w:rsid w:val="00E71D74"/>
    <w:rsid w:val="00E76C29"/>
    <w:rsid w:val="00E77645"/>
    <w:rsid w:val="00E84130"/>
    <w:rsid w:val="00E876A5"/>
    <w:rsid w:val="00E91B79"/>
    <w:rsid w:val="00E96584"/>
    <w:rsid w:val="00EA15B0"/>
    <w:rsid w:val="00EA1A14"/>
    <w:rsid w:val="00EA1C8D"/>
    <w:rsid w:val="00EA5C59"/>
    <w:rsid w:val="00EA5EA7"/>
    <w:rsid w:val="00EA6222"/>
    <w:rsid w:val="00EB063D"/>
    <w:rsid w:val="00EB5E3B"/>
    <w:rsid w:val="00EB6779"/>
    <w:rsid w:val="00EB7EF3"/>
    <w:rsid w:val="00EC06C7"/>
    <w:rsid w:val="00EC0C57"/>
    <w:rsid w:val="00EC126F"/>
    <w:rsid w:val="00EC2A41"/>
    <w:rsid w:val="00EC4A25"/>
    <w:rsid w:val="00EC6B7D"/>
    <w:rsid w:val="00EE4567"/>
    <w:rsid w:val="00EE4B28"/>
    <w:rsid w:val="00EE65C7"/>
    <w:rsid w:val="00EF608C"/>
    <w:rsid w:val="00F010DD"/>
    <w:rsid w:val="00F0171C"/>
    <w:rsid w:val="00F01B78"/>
    <w:rsid w:val="00F025A2"/>
    <w:rsid w:val="00F0308F"/>
    <w:rsid w:val="00F04712"/>
    <w:rsid w:val="00F05315"/>
    <w:rsid w:val="00F13360"/>
    <w:rsid w:val="00F14535"/>
    <w:rsid w:val="00F14C68"/>
    <w:rsid w:val="00F1535D"/>
    <w:rsid w:val="00F15E27"/>
    <w:rsid w:val="00F2072C"/>
    <w:rsid w:val="00F22EC7"/>
    <w:rsid w:val="00F26F03"/>
    <w:rsid w:val="00F30384"/>
    <w:rsid w:val="00F325C8"/>
    <w:rsid w:val="00F344D4"/>
    <w:rsid w:val="00F349E8"/>
    <w:rsid w:val="00F438DB"/>
    <w:rsid w:val="00F50CB8"/>
    <w:rsid w:val="00F60AEB"/>
    <w:rsid w:val="00F616D7"/>
    <w:rsid w:val="00F6292C"/>
    <w:rsid w:val="00F62EE4"/>
    <w:rsid w:val="00F641C4"/>
    <w:rsid w:val="00F653B8"/>
    <w:rsid w:val="00F65481"/>
    <w:rsid w:val="00F66063"/>
    <w:rsid w:val="00F74749"/>
    <w:rsid w:val="00F82260"/>
    <w:rsid w:val="00F826E9"/>
    <w:rsid w:val="00F9008D"/>
    <w:rsid w:val="00F91968"/>
    <w:rsid w:val="00F95C17"/>
    <w:rsid w:val="00F97025"/>
    <w:rsid w:val="00FA117C"/>
    <w:rsid w:val="00FA1266"/>
    <w:rsid w:val="00FA2ECB"/>
    <w:rsid w:val="00FA4A68"/>
    <w:rsid w:val="00FA6215"/>
    <w:rsid w:val="00FA645B"/>
    <w:rsid w:val="00FB4931"/>
    <w:rsid w:val="00FB4F0A"/>
    <w:rsid w:val="00FB4FF6"/>
    <w:rsid w:val="00FC1192"/>
    <w:rsid w:val="00FD2F92"/>
    <w:rsid w:val="00FD4010"/>
    <w:rsid w:val="00FD4F05"/>
    <w:rsid w:val="00FF1B6B"/>
    <w:rsid w:val="00FF597C"/>
    <w:rsid w:val="00F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81C9507F-2A6C-459B-B505-9CB66092E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60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660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660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60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60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60C2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3660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60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660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660C2"/>
    <w:pPr>
      <w:ind w:left="1418" w:hanging="1418"/>
    </w:pPr>
  </w:style>
  <w:style w:type="paragraph" w:styleId="List">
    <w:name w:val="List"/>
    <w:basedOn w:val="Normal"/>
    <w:rsid w:val="00B33725"/>
    <w:pPr>
      <w:ind w:left="283" w:hanging="283"/>
      <w:contextualSpacing/>
    </w:pPr>
  </w:style>
  <w:style w:type="paragraph" w:styleId="TOC1">
    <w:name w:val="toc 1"/>
    <w:uiPriority w:val="39"/>
    <w:rsid w:val="003660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660C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660C2"/>
  </w:style>
  <w:style w:type="paragraph" w:styleId="List2">
    <w:name w:val="List 2"/>
    <w:basedOn w:val="Normal"/>
    <w:rsid w:val="00B33725"/>
    <w:pPr>
      <w:ind w:left="566" w:hanging="283"/>
      <w:contextualSpacing/>
    </w:pPr>
  </w:style>
  <w:style w:type="paragraph" w:customStyle="1" w:styleId="ZD">
    <w:name w:val="ZD"/>
    <w:rsid w:val="003660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660C2"/>
    <w:pPr>
      <w:ind w:left="1701" w:hanging="1701"/>
    </w:pPr>
  </w:style>
  <w:style w:type="paragraph" w:styleId="TOC4">
    <w:name w:val="toc 4"/>
    <w:basedOn w:val="TOC3"/>
    <w:uiPriority w:val="39"/>
    <w:rsid w:val="003660C2"/>
    <w:pPr>
      <w:ind w:left="1418" w:hanging="1418"/>
    </w:pPr>
  </w:style>
  <w:style w:type="paragraph" w:styleId="TOC3">
    <w:name w:val="toc 3"/>
    <w:basedOn w:val="TOC2"/>
    <w:uiPriority w:val="39"/>
    <w:rsid w:val="003660C2"/>
    <w:pPr>
      <w:ind w:left="1134" w:hanging="1134"/>
    </w:pPr>
  </w:style>
  <w:style w:type="paragraph" w:styleId="TOC2">
    <w:name w:val="toc 2"/>
    <w:basedOn w:val="TOC1"/>
    <w:uiPriority w:val="39"/>
    <w:rsid w:val="003660C2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33725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3660C2"/>
    <w:pPr>
      <w:outlineLvl w:val="9"/>
    </w:pPr>
  </w:style>
  <w:style w:type="paragraph" w:customStyle="1" w:styleId="NF">
    <w:name w:val="NF"/>
    <w:basedOn w:val="NO"/>
    <w:rsid w:val="003660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660C2"/>
    <w:pPr>
      <w:keepLines/>
      <w:ind w:left="1135" w:hanging="851"/>
    </w:pPr>
  </w:style>
  <w:style w:type="paragraph" w:customStyle="1" w:styleId="PL">
    <w:name w:val="PL"/>
    <w:link w:val="PLChar"/>
    <w:rsid w:val="00366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660C2"/>
    <w:pPr>
      <w:jc w:val="right"/>
    </w:pPr>
  </w:style>
  <w:style w:type="paragraph" w:customStyle="1" w:styleId="TAL">
    <w:name w:val="TAL"/>
    <w:basedOn w:val="Normal"/>
    <w:link w:val="TALCar"/>
    <w:rsid w:val="003660C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660C2"/>
    <w:rPr>
      <w:b/>
    </w:rPr>
  </w:style>
  <w:style w:type="paragraph" w:customStyle="1" w:styleId="TAC">
    <w:name w:val="TAC"/>
    <w:basedOn w:val="TAL"/>
    <w:link w:val="TACChar"/>
    <w:rsid w:val="003660C2"/>
    <w:pPr>
      <w:jc w:val="center"/>
    </w:pPr>
  </w:style>
  <w:style w:type="paragraph" w:customStyle="1" w:styleId="LD">
    <w:name w:val="LD"/>
    <w:rsid w:val="003660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3660C2"/>
    <w:pPr>
      <w:keepLines/>
      <w:ind w:left="1702" w:hanging="1418"/>
    </w:pPr>
  </w:style>
  <w:style w:type="paragraph" w:customStyle="1" w:styleId="FP">
    <w:name w:val="FP"/>
    <w:basedOn w:val="Normal"/>
    <w:rsid w:val="003660C2"/>
    <w:pPr>
      <w:spacing w:after="0"/>
    </w:pPr>
  </w:style>
  <w:style w:type="paragraph" w:customStyle="1" w:styleId="NW">
    <w:name w:val="NW"/>
    <w:basedOn w:val="NO"/>
    <w:rsid w:val="003660C2"/>
    <w:pPr>
      <w:spacing w:after="0"/>
    </w:pPr>
  </w:style>
  <w:style w:type="paragraph" w:customStyle="1" w:styleId="EW">
    <w:name w:val="EW"/>
    <w:basedOn w:val="EX"/>
    <w:rsid w:val="003660C2"/>
    <w:pPr>
      <w:spacing w:after="0"/>
    </w:pPr>
  </w:style>
  <w:style w:type="paragraph" w:customStyle="1" w:styleId="B1">
    <w:name w:val="B1"/>
    <w:basedOn w:val="List"/>
    <w:link w:val="B1Char"/>
    <w:qFormat/>
    <w:rsid w:val="003660C2"/>
    <w:pPr>
      <w:ind w:left="568" w:hanging="284"/>
      <w:contextualSpacing w:val="0"/>
    </w:pPr>
  </w:style>
  <w:style w:type="paragraph" w:styleId="List4">
    <w:name w:val="List 4"/>
    <w:basedOn w:val="Normal"/>
    <w:rsid w:val="00B33725"/>
    <w:pPr>
      <w:ind w:left="1132" w:hanging="283"/>
      <w:contextualSpacing/>
    </w:pPr>
  </w:style>
  <w:style w:type="paragraph" w:styleId="List5">
    <w:name w:val="List 5"/>
    <w:basedOn w:val="Normal"/>
    <w:rsid w:val="00B33725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3660C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3660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60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60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660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660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3660C2"/>
    <w:pPr>
      <w:ind w:left="851" w:hanging="851"/>
    </w:pPr>
  </w:style>
  <w:style w:type="paragraph" w:customStyle="1" w:styleId="ZH">
    <w:name w:val="ZH"/>
    <w:rsid w:val="003660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660C2"/>
    <w:pPr>
      <w:keepNext w:val="0"/>
      <w:spacing w:before="0" w:after="240"/>
    </w:pPr>
  </w:style>
  <w:style w:type="paragraph" w:customStyle="1" w:styleId="ZG">
    <w:name w:val="ZG"/>
    <w:rsid w:val="003660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660C2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3660C2"/>
    <w:pPr>
      <w:ind w:left="1135" w:hanging="284"/>
      <w:contextualSpacing w:val="0"/>
    </w:pPr>
  </w:style>
  <w:style w:type="paragraph" w:customStyle="1" w:styleId="B4">
    <w:name w:val="B4"/>
    <w:basedOn w:val="List4"/>
    <w:rsid w:val="003660C2"/>
    <w:pPr>
      <w:ind w:left="1418" w:hanging="284"/>
      <w:contextualSpacing w:val="0"/>
    </w:pPr>
  </w:style>
  <w:style w:type="paragraph" w:customStyle="1" w:styleId="B5">
    <w:name w:val="B5"/>
    <w:basedOn w:val="List5"/>
    <w:rsid w:val="003660C2"/>
    <w:pPr>
      <w:ind w:left="1702" w:hanging="284"/>
      <w:contextualSpacing w:val="0"/>
    </w:pPr>
  </w:style>
  <w:style w:type="paragraph" w:customStyle="1" w:styleId="ZTD">
    <w:name w:val="ZTD"/>
    <w:basedOn w:val="ZB"/>
    <w:rsid w:val="003660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60C2"/>
    <w:pPr>
      <w:framePr w:wrap="notBeside" w:y="16161"/>
    </w:pPr>
  </w:style>
  <w:style w:type="paragraph" w:styleId="TOC6">
    <w:name w:val="toc 6"/>
    <w:basedOn w:val="TOC5"/>
    <w:next w:val="Normal"/>
    <w:uiPriority w:val="39"/>
    <w:rsid w:val="003660C2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uiPriority w:val="39"/>
    <w:rsid w:val="003660C2"/>
    <w:pPr>
      <w:ind w:left="2268" w:hanging="2268"/>
    </w:pPr>
  </w:style>
  <w:style w:type="paragraph" w:styleId="TOC8">
    <w:name w:val="toc 8"/>
    <w:basedOn w:val="TOC1"/>
    <w:uiPriority w:val="39"/>
    <w:rsid w:val="003660C2"/>
    <w:pPr>
      <w:spacing w:before="180"/>
      <w:ind w:left="2693" w:hanging="2693"/>
    </w:pPr>
    <w:rPr>
      <w:b/>
    </w:rPr>
  </w:style>
  <w:style w:type="character" w:customStyle="1" w:styleId="EXChar">
    <w:name w:val="EX Char"/>
    <w:link w:val="EX"/>
    <w:qFormat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21408B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96CF7"/>
  </w:style>
  <w:style w:type="paragraph" w:styleId="BlockText">
    <w:name w:val="Block Text"/>
    <w:basedOn w:val="Normal"/>
    <w:rsid w:val="00796CF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96C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96CF7"/>
    <w:rPr>
      <w:rFonts w:eastAsia="Times New Roman"/>
    </w:rPr>
  </w:style>
  <w:style w:type="paragraph" w:styleId="BodyText2">
    <w:name w:val="Body Text 2"/>
    <w:basedOn w:val="Normal"/>
    <w:link w:val="BodyText2Char"/>
    <w:rsid w:val="00796C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96CF7"/>
    <w:rPr>
      <w:rFonts w:eastAsia="Times New Roman"/>
    </w:rPr>
  </w:style>
  <w:style w:type="paragraph" w:styleId="BodyText3">
    <w:name w:val="Body Text 3"/>
    <w:basedOn w:val="Normal"/>
    <w:link w:val="BodyText3Char"/>
    <w:rsid w:val="00796C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96CF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96C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6CF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96C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96CF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96C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6CF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96C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CF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96C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96CF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796CF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96CF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96CF7"/>
    <w:rPr>
      <w:rFonts w:eastAsia="Times New Roman"/>
    </w:rPr>
  </w:style>
  <w:style w:type="paragraph" w:styleId="Date">
    <w:name w:val="Date"/>
    <w:basedOn w:val="Normal"/>
    <w:next w:val="Normal"/>
    <w:link w:val="DateChar"/>
    <w:rsid w:val="00796CF7"/>
  </w:style>
  <w:style w:type="character" w:customStyle="1" w:styleId="DateChar">
    <w:name w:val="Date Char"/>
    <w:basedOn w:val="DefaultParagraphFont"/>
    <w:link w:val="Date"/>
    <w:rsid w:val="00796CF7"/>
    <w:rPr>
      <w:rFonts w:eastAsia="Times New Roman"/>
    </w:rPr>
  </w:style>
  <w:style w:type="paragraph" w:styleId="EmailSignature">
    <w:name w:val="E-mail Signature"/>
    <w:basedOn w:val="Normal"/>
    <w:link w:val="EmailSignatureChar"/>
    <w:rsid w:val="00796CF7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796CF7"/>
    <w:rPr>
      <w:rFonts w:eastAsia="Times New Roman"/>
    </w:rPr>
  </w:style>
  <w:style w:type="character" w:customStyle="1" w:styleId="EndnoteTextChar">
    <w:name w:val="Endnote Text Char"/>
    <w:basedOn w:val="DefaultParagraphFont"/>
    <w:rsid w:val="00796CF7"/>
    <w:rPr>
      <w:lang w:eastAsia="en-US"/>
    </w:rPr>
  </w:style>
  <w:style w:type="character" w:customStyle="1" w:styleId="FootnoteTextChar">
    <w:name w:val="Footnote Text Char"/>
    <w:basedOn w:val="DefaultParagraphFont"/>
    <w:rsid w:val="00796CF7"/>
    <w:rPr>
      <w:lang w:eastAsia="en-US"/>
    </w:rPr>
  </w:style>
  <w:style w:type="character" w:customStyle="1" w:styleId="HTMLAddressChar">
    <w:name w:val="HTML Address Char"/>
    <w:basedOn w:val="DefaultParagraphFont"/>
    <w:rsid w:val="00796CF7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796CF7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796CF7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796CF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796CF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796CF7"/>
    <w:rPr>
      <w:lang w:eastAsia="en-US"/>
    </w:rPr>
  </w:style>
  <w:style w:type="character" w:customStyle="1" w:styleId="PlainTextChar">
    <w:name w:val="Plain Text Char"/>
    <w:basedOn w:val="DefaultParagraphFont"/>
    <w:rsid w:val="00796CF7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796CF7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796CF7"/>
    <w:rPr>
      <w:lang w:eastAsia="en-US"/>
    </w:rPr>
  </w:style>
  <w:style w:type="character" w:customStyle="1" w:styleId="SignatureChar">
    <w:name w:val="Signature Char"/>
    <w:basedOn w:val="DefaultParagraphFont"/>
    <w:rsid w:val="00796CF7"/>
    <w:rPr>
      <w:lang w:eastAsia="en-US"/>
    </w:rPr>
  </w:style>
  <w:style w:type="character" w:customStyle="1" w:styleId="SubtitleChar">
    <w:name w:val="Subtitle Char"/>
    <w:basedOn w:val="DefaultParagraphFont"/>
    <w:rsid w:val="00796CF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796CF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evision">
    <w:name w:val="Revision"/>
    <w:hidden/>
    <w:uiPriority w:val="99"/>
    <w:semiHidden/>
    <w:rsid w:val="00796CF7"/>
    <w:rPr>
      <w:lang w:eastAsia="en-US"/>
    </w:rPr>
  </w:style>
  <w:style w:type="character" w:customStyle="1" w:styleId="ListParagraphChar">
    <w:name w:val="List Paragraph Char"/>
    <w:uiPriority w:val="34"/>
    <w:qFormat/>
    <w:rsid w:val="003F047F"/>
    <w:rPr>
      <w:rFonts w:eastAsia="Times New Roman"/>
      <w:sz w:val="24"/>
      <w:szCs w:val="24"/>
      <w:lang w:eastAsia="ko-KR"/>
    </w:rPr>
  </w:style>
  <w:style w:type="character" w:customStyle="1" w:styleId="TALCar">
    <w:name w:val="TAL Car"/>
    <w:link w:val="TAL"/>
    <w:rsid w:val="004C73EB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125B08"/>
    <w:rPr>
      <w:rFonts w:ascii="Arial" w:eastAsia="Times New Roman" w:hAnsi="Arial"/>
      <w:sz w:val="24"/>
    </w:rPr>
  </w:style>
  <w:style w:type="character" w:customStyle="1" w:styleId="Heading5Char">
    <w:name w:val="Heading 5 Char"/>
    <w:rsid w:val="00125B08"/>
    <w:rPr>
      <w:rFonts w:ascii="Arial" w:eastAsia="Times New Roman" w:hAnsi="Arial"/>
      <w:sz w:val="22"/>
    </w:rPr>
  </w:style>
  <w:style w:type="character" w:customStyle="1" w:styleId="TANChar">
    <w:name w:val="TAN Char"/>
    <w:link w:val="TAN"/>
    <w:locked/>
    <w:rsid w:val="00125B0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125B08"/>
    <w:rPr>
      <w:rFonts w:ascii="Courier New" w:eastAsia="Times New Roman" w:hAnsi="Courier New"/>
      <w:sz w:val="16"/>
    </w:rPr>
  </w:style>
  <w:style w:type="paragraph" w:styleId="ListParagraph">
    <w:name w:val="List Paragraph"/>
    <w:basedOn w:val="Normal"/>
    <w:link w:val="ListParagraphChar1"/>
    <w:uiPriority w:val="34"/>
    <w:qFormat/>
    <w:rsid w:val="00D241FF"/>
    <w:pPr>
      <w:ind w:left="720"/>
    </w:pPr>
    <w:rPr>
      <w:rFonts w:eastAsia="Malgun Gothic"/>
      <w:color w:val="000000"/>
      <w:lang w:eastAsia="ja-JP"/>
    </w:rPr>
  </w:style>
  <w:style w:type="paragraph" w:styleId="NormalWeb">
    <w:name w:val="Normal (Web)"/>
    <w:basedOn w:val="Normal"/>
    <w:uiPriority w:val="99"/>
    <w:unhideWhenUsed/>
    <w:qFormat/>
    <w:rsid w:val="008150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THZchn">
    <w:name w:val="TH Zchn"/>
    <w:qFormat/>
    <w:locked/>
    <w:rsid w:val="008150F9"/>
    <w:rPr>
      <w:rFonts w:ascii="Arial" w:eastAsia="Times New Roman" w:hAnsi="Arial" w:cs="Arial"/>
      <w:b/>
      <w:lang w:val="en-GB" w:eastAsia="en-GB"/>
    </w:rPr>
  </w:style>
  <w:style w:type="paragraph" w:customStyle="1" w:styleId="ZK">
    <w:name w:val="ZK"/>
    <w:rsid w:val="003F23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color w:val="000000"/>
      <w:lang w:eastAsia="en-US"/>
    </w:rPr>
  </w:style>
  <w:style w:type="table" w:styleId="TableGrid">
    <w:name w:val="Table Grid"/>
    <w:basedOn w:val="TableNormal"/>
    <w:qFormat/>
    <w:rsid w:val="002703DC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sid w:val="002703DC"/>
    <w:rPr>
      <w:rFonts w:ascii="Arial" w:hAnsi="Arial" w:cs="Arial"/>
      <w:sz w:val="18"/>
      <w:lang w:eastAsia="en-US"/>
    </w:rPr>
  </w:style>
  <w:style w:type="paragraph" w:styleId="Header">
    <w:name w:val="header"/>
    <w:basedOn w:val="Normal"/>
    <w:link w:val="HeaderChar"/>
    <w:rsid w:val="004E773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7732"/>
    <w:rPr>
      <w:rFonts w:eastAsia="Times New Roman"/>
    </w:rPr>
  </w:style>
  <w:style w:type="paragraph" w:styleId="Footer">
    <w:name w:val="footer"/>
    <w:basedOn w:val="Normal"/>
    <w:link w:val="FooterChar"/>
    <w:rsid w:val="004E773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7732"/>
    <w:rPr>
      <w:rFonts w:eastAsia="Times New Roman"/>
    </w:rPr>
  </w:style>
  <w:style w:type="paragraph" w:styleId="Index2">
    <w:name w:val="index 2"/>
    <w:basedOn w:val="Index1"/>
    <w:rsid w:val="004E7732"/>
    <w:pPr>
      <w:ind w:left="284"/>
    </w:pPr>
  </w:style>
  <w:style w:type="paragraph" w:styleId="Index1">
    <w:name w:val="index 1"/>
    <w:basedOn w:val="Normal"/>
    <w:rsid w:val="004E7732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4E7732"/>
    <w:pPr>
      <w:ind w:left="851"/>
    </w:pPr>
  </w:style>
  <w:style w:type="paragraph" w:styleId="ListNumber">
    <w:name w:val="List Number"/>
    <w:basedOn w:val="List"/>
    <w:rsid w:val="004E7732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  <w:lang w:eastAsia="en-US"/>
    </w:rPr>
  </w:style>
  <w:style w:type="character" w:styleId="FootnoteReference">
    <w:name w:val="footnote reference"/>
    <w:rsid w:val="004E773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4E7732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4E7732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4E7732"/>
    <w:pPr>
      <w:ind w:left="851"/>
    </w:pPr>
  </w:style>
  <w:style w:type="paragraph" w:styleId="ListBullet">
    <w:name w:val="List Bullet"/>
    <w:basedOn w:val="List"/>
    <w:rsid w:val="004E7732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  <w:lang w:eastAsia="en-US"/>
    </w:rPr>
  </w:style>
  <w:style w:type="paragraph" w:styleId="ListBullet3">
    <w:name w:val="List Bullet 3"/>
    <w:basedOn w:val="ListBullet2"/>
    <w:rsid w:val="004E7732"/>
    <w:pPr>
      <w:ind w:left="1135"/>
    </w:pPr>
  </w:style>
  <w:style w:type="paragraph" w:styleId="ListBullet4">
    <w:name w:val="List Bullet 4"/>
    <w:basedOn w:val="ListBullet3"/>
    <w:rsid w:val="004E7732"/>
    <w:pPr>
      <w:ind w:left="1418"/>
    </w:pPr>
  </w:style>
  <w:style w:type="paragraph" w:styleId="ListBullet5">
    <w:name w:val="List Bullet 5"/>
    <w:basedOn w:val="ListBullet4"/>
    <w:rsid w:val="004E7732"/>
    <w:pPr>
      <w:ind w:left="1702"/>
    </w:pPr>
  </w:style>
  <w:style w:type="paragraph" w:customStyle="1" w:styleId="CRCoverPage">
    <w:name w:val="CR Cover Page"/>
    <w:rsid w:val="004E7732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E7732"/>
    <w:rPr>
      <w:rFonts w:ascii="Arial" w:eastAsia="SimSun" w:hAnsi="Arial"/>
      <w:sz w:val="24"/>
      <w:lang w:eastAsia="en-US"/>
    </w:rPr>
  </w:style>
  <w:style w:type="character" w:styleId="Hyperlink">
    <w:name w:val="Hyperlink"/>
    <w:rsid w:val="004E7732"/>
    <w:rPr>
      <w:color w:val="0000FF"/>
      <w:u w:val="single"/>
    </w:rPr>
  </w:style>
  <w:style w:type="character" w:styleId="FollowedHyperlink">
    <w:name w:val="FollowedHyperlink"/>
    <w:rsid w:val="004E7732"/>
    <w:rPr>
      <w:color w:val="800080"/>
      <w:u w:val="single"/>
    </w:rPr>
  </w:style>
  <w:style w:type="paragraph" w:customStyle="1" w:styleId="code">
    <w:name w:val="code"/>
    <w:basedOn w:val="Normal"/>
    <w:rsid w:val="004E7732"/>
    <w:pPr>
      <w:spacing w:after="0"/>
    </w:pPr>
    <w:rPr>
      <w:rFonts w:ascii="Courier New" w:eastAsia="SimSun" w:hAnsi="Courier New"/>
      <w:lang w:eastAsia="en-US"/>
    </w:rPr>
  </w:style>
  <w:style w:type="character" w:customStyle="1" w:styleId="msoins0">
    <w:name w:val="msoins"/>
    <w:basedOn w:val="DefaultParagraphFont"/>
    <w:rsid w:val="004E7732"/>
  </w:style>
  <w:style w:type="paragraph" w:customStyle="1" w:styleId="Reference">
    <w:name w:val="Reference"/>
    <w:basedOn w:val="Normal"/>
    <w:rsid w:val="004E7732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styleId="EndnoteText">
    <w:name w:val="endnote text"/>
    <w:basedOn w:val="Normal"/>
    <w:link w:val="EndnoteTextChar1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4E7732"/>
    <w:rPr>
      <w:rFonts w:eastAsia="SimSun"/>
      <w:lang w:eastAsia="en-US"/>
    </w:rPr>
  </w:style>
  <w:style w:type="paragraph" w:styleId="EnvelopeAddress">
    <w:name w:val="envelope address"/>
    <w:basedOn w:val="Normal"/>
    <w:rsid w:val="004E7732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4E7732"/>
    <w:pPr>
      <w:overflowPunct/>
      <w:autoSpaceDE/>
      <w:autoSpaceDN/>
      <w:adjustRightInd/>
      <w:textAlignment w:val="auto"/>
    </w:pPr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1"/>
    <w:rsid w:val="004E7732"/>
    <w:pPr>
      <w:overflowPunct/>
      <w:autoSpaceDE/>
      <w:autoSpaceDN/>
      <w:adjustRightInd/>
      <w:textAlignment w:val="auto"/>
    </w:pPr>
    <w:rPr>
      <w:rFonts w:eastAsia="SimSun"/>
      <w:i/>
      <w:iCs/>
      <w:lang w:eastAsia="en-US"/>
    </w:rPr>
  </w:style>
  <w:style w:type="character" w:customStyle="1" w:styleId="HTMLAddressChar1">
    <w:name w:val="HTML Address Char1"/>
    <w:basedOn w:val="DefaultParagraphFont"/>
    <w:link w:val="HTMLAddress"/>
    <w:rsid w:val="004E7732"/>
    <w:rPr>
      <w:rFonts w:eastAsia="SimSun"/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4E7732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HTMLPreformattedChar1">
    <w:name w:val="HTML Preformatted Char1"/>
    <w:basedOn w:val="DefaultParagraphFont"/>
    <w:link w:val="HTMLPreformatted"/>
    <w:rsid w:val="004E7732"/>
    <w:rPr>
      <w:rFonts w:ascii="Courier New" w:eastAsia="SimSun" w:hAnsi="Courier New" w:cs="Courier New"/>
      <w:lang w:eastAsia="en-US"/>
    </w:rPr>
  </w:style>
  <w:style w:type="paragraph" w:styleId="Index3">
    <w:name w:val="index 3"/>
    <w:basedOn w:val="Normal"/>
    <w:next w:val="Normal"/>
    <w:rsid w:val="004E7732"/>
    <w:pPr>
      <w:overflowPunct/>
      <w:autoSpaceDE/>
      <w:autoSpaceDN/>
      <w:adjustRightInd/>
      <w:ind w:left="600" w:hanging="200"/>
      <w:textAlignment w:val="auto"/>
    </w:pPr>
    <w:rPr>
      <w:rFonts w:eastAsia="SimSun"/>
      <w:lang w:eastAsia="en-US"/>
    </w:rPr>
  </w:style>
  <w:style w:type="paragraph" w:styleId="Index4">
    <w:name w:val="index 4"/>
    <w:basedOn w:val="Normal"/>
    <w:next w:val="Normal"/>
    <w:rsid w:val="004E7732"/>
    <w:pPr>
      <w:overflowPunct/>
      <w:autoSpaceDE/>
      <w:autoSpaceDN/>
      <w:adjustRightInd/>
      <w:ind w:left="800" w:hanging="200"/>
      <w:textAlignment w:val="auto"/>
    </w:pPr>
    <w:rPr>
      <w:rFonts w:eastAsia="SimSun"/>
      <w:lang w:eastAsia="en-US"/>
    </w:rPr>
  </w:style>
  <w:style w:type="paragraph" w:styleId="Index5">
    <w:name w:val="index 5"/>
    <w:basedOn w:val="Normal"/>
    <w:next w:val="Normal"/>
    <w:rsid w:val="004E7732"/>
    <w:pPr>
      <w:overflowPunct/>
      <w:autoSpaceDE/>
      <w:autoSpaceDN/>
      <w:adjustRightInd/>
      <w:ind w:left="1000" w:hanging="200"/>
      <w:textAlignment w:val="auto"/>
    </w:pPr>
    <w:rPr>
      <w:rFonts w:eastAsia="SimSun"/>
      <w:lang w:eastAsia="en-US"/>
    </w:rPr>
  </w:style>
  <w:style w:type="paragraph" w:styleId="Index6">
    <w:name w:val="index 6"/>
    <w:basedOn w:val="Normal"/>
    <w:next w:val="Normal"/>
    <w:rsid w:val="004E7732"/>
    <w:pPr>
      <w:overflowPunct/>
      <w:autoSpaceDE/>
      <w:autoSpaceDN/>
      <w:adjustRightInd/>
      <w:ind w:left="1200" w:hanging="200"/>
      <w:textAlignment w:val="auto"/>
    </w:pPr>
    <w:rPr>
      <w:rFonts w:eastAsia="SimSun"/>
      <w:lang w:eastAsia="en-US"/>
    </w:rPr>
  </w:style>
  <w:style w:type="paragraph" w:styleId="Index7">
    <w:name w:val="index 7"/>
    <w:basedOn w:val="Normal"/>
    <w:next w:val="Normal"/>
    <w:rsid w:val="004E7732"/>
    <w:pPr>
      <w:overflowPunct/>
      <w:autoSpaceDE/>
      <w:autoSpaceDN/>
      <w:adjustRightInd/>
      <w:ind w:left="1400" w:hanging="200"/>
      <w:textAlignment w:val="auto"/>
    </w:pPr>
    <w:rPr>
      <w:rFonts w:eastAsia="SimSun"/>
      <w:lang w:eastAsia="en-US"/>
    </w:rPr>
  </w:style>
  <w:style w:type="paragraph" w:styleId="Index8">
    <w:name w:val="index 8"/>
    <w:basedOn w:val="Normal"/>
    <w:next w:val="Normal"/>
    <w:rsid w:val="004E7732"/>
    <w:pPr>
      <w:overflowPunct/>
      <w:autoSpaceDE/>
      <w:autoSpaceDN/>
      <w:adjustRightInd/>
      <w:ind w:left="1600" w:hanging="200"/>
      <w:textAlignment w:val="auto"/>
    </w:pPr>
    <w:rPr>
      <w:rFonts w:eastAsia="SimSun"/>
      <w:lang w:eastAsia="en-US"/>
    </w:rPr>
  </w:style>
  <w:style w:type="paragraph" w:styleId="Index9">
    <w:name w:val="index 9"/>
    <w:basedOn w:val="Normal"/>
    <w:next w:val="Normal"/>
    <w:rsid w:val="004E7732"/>
    <w:pPr>
      <w:overflowPunct/>
      <w:autoSpaceDE/>
      <w:autoSpaceDN/>
      <w:adjustRightInd/>
      <w:ind w:left="1800" w:hanging="200"/>
      <w:textAlignment w:val="auto"/>
    </w:pPr>
    <w:rPr>
      <w:rFonts w:eastAsia="SimSun"/>
      <w:lang w:eastAsia="en-US"/>
    </w:rPr>
  </w:style>
  <w:style w:type="paragraph" w:styleId="IndexHeading">
    <w:name w:val="index heading"/>
    <w:basedOn w:val="Normal"/>
    <w:next w:val="Index1"/>
    <w:rsid w:val="004E7732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1"/>
    <w:uiPriority w:val="19"/>
    <w:qFormat/>
    <w:rsid w:val="004E7732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4472C4"/>
      <w:lang w:eastAsia="en-US"/>
    </w:rPr>
  </w:style>
  <w:style w:type="character" w:customStyle="1" w:styleId="IntenseQuoteChar1">
    <w:name w:val="Intense Quote Char1"/>
    <w:basedOn w:val="DefaultParagraphFont"/>
    <w:link w:val="IntenseQuote"/>
    <w:uiPriority w:val="19"/>
    <w:rsid w:val="004E7732"/>
    <w:rPr>
      <w:rFonts w:eastAsia="SimSun"/>
      <w:i/>
      <w:iCs/>
      <w:color w:val="4472C4"/>
      <w:lang w:eastAsia="en-US"/>
    </w:rPr>
  </w:style>
  <w:style w:type="paragraph" w:styleId="ListContinue">
    <w:name w:val="List Continue"/>
    <w:basedOn w:val="Normal"/>
    <w:rsid w:val="004E7732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SimSun"/>
      <w:lang w:eastAsia="en-US"/>
    </w:rPr>
  </w:style>
  <w:style w:type="paragraph" w:styleId="ListContinue2">
    <w:name w:val="List Continue 2"/>
    <w:basedOn w:val="Normal"/>
    <w:rsid w:val="004E7732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SimSun"/>
      <w:lang w:eastAsia="en-US"/>
    </w:rPr>
  </w:style>
  <w:style w:type="paragraph" w:styleId="ListContinue3">
    <w:name w:val="List Continue 3"/>
    <w:basedOn w:val="Normal"/>
    <w:rsid w:val="004E7732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SimSun"/>
      <w:lang w:eastAsia="en-US"/>
    </w:rPr>
  </w:style>
  <w:style w:type="paragraph" w:styleId="ListContinue4">
    <w:name w:val="List Continue 4"/>
    <w:basedOn w:val="Normal"/>
    <w:rsid w:val="004E7732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SimSun"/>
      <w:lang w:eastAsia="en-US"/>
    </w:rPr>
  </w:style>
  <w:style w:type="paragraph" w:styleId="ListContinue5">
    <w:name w:val="List Continue 5"/>
    <w:basedOn w:val="Normal"/>
    <w:rsid w:val="004E7732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SimSun"/>
      <w:lang w:eastAsia="en-US"/>
    </w:rPr>
  </w:style>
  <w:style w:type="paragraph" w:styleId="ListNumber3">
    <w:name w:val="List Number 3"/>
    <w:basedOn w:val="Normal"/>
    <w:rsid w:val="004E7732"/>
    <w:pPr>
      <w:tabs>
        <w:tab w:val="num" w:pos="926"/>
      </w:tabs>
      <w:overflowPunct/>
      <w:autoSpaceDE/>
      <w:autoSpaceDN/>
      <w:adjustRightInd/>
      <w:ind w:left="926" w:hanging="360"/>
      <w:contextualSpacing/>
      <w:textAlignment w:val="auto"/>
    </w:pPr>
    <w:rPr>
      <w:rFonts w:eastAsia="SimSun"/>
      <w:lang w:eastAsia="en-US"/>
    </w:rPr>
  </w:style>
  <w:style w:type="paragraph" w:styleId="ListNumber4">
    <w:name w:val="List Number 4"/>
    <w:basedOn w:val="Normal"/>
    <w:rsid w:val="004E7732"/>
    <w:pPr>
      <w:tabs>
        <w:tab w:val="num" w:pos="1209"/>
      </w:tabs>
      <w:overflowPunct/>
      <w:autoSpaceDE/>
      <w:autoSpaceDN/>
      <w:adjustRightInd/>
      <w:ind w:left="1209" w:hanging="360"/>
      <w:contextualSpacing/>
      <w:textAlignment w:val="auto"/>
    </w:pPr>
    <w:rPr>
      <w:rFonts w:eastAsia="SimSun"/>
      <w:lang w:eastAsia="en-US"/>
    </w:rPr>
  </w:style>
  <w:style w:type="paragraph" w:styleId="ListNumber5">
    <w:name w:val="List Number 5"/>
    <w:basedOn w:val="Normal"/>
    <w:rsid w:val="004E7732"/>
    <w:pPr>
      <w:tabs>
        <w:tab w:val="num" w:pos="1492"/>
      </w:tabs>
      <w:overflowPunct/>
      <w:autoSpaceDE/>
      <w:autoSpaceDN/>
      <w:adjustRightInd/>
      <w:ind w:left="1492" w:hanging="360"/>
      <w:contextualSpacing/>
      <w:textAlignment w:val="auto"/>
    </w:pPr>
    <w:rPr>
      <w:rFonts w:eastAsia="SimSun"/>
      <w:lang w:eastAsia="en-US"/>
    </w:rPr>
  </w:style>
  <w:style w:type="paragraph" w:styleId="MacroText">
    <w:name w:val="macro"/>
    <w:link w:val="MacroTextChar1"/>
    <w:rsid w:val="004E77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eastAsia="en-US"/>
    </w:rPr>
  </w:style>
  <w:style w:type="character" w:customStyle="1" w:styleId="MacroTextChar1">
    <w:name w:val="Macro Text Char1"/>
    <w:basedOn w:val="DefaultParagraphFont"/>
    <w:link w:val="MacroText"/>
    <w:rsid w:val="004E7732"/>
    <w:rPr>
      <w:rFonts w:ascii="Courier New" w:eastAsia="SimSun" w:hAnsi="Courier New" w:cs="Courier New"/>
      <w:lang w:eastAsia="en-US"/>
    </w:rPr>
  </w:style>
  <w:style w:type="paragraph" w:styleId="MessageHeader">
    <w:name w:val="Message Header"/>
    <w:basedOn w:val="Normal"/>
    <w:link w:val="MessageHeaderChar1"/>
    <w:rsid w:val="004E77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1">
    <w:name w:val="Message Header Char1"/>
    <w:basedOn w:val="DefaultParagraphFont"/>
    <w:link w:val="MessageHeader"/>
    <w:rsid w:val="004E7732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E7732"/>
    <w:rPr>
      <w:rFonts w:eastAsia="SimSun"/>
      <w:lang w:eastAsia="en-US"/>
    </w:rPr>
  </w:style>
  <w:style w:type="paragraph" w:styleId="NormalIndent">
    <w:name w:val="Normal Indent"/>
    <w:basedOn w:val="Normal"/>
    <w:rsid w:val="004E7732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NoteHeading">
    <w:name w:val="Note Heading"/>
    <w:basedOn w:val="Normal"/>
    <w:next w:val="Normal"/>
    <w:link w:val="NoteHeadingChar1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NoteHeadingChar1">
    <w:name w:val="Note Heading Char1"/>
    <w:basedOn w:val="DefaultParagraphFont"/>
    <w:link w:val="NoteHeading"/>
    <w:rsid w:val="004E7732"/>
    <w:rPr>
      <w:rFonts w:eastAsia="SimSun"/>
      <w:lang w:eastAsia="en-US"/>
    </w:rPr>
  </w:style>
  <w:style w:type="paragraph" w:styleId="PlainText">
    <w:name w:val="Plain Text"/>
    <w:basedOn w:val="Normal"/>
    <w:link w:val="PlainTextChar1"/>
    <w:rsid w:val="004E7732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PlainTextChar1">
    <w:name w:val="Plain Text Char1"/>
    <w:basedOn w:val="DefaultParagraphFont"/>
    <w:link w:val="PlainText"/>
    <w:rsid w:val="004E7732"/>
    <w:rPr>
      <w:rFonts w:ascii="Courier New" w:eastAsia="SimSun" w:hAnsi="Courier New" w:cs="Courier New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4E7732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SimSun"/>
      <w:i/>
      <w:iCs/>
      <w:color w:val="40404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4E7732"/>
    <w:rPr>
      <w:rFonts w:eastAsia="SimSu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1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SalutationChar1">
    <w:name w:val="Salutation Char1"/>
    <w:basedOn w:val="DefaultParagraphFont"/>
    <w:link w:val="Salutation"/>
    <w:rsid w:val="004E7732"/>
    <w:rPr>
      <w:rFonts w:eastAsia="SimSun"/>
      <w:lang w:eastAsia="en-US"/>
    </w:rPr>
  </w:style>
  <w:style w:type="paragraph" w:styleId="Signature">
    <w:name w:val="Signature"/>
    <w:basedOn w:val="Normal"/>
    <w:link w:val="SignatureChar1"/>
    <w:rsid w:val="004E7732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SignatureChar1">
    <w:name w:val="Signature Char1"/>
    <w:basedOn w:val="DefaultParagraphFont"/>
    <w:link w:val="Signature"/>
    <w:rsid w:val="004E7732"/>
    <w:rPr>
      <w:rFonts w:eastAsia="SimSun"/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4E773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1">
    <w:name w:val="Subtitle Char1"/>
    <w:basedOn w:val="DefaultParagraphFont"/>
    <w:link w:val="Subtitle"/>
    <w:rsid w:val="004E7732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E7732"/>
    <w:pPr>
      <w:overflowPunct/>
      <w:autoSpaceDE/>
      <w:autoSpaceDN/>
      <w:adjustRightInd/>
      <w:ind w:left="200" w:hanging="200"/>
      <w:textAlignment w:val="auto"/>
    </w:pPr>
    <w:rPr>
      <w:rFonts w:eastAsia="SimSun"/>
      <w:lang w:eastAsia="en-US"/>
    </w:rPr>
  </w:style>
  <w:style w:type="paragraph" w:styleId="TableofFigures">
    <w:name w:val="table of figures"/>
    <w:basedOn w:val="Normal"/>
    <w:next w:val="Normal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itle">
    <w:name w:val="Title"/>
    <w:basedOn w:val="Normal"/>
    <w:next w:val="Normal"/>
    <w:link w:val="TitleChar1"/>
    <w:qFormat/>
    <w:rsid w:val="004E7732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basedOn w:val="DefaultParagraphFont"/>
    <w:link w:val="Title"/>
    <w:rsid w:val="004E7732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E7732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7732"/>
    <w:pPr>
      <w:keepLines w:val="0"/>
      <w:pBdr>
        <w:top w:val="none" w:sz="0" w:space="0" w:color="auto"/>
      </w:pBdr>
      <w:overflowPunct/>
      <w:autoSpaceDE/>
      <w:autoSpaceDN/>
      <w:adjustRightInd/>
      <w:spacing w:after="60"/>
      <w:ind w:left="0" w:firstLine="0"/>
      <w:textAlignment w:val="auto"/>
      <w:outlineLvl w:val="9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ListParagraphChar1">
    <w:name w:val="List Paragraph Char1"/>
    <w:link w:val="ListParagraph"/>
    <w:uiPriority w:val="34"/>
    <w:qFormat/>
    <w:rsid w:val="004E7732"/>
    <w:rPr>
      <w:rFonts w:eastAsia="Malgun Gothic"/>
      <w:color w:val="000000"/>
      <w:lang w:eastAsia="ja-JP"/>
    </w:rPr>
  </w:style>
  <w:style w:type="character" w:styleId="Strong">
    <w:name w:val="Strong"/>
    <w:uiPriority w:val="22"/>
    <w:qFormat/>
    <w:rsid w:val="004E7732"/>
    <w:rPr>
      <w:b/>
      <w:bCs/>
    </w:rPr>
  </w:style>
  <w:style w:type="character" w:customStyle="1" w:styleId="normaltextrun">
    <w:name w:val="normaltextrun"/>
    <w:basedOn w:val="DefaultParagraphFont"/>
    <w:rsid w:val="004E7732"/>
  </w:style>
  <w:style w:type="paragraph" w:customStyle="1" w:styleId="paragraph">
    <w:name w:val="paragraph"/>
    <w:basedOn w:val="Normal"/>
    <w:rsid w:val="004E77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eop">
    <w:name w:val="eop"/>
    <w:basedOn w:val="DefaultParagraphFont"/>
    <w:rsid w:val="004E7732"/>
  </w:style>
  <w:style w:type="character" w:customStyle="1" w:styleId="advancedproofingissuezoomed">
    <w:name w:val="advancedproofingissuezoomed"/>
    <w:basedOn w:val="DefaultParagraphFont"/>
    <w:rsid w:val="004E7732"/>
  </w:style>
  <w:style w:type="character" w:customStyle="1" w:styleId="bcx8">
    <w:name w:val="bcx8"/>
    <w:basedOn w:val="DefaultParagraphFont"/>
    <w:rsid w:val="004E7732"/>
  </w:style>
  <w:style w:type="paragraph" w:customStyle="1" w:styleId="pf0">
    <w:name w:val="pf0"/>
    <w:basedOn w:val="Normal"/>
    <w:rsid w:val="004E77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cf01">
    <w:name w:val="cf01"/>
    <w:rsid w:val="004E77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4E773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B10">
    <w:name w:val="B1 (文字)"/>
    <w:qFormat/>
    <w:rsid w:val="004E7732"/>
    <w:rPr>
      <w:lang w:eastAsia="en-US"/>
    </w:rPr>
  </w:style>
  <w:style w:type="character" w:customStyle="1" w:styleId="NOChar">
    <w:name w:val="NO Char"/>
    <w:qFormat/>
    <w:rsid w:val="004E773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7732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4E77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4E7732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E77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4E7732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TAHChar">
    <w:name w:val="TAH Char"/>
    <w:qFormat/>
    <w:rsid w:val="004E7732"/>
    <w:rPr>
      <w:rFonts w:ascii="Arial" w:hAnsi="Arial"/>
      <w:b/>
      <w:color w:val="000000"/>
      <w:sz w:val="18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E773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93DF7-F82B-4848-9F09-586F672C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23.700-04</vt:lpstr>
      <vt:lpstr>3GPP TR 23.700-04</vt:lpstr>
    </vt:vector>
  </TitlesOfParts>
  <Company>ETSI</Company>
  <LinksUpToDate>false</LinksUpToDate>
  <CharactersWithSpaces>2259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23.700-04</dc:title>
  <dc:subject>Study on Core Network Enhanced Support for Artificial Intelligence (AI)/Machine Learning (ML); Phase 2 (Release 20)</dc:subject>
  <dc:creator>MCC Support</dc:creator>
  <cp:keywords/>
  <dc:description/>
  <cp:lastModifiedBy>AppleUser</cp:lastModifiedBy>
  <cp:revision>3</cp:revision>
  <cp:lastPrinted>2019-02-25T07:05:00Z</cp:lastPrinted>
  <dcterms:created xsi:type="dcterms:W3CDTF">2025-10-03T10:38:00Z</dcterms:created>
  <dcterms:modified xsi:type="dcterms:W3CDTF">2025-10-03T10:40:00Z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FC2175FB20DC0D0572FB6417779D30B9891DF3097CA71E3EEBAD8803EB2127E26E00069C46CF271F1D40936F1AD50DB868CB179335FD0A1237FC926545C6F199</vt:lpwstr>
  </property>
</Properties>
</file>