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DB143" w14:textId="0734316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E119EC">
        <w:rPr>
          <w:rFonts w:ascii="Arial" w:hAnsi="Arial" w:cs="Arial"/>
          <w:b/>
          <w:bCs/>
          <w:sz w:val="24"/>
          <w:szCs w:val="24"/>
        </w:rPr>
        <w:t>6505</w:t>
      </w:r>
    </w:p>
    <w:p w14:paraId="09465D17" w14:textId="1172AF59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CDB4B6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30483">
        <w:rPr>
          <w:rFonts w:ascii="Arial" w:hAnsi="Arial" w:cs="Arial"/>
          <w:b/>
        </w:rPr>
        <w:t xml:space="preserve">MediaTek Inc. </w:t>
      </w:r>
    </w:p>
    <w:p w14:paraId="74C363CA" w14:textId="0F3DB82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</w:t>
      </w:r>
      <w:r w:rsidR="00430483">
        <w:rPr>
          <w:rFonts w:ascii="Arial" w:hAnsi="Arial" w:cs="Arial"/>
          <w:b/>
        </w:rPr>
        <w:t>#1.1</w:t>
      </w:r>
      <w:r w:rsidR="001324D1">
        <w:rPr>
          <w:rFonts w:ascii="Arial" w:hAnsi="Arial" w:cs="Arial"/>
          <w:b/>
        </w:rPr>
        <w:t>, all topics</w:t>
      </w:r>
      <w:r w:rsidR="001E2A0E">
        <w:rPr>
          <w:rFonts w:ascii="Arial" w:hAnsi="Arial" w:cs="Arial"/>
          <w:b/>
        </w:rPr>
        <w:t xml:space="preserve">] </w:t>
      </w:r>
      <w:r w:rsidR="00713220">
        <w:rPr>
          <w:rFonts w:ascii="Arial" w:hAnsi="Arial" w:cs="Arial"/>
          <w:b/>
        </w:rPr>
        <w:t>Control Signalling</w:t>
      </w:r>
      <w:r w:rsidR="00430483">
        <w:rPr>
          <w:rFonts w:ascii="Arial" w:hAnsi="Arial" w:cs="Arial"/>
          <w:b/>
        </w:rPr>
        <w:t xml:space="preserve"> Design for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48090E5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F4E67">
        <w:rPr>
          <w:rFonts w:ascii="Arial" w:hAnsi="Arial" w:cs="Arial"/>
          <w:b/>
        </w:rPr>
        <w:t>20.6.1</w:t>
      </w:r>
      <w:r w:rsidR="0027123B">
        <w:rPr>
          <w:rFonts w:ascii="Arial" w:hAnsi="Arial" w:cs="Arial"/>
          <w:b/>
        </w:rPr>
        <w:t>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0A3BE9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CF4E67">
        <w:rPr>
          <w:rFonts w:ascii="Arial" w:hAnsi="Arial" w:cs="Arial"/>
          <w:i/>
        </w:rPr>
        <w:t xml:space="preserve">contribution addresses scoping of WT#1.1 on </w:t>
      </w:r>
      <w:r w:rsidR="00713220" w:rsidRPr="00713220">
        <w:rPr>
          <w:rFonts w:ascii="Arial" w:hAnsi="Arial" w:cs="Arial"/>
          <w:i/>
        </w:rPr>
        <w:t>Control Signalling</w:t>
      </w:r>
      <w:r w:rsidR="00CF4E67">
        <w:rPr>
          <w:rFonts w:ascii="Arial" w:hAnsi="Arial" w:cs="Arial"/>
          <w:i/>
        </w:rPr>
        <w:t xml:space="preserve"> Design for 6G covering </w:t>
      </w:r>
      <w:r w:rsidR="00713220">
        <w:rPr>
          <w:rFonts w:ascii="Arial" w:hAnsi="Arial" w:cs="Arial"/>
          <w:i/>
        </w:rPr>
        <w:t xml:space="preserve">Arch. </w:t>
      </w:r>
      <w:r w:rsidR="00CF4E67">
        <w:rPr>
          <w:rFonts w:ascii="Arial" w:hAnsi="Arial" w:cs="Arial"/>
          <w:i/>
        </w:rPr>
        <w:t>Motivation, Gap analyses and expected Technical Impact and suggests some potential scope for relevant Key Issue(s).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C345ADC" w14:textId="277F319B" w:rsidR="008D32A7" w:rsidRDefault="00A113A0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The </w:t>
      </w:r>
      <w:r w:rsidR="004523BA">
        <w:rPr>
          <w:lang w:eastAsia="zh-CN"/>
        </w:rPr>
        <w:t xml:space="preserve">control signalling </w:t>
      </w:r>
      <w:r>
        <w:rPr>
          <w:lang w:eastAsia="zh-CN"/>
        </w:rPr>
        <w:t xml:space="preserve">in 5G </w:t>
      </w:r>
      <w:r w:rsidR="004523BA">
        <w:rPr>
          <w:lang w:eastAsia="zh-CN"/>
        </w:rPr>
        <w:t xml:space="preserve">(incl. NAS) </w:t>
      </w:r>
      <w:r>
        <w:rPr>
          <w:lang w:eastAsia="zh-CN"/>
        </w:rPr>
        <w:t xml:space="preserve">is responsible for signalling and control functions between UE and the core network (5GC). The </w:t>
      </w:r>
      <w:r w:rsidR="00AE4BA0">
        <w:rPr>
          <w:lang w:eastAsia="zh-CN"/>
        </w:rPr>
        <w:t xml:space="preserve">control signalling </w:t>
      </w:r>
      <w:r>
        <w:rPr>
          <w:lang w:eastAsia="zh-CN"/>
        </w:rPr>
        <w:t>layer manages several procedures</w:t>
      </w:r>
    </w:p>
    <w:p w14:paraId="0603B11C" w14:textId="3265873C" w:rsidR="00A113A0" w:rsidRDefault="00A113A0" w:rsidP="00A113A0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Registration Management </w:t>
      </w:r>
      <w:r w:rsidR="00810A88">
        <w:rPr>
          <w:lang w:eastAsia="zh-CN"/>
        </w:rPr>
        <w:t>(RM)</w:t>
      </w:r>
    </w:p>
    <w:p w14:paraId="56DE2CDC" w14:textId="7FAC96F0" w:rsidR="00A113A0" w:rsidRDefault="00A113A0" w:rsidP="00A113A0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Connection Management </w:t>
      </w:r>
      <w:r w:rsidR="00810A88">
        <w:rPr>
          <w:lang w:eastAsia="zh-CN"/>
        </w:rPr>
        <w:t>(CM)</w:t>
      </w:r>
    </w:p>
    <w:p w14:paraId="13217B89" w14:textId="461BA8F8" w:rsidR="00A113A0" w:rsidRDefault="00A113A0" w:rsidP="00A113A0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Mobility Management </w:t>
      </w:r>
      <w:r w:rsidR="00810A88">
        <w:rPr>
          <w:lang w:eastAsia="zh-CN"/>
        </w:rPr>
        <w:t>(MM)</w:t>
      </w:r>
    </w:p>
    <w:p w14:paraId="16B6AE15" w14:textId="5EFCAB3A" w:rsidR="00A113A0" w:rsidRDefault="00A113A0" w:rsidP="00A113A0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Session Management</w:t>
      </w:r>
      <w:r w:rsidR="00810A88">
        <w:rPr>
          <w:lang w:eastAsia="zh-CN"/>
        </w:rPr>
        <w:t xml:space="preserve"> (SM)</w:t>
      </w:r>
    </w:p>
    <w:p w14:paraId="6E0F2A86" w14:textId="0C3571AC" w:rsidR="00A113A0" w:rsidRDefault="00A113A0" w:rsidP="00A113A0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Reachability Management </w:t>
      </w:r>
      <w:r w:rsidR="00810A88">
        <w:rPr>
          <w:lang w:eastAsia="zh-CN"/>
        </w:rPr>
        <w:t>and Paging</w:t>
      </w:r>
    </w:p>
    <w:p w14:paraId="2593E730" w14:textId="5F19941A" w:rsidR="00A113A0" w:rsidRDefault="00A113A0" w:rsidP="00A113A0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Authentication, Security Management, and Integrity Protection </w:t>
      </w:r>
    </w:p>
    <w:p w14:paraId="07A184DF" w14:textId="0842A8B4" w:rsidR="00A113A0" w:rsidRDefault="008F6D4B" w:rsidP="00A113A0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Transport of </w:t>
      </w:r>
      <w:r w:rsidR="00810A88">
        <w:rPr>
          <w:lang w:eastAsia="zh-CN"/>
        </w:rPr>
        <w:t xml:space="preserve">UE Policy, </w:t>
      </w:r>
      <w:r w:rsidR="00A113A0">
        <w:rPr>
          <w:lang w:eastAsia="zh-CN"/>
        </w:rPr>
        <w:t>SMS, LCS</w:t>
      </w:r>
    </w:p>
    <w:p w14:paraId="717934FF" w14:textId="2FB546D5" w:rsidR="00A113A0" w:rsidRDefault="00810A88" w:rsidP="00A113A0">
      <w:pPr>
        <w:rPr>
          <w:lang w:eastAsia="zh-CN"/>
        </w:rPr>
      </w:pPr>
      <w:r>
        <w:rPr>
          <w:lang w:eastAsia="zh-CN"/>
        </w:rPr>
        <w:t>To enable above procedures, the NAS relies on several network functions, e.g.</w:t>
      </w:r>
      <w:r w:rsidR="003C7247">
        <w:rPr>
          <w:lang w:eastAsia="zh-CN"/>
        </w:rPr>
        <w:t>,</w:t>
      </w:r>
      <w:r>
        <w:rPr>
          <w:lang w:eastAsia="zh-CN"/>
        </w:rPr>
        <w:t xml:space="preserve"> AMF, SMF, PCF, AUSF, UDM…</w:t>
      </w:r>
    </w:p>
    <w:p w14:paraId="5A18825D" w14:textId="2A3C28B0" w:rsidR="00810A88" w:rsidRDefault="00810A88" w:rsidP="00A113A0">
      <w:pPr>
        <w:rPr>
          <w:lang w:eastAsia="zh-CN"/>
        </w:rPr>
      </w:pPr>
      <w:r>
        <w:rPr>
          <w:lang w:eastAsia="zh-CN"/>
        </w:rPr>
        <w:t>Out of above, AMF has a focal role in 5GC NAS Design:</w:t>
      </w:r>
    </w:p>
    <w:p w14:paraId="60F19F15" w14:textId="7A8BADCB" w:rsidR="00810A88" w:rsidRDefault="00810A88" w:rsidP="00810A88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Terminates N1 interface (UE &lt; &gt; AMF)</w:t>
      </w:r>
    </w:p>
    <w:p w14:paraId="06515081" w14:textId="5B974F23" w:rsidR="00810A88" w:rsidRDefault="00810A88" w:rsidP="00810A88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Terminates N2 interface (RAN &lt; &gt; AMF)</w:t>
      </w:r>
    </w:p>
    <w:p w14:paraId="06E6C38B" w14:textId="77777777" w:rsidR="00810A88" w:rsidRDefault="00810A88" w:rsidP="00810A88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Handles RM, CM, MM, Reachability Management and Paging</w:t>
      </w:r>
    </w:p>
    <w:p w14:paraId="56C3DE6F" w14:textId="6CED2AF6" w:rsidR="00810A88" w:rsidRDefault="00810A88" w:rsidP="00810A88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Handles </w:t>
      </w:r>
      <w:r w:rsidR="00343104">
        <w:rPr>
          <w:lang w:eastAsia="zh-CN"/>
        </w:rPr>
        <w:t>authentication</w:t>
      </w:r>
      <w:r>
        <w:rPr>
          <w:lang w:eastAsia="zh-CN"/>
        </w:rPr>
        <w:t xml:space="preserve">, </w:t>
      </w:r>
      <w:r w:rsidR="00343104">
        <w:rPr>
          <w:lang w:eastAsia="zh-CN"/>
        </w:rPr>
        <w:t xml:space="preserve">security management </w:t>
      </w:r>
      <w:r w:rsidR="0073081A">
        <w:rPr>
          <w:lang w:eastAsia="zh-CN"/>
        </w:rPr>
        <w:t>&amp;</w:t>
      </w:r>
      <w:r>
        <w:rPr>
          <w:lang w:eastAsia="zh-CN"/>
        </w:rPr>
        <w:t xml:space="preserve"> </w:t>
      </w:r>
      <w:r w:rsidR="00343104">
        <w:rPr>
          <w:lang w:eastAsia="zh-CN"/>
        </w:rPr>
        <w:t xml:space="preserve">integrity protection </w:t>
      </w:r>
      <w:r w:rsidR="00574B92">
        <w:rPr>
          <w:lang w:eastAsia="zh-CN"/>
        </w:rPr>
        <w:t>(</w:t>
      </w:r>
      <w:r w:rsidR="0073081A">
        <w:rPr>
          <w:lang w:eastAsia="zh-CN"/>
        </w:rPr>
        <w:t>in coordination</w:t>
      </w:r>
      <w:r w:rsidR="00574B92">
        <w:rPr>
          <w:lang w:eastAsia="zh-CN"/>
        </w:rPr>
        <w:t xml:space="preserve"> with AUSF, UDM</w:t>
      </w:r>
      <w:r w:rsidR="000052E1">
        <w:rPr>
          <w:lang w:eastAsia="zh-CN"/>
        </w:rPr>
        <w:t>, etc.</w:t>
      </w:r>
      <w:r w:rsidR="00574B92">
        <w:rPr>
          <w:lang w:eastAsia="zh-CN"/>
        </w:rPr>
        <w:t>)</w:t>
      </w:r>
    </w:p>
    <w:p w14:paraId="28DC084B" w14:textId="77AE1506" w:rsidR="005167A4" w:rsidRDefault="00810A88" w:rsidP="007D5496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Handles routing of NAS</w:t>
      </w:r>
      <w:r w:rsidR="00F75922">
        <w:rPr>
          <w:lang w:eastAsia="zh-CN"/>
        </w:rPr>
        <w:t xml:space="preserve"> control signalling</w:t>
      </w:r>
      <w:r>
        <w:rPr>
          <w:lang w:eastAsia="zh-CN"/>
        </w:rPr>
        <w:t xml:space="preserve"> messages incl. </w:t>
      </w:r>
      <w:r w:rsidR="00586EDA">
        <w:rPr>
          <w:lang w:eastAsia="zh-CN"/>
        </w:rPr>
        <w:t xml:space="preserve">MM, </w:t>
      </w:r>
      <w:r w:rsidR="0047773E">
        <w:rPr>
          <w:lang w:eastAsia="zh-CN"/>
        </w:rPr>
        <w:t xml:space="preserve">SM, </w:t>
      </w:r>
      <w:r>
        <w:rPr>
          <w:lang w:eastAsia="zh-CN"/>
        </w:rPr>
        <w:t>UE Policy</w:t>
      </w:r>
      <w:r w:rsidR="00B746EE">
        <w:rPr>
          <w:lang w:eastAsia="zh-CN"/>
        </w:rPr>
        <w:t>, SMS</w:t>
      </w:r>
      <w:r w:rsidR="005167A4">
        <w:rPr>
          <w:lang w:eastAsia="zh-CN"/>
        </w:rPr>
        <w:t>.</w:t>
      </w:r>
    </w:p>
    <w:p w14:paraId="12A7DDC9" w14:textId="4AB4751A" w:rsidR="007D5496" w:rsidRDefault="005167A4" w:rsidP="007D5496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 xml:space="preserve">Handles routing </w:t>
      </w:r>
      <w:r w:rsidR="006C6B79">
        <w:rPr>
          <w:lang w:eastAsia="zh-CN"/>
        </w:rPr>
        <w:t>of</w:t>
      </w:r>
      <w:r w:rsidR="00F75922">
        <w:rPr>
          <w:lang w:eastAsia="zh-CN"/>
        </w:rPr>
        <w:t xml:space="preserve"> signalling for</w:t>
      </w:r>
      <w:r>
        <w:rPr>
          <w:lang w:eastAsia="zh-CN"/>
        </w:rPr>
        <w:t xml:space="preserve"> some</w:t>
      </w:r>
      <w:r w:rsidR="00F15F29">
        <w:rPr>
          <w:lang w:eastAsia="zh-CN"/>
        </w:rPr>
        <w:t xml:space="preserve"> </w:t>
      </w:r>
      <w:r w:rsidR="004604AB">
        <w:rPr>
          <w:lang w:eastAsia="zh-CN"/>
        </w:rPr>
        <w:t xml:space="preserve">beyond </w:t>
      </w:r>
      <w:r w:rsidR="00F15F29">
        <w:rPr>
          <w:lang w:eastAsia="zh-CN"/>
        </w:rPr>
        <w:t>connectivity</w:t>
      </w:r>
      <w:r>
        <w:rPr>
          <w:lang w:eastAsia="zh-CN"/>
        </w:rPr>
        <w:t xml:space="preserve"> services (</w:t>
      </w:r>
      <w:r w:rsidR="003C7247">
        <w:rPr>
          <w:lang w:eastAsia="zh-CN"/>
        </w:rPr>
        <w:t>e.g.,</w:t>
      </w:r>
      <w:r>
        <w:rPr>
          <w:lang w:eastAsia="zh-CN"/>
        </w:rPr>
        <w:t xml:space="preserve"> </w:t>
      </w:r>
      <w:r w:rsidR="004A4AAB">
        <w:rPr>
          <w:lang w:eastAsia="zh-CN"/>
        </w:rPr>
        <w:t>LCS signalling or service authorization</w:t>
      </w:r>
      <w:r w:rsidR="006054F7">
        <w:rPr>
          <w:lang w:eastAsia="zh-CN"/>
        </w:rPr>
        <w:t xml:space="preserve"> for other services</w:t>
      </w:r>
      <w:r w:rsidR="004A4AAB">
        <w:rPr>
          <w:lang w:eastAsia="zh-CN"/>
        </w:rPr>
        <w:t>)</w:t>
      </w:r>
    </w:p>
    <w:p w14:paraId="2D26EE48" w14:textId="184390A9" w:rsidR="00D95872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</w:p>
    <w:p w14:paraId="070BFF31" w14:textId="77777777" w:rsidR="00B746EE" w:rsidRDefault="00586EDA" w:rsidP="007F73C9">
      <w:pPr>
        <w:rPr>
          <w:lang w:eastAsia="zh-CN"/>
        </w:rPr>
      </w:pPr>
      <w:r>
        <w:rPr>
          <w:lang w:eastAsia="zh-CN"/>
        </w:rPr>
        <w:t xml:space="preserve">Existing </w:t>
      </w:r>
      <w:r w:rsidR="004C3747">
        <w:rPr>
          <w:lang w:eastAsia="zh-CN"/>
        </w:rPr>
        <w:t>5GS</w:t>
      </w:r>
      <w:r w:rsidR="00933A16">
        <w:rPr>
          <w:lang w:eastAsia="zh-CN"/>
        </w:rPr>
        <w:t xml:space="preserve"> control signalling and</w:t>
      </w:r>
      <w:r w:rsidR="004C3747">
        <w:rPr>
          <w:lang w:eastAsia="zh-CN"/>
        </w:rPr>
        <w:t xml:space="preserve"> </w:t>
      </w:r>
      <w:r>
        <w:rPr>
          <w:lang w:eastAsia="zh-CN"/>
        </w:rPr>
        <w:t xml:space="preserve">NAS design has been optimized and perfected over several releases of 5G from Rel-15 to Rel-20. </w:t>
      </w:r>
    </w:p>
    <w:p w14:paraId="731159CA" w14:textId="35CA378E" w:rsidR="00586EDA" w:rsidRDefault="00F57763" w:rsidP="007F73C9">
      <w:pPr>
        <w:rPr>
          <w:lang w:eastAsia="zh-CN"/>
        </w:rPr>
      </w:pPr>
      <w:r>
        <w:rPr>
          <w:lang w:eastAsia="zh-CN"/>
        </w:rPr>
        <w:t>F</w:t>
      </w:r>
      <w:r w:rsidR="00B746EE">
        <w:rPr>
          <w:lang w:eastAsia="zh-CN"/>
        </w:rPr>
        <w:t>or connectivity</w:t>
      </w:r>
      <w:r w:rsidR="00624AB3">
        <w:rPr>
          <w:lang w:eastAsia="zh-CN"/>
        </w:rPr>
        <w:t xml:space="preserve"> /</w:t>
      </w:r>
      <w:r w:rsidR="00B746EE">
        <w:rPr>
          <w:lang w:eastAsia="zh-CN"/>
        </w:rPr>
        <w:t xml:space="preserve"> legacy services</w:t>
      </w:r>
      <w:r w:rsidR="00586EDA">
        <w:rPr>
          <w:lang w:eastAsia="zh-CN"/>
        </w:rPr>
        <w:t xml:space="preserve">, leveraging the existing principles as far as possible can ensure simplest path to 6G, also providing long term viability for several vertical sectors. </w:t>
      </w:r>
    </w:p>
    <w:p w14:paraId="6F636CB1" w14:textId="3481248C" w:rsidR="00B746EE" w:rsidRDefault="00624AB3" w:rsidP="007F73C9">
      <w:pPr>
        <w:rPr>
          <w:lang w:eastAsia="zh-CN"/>
        </w:rPr>
      </w:pPr>
      <w:r>
        <w:rPr>
          <w:lang w:eastAsia="zh-CN"/>
        </w:rPr>
        <w:t>F</w:t>
      </w:r>
      <w:r w:rsidR="00B746EE">
        <w:rPr>
          <w:lang w:eastAsia="zh-CN"/>
        </w:rPr>
        <w:t>or beyond connectivity</w:t>
      </w:r>
      <w:r>
        <w:rPr>
          <w:lang w:eastAsia="zh-CN"/>
        </w:rPr>
        <w:t xml:space="preserve"> /</w:t>
      </w:r>
      <w:r w:rsidR="00B746EE">
        <w:rPr>
          <w:lang w:eastAsia="zh-CN"/>
        </w:rPr>
        <w:t xml:space="preserve"> new services,</w:t>
      </w:r>
      <w:r>
        <w:rPr>
          <w:lang w:eastAsia="zh-CN"/>
        </w:rPr>
        <w:t xml:space="preserve"> different possibilities for exchanging control messages between UE and CN can be explored.</w:t>
      </w:r>
    </w:p>
    <w:p w14:paraId="6EB163CC" w14:textId="6C46AA27" w:rsidR="007F73C9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</w:p>
    <w:p w14:paraId="1FFEFFF5" w14:textId="54F0DC7A" w:rsidR="00586EDA" w:rsidRDefault="00586EDA" w:rsidP="007F73C9">
      <w:pPr>
        <w:rPr>
          <w:lang w:eastAsia="zh-CN"/>
        </w:rPr>
      </w:pPr>
      <w:proofErr w:type="gramStart"/>
      <w:r>
        <w:rPr>
          <w:lang w:eastAsia="zh-CN"/>
        </w:rPr>
        <w:t>Having said above, some possible enhancements and simplifications</w:t>
      </w:r>
      <w:proofErr w:type="gramEnd"/>
      <w:r>
        <w:rPr>
          <w:lang w:eastAsia="zh-CN"/>
        </w:rPr>
        <w:t xml:space="preserve"> are possible:</w:t>
      </w:r>
    </w:p>
    <w:p w14:paraId="017A1B19" w14:textId="65DF36DA" w:rsidR="00865EC6" w:rsidRDefault="004A4AAB" w:rsidP="007F73C9">
      <w:pPr>
        <w:rPr>
          <w:lang w:eastAsia="zh-CN"/>
        </w:rPr>
      </w:pPr>
      <w:r>
        <w:rPr>
          <w:lang w:eastAsia="zh-CN"/>
        </w:rPr>
        <w:lastRenderedPageBreak/>
        <w:t>B</w:t>
      </w:r>
      <w:r w:rsidR="00865EC6">
        <w:rPr>
          <w:lang w:eastAsia="zh-CN"/>
        </w:rPr>
        <w:t xml:space="preserve">ased on existing </w:t>
      </w:r>
      <w:r w:rsidR="00FA423F">
        <w:rPr>
          <w:lang w:eastAsia="zh-CN"/>
        </w:rPr>
        <w:t xml:space="preserve">5GS </w:t>
      </w:r>
      <w:r w:rsidR="00865EC6">
        <w:rPr>
          <w:lang w:eastAsia="zh-CN"/>
        </w:rPr>
        <w:t>design, AMF (in addition to several roles it plays) handles routing of all NAS messages between UE and other NFs in 5GC. As a result, addition of any new information element (IE) or NAS functionality within other NFs (e.g.</w:t>
      </w:r>
      <w:r w:rsidR="003C7247">
        <w:rPr>
          <w:lang w:eastAsia="zh-CN"/>
        </w:rPr>
        <w:t>,</w:t>
      </w:r>
      <w:r w:rsidR="00865EC6">
        <w:rPr>
          <w:lang w:eastAsia="zh-CN"/>
        </w:rPr>
        <w:t xml:space="preserve"> SMF or PCF) may require updating AMF </w:t>
      </w:r>
      <w:r>
        <w:rPr>
          <w:lang w:eastAsia="zh-CN"/>
        </w:rPr>
        <w:t xml:space="preserve">IEs </w:t>
      </w:r>
      <w:r w:rsidR="00865EC6">
        <w:rPr>
          <w:lang w:eastAsia="zh-CN"/>
        </w:rPr>
        <w:t>or procedures.</w:t>
      </w:r>
    </w:p>
    <w:p w14:paraId="374727EF" w14:textId="066F39E8" w:rsidR="00586EDA" w:rsidRDefault="00865EC6" w:rsidP="007F73C9">
      <w:pPr>
        <w:rPr>
          <w:lang w:eastAsia="zh-CN"/>
        </w:rPr>
      </w:pPr>
      <w:r>
        <w:rPr>
          <w:lang w:eastAsia="zh-CN"/>
        </w:rPr>
        <w:t xml:space="preserve">So, </w:t>
      </w:r>
      <w:r w:rsidR="00F32467">
        <w:rPr>
          <w:lang w:eastAsia="zh-CN"/>
        </w:rPr>
        <w:t>a</w:t>
      </w:r>
      <w:r>
        <w:rPr>
          <w:lang w:eastAsia="zh-CN"/>
        </w:rPr>
        <w:t xml:space="preserve"> </w:t>
      </w:r>
      <w:r w:rsidR="005A558D">
        <w:rPr>
          <w:lang w:eastAsia="zh-CN"/>
        </w:rPr>
        <w:t xml:space="preserve">potential </w:t>
      </w:r>
      <w:r>
        <w:rPr>
          <w:lang w:eastAsia="zh-CN"/>
        </w:rPr>
        <w:t>direction to pursue is</w:t>
      </w:r>
      <w:r w:rsidR="004A4AAB">
        <w:rPr>
          <w:lang w:eastAsia="zh-CN"/>
        </w:rPr>
        <w:t xml:space="preserve"> whether and</w:t>
      </w:r>
      <w:r>
        <w:rPr>
          <w:lang w:eastAsia="zh-CN"/>
        </w:rPr>
        <w:t xml:space="preserve"> </w:t>
      </w:r>
      <w:r w:rsidR="006E405D">
        <w:rPr>
          <w:lang w:eastAsia="zh-CN"/>
        </w:rPr>
        <w:t xml:space="preserve">how </w:t>
      </w:r>
      <w:r w:rsidR="004A4AAB">
        <w:rPr>
          <w:lang w:eastAsia="zh-CN"/>
        </w:rPr>
        <w:t xml:space="preserve">to </w:t>
      </w:r>
      <w:r w:rsidR="006E405D">
        <w:rPr>
          <w:lang w:eastAsia="zh-CN"/>
        </w:rPr>
        <w:t xml:space="preserve">decouple routing of NAS </w:t>
      </w:r>
      <w:r w:rsidR="00FD6684">
        <w:rPr>
          <w:lang w:eastAsia="zh-CN"/>
        </w:rPr>
        <w:t xml:space="preserve">control signalling </w:t>
      </w:r>
      <w:r w:rsidR="006E405D">
        <w:rPr>
          <w:lang w:eastAsia="zh-CN"/>
        </w:rPr>
        <w:t>messages from AMF while keeping the design principles as close as possible to 5GS.</w:t>
      </w:r>
    </w:p>
    <w:p w14:paraId="30CABCDC" w14:textId="20B6CF23" w:rsidR="004A4AAB" w:rsidRDefault="004A4AAB" w:rsidP="007F73C9">
      <w:pPr>
        <w:rPr>
          <w:lang w:eastAsia="zh-CN"/>
        </w:rPr>
      </w:pPr>
      <w:r>
        <w:rPr>
          <w:lang w:eastAsia="zh-CN"/>
        </w:rPr>
        <w:t>Based on existing 5GS design, AMF (in addition to several roles it plays) handles routing of some</w:t>
      </w:r>
      <w:r w:rsidR="005B7D88">
        <w:rPr>
          <w:lang w:eastAsia="zh-CN"/>
        </w:rPr>
        <w:t xml:space="preserve"> control messages for</w:t>
      </w:r>
      <w:r>
        <w:rPr>
          <w:lang w:eastAsia="zh-CN"/>
        </w:rPr>
        <w:t xml:space="preserve"> </w:t>
      </w:r>
      <w:r w:rsidR="004604AB">
        <w:rPr>
          <w:lang w:eastAsia="zh-CN"/>
        </w:rPr>
        <w:t xml:space="preserve">beyond </w:t>
      </w:r>
      <w:r>
        <w:rPr>
          <w:lang w:eastAsia="zh-CN"/>
        </w:rPr>
        <w:t>connectivity services (</w:t>
      </w:r>
      <w:r w:rsidR="003E3749">
        <w:rPr>
          <w:lang w:eastAsia="zh-CN"/>
        </w:rPr>
        <w:t>e.g.</w:t>
      </w:r>
      <w:r w:rsidR="003929B4">
        <w:rPr>
          <w:lang w:eastAsia="zh-CN"/>
        </w:rPr>
        <w:t>,</w:t>
      </w:r>
      <w:r w:rsidR="008E44D5">
        <w:rPr>
          <w:lang w:eastAsia="zh-CN"/>
        </w:rPr>
        <w:t xml:space="preserve"> </w:t>
      </w:r>
      <w:r>
        <w:rPr>
          <w:lang w:eastAsia="zh-CN"/>
        </w:rPr>
        <w:t>LCS signalling or service authorisation</w:t>
      </w:r>
      <w:r w:rsidR="00F72025">
        <w:rPr>
          <w:lang w:eastAsia="zh-CN"/>
        </w:rPr>
        <w:t xml:space="preserve"> for other services</w:t>
      </w:r>
      <w:r>
        <w:rPr>
          <w:lang w:eastAsia="zh-CN"/>
        </w:rPr>
        <w:t xml:space="preserve">). As a result, addition of any new IE or feature update for such </w:t>
      </w:r>
      <w:r w:rsidR="00FD6684">
        <w:rPr>
          <w:lang w:eastAsia="zh-CN"/>
        </w:rPr>
        <w:t>non-c</w:t>
      </w:r>
      <w:r>
        <w:rPr>
          <w:lang w:eastAsia="zh-CN"/>
        </w:rPr>
        <w:t>onnectivity services (e.g.</w:t>
      </w:r>
      <w:r w:rsidR="003C7247">
        <w:rPr>
          <w:lang w:eastAsia="zh-CN"/>
        </w:rPr>
        <w:t>,</w:t>
      </w:r>
      <w:r>
        <w:rPr>
          <w:lang w:eastAsia="zh-CN"/>
        </w:rPr>
        <w:t xml:space="preserve"> for LCS) may require updating AMF IEs or procedures.   </w:t>
      </w:r>
    </w:p>
    <w:p w14:paraId="1B8FABE9" w14:textId="54C5E874" w:rsidR="00893B51" w:rsidRDefault="004A4AAB" w:rsidP="007F73C9">
      <w:pPr>
        <w:rPr>
          <w:lang w:eastAsia="zh-CN"/>
        </w:rPr>
      </w:pPr>
      <w:r>
        <w:rPr>
          <w:lang w:eastAsia="zh-CN"/>
        </w:rPr>
        <w:t xml:space="preserve">So, </w:t>
      </w:r>
      <w:r w:rsidR="00F32467">
        <w:rPr>
          <w:lang w:eastAsia="zh-CN"/>
        </w:rPr>
        <w:t>a</w:t>
      </w:r>
      <w:r>
        <w:rPr>
          <w:lang w:eastAsia="zh-CN"/>
        </w:rPr>
        <w:t xml:space="preserve"> </w:t>
      </w:r>
      <w:r w:rsidR="005A558D">
        <w:rPr>
          <w:lang w:eastAsia="zh-CN"/>
        </w:rPr>
        <w:t>potential</w:t>
      </w:r>
      <w:r>
        <w:rPr>
          <w:lang w:eastAsia="zh-CN"/>
        </w:rPr>
        <w:t xml:space="preserve"> direction to pursue is whether and how to define </w:t>
      </w:r>
      <w:r w:rsidR="00893B51">
        <w:rPr>
          <w:lang w:eastAsia="zh-CN"/>
        </w:rPr>
        <w:t>mechanism</w:t>
      </w:r>
      <w:r w:rsidR="004C3747">
        <w:rPr>
          <w:lang w:eastAsia="zh-CN"/>
        </w:rPr>
        <w:t>(</w:t>
      </w:r>
      <w:r w:rsidR="00893B51">
        <w:rPr>
          <w:lang w:eastAsia="zh-CN"/>
        </w:rPr>
        <w:t>s</w:t>
      </w:r>
      <w:r w:rsidR="004C3747">
        <w:rPr>
          <w:lang w:eastAsia="zh-CN"/>
        </w:rPr>
        <w:t>)</w:t>
      </w:r>
      <w:r w:rsidR="00893B51">
        <w:rPr>
          <w:lang w:eastAsia="zh-CN"/>
        </w:rPr>
        <w:t xml:space="preserve"> for UE-Network interactions to support such beyond </w:t>
      </w:r>
      <w:r w:rsidR="004C3747">
        <w:rPr>
          <w:lang w:eastAsia="zh-CN"/>
        </w:rPr>
        <w:t>connectivity s</w:t>
      </w:r>
      <w:r w:rsidR="00893B51">
        <w:rPr>
          <w:lang w:eastAsia="zh-CN"/>
        </w:rPr>
        <w:t>ervices</w:t>
      </w:r>
      <w:r w:rsidR="00FD6684">
        <w:rPr>
          <w:lang w:eastAsia="zh-CN"/>
        </w:rPr>
        <w:t xml:space="preserve"> that is not </w:t>
      </w:r>
      <w:r w:rsidR="004C3747">
        <w:rPr>
          <w:lang w:eastAsia="zh-CN"/>
        </w:rPr>
        <w:t xml:space="preserve">necessarily </w:t>
      </w:r>
      <w:r w:rsidR="00FD6684">
        <w:rPr>
          <w:lang w:eastAsia="zh-CN"/>
        </w:rPr>
        <w:t>routed via AMF</w:t>
      </w:r>
      <w:r w:rsidR="00893B51">
        <w:rPr>
          <w:lang w:eastAsia="zh-CN"/>
        </w:rPr>
        <w:t>. Note such mechanism</w:t>
      </w:r>
      <w:r w:rsidR="004C3747">
        <w:rPr>
          <w:lang w:eastAsia="zh-CN"/>
        </w:rPr>
        <w:t>s(s)</w:t>
      </w:r>
      <w:r w:rsidR="00893B51">
        <w:rPr>
          <w:lang w:eastAsia="zh-CN"/>
        </w:rPr>
        <w:t xml:space="preserve"> needs to be </w:t>
      </w:r>
      <w:r w:rsidR="003D399C">
        <w:rPr>
          <w:lang w:eastAsia="zh-CN"/>
        </w:rPr>
        <w:t>coordinated</w:t>
      </w:r>
      <w:r w:rsidR="00893B51">
        <w:rPr>
          <w:lang w:eastAsia="zh-CN"/>
        </w:rPr>
        <w:t xml:space="preserve"> with any Data Management Framework that will be developed as part of WT</w:t>
      </w:r>
      <w:r w:rsidR="004C3747">
        <w:rPr>
          <w:lang w:eastAsia="zh-CN"/>
        </w:rPr>
        <w:t>#5</w:t>
      </w:r>
      <w:r w:rsidR="00893B51">
        <w:rPr>
          <w:lang w:eastAsia="zh-CN"/>
        </w:rPr>
        <w:t xml:space="preserve"> concerning services like AI or Sensing</w:t>
      </w:r>
      <w:r w:rsidR="003F6D66">
        <w:rPr>
          <w:lang w:eastAsia="zh-CN"/>
        </w:rPr>
        <w:t xml:space="preserve"> or WT#6 concerning compute framework</w:t>
      </w:r>
      <w:r w:rsidR="00893B51">
        <w:rPr>
          <w:lang w:eastAsia="zh-CN"/>
        </w:rPr>
        <w:t>.</w:t>
      </w:r>
      <w:r w:rsidR="00586EDA">
        <w:rPr>
          <w:lang w:eastAsia="zh-CN"/>
        </w:rPr>
        <w:t xml:space="preserve"> </w:t>
      </w:r>
    </w:p>
    <w:p w14:paraId="3BC92000" w14:textId="77777777" w:rsidR="005167A4" w:rsidRDefault="000B3DD1" w:rsidP="000B3DD1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</w:p>
    <w:p w14:paraId="565DA025" w14:textId="493905A5" w:rsidR="00893B51" w:rsidRDefault="00573D5D" w:rsidP="000B3DD1">
      <w:pPr>
        <w:rPr>
          <w:lang w:eastAsia="zh-CN"/>
        </w:rPr>
      </w:pPr>
      <w:r>
        <w:rPr>
          <w:lang w:eastAsia="zh-CN"/>
        </w:rPr>
        <w:t>Assuming the 5GS design as the baseline, p</w:t>
      </w:r>
      <w:r w:rsidR="00893B51">
        <w:rPr>
          <w:lang w:eastAsia="zh-CN"/>
        </w:rPr>
        <w:t xml:space="preserve">ossible impact expected on </w:t>
      </w:r>
    </w:p>
    <w:p w14:paraId="692BD27D" w14:textId="2281818E" w:rsidR="00266CFF" w:rsidRDefault="00266CFF" w:rsidP="00266CF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How to route </w:t>
      </w:r>
      <w:r w:rsidR="008D0BEB">
        <w:rPr>
          <w:lang w:eastAsia="zh-CN"/>
        </w:rPr>
        <w:t xml:space="preserve">control </w:t>
      </w:r>
      <w:r>
        <w:rPr>
          <w:lang w:eastAsia="zh-CN"/>
        </w:rPr>
        <w:t xml:space="preserve">messages </w:t>
      </w:r>
      <w:r w:rsidR="008D0BEB">
        <w:rPr>
          <w:lang w:eastAsia="zh-CN"/>
        </w:rPr>
        <w:t>for connectivity, legacy services (i.e.</w:t>
      </w:r>
      <w:r w:rsidR="008E44D5">
        <w:rPr>
          <w:lang w:eastAsia="zh-CN"/>
        </w:rPr>
        <w:t>,</w:t>
      </w:r>
      <w:r w:rsidR="008D0BEB">
        <w:rPr>
          <w:lang w:eastAsia="zh-CN"/>
        </w:rPr>
        <w:t xml:space="preserve"> NAS) </w:t>
      </w:r>
      <w:r>
        <w:rPr>
          <w:lang w:eastAsia="zh-CN"/>
        </w:rPr>
        <w:t>between UE and CN</w:t>
      </w:r>
    </w:p>
    <w:p w14:paraId="0E0FFB72" w14:textId="7E18A164" w:rsidR="00266CFF" w:rsidRDefault="00266CFF" w:rsidP="00266CFF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How to route </w:t>
      </w:r>
      <w:r w:rsidR="008D0BEB">
        <w:rPr>
          <w:lang w:eastAsia="zh-CN"/>
        </w:rPr>
        <w:t xml:space="preserve">control messages </w:t>
      </w:r>
      <w:r>
        <w:rPr>
          <w:lang w:eastAsia="zh-CN"/>
        </w:rPr>
        <w:t>for beyond connectivity</w:t>
      </w:r>
      <w:r w:rsidR="00DD713B">
        <w:rPr>
          <w:lang w:eastAsia="zh-CN"/>
        </w:rPr>
        <w:t>, new</w:t>
      </w:r>
      <w:r>
        <w:rPr>
          <w:lang w:eastAsia="zh-CN"/>
        </w:rPr>
        <w:t xml:space="preserve"> services</w:t>
      </w:r>
      <w:r w:rsidR="008D0BEB">
        <w:rPr>
          <w:lang w:eastAsia="zh-CN"/>
        </w:rPr>
        <w:t xml:space="preserve"> between UE and CN</w:t>
      </w:r>
    </w:p>
    <w:p w14:paraId="581D5F6F" w14:textId="449A04E8" w:rsidR="00893B51" w:rsidRDefault="00893B51" w:rsidP="00893B51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Termination </w:t>
      </w:r>
      <w:proofErr w:type="gramStart"/>
      <w:r w:rsidR="00C178E2">
        <w:rPr>
          <w:lang w:eastAsia="zh-CN"/>
        </w:rPr>
        <w:t>p</w:t>
      </w:r>
      <w:r>
        <w:rPr>
          <w:lang w:eastAsia="zh-CN"/>
        </w:rPr>
        <w:t>oint</w:t>
      </w:r>
      <w:proofErr w:type="gramEnd"/>
      <w:r>
        <w:rPr>
          <w:lang w:eastAsia="zh-CN"/>
        </w:rPr>
        <w:t xml:space="preserve"> of </w:t>
      </w:r>
      <w:r w:rsidR="00EC4813">
        <w:rPr>
          <w:lang w:eastAsia="zh-CN"/>
        </w:rPr>
        <w:t>i</w:t>
      </w:r>
      <w:r>
        <w:rPr>
          <w:lang w:eastAsia="zh-CN"/>
        </w:rPr>
        <w:t>nterfaces between UE and CN (</w:t>
      </w:r>
      <w:r w:rsidR="00CC5B8E">
        <w:rPr>
          <w:lang w:eastAsia="zh-CN"/>
        </w:rPr>
        <w:t>e.g.</w:t>
      </w:r>
      <w:r w:rsidR="003C7247">
        <w:rPr>
          <w:lang w:eastAsia="zh-CN"/>
        </w:rPr>
        <w:t>,</w:t>
      </w:r>
      <w:r w:rsidR="00CC5B8E">
        <w:rPr>
          <w:lang w:eastAsia="zh-CN"/>
        </w:rPr>
        <w:t xml:space="preserve"> </w:t>
      </w:r>
      <w:r>
        <w:rPr>
          <w:lang w:eastAsia="zh-CN"/>
        </w:rPr>
        <w:t xml:space="preserve">N1 and N2) </w:t>
      </w:r>
    </w:p>
    <w:p w14:paraId="4FCA0445" w14:textId="608E4A15" w:rsidR="00893B51" w:rsidRDefault="007A654E" w:rsidP="00893B51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NAS architecture and system </w:t>
      </w:r>
      <w:r w:rsidR="00343104">
        <w:rPr>
          <w:lang w:eastAsia="zh-CN"/>
        </w:rPr>
        <w:t>p</w:t>
      </w:r>
      <w:r w:rsidR="0088108B">
        <w:rPr>
          <w:lang w:eastAsia="zh-CN"/>
        </w:rPr>
        <w:t>rocedures</w:t>
      </w:r>
      <w:r>
        <w:rPr>
          <w:lang w:eastAsia="zh-CN"/>
        </w:rPr>
        <w:t xml:space="preserve"> (e.g., registration, connection, mobility, session management, etc.) </w:t>
      </w:r>
    </w:p>
    <w:p w14:paraId="7D649869" w14:textId="62C2112E" w:rsidR="00893B51" w:rsidRDefault="00893B51" w:rsidP="00893B51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Where</w:t>
      </w:r>
      <w:r w:rsidR="00EA04EA">
        <w:rPr>
          <w:lang w:eastAsia="zh-CN"/>
        </w:rPr>
        <w:t xml:space="preserve"> and </w:t>
      </w:r>
      <w:r w:rsidR="00343104">
        <w:rPr>
          <w:lang w:eastAsia="zh-CN"/>
        </w:rPr>
        <w:t>h</w:t>
      </w:r>
      <w:r w:rsidR="00EA04EA">
        <w:rPr>
          <w:lang w:eastAsia="zh-CN"/>
        </w:rPr>
        <w:t>ow</w:t>
      </w:r>
      <w:r>
        <w:rPr>
          <w:lang w:eastAsia="zh-CN"/>
        </w:rPr>
        <w:t xml:space="preserve"> to handle </w:t>
      </w:r>
      <w:r w:rsidR="00343104">
        <w:rPr>
          <w:lang w:eastAsia="zh-CN"/>
        </w:rPr>
        <w:t>a</w:t>
      </w:r>
      <w:r>
        <w:rPr>
          <w:lang w:eastAsia="zh-CN"/>
        </w:rPr>
        <w:t xml:space="preserve">uthentication, </w:t>
      </w:r>
      <w:r w:rsidR="00343104">
        <w:rPr>
          <w:lang w:eastAsia="zh-CN"/>
        </w:rPr>
        <w:t>s</w:t>
      </w:r>
      <w:r>
        <w:rPr>
          <w:lang w:eastAsia="zh-CN"/>
        </w:rPr>
        <w:t xml:space="preserve">ecurity </w:t>
      </w:r>
      <w:r w:rsidR="00343104">
        <w:rPr>
          <w:lang w:eastAsia="zh-CN"/>
        </w:rPr>
        <w:t>m</w:t>
      </w:r>
      <w:r>
        <w:rPr>
          <w:lang w:eastAsia="zh-CN"/>
        </w:rPr>
        <w:t xml:space="preserve">anagement </w:t>
      </w:r>
      <w:r w:rsidR="001324D1">
        <w:rPr>
          <w:lang w:eastAsia="zh-CN"/>
        </w:rPr>
        <w:t>and</w:t>
      </w:r>
      <w:r>
        <w:rPr>
          <w:lang w:eastAsia="zh-CN"/>
        </w:rPr>
        <w:t xml:space="preserve"> </w:t>
      </w:r>
      <w:r w:rsidR="00343104">
        <w:rPr>
          <w:lang w:eastAsia="zh-CN"/>
        </w:rPr>
        <w:t>i</w:t>
      </w:r>
      <w:r>
        <w:rPr>
          <w:lang w:eastAsia="zh-CN"/>
        </w:rPr>
        <w:t xml:space="preserve">ntegrity </w:t>
      </w:r>
      <w:r w:rsidR="00343104">
        <w:rPr>
          <w:lang w:eastAsia="zh-CN"/>
        </w:rPr>
        <w:t>p</w:t>
      </w:r>
      <w:r>
        <w:rPr>
          <w:lang w:eastAsia="zh-CN"/>
        </w:rPr>
        <w:t>rotection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13B256D1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ED1C6D">
        <w:rPr>
          <w:rFonts w:cs="Arial"/>
          <w:sz w:val="32"/>
          <w:szCs w:val="18"/>
        </w:rPr>
        <w:t>1.1</w:t>
      </w:r>
      <w:r w:rsidR="00C65856">
        <w:rPr>
          <w:rFonts w:cs="Arial"/>
          <w:sz w:val="32"/>
          <w:szCs w:val="18"/>
        </w:rPr>
        <w:t xml:space="preserve"> Scope</w:t>
      </w:r>
    </w:p>
    <w:p w14:paraId="50422591" w14:textId="16182EB7" w:rsidR="00210ED0" w:rsidRDefault="00247342" w:rsidP="004857FF">
      <w:pPr>
        <w:pStyle w:val="EditorsNote"/>
        <w:ind w:left="0" w:firstLine="0"/>
        <w:rPr>
          <w:lang w:val="en-US" w:eastAsia="zh-CN"/>
        </w:rPr>
      </w:pPr>
      <w:bookmarkStart w:id="1" w:name="OLE_LINK12"/>
      <w:bookmarkStart w:id="2" w:name="OLE_LINK13"/>
      <w:del w:id="3" w:author="MediaTek Inc." w:date="2025-07-28T12:18:00Z">
        <w:r w:rsidRPr="00B8102E" w:rsidDel="008C38C2">
          <w:delText>Editor's Note:</w:delText>
        </w:r>
        <w:r w:rsidDel="008C38C2">
          <w:delText xml:space="preserve"> </w:delText>
        </w:r>
        <w:bookmarkEnd w:id="1"/>
        <w:bookmarkEnd w:id="2"/>
        <w:r w:rsidR="007978F6" w:rsidRPr="007978F6" w:rsidDel="008C38C2">
          <w:rPr>
            <w:lang w:val="en-US" w:eastAsia="zh-CN"/>
          </w:rPr>
          <w:delText>Describe the technical scope of the proposed Work Task.</w:delText>
        </w:r>
        <w:r w:rsidR="000B5ADE" w:rsidDel="008C38C2">
          <w:rPr>
            <w:lang w:val="en-US" w:eastAsia="zh-CN"/>
          </w:rPr>
          <w:delText xml:space="preserve"> </w:delText>
        </w:r>
        <w:r w:rsidR="00210ED0" w:rsidRPr="00210ED0" w:rsidDel="008C38C2">
          <w:rPr>
            <w:lang w:val="en-US" w:eastAsia="zh-CN"/>
          </w:rPr>
          <w:delText xml:space="preserve">If applicable, suggest logical subdivision of this WT into smaller </w:delText>
        </w:r>
        <w:r w:rsidR="00210ED0" w:rsidDel="008C38C2">
          <w:rPr>
            <w:lang w:val="en-US" w:eastAsia="zh-CN"/>
          </w:rPr>
          <w:delText>sub-WT.</w:delText>
        </w:r>
        <w:r w:rsidR="008A2086" w:rsidDel="008C38C2">
          <w:rPr>
            <w:lang w:val="en-US" w:eastAsia="zh-CN"/>
          </w:rPr>
          <w:delText xml:space="preserve"> </w:delText>
        </w:r>
        <w:r w:rsidR="003A45FA" w:rsidRPr="003A45FA" w:rsidDel="008C38C2">
          <w:rPr>
            <w:lang w:val="en-US" w:eastAsia="zh-CN"/>
          </w:rPr>
          <w:delText>This clause is part of the TR Annex.</w:delText>
        </w:r>
      </w:del>
    </w:p>
    <w:p w14:paraId="4ED06C1F" w14:textId="4B7D52B6" w:rsidR="004857FF" w:rsidRPr="004857FF" w:rsidRDefault="004857FF" w:rsidP="004857FF">
      <w:r w:rsidRPr="004857FF">
        <w:t xml:space="preserve">Extracted below from </w:t>
      </w:r>
      <w:hyperlink r:id="rId10" w:history="1">
        <w:r w:rsidRPr="004857FF">
          <w:rPr>
            <w:rStyle w:val="Hyperlink"/>
          </w:rPr>
          <w:t>SP-250806</w:t>
        </w:r>
      </w:hyperlink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DA9" w14:paraId="0A108BC0" w14:textId="77777777" w:rsidTr="00562DA9">
        <w:tc>
          <w:tcPr>
            <w:tcW w:w="9629" w:type="dxa"/>
          </w:tcPr>
          <w:p w14:paraId="3C5A602F" w14:textId="77777777" w:rsidR="00562DA9" w:rsidRDefault="00562DA9" w:rsidP="00562DA9">
            <w:pPr>
              <w:ind w:left="1440" w:hanging="720"/>
              <w:contextualSpacing/>
              <w:rPr>
                <w:shd w:val="clear" w:color="auto" w:fill="FFFFFF" w:themeFill="background1"/>
                <w:lang w:eastAsia="zh-CN"/>
              </w:rPr>
            </w:pPr>
            <w:r>
              <w:rPr>
                <w:shd w:val="clear" w:color="auto" w:fill="FFFFFF" w:themeFill="background1"/>
                <w:lang w:eastAsia="zh-CN"/>
              </w:rPr>
              <w:t>1.1.</w:t>
            </w:r>
            <w:r>
              <w:rPr>
                <w:shd w:val="clear" w:color="auto" w:fill="FFFFFF" w:themeFill="background1"/>
                <w:lang w:eastAsia="zh-CN"/>
              </w:rPr>
              <w:tab/>
            </w:r>
            <w:r>
              <w:rPr>
                <w:rFonts w:eastAsia="DengXian"/>
                <w:shd w:val="clear" w:color="auto" w:fill="FFFFFF" w:themeFill="background1"/>
              </w:rPr>
              <w:t>Study</w:t>
            </w:r>
            <w:r>
              <w:rPr>
                <w:shd w:val="clear" w:color="auto" w:fill="FFFFFF" w:themeFill="background1"/>
                <w:lang w:eastAsia="zh-CN"/>
              </w:rPr>
              <w:t xml:space="preserve"> the support for control signalling for 6G for connectivity services and/or beyond connectivity services, including at least the following:</w:t>
            </w:r>
          </w:p>
          <w:p w14:paraId="7228C489" w14:textId="77777777" w:rsidR="00562DA9" w:rsidRDefault="00562DA9" w:rsidP="00562DA9">
            <w:pPr>
              <w:spacing w:after="0"/>
              <w:ind w:left="2160" w:hanging="720"/>
              <w:contextualSpacing/>
              <w:rPr>
                <w:shd w:val="clear" w:color="auto" w:fill="FFFFFF" w:themeFill="background1"/>
                <w:lang w:eastAsia="zh-CN"/>
              </w:rPr>
            </w:pPr>
            <w:r>
              <w:rPr>
                <w:shd w:val="clear" w:color="auto" w:fill="FFFFFF" w:themeFill="background1"/>
                <w:lang w:eastAsia="zh-CN"/>
              </w:rPr>
              <w:t>a.</w:t>
            </w:r>
            <w:r>
              <w:rPr>
                <w:shd w:val="clear" w:color="auto" w:fill="FFFFFF" w:themeFill="background1"/>
                <w:lang w:eastAsia="zh-CN"/>
              </w:rPr>
              <w:tab/>
              <w:t>Whether and how to enable the introduction of a new non-access stratum functionality without impacting other non-access stratum functionalities.</w:t>
            </w:r>
          </w:p>
          <w:p w14:paraId="2108B754" w14:textId="77777777" w:rsidR="00562DA9" w:rsidRDefault="00562DA9" w:rsidP="00562DA9">
            <w:pPr>
              <w:spacing w:after="0"/>
              <w:ind w:left="2160" w:hanging="720"/>
              <w:contextualSpacing/>
              <w:rPr>
                <w:shd w:val="clear" w:color="auto" w:fill="FFFFFF" w:themeFill="background1"/>
                <w:lang w:eastAsia="zh-CN"/>
              </w:rPr>
            </w:pPr>
            <w:r>
              <w:rPr>
                <w:shd w:val="clear" w:color="auto" w:fill="FFFFFF" w:themeFill="background1"/>
                <w:lang w:eastAsia="zh-CN"/>
              </w:rPr>
              <w:t>b.</w:t>
            </w:r>
            <w:r>
              <w:rPr>
                <w:shd w:val="clear" w:color="auto" w:fill="FFFFFF" w:themeFill="background1"/>
                <w:lang w:eastAsia="zh-CN"/>
              </w:rPr>
              <w:tab/>
              <w:t>Whether and how to identify a minimal set of non-access stratum functionalities that does not get impacted by additional non-access stratum functionalities.</w:t>
            </w:r>
          </w:p>
          <w:p w14:paraId="6C724EC0" w14:textId="77777777" w:rsidR="00562DA9" w:rsidRDefault="00562DA9" w:rsidP="00562DA9">
            <w:pPr>
              <w:spacing w:after="0"/>
              <w:ind w:left="2160" w:hanging="720"/>
              <w:contextualSpacing/>
              <w:rPr>
                <w:shd w:val="clear" w:color="auto" w:fill="FFFFFF" w:themeFill="background1"/>
                <w:lang w:eastAsia="zh-CN"/>
              </w:rPr>
            </w:pPr>
            <w:r>
              <w:rPr>
                <w:shd w:val="clear" w:color="auto" w:fill="FFFFFF" w:themeFill="background1"/>
                <w:lang w:eastAsia="zh-CN"/>
              </w:rPr>
              <w:t>c.</w:t>
            </w:r>
            <w:r>
              <w:rPr>
                <w:shd w:val="clear" w:color="auto" w:fill="FFFFFF" w:themeFill="background1"/>
                <w:lang w:eastAsia="zh-CN"/>
              </w:rPr>
              <w:tab/>
              <w:t>Whether and how to develop generic mechanisms for UE-Core Network interaction to support operator services.</w:t>
            </w:r>
          </w:p>
          <w:p w14:paraId="71C412C2" w14:textId="0C246CE5" w:rsidR="00562DA9" w:rsidRPr="00562DA9" w:rsidRDefault="00562DA9" w:rsidP="00562DA9">
            <w:pPr>
              <w:spacing w:after="0"/>
              <w:ind w:left="2160" w:hanging="720"/>
              <w:contextualSpacing/>
              <w:rPr>
                <w:shd w:val="clear" w:color="auto" w:fill="FFFFFF" w:themeFill="background1"/>
                <w:lang w:eastAsia="zh-CN"/>
              </w:rPr>
            </w:pPr>
          </w:p>
        </w:tc>
      </w:tr>
    </w:tbl>
    <w:p w14:paraId="4573CD33" w14:textId="5406D12F" w:rsidR="0091259F" w:rsidRDefault="0091259F" w:rsidP="007F5B2A">
      <w:pPr>
        <w:pStyle w:val="B1"/>
        <w:ind w:left="0" w:firstLine="0"/>
        <w:rPr>
          <w:lang w:val="en-US" w:eastAsia="zh-CN"/>
        </w:rPr>
      </w:pPr>
    </w:p>
    <w:p w14:paraId="2493CD32" w14:textId="29A4C251" w:rsidR="0091259F" w:rsidRDefault="0091259F" w:rsidP="007F5B2A">
      <w:pPr>
        <w:pStyle w:val="B1"/>
        <w:ind w:left="0" w:firstLine="0"/>
        <w:rPr>
          <w:lang w:val="en-US" w:eastAsia="zh-CN"/>
        </w:rPr>
      </w:pPr>
      <w:r>
        <w:rPr>
          <w:highlight w:val="yellow"/>
          <w:lang w:val="en-US" w:eastAsia="zh-CN"/>
        </w:rPr>
        <w:t>Note the below update is just intended as information in the TR and no change is expected in the WT wording in the SID</w:t>
      </w:r>
      <w:r>
        <w:rPr>
          <w:lang w:val="en-US" w:eastAsia="zh-CN"/>
        </w:rPr>
        <w:t>.</w:t>
      </w:r>
    </w:p>
    <w:p w14:paraId="2F6D4A02" w14:textId="4E30E952" w:rsidR="007F5B2A" w:rsidRDefault="007F5B2A" w:rsidP="007F5B2A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This WT focuses on </w:t>
      </w:r>
      <w:r>
        <w:rPr>
          <w:rFonts w:eastAsia="DengXian"/>
          <w:shd w:val="clear" w:color="auto" w:fill="FFFFFF" w:themeFill="background1"/>
        </w:rPr>
        <w:t>studying</w:t>
      </w:r>
      <w:r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EBCEFFE" w14:textId="77777777" w:rsidR="007F5B2A" w:rsidRDefault="007F5B2A" w:rsidP="007F5B2A">
      <w:pPr>
        <w:pStyle w:val="B1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a.</w:t>
      </w:r>
      <w:r>
        <w:rPr>
          <w:shd w:val="clear" w:color="auto" w:fill="FFFFFF" w:themeFill="background1"/>
          <w:lang w:eastAsia="zh-CN"/>
        </w:rPr>
        <w:tab/>
        <w:t>Whether and how to enable the introduction of a new non-access stratum functionality without impacting other non-access stratum functionalities.</w:t>
      </w:r>
    </w:p>
    <w:p w14:paraId="014F9EC5" w14:textId="77777777" w:rsidR="007F5B2A" w:rsidRDefault="007F5B2A" w:rsidP="007F5B2A">
      <w:pPr>
        <w:pStyle w:val="B1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b.</w:t>
      </w:r>
      <w:r>
        <w:rPr>
          <w:shd w:val="clear" w:color="auto" w:fill="FFFFFF" w:themeFill="background1"/>
          <w:lang w:eastAsia="zh-CN"/>
        </w:rPr>
        <w:tab/>
        <w:t>Whether and how to identify a minimal set of non-access stratum functionalities that does not get impacted by additional non-access stratum functionalities.</w:t>
      </w:r>
    </w:p>
    <w:p w14:paraId="668AA795" w14:textId="77777777" w:rsidR="007F5B2A" w:rsidRDefault="007F5B2A" w:rsidP="007F5B2A">
      <w:pPr>
        <w:pStyle w:val="B1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c.</w:t>
      </w:r>
      <w:r>
        <w:rPr>
          <w:shd w:val="clear" w:color="auto" w:fill="FFFFFF" w:themeFill="background1"/>
          <w:lang w:eastAsia="zh-CN"/>
        </w:rPr>
        <w:tab/>
        <w:t>Whether and how to develop generic mechanisms for UE-Core Network interaction to support operator services.</w:t>
      </w:r>
    </w:p>
    <w:p w14:paraId="49DF0D05" w14:textId="4475F85A" w:rsidR="00C566C1" w:rsidRDefault="00C566C1" w:rsidP="00C566C1">
      <w:pPr>
        <w:pStyle w:val="B1"/>
        <w:ind w:left="0" w:firstLine="0"/>
        <w:rPr>
          <w:lang w:val="en-US" w:eastAsia="zh-CN"/>
        </w:rPr>
      </w:pPr>
      <w:proofErr w:type="gramStart"/>
      <w:r>
        <w:rPr>
          <w:lang w:val="en-US" w:eastAsia="zh-CN"/>
        </w:rPr>
        <w:lastRenderedPageBreak/>
        <w:t>In particular, this</w:t>
      </w:r>
      <w:proofErr w:type="gramEnd"/>
      <w:r>
        <w:rPr>
          <w:lang w:val="en-US" w:eastAsia="zh-CN"/>
        </w:rPr>
        <w:t xml:space="preserve"> </w:t>
      </w:r>
      <w:r w:rsidR="00011ECF">
        <w:rPr>
          <w:lang w:val="en-US" w:eastAsia="zh-CN"/>
        </w:rPr>
        <w:t>WT</w:t>
      </w:r>
      <w:r>
        <w:rPr>
          <w:lang w:val="en-US" w:eastAsia="zh-CN"/>
        </w:rPr>
        <w:t xml:space="preserve"> addresses at least the below versus 5GS design as the baseline:</w:t>
      </w:r>
    </w:p>
    <w:p w14:paraId="0D034E17" w14:textId="77777777" w:rsidR="00C566C1" w:rsidRDefault="00C566C1" w:rsidP="00C566C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How to route control messages for connectivity, legacy services (i.e., NAS) between UE and CN</w:t>
      </w:r>
    </w:p>
    <w:p w14:paraId="52D77097" w14:textId="77777777" w:rsidR="00C566C1" w:rsidRDefault="00C566C1" w:rsidP="00C566C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How to route control messages for beyond connectivity, new services between UE and CN</w:t>
      </w:r>
    </w:p>
    <w:p w14:paraId="2E073F73" w14:textId="77777777" w:rsidR="00C566C1" w:rsidRDefault="00C566C1" w:rsidP="00C566C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Impact on termination point of interfaces between UE and CN </w:t>
      </w:r>
    </w:p>
    <w:p w14:paraId="6719FC83" w14:textId="77777777" w:rsidR="00C566C1" w:rsidRPr="001324D1" w:rsidRDefault="00C566C1" w:rsidP="00C566C1">
      <w:pPr>
        <w:pStyle w:val="B1"/>
        <w:numPr>
          <w:ilvl w:val="0"/>
          <w:numId w:val="23"/>
        </w:numPr>
        <w:rPr>
          <w:lang w:eastAsia="zh-CN"/>
        </w:rPr>
      </w:pPr>
      <w:r w:rsidRPr="001324D1">
        <w:rPr>
          <w:lang w:eastAsia="zh-CN"/>
        </w:rPr>
        <w:t xml:space="preserve">Define NAS architecture and system procedures (e.g., registration, connection, mobility, session management, etc.)  </w:t>
      </w:r>
    </w:p>
    <w:p w14:paraId="6AF91058" w14:textId="55BDD675" w:rsidR="00C566C1" w:rsidRDefault="00C566C1" w:rsidP="00C566C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Where and how to handle authentication, security management </w:t>
      </w:r>
      <w:r w:rsidR="001324D1">
        <w:rPr>
          <w:lang w:eastAsia="zh-CN"/>
        </w:rPr>
        <w:t>and</w:t>
      </w:r>
      <w:r>
        <w:rPr>
          <w:lang w:eastAsia="zh-CN"/>
        </w:rPr>
        <w:t xml:space="preserve"> integrity protection</w:t>
      </w:r>
    </w:p>
    <w:p w14:paraId="6FF4E93E" w14:textId="77777777" w:rsidR="00C566C1" w:rsidRDefault="00C566C1" w:rsidP="00C566C1">
      <w:pPr>
        <w:pStyle w:val="NO"/>
        <w:rPr>
          <w:lang w:val="en-US" w:eastAsia="zh-CN"/>
        </w:rPr>
      </w:pPr>
      <w:r>
        <w:rPr>
          <w:lang w:eastAsia="zh-CN"/>
        </w:rPr>
        <w:t xml:space="preserve">NOTE 1: Potential impact on Interworking to be coordinated with KIs related to WT#2.  </w:t>
      </w:r>
    </w:p>
    <w:p w14:paraId="21A4D14F" w14:textId="77777777" w:rsidR="00C566C1" w:rsidRDefault="00C566C1" w:rsidP="00C566C1">
      <w:pPr>
        <w:pStyle w:val="NO"/>
        <w:rPr>
          <w:lang w:eastAsia="zh-CN"/>
        </w:rPr>
      </w:pPr>
      <w:r>
        <w:rPr>
          <w:lang w:val="en-US" w:eastAsia="zh-CN"/>
        </w:rPr>
        <w:t xml:space="preserve">NOTE 2: </w:t>
      </w:r>
      <w:r>
        <w:rPr>
          <w:lang w:eastAsia="zh-CN"/>
        </w:rPr>
        <w:t>UE-CN interactions for beyond connectivity services to be coordinated with KIs related to WT#5, WT#6.</w:t>
      </w:r>
    </w:p>
    <w:p w14:paraId="3EA75B02" w14:textId="40C1B095" w:rsidR="007F5B2A" w:rsidRDefault="00C566C1" w:rsidP="00C566C1">
      <w:pPr>
        <w:pStyle w:val="NO"/>
        <w:rPr>
          <w:lang w:val="en-US" w:eastAsia="zh-CN"/>
        </w:rPr>
      </w:pPr>
      <w:r>
        <w:rPr>
          <w:lang w:val="en-US" w:eastAsia="zh-CN"/>
        </w:rPr>
        <w:t>NOTE 3: Potential security and privacy impact to be coordinated by SA3.</w:t>
      </w: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7DBFA58" w:rsidR="00C65856" w:rsidRPr="00E96F69" w:rsidRDefault="00DC68C0" w:rsidP="00C65856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A16C76" w:rsidRPr="00A16C76">
        <w:t>Control Signalling Design for 6G</w:t>
      </w:r>
    </w:p>
    <w:p w14:paraId="79EC33E6" w14:textId="6DEF6A75" w:rsidR="00381DB1" w:rsidDel="008C38C2" w:rsidRDefault="00381DB1" w:rsidP="00381DB1">
      <w:pPr>
        <w:pStyle w:val="EditorsNote"/>
        <w:rPr>
          <w:del w:id="4" w:author="MediaTek Inc." w:date="2025-07-28T12:18:00Z"/>
          <w:lang w:val="en-US" w:eastAsia="zh-CN"/>
        </w:rPr>
      </w:pPr>
      <w:del w:id="5" w:author="MediaTek Inc." w:date="2025-07-28T12:18:00Z">
        <w:r w:rsidRPr="00B8102E" w:rsidDel="008C38C2">
          <w:delText>Editor's Note:</w:delText>
        </w:r>
        <w:r w:rsidDel="008C38C2">
          <w:delText xml:space="preserve"> </w:delText>
        </w:r>
        <w:r w:rsidR="00837AC0" w:rsidRPr="00837AC0" w:rsidDel="008C38C2">
          <w:rPr>
            <w:lang w:val="en-US" w:eastAsia="zh-CN"/>
          </w:rPr>
          <w:delText>This clause defines the potential scope of KI(s) and is part of the TR</w:delText>
        </w:r>
        <w:r w:rsidR="008A2086" w:rsidDel="008C38C2">
          <w:rPr>
            <w:lang w:val="en-US" w:eastAsia="zh-CN"/>
          </w:rPr>
          <w:delText>.</w:delText>
        </w:r>
      </w:del>
    </w:p>
    <w:p w14:paraId="21EB0976" w14:textId="1BC454FC" w:rsidR="0088108B" w:rsidRPr="0088108B" w:rsidRDefault="0088108B" w:rsidP="0088108B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This Key Issue focuses on </w:t>
      </w:r>
      <w:r>
        <w:rPr>
          <w:rFonts w:eastAsia="DengXian"/>
          <w:shd w:val="clear" w:color="auto" w:fill="FFFFFF" w:themeFill="background1"/>
        </w:rPr>
        <w:t>study</w:t>
      </w:r>
      <w:r w:rsidR="002004D3">
        <w:rPr>
          <w:rFonts w:eastAsia="DengXian"/>
          <w:shd w:val="clear" w:color="auto" w:fill="FFFFFF" w:themeFill="background1"/>
        </w:rPr>
        <w:t>ing</w:t>
      </w:r>
      <w:r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50D6BBA6" w14:textId="77777777" w:rsidR="0088108B" w:rsidRDefault="0088108B" w:rsidP="00231351">
      <w:pPr>
        <w:pStyle w:val="B1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a.</w:t>
      </w:r>
      <w:r>
        <w:rPr>
          <w:shd w:val="clear" w:color="auto" w:fill="FFFFFF" w:themeFill="background1"/>
          <w:lang w:eastAsia="zh-CN"/>
        </w:rPr>
        <w:tab/>
        <w:t>Whether and how to enable the introduction of a new non-access stratum functionality without impacting other non-access stratum functionalities.</w:t>
      </w:r>
    </w:p>
    <w:p w14:paraId="58E9A998" w14:textId="77777777" w:rsidR="0088108B" w:rsidRDefault="0088108B" w:rsidP="00231351">
      <w:pPr>
        <w:pStyle w:val="B1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b.</w:t>
      </w:r>
      <w:r>
        <w:rPr>
          <w:shd w:val="clear" w:color="auto" w:fill="FFFFFF" w:themeFill="background1"/>
          <w:lang w:eastAsia="zh-CN"/>
        </w:rPr>
        <w:tab/>
        <w:t>Whether and how to identify a minimal set of non-access stratum functionalities that does not get impacted by additional non-access stratum functionalities.</w:t>
      </w:r>
    </w:p>
    <w:p w14:paraId="171C0157" w14:textId="77777777" w:rsidR="0088108B" w:rsidRDefault="0088108B" w:rsidP="00231351">
      <w:pPr>
        <w:pStyle w:val="B1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c.</w:t>
      </w:r>
      <w:r>
        <w:rPr>
          <w:shd w:val="clear" w:color="auto" w:fill="FFFFFF" w:themeFill="background1"/>
          <w:lang w:eastAsia="zh-CN"/>
        </w:rPr>
        <w:tab/>
        <w:t>Whether and how to develop generic mechanisms for UE-Core Network interaction to support operator services.</w:t>
      </w:r>
    </w:p>
    <w:p w14:paraId="0E875167" w14:textId="68E47E75" w:rsidR="0088108B" w:rsidRDefault="002004D3" w:rsidP="0088108B">
      <w:pPr>
        <w:pStyle w:val="B1"/>
        <w:ind w:left="0" w:firstLine="0"/>
        <w:rPr>
          <w:lang w:val="en-US" w:eastAsia="zh-CN"/>
        </w:rPr>
      </w:pPr>
      <w:proofErr w:type="gramStart"/>
      <w:r>
        <w:rPr>
          <w:lang w:val="en-US" w:eastAsia="zh-CN"/>
        </w:rPr>
        <w:t xml:space="preserve">In particular, </w:t>
      </w:r>
      <w:r w:rsidR="00CC5B8E">
        <w:rPr>
          <w:lang w:val="en-US" w:eastAsia="zh-CN"/>
        </w:rPr>
        <w:t>this</w:t>
      </w:r>
      <w:proofErr w:type="gramEnd"/>
      <w:r w:rsidR="00CC5B8E">
        <w:rPr>
          <w:lang w:val="en-US" w:eastAsia="zh-CN"/>
        </w:rPr>
        <w:t xml:space="preserve"> key issue addresses </w:t>
      </w:r>
      <w:r w:rsidR="00C73909">
        <w:rPr>
          <w:lang w:val="en-US" w:eastAsia="zh-CN"/>
        </w:rPr>
        <w:t xml:space="preserve">at least </w:t>
      </w:r>
      <w:r w:rsidR="00CC5B8E">
        <w:rPr>
          <w:lang w:val="en-US" w:eastAsia="zh-CN"/>
        </w:rPr>
        <w:t>the below v</w:t>
      </w:r>
      <w:r w:rsidR="003D2C79">
        <w:rPr>
          <w:lang w:val="en-US" w:eastAsia="zh-CN"/>
        </w:rPr>
        <w:t>ersus</w:t>
      </w:r>
      <w:r w:rsidR="00CC5B8E">
        <w:rPr>
          <w:lang w:val="en-US" w:eastAsia="zh-CN"/>
        </w:rPr>
        <w:t xml:space="preserve"> 5GS design as the baseline:</w:t>
      </w:r>
    </w:p>
    <w:p w14:paraId="4633DF21" w14:textId="5D53EA1E" w:rsidR="00771B5D" w:rsidRDefault="00771B5D" w:rsidP="00771B5D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How to route </w:t>
      </w:r>
      <w:r w:rsidR="00154D39">
        <w:rPr>
          <w:lang w:eastAsia="zh-CN"/>
        </w:rPr>
        <w:t xml:space="preserve">control </w:t>
      </w:r>
      <w:r>
        <w:rPr>
          <w:lang w:eastAsia="zh-CN"/>
        </w:rPr>
        <w:t>messages</w:t>
      </w:r>
      <w:r w:rsidR="00154D39">
        <w:rPr>
          <w:lang w:eastAsia="zh-CN"/>
        </w:rPr>
        <w:t xml:space="preserve"> for connectivity</w:t>
      </w:r>
      <w:r w:rsidR="00294655">
        <w:rPr>
          <w:lang w:eastAsia="zh-CN"/>
        </w:rPr>
        <w:t>, legacy</w:t>
      </w:r>
      <w:r w:rsidR="00154D39">
        <w:rPr>
          <w:lang w:eastAsia="zh-CN"/>
        </w:rPr>
        <w:t xml:space="preserve"> service</w:t>
      </w:r>
      <w:r w:rsidR="00294655">
        <w:rPr>
          <w:lang w:eastAsia="zh-CN"/>
        </w:rPr>
        <w:t>s</w:t>
      </w:r>
      <w:r>
        <w:rPr>
          <w:lang w:eastAsia="zh-CN"/>
        </w:rPr>
        <w:t xml:space="preserve"> </w:t>
      </w:r>
      <w:r w:rsidR="00294655">
        <w:rPr>
          <w:lang w:eastAsia="zh-CN"/>
        </w:rPr>
        <w:t>(i.e.</w:t>
      </w:r>
      <w:r w:rsidR="008E44D5">
        <w:rPr>
          <w:lang w:eastAsia="zh-CN"/>
        </w:rPr>
        <w:t>,</w:t>
      </w:r>
      <w:r w:rsidR="00294655">
        <w:rPr>
          <w:lang w:eastAsia="zh-CN"/>
        </w:rPr>
        <w:t xml:space="preserve"> NAS) </w:t>
      </w:r>
      <w:r>
        <w:rPr>
          <w:lang w:eastAsia="zh-CN"/>
        </w:rPr>
        <w:t>between UE and CN</w:t>
      </w:r>
    </w:p>
    <w:p w14:paraId="4FAF1677" w14:textId="43747DDB" w:rsidR="00771B5D" w:rsidRDefault="00771B5D" w:rsidP="00771B5D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How to route </w:t>
      </w:r>
      <w:r w:rsidR="00154D39">
        <w:rPr>
          <w:lang w:eastAsia="zh-CN"/>
        </w:rPr>
        <w:t xml:space="preserve">control messages </w:t>
      </w:r>
      <w:r>
        <w:rPr>
          <w:lang w:eastAsia="zh-CN"/>
        </w:rPr>
        <w:t>for beyond connectivity</w:t>
      </w:r>
      <w:r w:rsidR="00294655">
        <w:rPr>
          <w:lang w:eastAsia="zh-CN"/>
        </w:rPr>
        <w:t>, new</w:t>
      </w:r>
      <w:r>
        <w:rPr>
          <w:lang w:eastAsia="zh-CN"/>
        </w:rPr>
        <w:t xml:space="preserve"> services</w:t>
      </w:r>
      <w:r w:rsidR="00154D39">
        <w:rPr>
          <w:lang w:eastAsia="zh-CN"/>
        </w:rPr>
        <w:t xml:space="preserve"> between UE and CN</w:t>
      </w:r>
    </w:p>
    <w:p w14:paraId="065E9CA2" w14:textId="01D81B10" w:rsidR="00CC5B8E" w:rsidRDefault="001C7482" w:rsidP="00231351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Impact on </w:t>
      </w:r>
      <w:r w:rsidR="00F36092">
        <w:rPr>
          <w:lang w:eastAsia="zh-CN"/>
        </w:rPr>
        <w:t>t</w:t>
      </w:r>
      <w:r w:rsidR="00CC5B8E">
        <w:rPr>
          <w:lang w:eastAsia="zh-CN"/>
        </w:rPr>
        <w:t xml:space="preserve">ermination </w:t>
      </w:r>
      <w:r w:rsidR="00F36092">
        <w:rPr>
          <w:lang w:eastAsia="zh-CN"/>
        </w:rPr>
        <w:t>p</w:t>
      </w:r>
      <w:r w:rsidR="00CC5B8E">
        <w:rPr>
          <w:lang w:eastAsia="zh-CN"/>
        </w:rPr>
        <w:t xml:space="preserve">oint of </w:t>
      </w:r>
      <w:r w:rsidR="00F36092">
        <w:rPr>
          <w:lang w:eastAsia="zh-CN"/>
        </w:rPr>
        <w:t>i</w:t>
      </w:r>
      <w:r w:rsidR="00CC5B8E">
        <w:rPr>
          <w:lang w:eastAsia="zh-CN"/>
        </w:rPr>
        <w:t xml:space="preserve">nterfaces between UE and CN </w:t>
      </w:r>
    </w:p>
    <w:p w14:paraId="76ABAD5E" w14:textId="23A62780" w:rsidR="00CC5B8E" w:rsidRPr="001324D1" w:rsidRDefault="00F36092" w:rsidP="00231351">
      <w:pPr>
        <w:pStyle w:val="B1"/>
        <w:numPr>
          <w:ilvl w:val="0"/>
          <w:numId w:val="18"/>
        </w:numPr>
        <w:rPr>
          <w:lang w:eastAsia="zh-CN"/>
        </w:rPr>
      </w:pPr>
      <w:r w:rsidRPr="001324D1">
        <w:rPr>
          <w:lang w:eastAsia="zh-CN"/>
        </w:rPr>
        <w:t xml:space="preserve">Define NAS </w:t>
      </w:r>
      <w:r w:rsidR="007A654E" w:rsidRPr="001324D1">
        <w:rPr>
          <w:lang w:eastAsia="zh-CN"/>
        </w:rPr>
        <w:t>architecture and system procedures</w:t>
      </w:r>
      <w:r w:rsidRPr="001324D1">
        <w:rPr>
          <w:lang w:eastAsia="zh-CN"/>
        </w:rPr>
        <w:t xml:space="preserve"> (e.g.</w:t>
      </w:r>
      <w:r w:rsidR="005D49A5" w:rsidRPr="001324D1">
        <w:rPr>
          <w:lang w:eastAsia="zh-CN"/>
        </w:rPr>
        <w:t>,</w:t>
      </w:r>
      <w:r w:rsidRPr="001324D1">
        <w:rPr>
          <w:lang w:eastAsia="zh-CN"/>
        </w:rPr>
        <w:t xml:space="preserve"> registration, connection, mobility, session management, etc.) </w:t>
      </w:r>
      <w:r w:rsidR="00270599" w:rsidRPr="001324D1">
        <w:rPr>
          <w:lang w:eastAsia="zh-CN"/>
        </w:rPr>
        <w:t xml:space="preserve"> </w:t>
      </w:r>
    </w:p>
    <w:p w14:paraId="3326EA08" w14:textId="1235CB50" w:rsidR="00CC5B8E" w:rsidRDefault="00CC5B8E" w:rsidP="00231351">
      <w:pPr>
        <w:pStyle w:val="B1"/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Where and </w:t>
      </w:r>
      <w:r w:rsidR="00F36092">
        <w:rPr>
          <w:lang w:eastAsia="zh-CN"/>
        </w:rPr>
        <w:t>h</w:t>
      </w:r>
      <w:r>
        <w:rPr>
          <w:lang w:eastAsia="zh-CN"/>
        </w:rPr>
        <w:t xml:space="preserve">ow to handle </w:t>
      </w:r>
      <w:r w:rsidR="00F36092">
        <w:rPr>
          <w:lang w:eastAsia="zh-CN"/>
        </w:rPr>
        <w:t>a</w:t>
      </w:r>
      <w:r>
        <w:rPr>
          <w:lang w:eastAsia="zh-CN"/>
        </w:rPr>
        <w:t xml:space="preserve">uthentication, </w:t>
      </w:r>
      <w:r w:rsidR="00F36092">
        <w:rPr>
          <w:lang w:eastAsia="zh-CN"/>
        </w:rPr>
        <w:t>s</w:t>
      </w:r>
      <w:r>
        <w:rPr>
          <w:lang w:eastAsia="zh-CN"/>
        </w:rPr>
        <w:t xml:space="preserve">ecurity </w:t>
      </w:r>
      <w:r w:rsidR="00F36092">
        <w:rPr>
          <w:lang w:eastAsia="zh-CN"/>
        </w:rPr>
        <w:t>m</w:t>
      </w:r>
      <w:r>
        <w:rPr>
          <w:lang w:eastAsia="zh-CN"/>
        </w:rPr>
        <w:t xml:space="preserve">anagement </w:t>
      </w:r>
      <w:r w:rsidR="001324D1">
        <w:rPr>
          <w:lang w:eastAsia="zh-CN"/>
        </w:rPr>
        <w:t>and</w:t>
      </w:r>
      <w:r>
        <w:rPr>
          <w:lang w:eastAsia="zh-CN"/>
        </w:rPr>
        <w:t xml:space="preserve"> </w:t>
      </w:r>
      <w:r w:rsidR="00F36092">
        <w:rPr>
          <w:lang w:eastAsia="zh-CN"/>
        </w:rPr>
        <w:t>i</w:t>
      </w:r>
      <w:r>
        <w:rPr>
          <w:lang w:eastAsia="zh-CN"/>
        </w:rPr>
        <w:t xml:space="preserve">ntegrity </w:t>
      </w:r>
      <w:r w:rsidR="00F36092">
        <w:rPr>
          <w:lang w:eastAsia="zh-CN"/>
        </w:rPr>
        <w:t>p</w:t>
      </w:r>
      <w:r>
        <w:rPr>
          <w:lang w:eastAsia="zh-CN"/>
        </w:rPr>
        <w:t>rotection</w:t>
      </w:r>
    </w:p>
    <w:p w14:paraId="75703BDE" w14:textId="6E708E68" w:rsidR="00FF3025" w:rsidRDefault="00FF3025" w:rsidP="00FF3025">
      <w:pPr>
        <w:pStyle w:val="NO"/>
        <w:rPr>
          <w:lang w:val="en-US" w:eastAsia="zh-CN"/>
        </w:rPr>
      </w:pPr>
      <w:r>
        <w:rPr>
          <w:lang w:eastAsia="zh-CN"/>
        </w:rPr>
        <w:t xml:space="preserve">NOTE 1: Potential impact on Interworking to be </w:t>
      </w:r>
      <w:r w:rsidR="00564BB6">
        <w:rPr>
          <w:lang w:eastAsia="zh-CN"/>
        </w:rPr>
        <w:t xml:space="preserve">coordinated </w:t>
      </w:r>
      <w:r w:rsidR="00753F0F">
        <w:rPr>
          <w:lang w:eastAsia="zh-CN"/>
        </w:rPr>
        <w:t>with KIs related to</w:t>
      </w:r>
      <w:r w:rsidR="00564BB6">
        <w:rPr>
          <w:lang w:eastAsia="zh-CN"/>
        </w:rPr>
        <w:t xml:space="preserve"> </w:t>
      </w:r>
      <w:r>
        <w:rPr>
          <w:lang w:eastAsia="zh-CN"/>
        </w:rPr>
        <w:t xml:space="preserve">WT#2.  </w:t>
      </w:r>
    </w:p>
    <w:p w14:paraId="14BC3736" w14:textId="70A2B006" w:rsidR="00FF3025" w:rsidRDefault="00FF3025" w:rsidP="00193E72">
      <w:pPr>
        <w:pStyle w:val="NO"/>
        <w:rPr>
          <w:lang w:eastAsia="zh-CN"/>
        </w:rPr>
      </w:pPr>
      <w:r>
        <w:rPr>
          <w:lang w:val="en-US" w:eastAsia="zh-CN"/>
        </w:rPr>
        <w:t xml:space="preserve">NOTE 2: </w:t>
      </w:r>
      <w:r>
        <w:rPr>
          <w:lang w:eastAsia="zh-CN"/>
        </w:rPr>
        <w:t xml:space="preserve">UE-CN interactions for beyond connectivity services to be </w:t>
      </w:r>
      <w:r w:rsidR="00564BB6">
        <w:rPr>
          <w:lang w:eastAsia="zh-CN"/>
        </w:rPr>
        <w:t xml:space="preserve">coordinated </w:t>
      </w:r>
      <w:r>
        <w:rPr>
          <w:lang w:eastAsia="zh-CN"/>
        </w:rPr>
        <w:t xml:space="preserve">with </w:t>
      </w:r>
      <w:r w:rsidR="00753F0F">
        <w:rPr>
          <w:lang w:eastAsia="zh-CN"/>
        </w:rPr>
        <w:t xml:space="preserve">KIs related to </w:t>
      </w:r>
      <w:r>
        <w:rPr>
          <w:lang w:eastAsia="zh-CN"/>
        </w:rPr>
        <w:t>WT#5</w:t>
      </w:r>
      <w:r w:rsidR="00294655">
        <w:rPr>
          <w:lang w:eastAsia="zh-CN"/>
        </w:rPr>
        <w:t>, WT#6</w:t>
      </w:r>
      <w:r>
        <w:rPr>
          <w:lang w:eastAsia="zh-CN"/>
        </w:rPr>
        <w:t>.</w:t>
      </w:r>
    </w:p>
    <w:p w14:paraId="732B8B66" w14:textId="334723BE" w:rsidR="00FF3025" w:rsidRDefault="00FF3025" w:rsidP="00FF3025">
      <w:pPr>
        <w:pStyle w:val="NO"/>
        <w:rPr>
          <w:lang w:val="en-US" w:eastAsia="zh-CN"/>
        </w:rPr>
      </w:pPr>
      <w:r>
        <w:rPr>
          <w:lang w:val="en-US" w:eastAsia="zh-CN"/>
        </w:rPr>
        <w:t>NOTE 3: Potential security and privacy impact to be coordinated by SA3.</w:t>
      </w:r>
    </w:p>
    <w:p w14:paraId="06B0DF1F" w14:textId="77777777" w:rsidR="00FF3025" w:rsidRDefault="00FF3025" w:rsidP="00193E72">
      <w:pPr>
        <w:pStyle w:val="NO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2FE39" w14:textId="77777777" w:rsidR="00DC40D7" w:rsidRDefault="00DC40D7">
      <w:r>
        <w:separator/>
      </w:r>
    </w:p>
  </w:endnote>
  <w:endnote w:type="continuationSeparator" w:id="0">
    <w:p w14:paraId="1010F207" w14:textId="77777777" w:rsidR="00DC40D7" w:rsidRDefault="00DC40D7">
      <w:r>
        <w:continuationSeparator/>
      </w:r>
    </w:p>
  </w:endnote>
  <w:endnote w:type="continuationNotice" w:id="1">
    <w:p w14:paraId="26E07ADD" w14:textId="77777777" w:rsidR="00DC40D7" w:rsidRDefault="00DC40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C7BA9" w14:textId="77777777" w:rsidR="00DC40D7" w:rsidRDefault="00DC40D7">
      <w:r>
        <w:separator/>
      </w:r>
    </w:p>
  </w:footnote>
  <w:footnote w:type="continuationSeparator" w:id="0">
    <w:p w14:paraId="11ACE3D2" w14:textId="77777777" w:rsidR="00DC40D7" w:rsidRDefault="00DC40D7">
      <w:r>
        <w:continuationSeparator/>
      </w:r>
    </w:p>
  </w:footnote>
  <w:footnote w:type="continuationNotice" w:id="1">
    <w:p w14:paraId="6CD8693F" w14:textId="77777777" w:rsidR="00DC40D7" w:rsidRDefault="00DC40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D7E5E"/>
    <w:multiLevelType w:val="hybridMultilevel"/>
    <w:tmpl w:val="63E48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52854"/>
    <w:multiLevelType w:val="hybridMultilevel"/>
    <w:tmpl w:val="C23E4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AD7132"/>
    <w:multiLevelType w:val="hybridMultilevel"/>
    <w:tmpl w:val="BDDC37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13"/>
  </w:num>
  <w:num w:numId="8">
    <w:abstractNumId w:val="14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12"/>
  </w:num>
  <w:num w:numId="14">
    <w:abstractNumId w:val="9"/>
  </w:num>
  <w:num w:numId="15">
    <w:abstractNumId w:val="10"/>
  </w:num>
  <w:num w:numId="16">
    <w:abstractNumId w:val="9"/>
  </w:num>
  <w:num w:numId="17">
    <w:abstractNumId w:val="10"/>
  </w:num>
  <w:num w:numId="18">
    <w:abstractNumId w:val="5"/>
  </w:num>
  <w:num w:numId="19">
    <w:abstractNumId w:val="5"/>
  </w:num>
  <w:num w:numId="20">
    <w:abstractNumId w:val="10"/>
  </w:num>
  <w:num w:numId="21">
    <w:abstractNumId w:val="9"/>
  </w:num>
  <w:num w:numId="22">
    <w:abstractNumId w:val="5"/>
  </w:num>
  <w:num w:numId="23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2E1"/>
    <w:rsid w:val="0000777B"/>
    <w:rsid w:val="00007CDF"/>
    <w:rsid w:val="00010609"/>
    <w:rsid w:val="00011313"/>
    <w:rsid w:val="00011ECF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6F4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7DD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8C0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A4D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24D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D39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E72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482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4D3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1351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6CFF"/>
    <w:rsid w:val="00267E46"/>
    <w:rsid w:val="00270087"/>
    <w:rsid w:val="00270599"/>
    <w:rsid w:val="0027123B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EDB"/>
    <w:rsid w:val="002837D0"/>
    <w:rsid w:val="00284762"/>
    <w:rsid w:val="0028562D"/>
    <w:rsid w:val="002858A1"/>
    <w:rsid w:val="00285A2F"/>
    <w:rsid w:val="00290916"/>
    <w:rsid w:val="00292304"/>
    <w:rsid w:val="00292796"/>
    <w:rsid w:val="00294655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BF6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E695A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69E2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3104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BD5"/>
    <w:rsid w:val="0035768C"/>
    <w:rsid w:val="003612BE"/>
    <w:rsid w:val="00366977"/>
    <w:rsid w:val="003707F2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29B4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247"/>
    <w:rsid w:val="003C77E5"/>
    <w:rsid w:val="003C7A04"/>
    <w:rsid w:val="003D04D1"/>
    <w:rsid w:val="003D184E"/>
    <w:rsid w:val="003D1FF4"/>
    <w:rsid w:val="003D2C79"/>
    <w:rsid w:val="003D399C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749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6D66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483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23BA"/>
    <w:rsid w:val="00454D73"/>
    <w:rsid w:val="004558E9"/>
    <w:rsid w:val="0045777E"/>
    <w:rsid w:val="00457C48"/>
    <w:rsid w:val="004604AB"/>
    <w:rsid w:val="00460744"/>
    <w:rsid w:val="00460926"/>
    <w:rsid w:val="004610FD"/>
    <w:rsid w:val="0046302C"/>
    <w:rsid w:val="00470323"/>
    <w:rsid w:val="0047077D"/>
    <w:rsid w:val="00471192"/>
    <w:rsid w:val="00473EA7"/>
    <w:rsid w:val="004748E0"/>
    <w:rsid w:val="004760C0"/>
    <w:rsid w:val="0047773E"/>
    <w:rsid w:val="00481F40"/>
    <w:rsid w:val="00481FB2"/>
    <w:rsid w:val="0048258B"/>
    <w:rsid w:val="0048343D"/>
    <w:rsid w:val="004836C9"/>
    <w:rsid w:val="004842A3"/>
    <w:rsid w:val="004857FF"/>
    <w:rsid w:val="00487153"/>
    <w:rsid w:val="004903FF"/>
    <w:rsid w:val="00493056"/>
    <w:rsid w:val="004931DD"/>
    <w:rsid w:val="004942F6"/>
    <w:rsid w:val="00494C00"/>
    <w:rsid w:val="00496261"/>
    <w:rsid w:val="004979E8"/>
    <w:rsid w:val="00497AFD"/>
    <w:rsid w:val="00497E4C"/>
    <w:rsid w:val="004A3E77"/>
    <w:rsid w:val="004A4AAB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3747"/>
    <w:rsid w:val="004C4BCA"/>
    <w:rsid w:val="004C56F1"/>
    <w:rsid w:val="004C59B2"/>
    <w:rsid w:val="004C5C6B"/>
    <w:rsid w:val="004C7368"/>
    <w:rsid w:val="004D1880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67A4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2DA9"/>
    <w:rsid w:val="00563967"/>
    <w:rsid w:val="00564BB6"/>
    <w:rsid w:val="00565DCE"/>
    <w:rsid w:val="00570B0A"/>
    <w:rsid w:val="00570F3F"/>
    <w:rsid w:val="00572622"/>
    <w:rsid w:val="005729C4"/>
    <w:rsid w:val="005735A5"/>
    <w:rsid w:val="00573611"/>
    <w:rsid w:val="00573D5D"/>
    <w:rsid w:val="00573E7B"/>
    <w:rsid w:val="00574B92"/>
    <w:rsid w:val="00574CB3"/>
    <w:rsid w:val="00574E01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6EDA"/>
    <w:rsid w:val="00590DD7"/>
    <w:rsid w:val="00590FF5"/>
    <w:rsid w:val="00591415"/>
    <w:rsid w:val="0059227B"/>
    <w:rsid w:val="00594BE3"/>
    <w:rsid w:val="005A10A2"/>
    <w:rsid w:val="005A44A8"/>
    <w:rsid w:val="005A558D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B7D88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9A5"/>
    <w:rsid w:val="005D511B"/>
    <w:rsid w:val="005D5AA1"/>
    <w:rsid w:val="005D7EA6"/>
    <w:rsid w:val="005E18B0"/>
    <w:rsid w:val="005E1E4C"/>
    <w:rsid w:val="005E2A0D"/>
    <w:rsid w:val="005E3CE7"/>
    <w:rsid w:val="005E6AE2"/>
    <w:rsid w:val="005E7317"/>
    <w:rsid w:val="005F14F5"/>
    <w:rsid w:val="005F3689"/>
    <w:rsid w:val="005F6CA6"/>
    <w:rsid w:val="00602200"/>
    <w:rsid w:val="006046F1"/>
    <w:rsid w:val="006054F7"/>
    <w:rsid w:val="00606E7E"/>
    <w:rsid w:val="00610508"/>
    <w:rsid w:val="00610D48"/>
    <w:rsid w:val="0061334D"/>
    <w:rsid w:val="00613820"/>
    <w:rsid w:val="00615A24"/>
    <w:rsid w:val="00620307"/>
    <w:rsid w:val="00622ED9"/>
    <w:rsid w:val="00624AB3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B7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405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220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81A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D0B"/>
    <w:rsid w:val="00751158"/>
    <w:rsid w:val="00752CEE"/>
    <w:rsid w:val="00753F0F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1B5D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BC5"/>
    <w:rsid w:val="007978F6"/>
    <w:rsid w:val="007A00EF"/>
    <w:rsid w:val="007A0E9B"/>
    <w:rsid w:val="007A1119"/>
    <w:rsid w:val="007A1988"/>
    <w:rsid w:val="007A2286"/>
    <w:rsid w:val="007A5681"/>
    <w:rsid w:val="007A654E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51CE"/>
    <w:rsid w:val="007F5B2A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0A88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5EC6"/>
    <w:rsid w:val="0086692E"/>
    <w:rsid w:val="008674F0"/>
    <w:rsid w:val="00867D21"/>
    <w:rsid w:val="00867EEE"/>
    <w:rsid w:val="008708F2"/>
    <w:rsid w:val="008710AC"/>
    <w:rsid w:val="00873348"/>
    <w:rsid w:val="008734FA"/>
    <w:rsid w:val="00874BEC"/>
    <w:rsid w:val="00874EEB"/>
    <w:rsid w:val="0087651F"/>
    <w:rsid w:val="00876B9A"/>
    <w:rsid w:val="00877B8D"/>
    <w:rsid w:val="0088108B"/>
    <w:rsid w:val="00881E57"/>
    <w:rsid w:val="00884D2D"/>
    <w:rsid w:val="00886CBD"/>
    <w:rsid w:val="00887486"/>
    <w:rsid w:val="008933BF"/>
    <w:rsid w:val="00893B21"/>
    <w:rsid w:val="00893B5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38C2"/>
    <w:rsid w:val="008C4E70"/>
    <w:rsid w:val="008C71B0"/>
    <w:rsid w:val="008D0BEB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4D5"/>
    <w:rsid w:val="008E48AA"/>
    <w:rsid w:val="008E5E96"/>
    <w:rsid w:val="008F08F2"/>
    <w:rsid w:val="008F1EFB"/>
    <w:rsid w:val="008F377A"/>
    <w:rsid w:val="008F3CEC"/>
    <w:rsid w:val="008F5F33"/>
    <w:rsid w:val="008F6D4B"/>
    <w:rsid w:val="008F7843"/>
    <w:rsid w:val="008F7CFC"/>
    <w:rsid w:val="009006D6"/>
    <w:rsid w:val="00900F14"/>
    <w:rsid w:val="00901D92"/>
    <w:rsid w:val="00910155"/>
    <w:rsid w:val="0091046A"/>
    <w:rsid w:val="0091254F"/>
    <w:rsid w:val="0091259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A16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21F7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13A0"/>
    <w:rsid w:val="00A141D5"/>
    <w:rsid w:val="00A146C6"/>
    <w:rsid w:val="00A15463"/>
    <w:rsid w:val="00A1647B"/>
    <w:rsid w:val="00A16C76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6F6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4BA0"/>
    <w:rsid w:val="00AE6BF0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7B7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2A27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6EE"/>
    <w:rsid w:val="00B749C5"/>
    <w:rsid w:val="00B74CE2"/>
    <w:rsid w:val="00B75C78"/>
    <w:rsid w:val="00B7626E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8ED"/>
    <w:rsid w:val="00C13DE1"/>
    <w:rsid w:val="00C151C6"/>
    <w:rsid w:val="00C15C22"/>
    <w:rsid w:val="00C16E2F"/>
    <w:rsid w:val="00C178E2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66C1"/>
    <w:rsid w:val="00C62BAF"/>
    <w:rsid w:val="00C62CE4"/>
    <w:rsid w:val="00C65856"/>
    <w:rsid w:val="00C6706B"/>
    <w:rsid w:val="00C7140F"/>
    <w:rsid w:val="00C71770"/>
    <w:rsid w:val="00C71BE6"/>
    <w:rsid w:val="00C72D47"/>
    <w:rsid w:val="00C73909"/>
    <w:rsid w:val="00C73994"/>
    <w:rsid w:val="00C74668"/>
    <w:rsid w:val="00C750E1"/>
    <w:rsid w:val="00C75C33"/>
    <w:rsid w:val="00C765B2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B8E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4E67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6AAD"/>
    <w:rsid w:val="00D3768C"/>
    <w:rsid w:val="00D37B08"/>
    <w:rsid w:val="00D413FE"/>
    <w:rsid w:val="00D41C21"/>
    <w:rsid w:val="00D422BB"/>
    <w:rsid w:val="00D42371"/>
    <w:rsid w:val="00D437FF"/>
    <w:rsid w:val="00D43DDD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40D7"/>
    <w:rsid w:val="00DC50EF"/>
    <w:rsid w:val="00DC5477"/>
    <w:rsid w:val="00DC68C0"/>
    <w:rsid w:val="00DD0017"/>
    <w:rsid w:val="00DD3A09"/>
    <w:rsid w:val="00DD3D6C"/>
    <w:rsid w:val="00DD4BF8"/>
    <w:rsid w:val="00DD5EE5"/>
    <w:rsid w:val="00DD713B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9EC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CA9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5D39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04EA"/>
    <w:rsid w:val="00EA40F8"/>
    <w:rsid w:val="00EA445A"/>
    <w:rsid w:val="00EA5E95"/>
    <w:rsid w:val="00EA6D8A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5FB6"/>
    <w:rsid w:val="00EB6146"/>
    <w:rsid w:val="00EB6B8A"/>
    <w:rsid w:val="00EB6C5A"/>
    <w:rsid w:val="00EB72D8"/>
    <w:rsid w:val="00EB7D00"/>
    <w:rsid w:val="00EB7E02"/>
    <w:rsid w:val="00EC08D1"/>
    <w:rsid w:val="00EC4813"/>
    <w:rsid w:val="00EC6134"/>
    <w:rsid w:val="00EC698A"/>
    <w:rsid w:val="00EC6E93"/>
    <w:rsid w:val="00EC781B"/>
    <w:rsid w:val="00ED042E"/>
    <w:rsid w:val="00ED0A55"/>
    <w:rsid w:val="00ED0F1A"/>
    <w:rsid w:val="00ED1C6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F29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467"/>
    <w:rsid w:val="00F325E7"/>
    <w:rsid w:val="00F33887"/>
    <w:rsid w:val="00F359E9"/>
    <w:rsid w:val="00F35C20"/>
    <w:rsid w:val="00F36092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763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025"/>
    <w:rsid w:val="00F740B6"/>
    <w:rsid w:val="00F748F4"/>
    <w:rsid w:val="00F75305"/>
    <w:rsid w:val="00F75922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23F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C7E6A"/>
    <w:rsid w:val="00FD07C6"/>
    <w:rsid w:val="00FD384D"/>
    <w:rsid w:val="00FD4AB3"/>
    <w:rsid w:val="00FD6684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025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TSG_SA/TSGS_108_Prague_2025-06/Docs/SP-25080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MediaTek Inc.</cp:lastModifiedBy>
  <cp:revision>12</cp:revision>
  <cp:lastPrinted>1900-01-01T17:00:00Z</cp:lastPrinted>
  <dcterms:created xsi:type="dcterms:W3CDTF">2025-08-12T13:54:00Z</dcterms:created>
  <dcterms:modified xsi:type="dcterms:W3CDTF">2025-08-15T08:55:00Z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