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22E859A6"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8076D6">
        <w:rPr>
          <w:b/>
          <w:noProof/>
          <w:sz w:val="24"/>
          <w:lang w:val="en-US"/>
        </w:rPr>
        <w:t>7</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581D0E">
        <w:rPr>
          <w:b/>
          <w:i/>
          <w:noProof/>
          <w:sz w:val="28"/>
        </w:rPr>
        <w:t>2</w:t>
      </w:r>
      <w:r w:rsidR="00DE265A">
        <w:rPr>
          <w:b/>
          <w:i/>
          <w:noProof/>
          <w:sz w:val="28"/>
        </w:rPr>
        <w:t>207</w:t>
      </w:r>
    </w:p>
    <w:p w14:paraId="7F190EB8" w14:textId="79DCD68E" w:rsidR="00556509" w:rsidRPr="00D46B10" w:rsidRDefault="003D2CB0" w:rsidP="00753D87">
      <w:pPr>
        <w:pStyle w:val="CRCoverPage"/>
        <w:tabs>
          <w:tab w:val="right" w:pos="9638"/>
        </w:tabs>
        <w:outlineLvl w:val="0"/>
        <w:rPr>
          <w:b/>
          <w:noProof/>
          <w:sz w:val="24"/>
        </w:rPr>
      </w:pPr>
      <w:r>
        <w:rPr>
          <w:b/>
          <w:sz w:val="24"/>
        </w:rPr>
        <w:t>Athens</w:t>
      </w:r>
      <w:r w:rsidR="00E95ABF" w:rsidRPr="00D46B10">
        <w:rPr>
          <w:b/>
          <w:sz w:val="24"/>
        </w:rPr>
        <w:t>,</w:t>
      </w:r>
      <w:r>
        <w:rPr>
          <w:b/>
          <w:sz w:val="24"/>
        </w:rPr>
        <w:t xml:space="preserve"> Greece</w:t>
      </w:r>
      <w:r w:rsidR="00E95ABF" w:rsidRPr="00D46B10">
        <w:rPr>
          <w:b/>
          <w:noProof/>
          <w:sz w:val="24"/>
        </w:rPr>
        <w:t xml:space="preserve"> </w:t>
      </w:r>
      <w:bookmarkStart w:id="0" w:name="_Hlk34721270"/>
      <w:r w:rsidR="007F4EC6">
        <w:rPr>
          <w:b/>
          <w:noProof/>
          <w:sz w:val="24"/>
        </w:rPr>
        <w:t>17</w:t>
      </w:r>
      <w:r w:rsidR="00E95ABF" w:rsidRPr="00D46B10">
        <w:rPr>
          <w:b/>
          <w:noProof/>
          <w:sz w:val="24"/>
        </w:rPr>
        <w:t>-2</w:t>
      </w:r>
      <w:r w:rsidR="007F4EC6">
        <w:rPr>
          <w:b/>
          <w:noProof/>
          <w:sz w:val="24"/>
        </w:rPr>
        <w:t>1</w:t>
      </w:r>
      <w:r w:rsidR="00E95ABF" w:rsidRPr="00D46B10">
        <w:rPr>
          <w:b/>
          <w:noProof/>
          <w:sz w:val="24"/>
          <w:vertAlign w:val="superscript"/>
        </w:rPr>
        <w:t xml:space="preserve"> </w:t>
      </w:r>
      <w:r>
        <w:rPr>
          <w:b/>
          <w:noProof/>
          <w:sz w:val="24"/>
        </w:rPr>
        <w:t>Febru</w:t>
      </w:r>
      <w:r w:rsidR="007A799C" w:rsidRPr="00D46B10">
        <w:rPr>
          <w:b/>
          <w:noProof/>
          <w:sz w:val="24"/>
        </w:rPr>
        <w:t>ary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b/>
          <w:i/>
          <w:color w:val="0000FF"/>
          <w:lang w:eastAsia="ko-KR"/>
        </w:rPr>
        <w:t xml:space="preserve">(revision of </w:t>
      </w:r>
      <w:r w:rsidR="00C02318">
        <w:rPr>
          <w:b/>
          <w:i/>
          <w:color w:val="0000FF"/>
          <w:lang w:eastAsia="ko-KR"/>
        </w:rPr>
        <w:t>S2-250</w:t>
      </w:r>
      <w:r w:rsidR="00DE265A">
        <w:rPr>
          <w:b/>
          <w:i/>
          <w:color w:val="0000FF"/>
          <w:lang w:eastAsia="ko-KR"/>
        </w:rPr>
        <w:t>2108</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A4067F">
            <w:pPr>
              <w:pStyle w:val="CRCoverPage"/>
              <w:spacing w:after="0"/>
              <w:jc w:val="right"/>
              <w:rPr>
                <w:b/>
                <w:noProof/>
                <w:sz w:val="28"/>
              </w:rPr>
            </w:pPr>
            <w:fldSimple w:instr=" DOCPROPERTY  Spec#  \* MERGEFORMAT ">
              <w:r w:rsidR="00556509"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219A7814" w:rsidR="00556509" w:rsidRPr="00753D87" w:rsidRDefault="00DE265A">
            <w:pPr>
              <w:pStyle w:val="CRCoverPage"/>
              <w:spacing w:after="0"/>
              <w:jc w:val="center"/>
              <w:rPr>
                <w:b/>
                <w:noProof/>
                <w:sz w:val="28"/>
              </w:rPr>
            </w:pPr>
            <w:r>
              <w:rPr>
                <w:b/>
                <w:noProof/>
                <w:sz w:val="28"/>
              </w:rPr>
              <w:t>7</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A4067F">
            <w:pPr>
              <w:pStyle w:val="CRCoverPage"/>
              <w:spacing w:after="0"/>
              <w:jc w:val="center"/>
              <w:rPr>
                <w:noProof/>
                <w:sz w:val="28"/>
              </w:rPr>
            </w:pPr>
            <w:fldSimple w:instr=" DOCPROPERTY  Version  \* MERGEFORMAT ">
              <w:r w:rsidR="00556509" w:rsidRPr="00D46B10">
                <w:rPr>
                  <w:b/>
                  <w:noProof/>
                  <w:sz w:val="28"/>
                </w:rPr>
                <w:t>19.</w:t>
              </w:r>
              <w:r w:rsidR="0041746A" w:rsidRPr="00D46B10">
                <w:rPr>
                  <w:b/>
                  <w:noProof/>
                  <w:sz w:val="28"/>
                </w:rPr>
                <w:t>2</w:t>
              </w:r>
              <w:r w:rsidR="00556509"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4F4ECDD3" w:rsidR="00556509" w:rsidRPr="00D46B10" w:rsidRDefault="00556509">
            <w:pPr>
              <w:pStyle w:val="CRCoverPage"/>
              <w:spacing w:after="0"/>
              <w:ind w:left="100"/>
              <w:rPr>
                <w:noProof/>
              </w:rPr>
            </w:pPr>
            <w:r w:rsidRPr="00D46B10">
              <w:t>Ericsson</w:t>
            </w:r>
            <w:r w:rsidR="00084D2E" w:rsidRPr="00D46B10">
              <w:t xml:space="preserve"> [</w:t>
            </w:r>
            <w:r w:rsidR="00FB7EA7" w:rsidRPr="00D46B10">
              <w:t>, InterDigital</w:t>
            </w:r>
            <w:r w:rsidR="00084D2E" w:rsidRPr="00D46B10">
              <w:t>]</w:t>
            </w:r>
            <w:r w:rsidR="00BD11A0" w:rsidRPr="00D46B10">
              <w:t xml:space="preserve"> Nokia</w:t>
            </w:r>
            <w:r w:rsidR="00BE1FA8" w:rsidRPr="00D46B10">
              <w:t>, Google</w:t>
            </w:r>
            <w:r w:rsidR="00A866BF">
              <w:t>, Huawei, HiSilicon</w:t>
            </w:r>
            <w:r w:rsidR="00004643">
              <w:t>]</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75C6B3CB" w:rsidR="00FC67FD" w:rsidRPr="00D46B10" w:rsidRDefault="00FC67FD" w:rsidP="00FC67FD">
            <w:pPr>
              <w:pStyle w:val="CRCoverPage"/>
              <w:spacing w:after="0"/>
              <w:ind w:left="100"/>
            </w:pPr>
            <w:r w:rsidRPr="00D46B10">
              <w:t>2025-0</w:t>
            </w:r>
            <w:r w:rsidR="00004643">
              <w:t>2</w:t>
            </w:r>
            <w:r w:rsidRPr="00D46B10">
              <w:t>-</w:t>
            </w:r>
            <w:r w:rsidR="00004643">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CDFD284"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r w:rsidR="00BD11A0" w:rsidRPr="00D46B10">
              <w:rPr>
                <w:sz w:val="18"/>
                <w:szCs w:val="18"/>
                <w:lang w:eastAsia="fr-FR"/>
              </w:rPr>
              <w:t xml:space="preserve">mechanisms </w:t>
            </w:r>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3E33E7EC"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r w:rsidR="00BD11A0" w:rsidRPr="00D46B10">
              <w:rPr>
                <w:sz w:val="18"/>
                <w:szCs w:val="18"/>
                <w:lang w:eastAsia="fr-FR"/>
              </w:rPr>
              <w:t>mechanism</w:t>
            </w:r>
            <w:r w:rsidRPr="00D46B10">
              <w:rPr>
                <w:sz w:val="18"/>
                <w:szCs w:val="18"/>
                <w:lang w:eastAsia="fr-FR"/>
              </w:rPr>
              <w:t>in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68552B43"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signaling.</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r w:rsidR="00394CFA" w:rsidRPr="00D46B10">
              <w:rPr>
                <w:sz w:val="18"/>
                <w:szCs w:val="18"/>
                <w:lang w:eastAsia="fr-FR"/>
              </w:rPr>
              <w:t>mechanism</w:t>
            </w:r>
            <w:r w:rsidR="000E5583" w:rsidRPr="00D46B10">
              <w:rPr>
                <w:sz w:val="18"/>
                <w:szCs w:val="18"/>
                <w:lang w:eastAsia="fr-FR"/>
              </w:rPr>
              <w:t>above.</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On-path N6 Signaling</w:t>
            </w:r>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430D4B1D"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ins w:id="1" w:author="Ericsson 2" w:date="2025-02-17T15:01:00Z">
              <w:r w:rsidR="004D0B21">
                <w:rPr>
                  <w:sz w:val="18"/>
                  <w:szCs w:val="18"/>
                  <w:lang w:eastAsia="fr-FR"/>
                </w:rPr>
                <w:br/>
              </w:r>
              <w:r w:rsidR="004D0B21">
                <w:rPr>
                  <w:sz w:val="18"/>
                  <w:szCs w:val="18"/>
                  <w:lang w:eastAsia="fr-FR"/>
                </w:rPr>
                <w:br/>
                <w:t xml:space="preserve">Paragraphs in </w:t>
              </w:r>
              <w:r w:rsidR="004D0B21" w:rsidRPr="004D0B21">
                <w:rPr>
                  <w:sz w:val="18"/>
                  <w:szCs w:val="18"/>
                  <w:lang w:eastAsia="fr-FR"/>
                </w:rPr>
                <w:t>6.1.3.27.X</w:t>
              </w:r>
              <w:r w:rsidR="004D0B21">
                <w:rPr>
                  <w:sz w:val="18"/>
                  <w:szCs w:val="18"/>
                  <w:lang w:eastAsia="fr-FR"/>
                </w:rPr>
                <w:t xml:space="preserve"> ov</w:t>
              </w:r>
            </w:ins>
            <w:ins w:id="2" w:author="Ericsson 2" w:date="2025-02-17T15:02:00Z">
              <w:r w:rsidR="004D0B21">
                <w:rPr>
                  <w:sz w:val="18"/>
                  <w:szCs w:val="18"/>
                  <w:lang w:eastAsia="fr-FR"/>
                </w:rPr>
                <w:t>erlapping with TS 23.501 removed</w:t>
              </w:r>
            </w:ins>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3C1E8BF4" w:rsidR="00EC3461" w:rsidRPr="00D46B10" w:rsidRDefault="004D0B21">
            <w:pPr>
              <w:pStyle w:val="CRCoverPage"/>
              <w:spacing w:after="0"/>
              <w:ind w:left="100"/>
              <w:rPr>
                <w:sz w:val="18"/>
                <w:szCs w:val="18"/>
                <w:lang w:eastAsia="fr-FR"/>
              </w:rPr>
            </w:pPr>
            <w:ins w:id="3" w:author="Ericsson 2" w:date="2025-02-17T15:02:00Z">
              <w:r>
                <w:rPr>
                  <w:sz w:val="18"/>
                  <w:szCs w:val="18"/>
                  <w:lang w:eastAsia="fr-FR"/>
                </w:rPr>
                <w:t xml:space="preserve">R01: Paragraphs in </w:t>
              </w:r>
              <w:r w:rsidRPr="004D0B21">
                <w:rPr>
                  <w:sz w:val="18"/>
                  <w:szCs w:val="18"/>
                  <w:lang w:eastAsia="fr-FR"/>
                </w:rPr>
                <w:t>6.1.3.27.X</w:t>
              </w:r>
              <w:r>
                <w:rPr>
                  <w:sz w:val="18"/>
                  <w:szCs w:val="18"/>
                  <w:lang w:eastAsia="fr-FR"/>
                </w:rPr>
                <w:t xml:space="preserve"> overlapping with TS 23.501 removed</w:t>
              </w:r>
            </w:ins>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4" w:name="_Toc170198930"/>
      <w:bookmarkStart w:id="5"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6" w:name="_Toc19197266"/>
      <w:bookmarkStart w:id="7" w:name="_Toc27896419"/>
      <w:bookmarkStart w:id="8" w:name="_Toc36192586"/>
      <w:bookmarkStart w:id="9" w:name="_Toc37076317"/>
      <w:bookmarkStart w:id="10" w:name="_Toc45194763"/>
      <w:bookmarkStart w:id="11" w:name="_Toc47594175"/>
      <w:bookmarkStart w:id="12" w:name="_Toc51836806"/>
      <w:bookmarkStart w:id="13" w:name="_Toc185602018"/>
      <w:bookmarkStart w:id="14"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6"/>
      <w:bookmarkEnd w:id="7"/>
      <w:bookmarkEnd w:id="8"/>
      <w:bookmarkEnd w:id="9"/>
      <w:bookmarkEnd w:id="10"/>
      <w:bookmarkEnd w:id="11"/>
      <w:bookmarkEnd w:id="12"/>
      <w:bookmarkEnd w:id="13"/>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draft-ietf-detnet-yang: "Deterministic Networking (DetNet)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draft-ietf-detnet-yang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15" w:name="_CR3"/>
      <w:bookmarkEnd w:id="15"/>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16"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17" w:author="Ericsson" w:date="2025-01-08T15:21:00Z"/>
        </w:rPr>
      </w:pPr>
      <w:ins w:id="18" w:author="Ericsson" w:date="2025-01-08T15:21:00Z">
        <w:r w:rsidRPr="00D46B10">
          <w:t>[</w:t>
        </w:r>
      </w:ins>
      <w:ins w:id="19" w:author="Ericsson" w:date="2025-01-08T15:22:00Z">
        <w:r w:rsidRPr="00D46B10">
          <w:t>x</w:t>
        </w:r>
      </w:ins>
      <w:ins w:id="20"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21" w:author="Ericsson" w:date="2025-01-08T15:24:00Z">
            <w:rPr>
              <w:rFonts w:eastAsia="Times New Roman"/>
              <w:color w:val="auto"/>
              <w:lang w:eastAsia="zh-CN"/>
            </w:rPr>
          </w:rPrChange>
        </w:rPr>
        <w:pPrChange w:id="22" w:author="Ericsson" w:date="2025-01-08T15:23:00Z">
          <w:pPr>
            <w:keepLines/>
            <w:ind w:left="1702" w:hanging="1418"/>
          </w:pPr>
        </w:pPrChange>
      </w:pPr>
      <w:ins w:id="23" w:author="Ericsson" w:date="2025-01-08T15:21:00Z">
        <w:r w:rsidRPr="00D46B10">
          <w:t>Editor's note:</w:t>
        </w:r>
      </w:ins>
      <w:ins w:id="24" w:author="Ericsson" w:date="2025-01-08T15:23:00Z">
        <w:r w:rsidR="00F77F6E" w:rsidRPr="00D46B10">
          <w:tab/>
        </w:r>
      </w:ins>
      <w:ins w:id="25"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lastRenderedPageBreak/>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14"/>
      <w:r w:rsidRPr="00D46B10">
        <w:rPr>
          <w:rFonts w:ascii="Arial" w:eastAsia="Times New Roman" w:hAnsi="Arial"/>
          <w:color w:val="auto"/>
          <w:sz w:val="22"/>
          <w:lang w:eastAsia="zh-CN"/>
        </w:rPr>
        <w:tab/>
        <w:t>PDU Set based handling</w:t>
      </w:r>
      <w:bookmarkEnd w:id="4"/>
    </w:p>
    <w:p w14:paraId="2D7C1778" w14:textId="5591504A"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26" w:name="_Hlk188291898"/>
      <w:ins w:id="27" w:author="LTHM1" w:date="2025-01-20T18:56:00Z">
        <w:r w:rsidR="00A25E87" w:rsidRPr="00D46B10">
          <w:rPr>
            <w:rFonts w:eastAsia="Times New Roman"/>
            <w:color w:val="auto"/>
            <w:lang w:eastAsia="zh-CN"/>
          </w:rPr>
          <w:t>and/</w:t>
        </w:r>
      </w:ins>
      <w:ins w:id="28" w:author="LTHM1" w:date="2025-01-20T18:54:00Z">
        <w:r w:rsidR="00394CFA" w:rsidRPr="00D46B10">
          <w:rPr>
            <w:rFonts w:eastAsia="Times New Roman"/>
            <w:color w:val="auto"/>
            <w:lang w:eastAsia="zh-CN"/>
          </w:rPr>
          <w:t xml:space="preserve">or On-path N6 </w:t>
        </w:r>
        <w:del w:id="29" w:author="Huawei" w:date="2025-02-18T16:15:00Z">
          <w:r w:rsidR="00394CFA" w:rsidRPr="00FB5C86" w:rsidDel="00FB5C86">
            <w:rPr>
              <w:rFonts w:eastAsia="Times New Roman"/>
              <w:color w:val="auto"/>
              <w:highlight w:val="green"/>
              <w:lang w:eastAsia="zh-CN"/>
            </w:rPr>
            <w:delText>s</w:delText>
          </w:r>
        </w:del>
      </w:ins>
      <w:proofErr w:type="spellStart"/>
      <w:ins w:id="30" w:author="Huawei" w:date="2025-02-18T16:15:00Z">
        <w:r w:rsidR="00FB5C86" w:rsidRPr="00FB5C86">
          <w:rPr>
            <w:rFonts w:eastAsia="Times New Roman"/>
            <w:color w:val="auto"/>
            <w:highlight w:val="green"/>
            <w:lang w:eastAsia="zh-CN"/>
          </w:rPr>
          <w:t>S</w:t>
        </w:r>
      </w:ins>
      <w:ins w:id="31" w:author="LTHM1" w:date="2025-01-20T18:54:00Z">
        <w:r w:rsidR="00394CFA" w:rsidRPr="00D46B10">
          <w:rPr>
            <w:rFonts w:eastAsia="Times New Roman"/>
            <w:color w:val="auto"/>
            <w:lang w:eastAsia="zh-CN"/>
          </w:rPr>
          <w:t>ignaling</w:t>
        </w:r>
        <w:proofErr w:type="spellEnd"/>
        <w:r w:rsidR="00394CFA" w:rsidRPr="00D46B10">
          <w:rPr>
            <w:rFonts w:eastAsia="Times New Roman"/>
            <w:color w:val="auto"/>
            <w:lang w:eastAsia="zh-CN"/>
          </w:rPr>
          <w:t xml:space="preserve"> </w:t>
        </w:r>
        <w:del w:id="32" w:author="Huawei" w:date="2025-02-18T16:15:00Z">
          <w:r w:rsidR="00394CFA" w:rsidRPr="00FB5C86" w:rsidDel="00FB5C86">
            <w:rPr>
              <w:rFonts w:eastAsia="Times New Roman"/>
              <w:color w:val="auto"/>
              <w:highlight w:val="green"/>
              <w:lang w:eastAsia="zh-CN"/>
            </w:rPr>
            <w:delText>i</w:delText>
          </w:r>
        </w:del>
      </w:ins>
      <w:ins w:id="33" w:author="Huawei" w:date="2025-02-18T16:15:00Z">
        <w:r w:rsidR="00FB5C86" w:rsidRPr="00FB5C86">
          <w:rPr>
            <w:rFonts w:eastAsia="Times New Roman"/>
            <w:color w:val="auto"/>
            <w:highlight w:val="green"/>
            <w:lang w:eastAsia="zh-CN"/>
          </w:rPr>
          <w:t>I</w:t>
        </w:r>
      </w:ins>
      <w:ins w:id="34" w:author="LTHM1" w:date="2025-01-20T18:54:00Z">
        <w:r w:rsidR="00394CFA" w:rsidRPr="00D46B10">
          <w:rPr>
            <w:rFonts w:eastAsia="Times New Roman"/>
            <w:color w:val="auto"/>
            <w:lang w:eastAsia="zh-CN"/>
          </w:rPr>
          <w:t>nformati</w:t>
        </w:r>
        <w:bookmarkEnd w:id="26"/>
        <w:r w:rsidR="00394CFA" w:rsidRPr="00D46B10">
          <w:rPr>
            <w:rFonts w:eastAsia="Times New Roman"/>
            <w:color w:val="auto"/>
            <w:lang w:eastAsia="zh-CN"/>
          </w:rPr>
          <w:t>on</w:t>
        </w:r>
      </w:ins>
      <w:ins w:id="35" w:author="LTHM1" w:date="2025-01-20T19:00:00Z">
        <w:r w:rsidR="00D2480C" w:rsidRPr="00D46B10">
          <w:rPr>
            <w:rFonts w:eastAsia="Times New Roman"/>
            <w:color w:val="auto"/>
            <w:lang w:eastAsia="zh-CN"/>
          </w:rPr>
          <w:t xml:space="preserve"> (see clause 5.37.9 of TS 23.501 [2])</w:t>
        </w:r>
      </w:ins>
      <w:ins w:id="36"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48E00EEA" w14:textId="59E84CE8"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37" w:author="Ericsson" w:date="2024-10-04T13:54:00Z">
        <w:r w:rsidR="00F12F4F" w:rsidRPr="00D46B10">
          <w:rPr>
            <w:rFonts w:eastAsia="Times New Roman"/>
            <w:color w:val="auto"/>
            <w:lang w:eastAsia="zh-CN"/>
          </w:rPr>
          <w:t xml:space="preserve"> </w:t>
        </w:r>
      </w:ins>
      <w:ins w:id="38" w:author="LTHM1" w:date="2025-01-20T19:01:00Z">
        <w:r w:rsidR="00EF4B6C" w:rsidRPr="00D46B10">
          <w:rPr>
            <w:rFonts w:eastAsia="Times New Roman"/>
            <w:color w:val="auto"/>
            <w:lang w:eastAsia="zh-CN"/>
          </w:rPr>
          <w:t>and/</w:t>
        </w:r>
      </w:ins>
      <w:ins w:id="39" w:author="Ericsson" w:date="2024-10-04T13:54:00Z">
        <w:r w:rsidR="00F12F4F" w:rsidRPr="00D46B10">
          <w:rPr>
            <w:rFonts w:eastAsia="Times New Roman"/>
            <w:color w:val="auto"/>
            <w:lang w:eastAsia="zh-CN"/>
          </w:rPr>
          <w:t xml:space="preserve">or </w:t>
        </w:r>
      </w:ins>
      <w:ins w:id="40" w:author="Ericsson" w:date="2024-11-21T15:08:00Z">
        <w:r w:rsidR="006F58B0" w:rsidRPr="00D46B10">
          <w:rPr>
            <w:rFonts w:eastAsia="Times New Roman"/>
            <w:color w:val="auto"/>
            <w:lang w:eastAsia="zh-CN"/>
          </w:rPr>
          <w:t xml:space="preserve">On-path N6 </w:t>
        </w:r>
        <w:del w:id="41" w:author="Huawei" w:date="2025-02-18T16:16:00Z">
          <w:r w:rsidR="006F58B0" w:rsidRPr="00FB5C86" w:rsidDel="00FB5C86">
            <w:rPr>
              <w:rFonts w:eastAsia="Times New Roman"/>
              <w:color w:val="auto"/>
              <w:highlight w:val="green"/>
              <w:lang w:eastAsia="zh-CN"/>
            </w:rPr>
            <w:delText>s</w:delText>
          </w:r>
        </w:del>
      </w:ins>
      <w:proofErr w:type="spellStart"/>
      <w:ins w:id="42" w:author="Huawei" w:date="2025-02-18T16:16:00Z">
        <w:r w:rsidR="00FB5C86" w:rsidRPr="00FB5C86">
          <w:rPr>
            <w:rFonts w:eastAsia="Times New Roman"/>
            <w:color w:val="auto"/>
            <w:highlight w:val="green"/>
            <w:lang w:eastAsia="zh-CN"/>
          </w:rPr>
          <w:t>S</w:t>
        </w:r>
      </w:ins>
      <w:ins w:id="43" w:author="Ericsson" w:date="2024-11-21T15:08:00Z">
        <w:r w:rsidR="006F58B0" w:rsidRPr="00D46B10">
          <w:rPr>
            <w:rFonts w:eastAsia="Times New Roman"/>
            <w:color w:val="auto"/>
            <w:lang w:eastAsia="zh-CN"/>
          </w:rPr>
          <w:t>ignaling</w:t>
        </w:r>
        <w:proofErr w:type="spellEnd"/>
        <w:r w:rsidR="006F58B0" w:rsidRPr="00D46B10">
          <w:rPr>
            <w:rFonts w:eastAsia="Times New Roman"/>
            <w:color w:val="auto"/>
            <w:lang w:eastAsia="zh-CN"/>
          </w:rPr>
          <w:t xml:space="preserve"> </w:t>
        </w:r>
      </w:ins>
      <w:ins w:id="44" w:author="Ericsson" w:date="2024-10-04T13:54:00Z">
        <w:del w:id="45" w:author="Huawei" w:date="2025-02-18T16:16:00Z">
          <w:r w:rsidR="006F58B0" w:rsidRPr="00FB5C86" w:rsidDel="00FB5C86">
            <w:rPr>
              <w:rFonts w:eastAsia="Times New Roman"/>
              <w:color w:val="auto"/>
              <w:highlight w:val="green"/>
              <w:lang w:eastAsia="zh-CN"/>
            </w:rPr>
            <w:delText>i</w:delText>
          </w:r>
        </w:del>
      </w:ins>
      <w:ins w:id="46" w:author="Huawei" w:date="2025-02-18T16:16:00Z">
        <w:r w:rsidR="00FB5C86" w:rsidRPr="00FB5C86">
          <w:rPr>
            <w:rFonts w:eastAsia="Times New Roman"/>
            <w:color w:val="auto"/>
            <w:highlight w:val="green"/>
            <w:lang w:eastAsia="zh-CN"/>
          </w:rPr>
          <w:t>I</w:t>
        </w:r>
      </w:ins>
      <w:ins w:id="47" w:author="Ericsson" w:date="2024-10-04T13:54:00Z">
        <w:r w:rsidR="006F58B0" w:rsidRPr="00D46B10">
          <w:rPr>
            <w:rFonts w:eastAsia="Times New Roman"/>
            <w:color w:val="auto"/>
            <w:lang w:eastAsia="zh-CN"/>
          </w:rPr>
          <w:t>nformation</w:t>
        </w:r>
      </w:ins>
      <w:r w:rsidRPr="00D46B10">
        <w:rPr>
          <w:rFonts w:eastAsia="Times New Roman"/>
          <w:color w:val="auto"/>
          <w:lang w:eastAsia="zh-CN"/>
        </w:rPr>
        <w:t xml:space="preserve">, it is used for PDU Set identification (as described in clause 5.37.5 </w:t>
      </w:r>
      <w:ins w:id="48"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49"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50"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51" w:name="_CR6_1_3_28"/>
      <w:bookmarkStart w:id="52" w:name="_Toc170198931"/>
      <w:bookmarkEnd w:id="51"/>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0F209A5B"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53" w:author="LTHM1" w:date="2025-01-20T19:01:00Z">
        <w:r w:rsidR="00EF4B6C" w:rsidRPr="00D46B10">
          <w:rPr>
            <w:rFonts w:eastAsia="Times New Roman"/>
            <w:color w:val="auto"/>
            <w:lang w:eastAsia="zh-CN"/>
          </w:rPr>
          <w:t>and/</w:t>
        </w:r>
      </w:ins>
      <w:ins w:id="54" w:author="Ericsson" w:date="2025-01-08T14:54:00Z">
        <w:r w:rsidR="0016559A" w:rsidRPr="00D46B10">
          <w:rPr>
            <w:rFonts w:eastAsia="Times New Roman"/>
            <w:color w:val="auto"/>
            <w:lang w:eastAsia="zh-CN"/>
          </w:rPr>
          <w:t xml:space="preserve">or On-path N6 </w:t>
        </w:r>
        <w:del w:id="55" w:author="Huawei" w:date="2025-02-18T16:16:00Z">
          <w:r w:rsidR="0016559A" w:rsidRPr="00FB5C86" w:rsidDel="00FB5C86">
            <w:rPr>
              <w:rFonts w:eastAsia="Times New Roman"/>
              <w:color w:val="auto"/>
              <w:highlight w:val="green"/>
              <w:lang w:eastAsia="zh-CN"/>
            </w:rPr>
            <w:delText>s</w:delText>
          </w:r>
        </w:del>
      </w:ins>
      <w:proofErr w:type="spellStart"/>
      <w:ins w:id="56" w:author="Huawei" w:date="2025-02-18T16:16:00Z">
        <w:r w:rsidR="00FB5C86" w:rsidRPr="00FB5C86">
          <w:rPr>
            <w:rFonts w:eastAsia="Times New Roman"/>
            <w:color w:val="auto"/>
            <w:highlight w:val="green"/>
            <w:lang w:eastAsia="zh-CN"/>
          </w:rPr>
          <w:t>S</w:t>
        </w:r>
      </w:ins>
      <w:ins w:id="57" w:author="Ericsson" w:date="2025-01-08T14:54:00Z">
        <w:r w:rsidR="0016559A" w:rsidRPr="00D46B10">
          <w:rPr>
            <w:rFonts w:eastAsia="Times New Roman"/>
            <w:color w:val="auto"/>
            <w:lang w:eastAsia="zh-CN"/>
          </w:rPr>
          <w:t>ignaling</w:t>
        </w:r>
        <w:proofErr w:type="spellEnd"/>
        <w:r w:rsidR="0016559A" w:rsidRPr="00D46B10">
          <w:rPr>
            <w:rFonts w:eastAsia="Times New Roman"/>
            <w:color w:val="auto"/>
            <w:lang w:eastAsia="zh-CN"/>
          </w:rPr>
          <w:t xml:space="preserve"> </w:t>
        </w:r>
        <w:del w:id="58" w:author="Huawei" w:date="2025-02-18T16:16:00Z">
          <w:r w:rsidR="0016559A" w:rsidRPr="00FB5C86" w:rsidDel="00FB5C86">
            <w:rPr>
              <w:rFonts w:eastAsia="Times New Roman"/>
              <w:color w:val="auto"/>
              <w:highlight w:val="green"/>
              <w:lang w:eastAsia="zh-CN"/>
            </w:rPr>
            <w:delText>i</w:delText>
          </w:r>
        </w:del>
      </w:ins>
      <w:ins w:id="59" w:author="Huawei" w:date="2025-02-18T16:16:00Z">
        <w:r w:rsidR="00FB5C86" w:rsidRPr="00FB5C86">
          <w:rPr>
            <w:rFonts w:eastAsia="Times New Roman"/>
            <w:color w:val="auto"/>
            <w:highlight w:val="green"/>
            <w:lang w:eastAsia="zh-CN"/>
          </w:rPr>
          <w:t>I</w:t>
        </w:r>
      </w:ins>
      <w:ins w:id="60" w:author="Ericsson" w:date="2025-01-08T14:54:00Z">
        <w:r w:rsidR="0016559A" w:rsidRPr="00D46B10">
          <w:rPr>
            <w:rFonts w:eastAsia="Times New Roman"/>
            <w:color w:val="auto"/>
            <w:lang w:eastAsia="zh-CN"/>
          </w:rPr>
          <w:t xml:space="preserve">nformation </w:t>
        </w:r>
      </w:ins>
      <w:r w:rsidRPr="00D46B10">
        <w:rPr>
          <w:rFonts w:eastAsia="Times New Roman"/>
          <w:color w:val="auto"/>
          <w:lang w:eastAsia="zh-CN"/>
        </w:rPr>
        <w:t>as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52"/>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61"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62" w:author="Ericsson" w:date="2025-01-08T15:09:00Z">
        <w:r w:rsidRPr="00D46B10" w:rsidDel="007B3E70">
          <w:rPr>
            <w:rFonts w:eastAsia="Times New Roman"/>
            <w:color w:val="auto"/>
            <w:lang w:eastAsia="zh-CN"/>
          </w:rPr>
          <w:delText xml:space="preserve"> </w:delText>
        </w:r>
      </w:del>
    </w:p>
    <w:p w14:paraId="3A551D7A" w14:textId="43E1EA36" w:rsidR="007B3E70" w:rsidRPr="00FB5C86" w:rsidRDefault="00FB5C86" w:rsidP="00FB5C86">
      <w:pPr>
        <w:pStyle w:val="B1"/>
        <w:overflowPunct/>
        <w:autoSpaceDE/>
        <w:autoSpaceDN/>
        <w:adjustRightInd/>
        <w:textAlignment w:val="auto"/>
        <w:rPr>
          <w:ins w:id="63" w:author="Ericsson" w:date="2025-01-08T15:09:00Z"/>
        </w:rPr>
      </w:pPr>
      <w:ins w:id="64" w:author="Huawei" w:date="2025-02-18T16:19:00Z">
        <w:r>
          <w:t>-</w:t>
        </w:r>
        <w:r>
          <w:tab/>
        </w:r>
      </w:ins>
      <w:r w:rsidR="00D607FE" w:rsidRPr="00FB5C86">
        <w:rPr>
          <w:rPrChange w:id="65" w:author="Ericsson" w:date="2025-01-08T15:09:00Z">
            <w:rPr>
              <w:lang w:eastAsia="zh-CN"/>
            </w:rPr>
          </w:rPrChange>
        </w:rPr>
        <w:t>DL Protocol Description (see clause 5.37.5 of TS 23.501 [2] and TS 26.522 [40])</w:t>
      </w:r>
      <w:r w:rsidR="00B23621" w:rsidRPr="00FB5C86">
        <w:t xml:space="preserve"> </w:t>
      </w:r>
      <w:ins w:id="66" w:author="LTHM1" w:date="2025-01-20T19:02:00Z">
        <w:r w:rsidR="00746379" w:rsidRPr="00FB5C86">
          <w:t>and</w:t>
        </w:r>
      </w:ins>
      <w:ins w:id="67" w:author="Ericsson" w:date="2025-02-10T16:53:00Z">
        <w:r w:rsidR="00B23621" w:rsidRPr="00FB5C86">
          <w:t>/</w:t>
        </w:r>
      </w:ins>
      <w:ins w:id="68" w:author="LTHM1" w:date="2025-01-20T19:02:00Z">
        <w:r w:rsidR="00746379" w:rsidRPr="00FB5C86">
          <w:t>or</w:t>
        </w:r>
      </w:ins>
    </w:p>
    <w:p w14:paraId="76B92258" w14:textId="1A7FE43C" w:rsidR="007B3E70" w:rsidRPr="00FB5C86" w:rsidRDefault="00FB5C86" w:rsidP="00FB5C86">
      <w:pPr>
        <w:pStyle w:val="B1"/>
        <w:overflowPunct/>
        <w:autoSpaceDE/>
        <w:autoSpaceDN/>
        <w:adjustRightInd/>
        <w:textAlignment w:val="auto"/>
        <w:rPr>
          <w:ins w:id="69" w:author="Ericsson" w:date="2025-01-08T15:10:00Z"/>
        </w:rPr>
      </w:pPr>
      <w:ins w:id="70" w:author="Huawei" w:date="2025-02-18T16:19:00Z">
        <w:r>
          <w:t>-</w:t>
        </w:r>
        <w:r>
          <w:tab/>
        </w:r>
      </w:ins>
      <w:ins w:id="71" w:author="Ericsson" w:date="2024-11-21T15:08:00Z">
        <w:r w:rsidR="009C35F1" w:rsidRPr="00FB5C86">
          <w:rPr>
            <w:rPrChange w:id="72" w:author="Ericsson" w:date="2025-01-08T15:09:00Z">
              <w:rPr>
                <w:lang w:eastAsia="zh-CN"/>
              </w:rPr>
            </w:rPrChange>
          </w:rPr>
          <w:t xml:space="preserve">On-path N6 </w:t>
        </w:r>
        <w:del w:id="73" w:author="Huawei" w:date="2025-02-18T16:19:00Z">
          <w:r w:rsidR="009C35F1" w:rsidRPr="00FB5C86" w:rsidDel="00FB5C86">
            <w:rPr>
              <w:highlight w:val="green"/>
              <w:rPrChange w:id="74" w:author="Ericsson" w:date="2025-01-08T15:09:00Z">
                <w:rPr>
                  <w:lang w:eastAsia="zh-CN"/>
                </w:rPr>
              </w:rPrChange>
            </w:rPr>
            <w:delText>s</w:delText>
          </w:r>
        </w:del>
      </w:ins>
      <w:proofErr w:type="spellStart"/>
      <w:ins w:id="75" w:author="Huawei" w:date="2025-02-18T16:19:00Z">
        <w:r w:rsidRPr="00FB5C86">
          <w:rPr>
            <w:highlight w:val="green"/>
          </w:rPr>
          <w:t>S</w:t>
        </w:r>
      </w:ins>
      <w:ins w:id="76" w:author="Ericsson" w:date="2024-11-21T15:08:00Z">
        <w:r w:rsidR="009C35F1" w:rsidRPr="00FB5C86">
          <w:rPr>
            <w:rPrChange w:id="77" w:author="Ericsson" w:date="2025-01-08T15:09:00Z">
              <w:rPr>
                <w:lang w:eastAsia="zh-CN"/>
              </w:rPr>
            </w:rPrChange>
          </w:rPr>
          <w:t>ignaling</w:t>
        </w:r>
        <w:proofErr w:type="spellEnd"/>
        <w:r w:rsidR="009C35F1" w:rsidRPr="00FB5C86">
          <w:rPr>
            <w:rPrChange w:id="78" w:author="Ericsson" w:date="2025-01-08T15:09:00Z">
              <w:rPr>
                <w:lang w:eastAsia="zh-CN"/>
              </w:rPr>
            </w:rPrChange>
          </w:rPr>
          <w:t xml:space="preserve"> </w:t>
        </w:r>
      </w:ins>
      <w:ins w:id="79" w:author="Ericsson" w:date="2024-10-04T13:54:00Z">
        <w:del w:id="80" w:author="Huawei" w:date="2025-02-18T16:19:00Z">
          <w:r w:rsidR="009C35F1" w:rsidRPr="00FB5C86" w:rsidDel="00FB5C86">
            <w:rPr>
              <w:highlight w:val="green"/>
              <w:rPrChange w:id="81" w:author="Ericsson" w:date="2025-01-08T15:09:00Z">
                <w:rPr>
                  <w:lang w:eastAsia="zh-CN"/>
                </w:rPr>
              </w:rPrChange>
            </w:rPr>
            <w:delText>i</w:delText>
          </w:r>
        </w:del>
      </w:ins>
      <w:ins w:id="82" w:author="Huawei" w:date="2025-02-18T16:19:00Z">
        <w:r w:rsidRPr="00FB5C86">
          <w:rPr>
            <w:highlight w:val="green"/>
          </w:rPr>
          <w:t>I</w:t>
        </w:r>
      </w:ins>
      <w:ins w:id="83" w:author="Ericsson" w:date="2024-10-04T13:54:00Z">
        <w:r w:rsidR="009C35F1" w:rsidRPr="00FB5C86">
          <w:rPr>
            <w:rPrChange w:id="84" w:author="Ericsson" w:date="2025-01-08T15:09:00Z">
              <w:rPr>
                <w:lang w:eastAsia="zh-CN"/>
              </w:rPr>
            </w:rPrChange>
          </w:rPr>
          <w:t>nformation</w:t>
        </w:r>
      </w:ins>
      <w:r w:rsidR="009C35F1" w:rsidRPr="00FB5C86">
        <w:rPr>
          <w:rPrChange w:id="85" w:author="Ericsson" w:date="2025-01-08T15:09:00Z">
            <w:rPr>
              <w:lang w:eastAsia="zh-CN"/>
            </w:rPr>
          </w:rPrChange>
        </w:rPr>
        <w:t xml:space="preserve"> </w:t>
      </w:r>
      <w:ins w:id="86" w:author="Ericsson" w:date="2025-01-08T14:54:00Z">
        <w:r w:rsidR="0016559A" w:rsidRPr="00FB5C86">
          <w:rPr>
            <w:rPrChange w:id="87" w:author="Ericsson" w:date="2025-01-08T15:09:00Z">
              <w:rPr>
                <w:lang w:eastAsia="zh-CN"/>
              </w:rPr>
            </w:rPrChange>
          </w:rPr>
          <w:t>(see clause 5.37.</w:t>
        </w:r>
        <w:r w:rsidR="0016559A" w:rsidRPr="00FB5C86">
          <w:rPr>
            <w:rPrChange w:id="88" w:author="Ericsson" w:date="2025-01-08T15:09:00Z">
              <w:rPr>
                <w:rFonts w:eastAsia="Times New Roman"/>
                <w:color w:val="auto"/>
                <w:highlight w:val="cyan"/>
                <w:lang w:eastAsia="zh-CN"/>
              </w:rPr>
            </w:rPrChange>
          </w:rPr>
          <w:t>9</w:t>
        </w:r>
        <w:r w:rsidR="0016559A" w:rsidRPr="00FB5C86">
          <w:rPr>
            <w:rPrChange w:id="89" w:author="Ericsson" w:date="2025-01-08T15:09:00Z">
              <w:rPr>
                <w:lang w:eastAsia="zh-CN"/>
              </w:rPr>
            </w:rPrChange>
          </w:rPr>
          <w:t xml:space="preserve"> of TS 23.501 [2])</w:t>
        </w:r>
      </w:ins>
      <w:ins w:id="90" w:author="Huawei" w:date="2025-02-18T16:20:00Z">
        <w:r>
          <w:t>.</w:t>
        </w:r>
      </w:ins>
      <w:r w:rsidR="00D607FE" w:rsidRPr="00FB5C86">
        <w:rPr>
          <w:rPrChange w:id="91"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92" w:author="Ericsson" w:date="2025-01-08T15:10:00Z">
            <w:rPr>
              <w:lang w:eastAsia="zh-CN"/>
            </w:rPr>
          </w:rPrChange>
        </w:rPr>
      </w:pPr>
      <w:r w:rsidRPr="00D46B10">
        <w:rPr>
          <w:rFonts w:eastAsia="Times New Roman"/>
          <w:color w:val="auto"/>
          <w:lang w:eastAsia="zh-CN"/>
          <w:rPrChange w:id="93"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94" w:author="Ericsson" w:date="2025-01-08T14:55:00Z">
        <w:r w:rsidR="0016559A" w:rsidRPr="00D46B10">
          <w:rPr>
            <w:rFonts w:eastAsia="Times New Roman"/>
            <w:color w:val="auto"/>
            <w:lang w:eastAsia="zh-CN"/>
            <w:rPrChange w:id="95" w:author="Ericsson" w:date="2025-01-08T15:10:00Z">
              <w:rPr>
                <w:lang w:eastAsia="zh-CN"/>
              </w:rPr>
            </w:rPrChange>
          </w:rPr>
          <w:t>and/</w:t>
        </w:r>
      </w:ins>
      <w:ins w:id="96" w:author="Ericsson" w:date="2024-10-04T13:56:00Z">
        <w:r w:rsidR="002B087A" w:rsidRPr="00D46B10">
          <w:rPr>
            <w:rFonts w:eastAsia="Times New Roman"/>
            <w:color w:val="auto"/>
            <w:lang w:eastAsia="zh-CN"/>
            <w:rPrChange w:id="97" w:author="Ericsson" w:date="2025-01-08T15:10:00Z">
              <w:rPr>
                <w:lang w:eastAsia="zh-CN"/>
              </w:rPr>
            </w:rPrChange>
          </w:rPr>
          <w:t xml:space="preserve">or the </w:t>
        </w:r>
      </w:ins>
      <w:ins w:id="98" w:author="Ericsson" w:date="2024-11-21T15:08:00Z">
        <w:r w:rsidR="0063529B" w:rsidRPr="00D46B10">
          <w:rPr>
            <w:rFonts w:eastAsia="Times New Roman"/>
            <w:color w:val="auto"/>
            <w:lang w:eastAsia="zh-CN"/>
            <w:rPrChange w:id="99" w:author="Ericsson" w:date="2025-01-08T15:10:00Z">
              <w:rPr>
                <w:lang w:eastAsia="zh-CN"/>
              </w:rPr>
            </w:rPrChange>
          </w:rPr>
          <w:t xml:space="preserve">On-path N6 signaling </w:t>
        </w:r>
      </w:ins>
      <w:ins w:id="100" w:author="Ericsson" w:date="2024-10-04T13:54:00Z">
        <w:r w:rsidR="0063529B" w:rsidRPr="00D46B10">
          <w:rPr>
            <w:rFonts w:eastAsia="Times New Roman"/>
            <w:color w:val="auto"/>
            <w:lang w:eastAsia="zh-CN"/>
            <w:rPrChange w:id="101" w:author="Ericsson" w:date="2025-01-08T15:10:00Z">
              <w:rPr>
                <w:lang w:eastAsia="zh-CN"/>
              </w:rPr>
            </w:rPrChange>
          </w:rPr>
          <w:t>information</w:t>
        </w:r>
      </w:ins>
      <w:r w:rsidR="0063529B" w:rsidRPr="00D46B10" w:rsidDel="00D157FE">
        <w:rPr>
          <w:rFonts w:eastAsia="Times New Roman"/>
          <w:color w:val="auto"/>
          <w:lang w:eastAsia="ko-KR"/>
          <w:rPrChange w:id="102" w:author="Ericsson" w:date="2025-01-08T15:10:00Z">
            <w:rPr>
              <w:lang w:eastAsia="ko-KR"/>
            </w:rPr>
          </w:rPrChange>
        </w:rPr>
        <w:t xml:space="preserve"> </w:t>
      </w:r>
      <w:r w:rsidRPr="00D46B10">
        <w:rPr>
          <w:rFonts w:eastAsia="Times New Roman"/>
          <w:color w:val="auto"/>
          <w:lang w:eastAsia="zh-CN"/>
          <w:rPrChange w:id="103" w:author="Ericsson" w:date="2025-01-08T15:10:00Z">
            <w:rPr>
              <w:lang w:eastAsia="zh-CN"/>
            </w:rPr>
          </w:rPrChange>
        </w:rPr>
        <w:t>in the PCC rule to the SMF.</w:t>
      </w:r>
    </w:p>
    <w:p w14:paraId="36FD53CF" w14:textId="5E412B91" w:rsidR="00B744CB" w:rsidRPr="00D46B10" w:rsidRDefault="000C2F61" w:rsidP="000C2F61">
      <w:pPr>
        <w:rPr>
          <w:ins w:id="104"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105" w:author="Ericsson" w:date="2025-01-08T15:01:00Z">
        <w:r w:rsidRPr="00D46B10" w:rsidDel="00B744CB">
          <w:rPr>
            <w:rFonts w:eastAsia="Times New Roman"/>
            <w:color w:val="auto"/>
            <w:lang w:eastAsia="zh-CN"/>
          </w:rPr>
          <w:delText xml:space="preserve"> a </w:delText>
        </w:r>
      </w:del>
    </w:p>
    <w:p w14:paraId="21383EF2" w14:textId="41A296B4" w:rsidR="00B744CB" w:rsidRPr="00FB5C86" w:rsidRDefault="00FB5C86" w:rsidP="00FB5C86">
      <w:pPr>
        <w:pStyle w:val="B1"/>
        <w:overflowPunct/>
        <w:autoSpaceDE/>
        <w:autoSpaceDN/>
        <w:adjustRightInd/>
        <w:textAlignment w:val="auto"/>
        <w:rPr>
          <w:ins w:id="106" w:author="Ericsson" w:date="2025-01-08T15:02:00Z"/>
          <w:rFonts w:eastAsia="Times New Roman"/>
          <w:color w:val="auto"/>
          <w:lang w:eastAsia="en-US"/>
        </w:rPr>
      </w:pPr>
      <w:ins w:id="107" w:author="Huawei" w:date="2025-02-18T16:18:00Z">
        <w:r>
          <w:t>-</w:t>
        </w:r>
        <w:r>
          <w:tab/>
        </w:r>
      </w:ins>
      <w:r w:rsidR="000C2F61" w:rsidRPr="00FB5C86">
        <w:rPr>
          <w:rFonts w:eastAsia="Times New Roman"/>
          <w:color w:val="auto"/>
          <w:lang w:eastAsia="en-US"/>
          <w:rPrChange w:id="108"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109" w:author="Ericsson" w:date="2025-01-08T14:55:00Z">
        <w:r w:rsidR="0016559A" w:rsidRPr="00FB5C86">
          <w:rPr>
            <w:rFonts w:eastAsia="Times New Roman"/>
            <w:color w:val="auto"/>
            <w:lang w:eastAsia="en-US"/>
            <w:rPrChange w:id="110" w:author="Ericsson" w:date="2025-01-08T15:02:00Z">
              <w:rPr>
                <w:lang w:eastAsia="zh-CN"/>
              </w:rPr>
            </w:rPrChange>
          </w:rPr>
          <w:t>,</w:t>
        </w:r>
      </w:ins>
      <w:del w:id="111" w:author="Ericsson" w:date="2025-01-08T14:55:00Z">
        <w:r w:rsidR="000C2F61" w:rsidRPr="00FB5C86" w:rsidDel="0016559A">
          <w:rPr>
            <w:rFonts w:eastAsia="Times New Roman"/>
            <w:color w:val="auto"/>
            <w:lang w:eastAsia="en-US"/>
            <w:rPrChange w:id="112" w:author="Ericsson" w:date="2025-01-08T15:02:00Z">
              <w:rPr>
                <w:lang w:eastAsia="zh-CN"/>
              </w:rPr>
            </w:rPrChange>
          </w:rPr>
          <w:delText xml:space="preserve"> and</w:delText>
        </w:r>
      </w:del>
      <w:r w:rsidR="000C2F61" w:rsidRPr="00FB5C86">
        <w:rPr>
          <w:rFonts w:eastAsia="Times New Roman"/>
          <w:color w:val="auto"/>
          <w:lang w:eastAsia="en-US"/>
          <w:rPrChange w:id="113" w:author="Ericsson" w:date="2025-01-08T15:02:00Z">
            <w:rPr>
              <w:lang w:eastAsia="zh-CN"/>
            </w:rPr>
          </w:rPrChange>
        </w:rPr>
        <w:t xml:space="preserve"> </w:t>
      </w:r>
    </w:p>
    <w:p w14:paraId="1D957BA5" w14:textId="1507D094" w:rsidR="00B744CB" w:rsidRPr="00FB5C86" w:rsidRDefault="00FB5C86" w:rsidP="00FB5C86">
      <w:pPr>
        <w:pStyle w:val="B1"/>
        <w:overflowPunct/>
        <w:autoSpaceDE/>
        <w:autoSpaceDN/>
        <w:adjustRightInd/>
        <w:textAlignment w:val="auto"/>
        <w:rPr>
          <w:ins w:id="114" w:author="Ericsson" w:date="2025-01-08T15:02:00Z"/>
          <w:rFonts w:eastAsia="Times New Roman"/>
          <w:color w:val="auto"/>
          <w:lang w:eastAsia="en-US"/>
        </w:rPr>
      </w:pPr>
      <w:ins w:id="115" w:author="Huawei" w:date="2025-02-18T16:18:00Z">
        <w:r>
          <w:t>-</w:t>
        </w:r>
        <w:r>
          <w:tab/>
        </w:r>
      </w:ins>
      <w:r w:rsidR="000C2F61" w:rsidRPr="00FB5C86">
        <w:rPr>
          <w:rFonts w:eastAsia="Times New Roman"/>
          <w:color w:val="auto"/>
          <w:lang w:eastAsia="en-US"/>
          <w:rPrChange w:id="116" w:author="Ericsson" w:date="2025-01-08T15:02:00Z">
            <w:rPr>
              <w:lang w:eastAsia="zh-CN"/>
            </w:rPr>
          </w:rPrChange>
        </w:rPr>
        <w:t>DL Protocol Description (see clause 5.37.5 of TS 23.501 [2] and TS 26.522 [40])</w:t>
      </w:r>
      <w:ins w:id="117" w:author="Ericsson" w:date="2025-01-08T14:56:00Z">
        <w:r w:rsidR="0016559A" w:rsidRPr="00FB5C86">
          <w:rPr>
            <w:rFonts w:eastAsia="Times New Roman"/>
            <w:color w:val="auto"/>
            <w:lang w:eastAsia="en-US"/>
            <w:rPrChange w:id="118" w:author="Ericsson" w:date="2025-01-08T15:02:00Z">
              <w:rPr>
                <w:lang w:eastAsia="zh-CN"/>
              </w:rPr>
            </w:rPrChange>
          </w:rPr>
          <w:t>,</w:t>
        </w:r>
      </w:ins>
    </w:p>
    <w:p w14:paraId="570C78D6" w14:textId="7630B552" w:rsidR="00B744CB" w:rsidRPr="00FB5C86" w:rsidRDefault="00FB5C86" w:rsidP="00FB5C86">
      <w:pPr>
        <w:pStyle w:val="B1"/>
        <w:overflowPunct/>
        <w:autoSpaceDE/>
        <w:autoSpaceDN/>
        <w:adjustRightInd/>
        <w:textAlignment w:val="auto"/>
        <w:rPr>
          <w:ins w:id="119" w:author="Ericsson" w:date="2025-01-08T15:02:00Z"/>
          <w:rFonts w:eastAsia="Times New Roman"/>
          <w:color w:val="auto"/>
          <w:lang w:eastAsia="en-US"/>
        </w:rPr>
      </w:pPr>
      <w:ins w:id="120" w:author="Huawei" w:date="2025-02-18T16:18:00Z">
        <w:r>
          <w:t>-</w:t>
        </w:r>
        <w:r>
          <w:tab/>
        </w:r>
      </w:ins>
      <w:ins w:id="121" w:author="Ericsson" w:date="2025-01-08T14:56:00Z">
        <w:r w:rsidR="0016559A" w:rsidRPr="00FB5C86">
          <w:rPr>
            <w:rFonts w:eastAsia="Times New Roman"/>
            <w:color w:val="auto"/>
            <w:lang w:eastAsia="en-US"/>
            <w:rPrChange w:id="122" w:author="Ericsson" w:date="2025-01-08T15:02:00Z">
              <w:rPr>
                <w:lang w:eastAsia="zh-CN"/>
              </w:rPr>
            </w:rPrChange>
          </w:rPr>
          <w:t xml:space="preserve">On-path N6 </w:t>
        </w:r>
        <w:del w:id="123" w:author="Huawei" w:date="2025-02-18T16:18:00Z">
          <w:r w:rsidR="0016559A" w:rsidRPr="00FB5C86" w:rsidDel="00FB5C86">
            <w:rPr>
              <w:rFonts w:eastAsia="Times New Roman"/>
              <w:color w:val="auto"/>
              <w:highlight w:val="green"/>
              <w:lang w:eastAsia="en-US"/>
              <w:rPrChange w:id="124" w:author="Ericsson" w:date="2025-01-08T15:02:00Z">
                <w:rPr>
                  <w:lang w:eastAsia="zh-CN"/>
                </w:rPr>
              </w:rPrChange>
            </w:rPr>
            <w:delText>s</w:delText>
          </w:r>
        </w:del>
      </w:ins>
      <w:proofErr w:type="spellStart"/>
      <w:ins w:id="125" w:author="Huawei" w:date="2025-02-18T16:18:00Z">
        <w:r w:rsidRPr="00FB5C86">
          <w:rPr>
            <w:rFonts w:eastAsia="Times New Roman"/>
            <w:color w:val="auto"/>
            <w:highlight w:val="green"/>
            <w:lang w:eastAsia="en-US"/>
          </w:rPr>
          <w:t>S</w:t>
        </w:r>
      </w:ins>
      <w:ins w:id="126" w:author="Ericsson" w:date="2025-01-08T14:56:00Z">
        <w:r w:rsidR="0016559A" w:rsidRPr="00FB5C86">
          <w:rPr>
            <w:rFonts w:eastAsia="Times New Roman"/>
            <w:color w:val="auto"/>
            <w:lang w:eastAsia="en-US"/>
            <w:rPrChange w:id="127" w:author="Ericsson" w:date="2025-01-08T15:02:00Z">
              <w:rPr>
                <w:lang w:eastAsia="zh-CN"/>
              </w:rPr>
            </w:rPrChange>
          </w:rPr>
          <w:t>ignaling</w:t>
        </w:r>
        <w:proofErr w:type="spellEnd"/>
        <w:r w:rsidR="0016559A" w:rsidRPr="00FB5C86">
          <w:rPr>
            <w:rFonts w:eastAsia="Times New Roman"/>
            <w:color w:val="auto"/>
            <w:lang w:eastAsia="en-US"/>
            <w:rPrChange w:id="128" w:author="Ericsson" w:date="2025-01-08T15:02:00Z">
              <w:rPr>
                <w:lang w:eastAsia="zh-CN"/>
              </w:rPr>
            </w:rPrChange>
          </w:rPr>
          <w:t xml:space="preserve"> </w:t>
        </w:r>
        <w:del w:id="129" w:author="Huawei" w:date="2025-02-18T16:18:00Z">
          <w:r w:rsidR="0016559A" w:rsidRPr="00FB5C86" w:rsidDel="00FB5C86">
            <w:rPr>
              <w:rFonts w:eastAsia="Times New Roman"/>
              <w:color w:val="auto"/>
              <w:highlight w:val="green"/>
              <w:lang w:eastAsia="en-US"/>
              <w:rPrChange w:id="130" w:author="Ericsson" w:date="2025-01-08T15:02:00Z">
                <w:rPr>
                  <w:lang w:eastAsia="zh-CN"/>
                </w:rPr>
              </w:rPrChange>
            </w:rPr>
            <w:delText>i</w:delText>
          </w:r>
        </w:del>
      </w:ins>
      <w:ins w:id="131" w:author="Huawei" w:date="2025-02-18T16:18:00Z">
        <w:r w:rsidRPr="00FB5C86">
          <w:rPr>
            <w:rFonts w:eastAsia="Times New Roman"/>
            <w:color w:val="auto"/>
            <w:highlight w:val="green"/>
            <w:lang w:eastAsia="en-US"/>
          </w:rPr>
          <w:t>I</w:t>
        </w:r>
      </w:ins>
      <w:ins w:id="132" w:author="Ericsson" w:date="2025-01-08T14:56:00Z">
        <w:r w:rsidR="0016559A" w:rsidRPr="00FB5C86">
          <w:rPr>
            <w:rFonts w:eastAsia="Times New Roman"/>
            <w:color w:val="auto"/>
            <w:lang w:eastAsia="en-US"/>
            <w:rPrChange w:id="133" w:author="Ericsson" w:date="2025-01-08T15:02:00Z">
              <w:rPr>
                <w:lang w:eastAsia="zh-CN"/>
              </w:rPr>
            </w:rPrChange>
          </w:rPr>
          <w:t>nformation (see clause 5.37.9 of TS 23.501 [2])</w:t>
        </w:r>
      </w:ins>
      <w:ins w:id="134" w:author="Huawei" w:date="2025-02-18T16:18:00Z">
        <w:r>
          <w:rPr>
            <w:rFonts w:eastAsia="Times New Roman"/>
            <w:color w:val="auto"/>
            <w:lang w:eastAsia="en-US"/>
          </w:rPr>
          <w:t>.</w:t>
        </w:r>
      </w:ins>
      <w:r w:rsidR="000C2F61" w:rsidRPr="00FB5C86">
        <w:rPr>
          <w:rFonts w:eastAsia="Times New Roman"/>
          <w:color w:val="auto"/>
          <w:lang w:eastAsia="en-US"/>
          <w:rPrChange w:id="135" w:author="Ericsson" w:date="2025-01-08T15:02:00Z">
            <w:rPr>
              <w:lang w:eastAsia="zh-CN"/>
            </w:rPr>
          </w:rPrChange>
        </w:rPr>
        <w:t xml:space="preserve"> </w:t>
      </w:r>
    </w:p>
    <w:p w14:paraId="4608E5FE" w14:textId="66C0D3EF" w:rsidR="0016559A" w:rsidRPr="00D46B10" w:rsidRDefault="000C2F61" w:rsidP="00B744CB">
      <w:pPr>
        <w:rPr>
          <w:rFonts w:eastAsia="Times New Roman"/>
          <w:color w:val="auto"/>
          <w:lang w:eastAsia="zh-CN"/>
          <w:rPrChange w:id="136" w:author="Ericsson" w:date="2025-01-08T15:02:00Z">
            <w:rPr>
              <w:lang w:eastAsia="zh-CN"/>
            </w:rPr>
          </w:rPrChange>
        </w:rPr>
      </w:pPr>
      <w:r w:rsidRPr="00D46B10">
        <w:rPr>
          <w:rFonts w:eastAsia="Times New Roman"/>
          <w:color w:val="auto"/>
          <w:lang w:eastAsia="zh-CN"/>
          <w:rPrChange w:id="137" w:author="Ericsson" w:date="2025-01-08T15:02:00Z">
            <w:rPr>
              <w:lang w:eastAsia="zh-CN"/>
            </w:rPr>
          </w:rPrChange>
        </w:rPr>
        <w:t>and operator policy, the PCF provides the Data Burst Size Marking Indication (see clause 5.37.10.1 of TS 23.501 [2])</w:t>
      </w:r>
      <w:ins w:id="138" w:author="Ericsson" w:date="2025-01-08T14:56:00Z">
        <w:r w:rsidR="0016559A" w:rsidRPr="00D46B10">
          <w:rPr>
            <w:rFonts w:eastAsia="Times New Roman"/>
            <w:color w:val="auto"/>
            <w:lang w:eastAsia="zh-CN"/>
            <w:rPrChange w:id="139" w:author="Ericsson" w:date="2025-01-08T15:02:00Z">
              <w:rPr>
                <w:lang w:eastAsia="zh-CN"/>
              </w:rPr>
            </w:rPrChange>
          </w:rPr>
          <w:t>,</w:t>
        </w:r>
      </w:ins>
      <w:del w:id="140" w:author="Ericsson" w:date="2025-01-08T14:56:00Z">
        <w:r w:rsidRPr="00D46B10" w:rsidDel="0016559A">
          <w:rPr>
            <w:rFonts w:eastAsia="Times New Roman"/>
            <w:color w:val="auto"/>
            <w:lang w:eastAsia="zh-CN"/>
            <w:rPrChange w:id="141" w:author="Ericsson" w:date="2025-01-08T15:02:00Z">
              <w:rPr>
                <w:lang w:eastAsia="zh-CN"/>
              </w:rPr>
            </w:rPrChange>
          </w:rPr>
          <w:delText xml:space="preserve"> and</w:delText>
        </w:r>
      </w:del>
      <w:r w:rsidRPr="00D46B10">
        <w:rPr>
          <w:rFonts w:eastAsia="Times New Roman"/>
          <w:color w:val="auto"/>
          <w:lang w:eastAsia="zh-CN"/>
          <w:rPrChange w:id="142" w:author="Ericsson" w:date="2025-01-08T15:02:00Z">
            <w:rPr>
              <w:lang w:eastAsia="zh-CN"/>
            </w:rPr>
          </w:rPrChange>
        </w:rPr>
        <w:t xml:space="preserve"> the DL Protocol Description </w:t>
      </w:r>
      <w:ins w:id="143" w:author="Ericsson" w:date="2025-01-08T14:56:00Z">
        <w:r w:rsidR="0016559A" w:rsidRPr="00D46B10">
          <w:rPr>
            <w:rFonts w:eastAsia="Times New Roman"/>
            <w:color w:val="auto"/>
            <w:lang w:eastAsia="zh-CN"/>
            <w:rPrChange w:id="144" w:author="Ericsson" w:date="2025-01-08T15:02:00Z">
              <w:rPr>
                <w:lang w:eastAsia="zh-CN"/>
              </w:rPr>
            </w:rPrChange>
          </w:rPr>
          <w:t xml:space="preserve">and/or the On-path N6 </w:t>
        </w:r>
        <w:del w:id="145" w:author="Huawei" w:date="2025-02-18T16:17:00Z">
          <w:r w:rsidR="0016559A" w:rsidRPr="00FB5C86" w:rsidDel="00FB5C86">
            <w:rPr>
              <w:rFonts w:eastAsia="Times New Roman"/>
              <w:color w:val="auto"/>
              <w:highlight w:val="green"/>
              <w:lang w:eastAsia="zh-CN"/>
              <w:rPrChange w:id="146" w:author="Ericsson" w:date="2025-01-08T15:02:00Z">
                <w:rPr>
                  <w:lang w:eastAsia="zh-CN"/>
                </w:rPr>
              </w:rPrChange>
            </w:rPr>
            <w:delText>s</w:delText>
          </w:r>
        </w:del>
      </w:ins>
      <w:proofErr w:type="spellStart"/>
      <w:ins w:id="147" w:author="Huawei" w:date="2025-02-18T16:17:00Z">
        <w:r w:rsidR="00FB5C86" w:rsidRPr="00FB5C86">
          <w:rPr>
            <w:rFonts w:eastAsia="Times New Roman"/>
            <w:color w:val="auto"/>
            <w:highlight w:val="green"/>
            <w:lang w:eastAsia="zh-CN"/>
          </w:rPr>
          <w:t>S</w:t>
        </w:r>
      </w:ins>
      <w:ins w:id="148" w:author="Ericsson" w:date="2025-01-08T14:56:00Z">
        <w:r w:rsidR="0016559A" w:rsidRPr="00D46B10">
          <w:rPr>
            <w:rFonts w:eastAsia="Times New Roman"/>
            <w:color w:val="auto"/>
            <w:lang w:eastAsia="zh-CN"/>
            <w:rPrChange w:id="149" w:author="Ericsson" w:date="2025-01-08T15:02:00Z">
              <w:rPr>
                <w:lang w:eastAsia="zh-CN"/>
              </w:rPr>
            </w:rPrChange>
          </w:rPr>
          <w:t>ignaling</w:t>
        </w:r>
        <w:proofErr w:type="spellEnd"/>
        <w:r w:rsidR="0016559A" w:rsidRPr="00D46B10">
          <w:rPr>
            <w:rFonts w:eastAsia="Times New Roman"/>
            <w:color w:val="auto"/>
            <w:lang w:eastAsia="zh-CN"/>
            <w:rPrChange w:id="150" w:author="Ericsson" w:date="2025-01-08T15:02:00Z">
              <w:rPr>
                <w:lang w:eastAsia="zh-CN"/>
              </w:rPr>
            </w:rPrChange>
          </w:rPr>
          <w:t xml:space="preserve"> </w:t>
        </w:r>
        <w:del w:id="151" w:author="Huawei" w:date="2025-02-18T16:17:00Z">
          <w:r w:rsidR="0016559A" w:rsidRPr="00FB5C86" w:rsidDel="00FB5C86">
            <w:rPr>
              <w:rFonts w:eastAsia="Times New Roman"/>
              <w:color w:val="auto"/>
              <w:highlight w:val="green"/>
              <w:lang w:eastAsia="zh-CN"/>
              <w:rPrChange w:id="152" w:author="Ericsson" w:date="2025-01-08T15:02:00Z">
                <w:rPr>
                  <w:lang w:eastAsia="zh-CN"/>
                </w:rPr>
              </w:rPrChange>
            </w:rPr>
            <w:delText>i</w:delText>
          </w:r>
        </w:del>
      </w:ins>
      <w:ins w:id="153" w:author="Huawei" w:date="2025-02-18T16:17:00Z">
        <w:r w:rsidR="00FB5C86" w:rsidRPr="00FB5C86">
          <w:rPr>
            <w:rFonts w:eastAsia="Times New Roman"/>
            <w:color w:val="auto"/>
            <w:highlight w:val="green"/>
            <w:lang w:eastAsia="zh-CN"/>
          </w:rPr>
          <w:t>I</w:t>
        </w:r>
      </w:ins>
      <w:ins w:id="154" w:author="Ericsson" w:date="2025-01-08T14:56:00Z">
        <w:r w:rsidR="0016559A" w:rsidRPr="00D46B10">
          <w:rPr>
            <w:rFonts w:eastAsia="Times New Roman"/>
            <w:color w:val="auto"/>
            <w:lang w:eastAsia="zh-CN"/>
            <w:rPrChange w:id="155" w:author="Ericsson" w:date="2025-01-08T15:02:00Z">
              <w:rPr>
                <w:lang w:eastAsia="zh-CN"/>
              </w:rPr>
            </w:rPrChange>
          </w:rPr>
          <w:t xml:space="preserve">nformation </w:t>
        </w:r>
      </w:ins>
      <w:r w:rsidRPr="00D46B10">
        <w:rPr>
          <w:rFonts w:eastAsia="Times New Roman"/>
          <w:color w:val="auto"/>
          <w:lang w:eastAsia="zh-CN"/>
          <w:rPrChange w:id="156" w:author="Ericsson" w:date="2025-01-08T15:02:00Z">
            <w:rPr>
              <w:lang w:eastAsia="zh-CN"/>
            </w:rPr>
          </w:rPrChange>
        </w:rPr>
        <w:t>in the PCC rule to the SMF.</w:t>
      </w:r>
    </w:p>
    <w:p w14:paraId="72D99536" w14:textId="77777777" w:rsidR="007B3E70" w:rsidRPr="00D46B10" w:rsidRDefault="000C2F61" w:rsidP="000C2F61">
      <w:pPr>
        <w:rPr>
          <w:ins w:id="157"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58" w:author="Ericsson" w:date="2025-01-08T15:06:00Z">
        <w:r w:rsidRPr="00D46B10" w:rsidDel="007B3E70">
          <w:rPr>
            <w:rFonts w:eastAsia="Times New Roman"/>
            <w:color w:val="auto"/>
            <w:lang w:eastAsia="zh-CN"/>
          </w:rPr>
          <w:delText xml:space="preserve"> a </w:delText>
        </w:r>
      </w:del>
    </w:p>
    <w:p w14:paraId="5FAD5755" w14:textId="5512B7A5" w:rsidR="007B3E70" w:rsidRPr="00FB5C86" w:rsidRDefault="00FB5C86" w:rsidP="00FB5C86">
      <w:pPr>
        <w:pStyle w:val="B1"/>
        <w:overflowPunct/>
        <w:autoSpaceDE/>
        <w:autoSpaceDN/>
        <w:adjustRightInd/>
        <w:textAlignment w:val="auto"/>
        <w:rPr>
          <w:ins w:id="159" w:author="Ericsson" w:date="2025-01-08T15:07:00Z"/>
        </w:rPr>
      </w:pPr>
      <w:ins w:id="160" w:author="Huawei" w:date="2025-02-18T16:19:00Z">
        <w:r>
          <w:t>-</w:t>
        </w:r>
        <w:r>
          <w:tab/>
        </w:r>
      </w:ins>
      <w:r w:rsidR="000C2F61" w:rsidRPr="00FB5C86">
        <w:rPr>
          <w:rPrChange w:id="161"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62" w:author="Ericsson" w:date="2025-01-08T15:08:00Z">
        <w:r w:rsidR="007B3E70" w:rsidRPr="00FB5C86">
          <w:t>,</w:t>
        </w:r>
      </w:ins>
      <w:del w:id="163" w:author="Ericsson" w:date="2025-01-08T15:08:00Z">
        <w:r w:rsidR="000C2F61" w:rsidRPr="00FB5C86" w:rsidDel="007B3E70">
          <w:rPr>
            <w:rPrChange w:id="164" w:author="Ericsson" w:date="2025-01-08T15:07:00Z">
              <w:rPr>
                <w:lang w:eastAsia="zh-CN"/>
              </w:rPr>
            </w:rPrChange>
          </w:rPr>
          <w:delText xml:space="preserve"> and </w:delText>
        </w:r>
      </w:del>
    </w:p>
    <w:p w14:paraId="4C62DEE1" w14:textId="4A1C2063" w:rsidR="007B3E70" w:rsidRPr="00FB5C86" w:rsidRDefault="00FB5C86" w:rsidP="00FB5C86">
      <w:pPr>
        <w:pStyle w:val="B1"/>
        <w:overflowPunct/>
        <w:autoSpaceDE/>
        <w:autoSpaceDN/>
        <w:adjustRightInd/>
        <w:textAlignment w:val="auto"/>
        <w:rPr>
          <w:ins w:id="165" w:author="Ericsson" w:date="2025-01-08T15:07:00Z"/>
        </w:rPr>
      </w:pPr>
      <w:ins w:id="166" w:author="Huawei" w:date="2025-02-18T16:19:00Z">
        <w:r>
          <w:t>-</w:t>
        </w:r>
        <w:r>
          <w:tab/>
        </w:r>
      </w:ins>
      <w:r w:rsidR="000C2F61" w:rsidRPr="00FB5C86">
        <w:rPr>
          <w:rPrChange w:id="167" w:author="Ericsson" w:date="2025-01-08T15:07:00Z">
            <w:rPr>
              <w:lang w:eastAsia="zh-CN"/>
            </w:rPr>
          </w:rPrChange>
        </w:rPr>
        <w:t>DL Protocol Description (see clause 5.37.5 of TS 23.501 [2] and TS 26.522 [40])</w:t>
      </w:r>
      <w:ins w:id="168" w:author="Ericsson" w:date="2025-01-08T14:56:00Z">
        <w:r w:rsidR="0016559A" w:rsidRPr="00FB5C86">
          <w:rPr>
            <w:rPrChange w:id="169" w:author="Ericsson" w:date="2025-01-08T15:07:00Z">
              <w:rPr>
                <w:lang w:eastAsia="zh-CN"/>
              </w:rPr>
            </w:rPrChange>
          </w:rPr>
          <w:t xml:space="preserve">, </w:t>
        </w:r>
      </w:ins>
    </w:p>
    <w:p w14:paraId="570EF68F" w14:textId="66A10435" w:rsidR="007B3E70" w:rsidRPr="00FB5C86" w:rsidRDefault="00FB5C86" w:rsidP="00FB5C86">
      <w:pPr>
        <w:pStyle w:val="B1"/>
        <w:overflowPunct/>
        <w:autoSpaceDE/>
        <w:autoSpaceDN/>
        <w:adjustRightInd/>
        <w:textAlignment w:val="auto"/>
        <w:rPr>
          <w:ins w:id="170" w:author="Ericsson" w:date="2025-01-08T15:07:00Z"/>
        </w:rPr>
      </w:pPr>
      <w:ins w:id="171" w:author="Huawei" w:date="2025-02-18T16:19:00Z">
        <w:r>
          <w:t>-</w:t>
        </w:r>
        <w:r>
          <w:tab/>
        </w:r>
      </w:ins>
      <w:ins w:id="172" w:author="Ericsson" w:date="2025-01-08T14:56:00Z">
        <w:r w:rsidR="0016559A" w:rsidRPr="00FB5C86">
          <w:rPr>
            <w:rPrChange w:id="173" w:author="Ericsson" w:date="2025-01-08T15:07:00Z">
              <w:rPr>
                <w:lang w:eastAsia="zh-CN"/>
              </w:rPr>
            </w:rPrChange>
          </w:rPr>
          <w:t xml:space="preserve">On-path N6 </w:t>
        </w:r>
        <w:del w:id="174" w:author="Huawei" w:date="2025-02-18T16:17:00Z">
          <w:r w:rsidR="0016559A" w:rsidRPr="00FB5C86" w:rsidDel="00FB5C86">
            <w:rPr>
              <w:rPrChange w:id="175" w:author="Ericsson" w:date="2025-01-08T15:07:00Z">
                <w:rPr>
                  <w:lang w:eastAsia="zh-CN"/>
                </w:rPr>
              </w:rPrChange>
            </w:rPr>
            <w:delText>s</w:delText>
          </w:r>
        </w:del>
      </w:ins>
      <w:proofErr w:type="spellStart"/>
      <w:ins w:id="176" w:author="Huawei" w:date="2025-02-18T16:17:00Z">
        <w:r w:rsidRPr="00FB5C86">
          <w:t>S</w:t>
        </w:r>
      </w:ins>
      <w:ins w:id="177" w:author="Ericsson" w:date="2025-01-08T14:56:00Z">
        <w:r w:rsidR="0016559A" w:rsidRPr="00FB5C86">
          <w:rPr>
            <w:rPrChange w:id="178" w:author="Ericsson" w:date="2025-01-08T15:07:00Z">
              <w:rPr>
                <w:lang w:eastAsia="zh-CN"/>
              </w:rPr>
            </w:rPrChange>
          </w:rPr>
          <w:t>ignaling</w:t>
        </w:r>
        <w:proofErr w:type="spellEnd"/>
        <w:r w:rsidR="0016559A" w:rsidRPr="00FB5C86">
          <w:rPr>
            <w:rPrChange w:id="179" w:author="Ericsson" w:date="2025-01-08T15:07:00Z">
              <w:rPr>
                <w:lang w:eastAsia="zh-CN"/>
              </w:rPr>
            </w:rPrChange>
          </w:rPr>
          <w:t xml:space="preserve"> </w:t>
        </w:r>
        <w:del w:id="180" w:author="Huawei" w:date="2025-02-18T16:17:00Z">
          <w:r w:rsidR="0016559A" w:rsidRPr="00FB5C86" w:rsidDel="00FB5C86">
            <w:rPr>
              <w:rPrChange w:id="181" w:author="Ericsson" w:date="2025-01-08T15:07:00Z">
                <w:rPr>
                  <w:lang w:eastAsia="zh-CN"/>
                </w:rPr>
              </w:rPrChange>
            </w:rPr>
            <w:delText>i</w:delText>
          </w:r>
        </w:del>
      </w:ins>
      <w:ins w:id="182" w:author="Huawei" w:date="2025-02-18T16:17:00Z">
        <w:r w:rsidRPr="00FB5C86">
          <w:t>I</w:t>
        </w:r>
      </w:ins>
      <w:ins w:id="183" w:author="Ericsson" w:date="2025-01-08T14:56:00Z">
        <w:r w:rsidR="0016559A" w:rsidRPr="00FB5C86">
          <w:rPr>
            <w:rPrChange w:id="184" w:author="Ericsson" w:date="2025-01-08T15:07:00Z">
              <w:rPr>
                <w:lang w:eastAsia="zh-CN"/>
              </w:rPr>
            </w:rPrChange>
          </w:rPr>
          <w:t>nformation (see clause 5.37.9 of TS 23.501 [2])</w:t>
        </w:r>
      </w:ins>
      <w:ins w:id="185" w:author="Huawei" w:date="2025-02-18T16:19:00Z">
        <w:r>
          <w:t>.</w:t>
        </w:r>
      </w:ins>
      <w:r w:rsidR="000C2F61" w:rsidRPr="00FB5C86">
        <w:rPr>
          <w:rPrChange w:id="186" w:author="Ericsson" w:date="2025-01-08T15:07:00Z">
            <w:rPr>
              <w:lang w:eastAsia="zh-CN"/>
            </w:rPr>
          </w:rPrChange>
        </w:rPr>
        <w:t xml:space="preserve"> </w:t>
      </w:r>
    </w:p>
    <w:p w14:paraId="0187BD7B" w14:textId="72C7B5E8" w:rsidR="000C2F61" w:rsidRPr="00D46B10" w:rsidRDefault="000C2F61" w:rsidP="007B3E70">
      <w:pPr>
        <w:rPr>
          <w:rFonts w:eastAsia="Times New Roman"/>
          <w:color w:val="auto"/>
          <w:lang w:eastAsia="zh-CN"/>
          <w:rPrChange w:id="187" w:author="Ericsson" w:date="2025-01-08T15:07:00Z">
            <w:rPr>
              <w:lang w:eastAsia="zh-CN"/>
            </w:rPr>
          </w:rPrChange>
        </w:rPr>
      </w:pPr>
      <w:r w:rsidRPr="00D46B10">
        <w:rPr>
          <w:rFonts w:eastAsia="Times New Roman"/>
          <w:color w:val="auto"/>
          <w:lang w:eastAsia="zh-CN"/>
          <w:rPrChange w:id="188" w:author="Ericsson" w:date="2025-01-08T15:07:00Z">
            <w:rPr>
              <w:lang w:eastAsia="zh-CN"/>
            </w:rPr>
          </w:rPrChange>
        </w:rPr>
        <w:lastRenderedPageBreak/>
        <w:t>and operator policy, the PCF provides the Time to Next Burst Marking Indication (see clause 5.37.10.2 of TS 23.501 [2])</w:t>
      </w:r>
      <w:ins w:id="189" w:author="Ericsson" w:date="2025-01-08T15:08:00Z">
        <w:r w:rsidR="007B3E70" w:rsidRPr="00D46B10">
          <w:rPr>
            <w:rFonts w:eastAsia="Times New Roman"/>
            <w:color w:val="auto"/>
            <w:lang w:eastAsia="zh-CN"/>
          </w:rPr>
          <w:t>,</w:t>
        </w:r>
      </w:ins>
      <w:del w:id="190" w:author="Ericsson" w:date="2025-01-08T15:08:00Z">
        <w:r w:rsidRPr="00D46B10" w:rsidDel="007B3E70">
          <w:rPr>
            <w:rFonts w:eastAsia="Times New Roman"/>
            <w:color w:val="auto"/>
            <w:lang w:eastAsia="zh-CN"/>
            <w:rPrChange w:id="191" w:author="Ericsson" w:date="2025-01-08T15:07:00Z">
              <w:rPr>
                <w:lang w:eastAsia="zh-CN"/>
              </w:rPr>
            </w:rPrChange>
          </w:rPr>
          <w:delText xml:space="preserve"> and</w:delText>
        </w:r>
      </w:del>
      <w:r w:rsidRPr="00D46B10">
        <w:rPr>
          <w:rFonts w:eastAsia="Times New Roman"/>
          <w:color w:val="auto"/>
          <w:lang w:eastAsia="zh-CN"/>
          <w:rPrChange w:id="192" w:author="Ericsson" w:date="2025-01-08T15:07:00Z">
            <w:rPr>
              <w:lang w:eastAsia="zh-CN"/>
            </w:rPr>
          </w:rPrChange>
        </w:rPr>
        <w:t xml:space="preserve"> the DL Protocol Description </w:t>
      </w:r>
      <w:ins w:id="193" w:author="Ericsson" w:date="2025-01-08T14:56:00Z">
        <w:r w:rsidR="0016559A" w:rsidRPr="00D46B10">
          <w:rPr>
            <w:rFonts w:eastAsia="Times New Roman"/>
            <w:color w:val="auto"/>
            <w:lang w:eastAsia="zh-CN"/>
            <w:rPrChange w:id="194" w:author="Ericsson" w:date="2025-01-08T15:07:00Z">
              <w:rPr>
                <w:lang w:eastAsia="zh-CN"/>
              </w:rPr>
            </w:rPrChange>
          </w:rPr>
          <w:t xml:space="preserve">and/or the On-path N6 </w:t>
        </w:r>
        <w:del w:id="195" w:author="Huawei" w:date="2025-02-18T16:17:00Z">
          <w:r w:rsidR="0016559A" w:rsidRPr="00FB5C86" w:rsidDel="00FB5C86">
            <w:rPr>
              <w:rFonts w:eastAsia="Times New Roman"/>
              <w:color w:val="auto"/>
              <w:highlight w:val="green"/>
              <w:lang w:eastAsia="zh-CN"/>
              <w:rPrChange w:id="196" w:author="Ericsson" w:date="2025-01-08T15:07:00Z">
                <w:rPr>
                  <w:lang w:eastAsia="zh-CN"/>
                </w:rPr>
              </w:rPrChange>
            </w:rPr>
            <w:delText>s</w:delText>
          </w:r>
        </w:del>
      </w:ins>
      <w:proofErr w:type="spellStart"/>
      <w:ins w:id="197" w:author="Huawei" w:date="2025-02-18T16:17:00Z">
        <w:r w:rsidR="00FB5C86" w:rsidRPr="00FB5C86">
          <w:rPr>
            <w:rFonts w:eastAsia="Times New Roman"/>
            <w:color w:val="auto"/>
            <w:highlight w:val="green"/>
            <w:lang w:eastAsia="zh-CN"/>
          </w:rPr>
          <w:t>S</w:t>
        </w:r>
      </w:ins>
      <w:ins w:id="198" w:author="Ericsson" w:date="2025-01-08T14:56:00Z">
        <w:r w:rsidR="0016559A" w:rsidRPr="00D46B10">
          <w:rPr>
            <w:rFonts w:eastAsia="Times New Roman"/>
            <w:color w:val="auto"/>
            <w:lang w:eastAsia="zh-CN"/>
            <w:rPrChange w:id="199" w:author="Ericsson" w:date="2025-01-08T15:07:00Z">
              <w:rPr>
                <w:lang w:eastAsia="zh-CN"/>
              </w:rPr>
            </w:rPrChange>
          </w:rPr>
          <w:t>ignaling</w:t>
        </w:r>
        <w:proofErr w:type="spellEnd"/>
        <w:r w:rsidR="0016559A" w:rsidRPr="00D46B10">
          <w:rPr>
            <w:rFonts w:eastAsia="Times New Roman"/>
            <w:color w:val="auto"/>
            <w:lang w:eastAsia="zh-CN"/>
            <w:rPrChange w:id="200" w:author="Ericsson" w:date="2025-01-08T15:07:00Z">
              <w:rPr>
                <w:lang w:eastAsia="zh-CN"/>
              </w:rPr>
            </w:rPrChange>
          </w:rPr>
          <w:t xml:space="preserve"> </w:t>
        </w:r>
        <w:del w:id="201" w:author="Huawei" w:date="2025-02-18T16:17:00Z">
          <w:r w:rsidR="0016559A" w:rsidRPr="00FB5C86" w:rsidDel="00FB5C86">
            <w:rPr>
              <w:rFonts w:eastAsia="Times New Roman"/>
              <w:color w:val="auto"/>
              <w:highlight w:val="green"/>
              <w:lang w:eastAsia="zh-CN"/>
              <w:rPrChange w:id="202" w:author="Ericsson" w:date="2025-01-08T15:07:00Z">
                <w:rPr>
                  <w:lang w:eastAsia="zh-CN"/>
                </w:rPr>
              </w:rPrChange>
            </w:rPr>
            <w:delText>i</w:delText>
          </w:r>
        </w:del>
      </w:ins>
      <w:ins w:id="203" w:author="Huawei" w:date="2025-02-18T16:17:00Z">
        <w:r w:rsidR="00FB5C86" w:rsidRPr="00FB5C86">
          <w:rPr>
            <w:rFonts w:eastAsia="Times New Roman"/>
            <w:color w:val="auto"/>
            <w:highlight w:val="green"/>
            <w:lang w:eastAsia="zh-CN"/>
          </w:rPr>
          <w:t>I</w:t>
        </w:r>
      </w:ins>
      <w:ins w:id="204" w:author="Ericsson" w:date="2025-01-08T14:56:00Z">
        <w:r w:rsidR="0016559A" w:rsidRPr="00D46B10">
          <w:rPr>
            <w:rFonts w:eastAsia="Times New Roman"/>
            <w:color w:val="auto"/>
            <w:lang w:eastAsia="zh-CN"/>
            <w:rPrChange w:id="205" w:author="Ericsson" w:date="2025-01-08T15:07:00Z">
              <w:rPr>
                <w:lang w:eastAsia="zh-CN"/>
              </w:rPr>
            </w:rPrChange>
          </w:rPr>
          <w:t xml:space="preserve">nformation </w:t>
        </w:r>
      </w:ins>
      <w:r w:rsidRPr="00D46B10">
        <w:rPr>
          <w:rFonts w:eastAsia="Times New Roman"/>
          <w:color w:val="auto"/>
          <w:lang w:eastAsia="zh-CN"/>
          <w:rPrChange w:id="206"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207" w:author="Ericsson" w:date="2024-12-16T13:36:00Z"/>
          <w:rFonts w:ascii="Arial" w:eastAsia="Times New Roman" w:hAnsi="Arial"/>
          <w:color w:val="auto"/>
          <w:sz w:val="22"/>
          <w:lang w:eastAsia="zh-CN"/>
        </w:rPr>
      </w:pPr>
      <w:ins w:id="208"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58E43B93" w14:textId="77777777" w:rsidR="00405698" w:rsidRDefault="00611A4B" w:rsidP="00D607FE">
      <w:pPr>
        <w:rPr>
          <w:ins w:id="209" w:author="Huawei" w:date="2025-02-18T16:11:00Z"/>
          <w:rFonts w:eastAsia="Times New Roman"/>
          <w:color w:val="auto"/>
          <w:lang w:eastAsia="zh-CN"/>
        </w:rPr>
      </w:pPr>
      <w:ins w:id="210"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211" w:author="Ericsson" w:date="2025-01-08T14:38:00Z">
        <w:r w:rsidR="00F567BD" w:rsidRPr="00D46B10">
          <w:rPr>
            <w:rFonts w:eastAsia="Times New Roman"/>
            <w:color w:val="auto"/>
            <w:lang w:eastAsia="zh-CN"/>
          </w:rPr>
          <w:t>9</w:t>
        </w:r>
      </w:ins>
      <w:ins w:id="212" w:author="Ericsson" w:date="2024-12-16T13:43:00Z">
        <w:r w:rsidR="00031074" w:rsidRPr="00D46B10">
          <w:rPr>
            <w:rFonts w:eastAsia="Times New Roman"/>
            <w:color w:val="auto"/>
            <w:lang w:eastAsia="zh-CN"/>
          </w:rPr>
          <w:t xml:space="preserve"> of TS 23.501 [2]. </w:t>
        </w:r>
      </w:ins>
    </w:p>
    <w:p w14:paraId="1E59774F" w14:textId="6744147E" w:rsidR="0098044C" w:rsidRPr="00D46B10" w:rsidRDefault="00405698" w:rsidP="00D607FE">
      <w:pPr>
        <w:rPr>
          <w:ins w:id="213" w:author="Ericsson" w:date="2024-12-16T13:59:00Z"/>
          <w:rFonts w:eastAsia="Times New Roman"/>
          <w:color w:val="auto"/>
          <w:lang w:eastAsia="zh-CN"/>
        </w:rPr>
      </w:pPr>
      <w:ins w:id="214" w:author="Huawei" w:date="2025-02-18T16:12:00Z">
        <w:r w:rsidRPr="00405698">
          <w:rPr>
            <w:highlight w:val="green"/>
          </w:rPr>
          <w:t xml:space="preserve">If the media traffic is transferred using </w:t>
        </w:r>
      </w:ins>
      <w:ins w:id="215" w:author="Huawei" w:date="2025-02-18T16:13:00Z">
        <w:r w:rsidRPr="00405698">
          <w:rPr>
            <w:rFonts w:eastAsia="Times New Roman"/>
            <w:color w:val="auto"/>
            <w:highlight w:val="green"/>
            <w:lang w:eastAsia="zh-CN"/>
          </w:rPr>
          <w:t xml:space="preserve">connect-UDP, </w:t>
        </w:r>
      </w:ins>
      <w:ins w:id="216" w:author="Ericsson" w:date="2024-12-16T13:54:00Z">
        <w:del w:id="217" w:author="Huawei" w:date="2025-02-18T16:13:00Z">
          <w:r w:rsidR="003975A0" w:rsidRPr="00405698" w:rsidDel="00405698">
            <w:rPr>
              <w:rFonts w:eastAsia="Times New Roman"/>
              <w:color w:val="auto"/>
              <w:highlight w:val="green"/>
              <w:lang w:eastAsia="zh-CN"/>
            </w:rPr>
            <w:delText>When</w:delText>
          </w:r>
          <w:r w:rsidR="003975A0" w:rsidRPr="00D46B10" w:rsidDel="00405698">
            <w:rPr>
              <w:rFonts w:eastAsia="Times New Roman"/>
              <w:color w:val="auto"/>
              <w:lang w:eastAsia="zh-CN"/>
            </w:rPr>
            <w:delText xml:space="preserve"> </w:delText>
          </w:r>
        </w:del>
        <w:r w:rsidR="003975A0" w:rsidRPr="00D46B10">
          <w:rPr>
            <w:rFonts w:eastAsia="Times New Roman"/>
            <w:color w:val="auto"/>
            <w:lang w:eastAsia="zh-CN"/>
          </w:rPr>
          <w:t>the AF provides</w:t>
        </w:r>
        <w:r w:rsidR="00F053AA" w:rsidRPr="00D46B10">
          <w:rPr>
            <w:rFonts w:eastAsia="Times New Roman"/>
            <w:color w:val="auto"/>
            <w:lang w:eastAsia="zh-CN"/>
          </w:rPr>
          <w:t xml:space="preserve"> </w:t>
        </w:r>
        <w:r w:rsidR="00472296" w:rsidRPr="00D46B10">
          <w:rPr>
            <w:rFonts w:eastAsia="Times New Roman"/>
            <w:color w:val="auto"/>
            <w:lang w:eastAsia="zh-CN"/>
          </w:rPr>
          <w:t>On-path N6</w:t>
        </w:r>
      </w:ins>
      <w:ins w:id="218" w:author="Ericsson" w:date="2024-12-16T13:55:00Z">
        <w:r w:rsidR="00457A71" w:rsidRPr="00D46B10">
          <w:rPr>
            <w:rFonts w:eastAsia="Times New Roman"/>
            <w:color w:val="auto"/>
            <w:lang w:eastAsia="zh-CN"/>
          </w:rPr>
          <w:t xml:space="preserve"> </w:t>
        </w:r>
        <w:proofErr w:type="spellStart"/>
        <w:r w:rsidR="00457A71" w:rsidRPr="00D46B10">
          <w:rPr>
            <w:rFonts w:eastAsia="Times New Roman"/>
            <w:color w:val="auto"/>
            <w:lang w:eastAsia="zh-CN"/>
          </w:rPr>
          <w:t>S</w:t>
        </w:r>
      </w:ins>
      <w:ins w:id="219" w:author="Ericsson" w:date="2024-12-16T13:54:00Z">
        <w:r w:rsidR="00472296" w:rsidRPr="00D46B10">
          <w:rPr>
            <w:rFonts w:eastAsia="Times New Roman"/>
            <w:color w:val="auto"/>
            <w:lang w:eastAsia="zh-CN"/>
          </w:rPr>
          <w:t>ignaling</w:t>
        </w:r>
        <w:proofErr w:type="spellEnd"/>
        <w:r w:rsidR="00472296" w:rsidRPr="00D46B10">
          <w:rPr>
            <w:rFonts w:eastAsia="Times New Roman"/>
            <w:color w:val="auto"/>
            <w:lang w:eastAsia="zh-CN"/>
          </w:rPr>
          <w:t xml:space="preserve"> </w:t>
        </w:r>
      </w:ins>
      <w:ins w:id="220" w:author="Ericsson" w:date="2024-12-16T13:55:00Z">
        <w:r w:rsidR="00457A71" w:rsidRPr="00D46B10">
          <w:rPr>
            <w:rFonts w:eastAsia="Times New Roman"/>
            <w:color w:val="auto"/>
            <w:lang w:eastAsia="zh-CN"/>
          </w:rPr>
          <w:t xml:space="preserve">Information </w:t>
        </w:r>
      </w:ins>
      <w:ins w:id="221" w:author="Ericsson" w:date="2024-12-16T13:54:00Z">
        <w:r w:rsidR="00472296" w:rsidRPr="00D46B10">
          <w:rPr>
            <w:rFonts w:eastAsia="Times New Roman"/>
            <w:color w:val="auto"/>
            <w:lang w:eastAsia="zh-CN"/>
          </w:rPr>
          <w:t xml:space="preserve">for </w:t>
        </w:r>
      </w:ins>
      <w:ins w:id="222" w:author="Ericsson" w:date="2025-01-08T14:39:00Z">
        <w:r w:rsidR="00F567BD" w:rsidRPr="00D46B10">
          <w:rPr>
            <w:rFonts w:eastAsia="Times New Roman"/>
            <w:color w:val="auto"/>
            <w:lang w:eastAsia="zh-CN"/>
            <w:rPrChange w:id="223" w:author="Ericsson" w:date="2025-01-08T14:39:00Z">
              <w:rPr>
                <w:rFonts w:eastAsia="Times New Roman"/>
                <w:color w:val="auto"/>
                <w:highlight w:val="cyan"/>
                <w:lang w:eastAsia="zh-CN"/>
              </w:rPr>
            </w:rPrChange>
          </w:rPr>
          <w:t>c</w:t>
        </w:r>
      </w:ins>
      <w:ins w:id="224" w:author="Ericsson" w:date="2024-12-16T13:54:00Z">
        <w:r w:rsidR="00472296" w:rsidRPr="00D46B10">
          <w:rPr>
            <w:rFonts w:eastAsia="Times New Roman"/>
            <w:color w:val="auto"/>
            <w:lang w:eastAsia="zh-CN"/>
          </w:rPr>
          <w:t>o</w:t>
        </w:r>
      </w:ins>
      <w:ins w:id="225" w:author="Ericsson" w:date="2024-12-16T13:55:00Z">
        <w:r w:rsidR="00472296" w:rsidRPr="00D46B10">
          <w:rPr>
            <w:rFonts w:eastAsia="Times New Roman"/>
            <w:color w:val="auto"/>
            <w:lang w:eastAsia="zh-CN"/>
          </w:rPr>
          <w:t>nnect-UDP</w:t>
        </w:r>
        <w:del w:id="226" w:author="Huawei" w:date="2025-02-18T16:14:00Z">
          <w:r w:rsidR="00472296" w:rsidRPr="00405698" w:rsidDel="00405698">
            <w:rPr>
              <w:rFonts w:eastAsia="Times New Roman"/>
              <w:color w:val="auto"/>
              <w:highlight w:val="green"/>
              <w:lang w:eastAsia="zh-CN"/>
            </w:rPr>
            <w:delText>,</w:delText>
          </w:r>
        </w:del>
      </w:ins>
      <w:ins w:id="227" w:author="Huawei" w:date="2025-02-18T16:14:00Z">
        <w:r w:rsidRPr="00405698">
          <w:rPr>
            <w:rFonts w:eastAsia="Times New Roman"/>
            <w:color w:val="auto"/>
            <w:highlight w:val="green"/>
            <w:lang w:eastAsia="zh-CN"/>
          </w:rPr>
          <w:t xml:space="preserve"> and</w:t>
        </w:r>
      </w:ins>
      <w:ins w:id="228" w:author="Ericsson" w:date="2024-12-16T13:55:00Z">
        <w:r w:rsidR="00472296" w:rsidRPr="00D46B10">
          <w:rPr>
            <w:rFonts w:eastAsia="Times New Roman"/>
            <w:color w:val="auto"/>
            <w:lang w:eastAsia="zh-CN"/>
          </w:rPr>
          <w:t xml:space="preserve"> the PCF generates </w:t>
        </w:r>
        <w:r w:rsidR="00457A71" w:rsidRPr="00D46B10">
          <w:rPr>
            <w:rFonts w:eastAsia="Times New Roman"/>
            <w:color w:val="auto"/>
            <w:lang w:eastAsia="zh-CN"/>
          </w:rPr>
          <w:t xml:space="preserve">PCC rules </w:t>
        </w:r>
      </w:ins>
      <w:ins w:id="229" w:author="Ericsson" w:date="2024-12-16T13:56:00Z">
        <w:r w:rsidR="00425B87" w:rsidRPr="00D46B10">
          <w:rPr>
            <w:rFonts w:eastAsia="Times New Roman"/>
            <w:color w:val="auto"/>
            <w:lang w:eastAsia="zh-CN"/>
          </w:rPr>
          <w:t>including</w:t>
        </w:r>
      </w:ins>
      <w:ins w:id="230" w:author="Ericsson" w:date="2024-12-16T13:55:00Z">
        <w:r w:rsidR="00457A71" w:rsidRPr="00D46B10">
          <w:rPr>
            <w:rFonts w:eastAsia="Times New Roman"/>
            <w:color w:val="auto"/>
            <w:lang w:eastAsia="zh-CN"/>
          </w:rPr>
          <w:t xml:space="preserve"> </w:t>
        </w:r>
      </w:ins>
      <w:ins w:id="231" w:author="Huawei" w:date="2025-02-18T16:14:00Z">
        <w:r w:rsidRPr="00405698">
          <w:rPr>
            <w:rFonts w:eastAsia="Times New Roman"/>
            <w:color w:val="auto"/>
            <w:highlight w:val="green"/>
            <w:lang w:eastAsia="zh-CN"/>
          </w:rPr>
          <w:t>this</w:t>
        </w:r>
        <w:r>
          <w:rPr>
            <w:rFonts w:eastAsia="Times New Roman"/>
            <w:color w:val="auto"/>
            <w:lang w:eastAsia="zh-CN"/>
          </w:rPr>
          <w:t xml:space="preserve"> </w:t>
        </w:r>
      </w:ins>
      <w:ins w:id="232" w:author="Ericsson" w:date="2024-12-16T13:55:00Z">
        <w:r w:rsidR="00457A71" w:rsidRPr="00D46B10">
          <w:rPr>
            <w:rFonts w:eastAsia="Times New Roman"/>
            <w:color w:val="auto"/>
            <w:lang w:eastAsia="zh-CN"/>
          </w:rPr>
          <w:t xml:space="preserve">On-path N6 </w:t>
        </w:r>
        <w:del w:id="233" w:author="Huawei" w:date="2025-02-18T16:15:00Z">
          <w:r w:rsidR="00457A71" w:rsidRPr="00405698" w:rsidDel="00405698">
            <w:rPr>
              <w:rFonts w:eastAsia="Times New Roman"/>
              <w:color w:val="auto"/>
              <w:highlight w:val="green"/>
              <w:lang w:eastAsia="zh-CN"/>
            </w:rPr>
            <w:delText>s</w:delText>
          </w:r>
        </w:del>
      </w:ins>
      <w:proofErr w:type="spellStart"/>
      <w:ins w:id="234" w:author="Huawei" w:date="2025-02-18T16:15:00Z">
        <w:r w:rsidRPr="00405698">
          <w:rPr>
            <w:rFonts w:eastAsia="Times New Roman"/>
            <w:color w:val="auto"/>
            <w:highlight w:val="green"/>
            <w:lang w:eastAsia="zh-CN"/>
          </w:rPr>
          <w:t>S</w:t>
        </w:r>
      </w:ins>
      <w:ins w:id="235" w:author="Ericsson" w:date="2024-12-16T13:55:00Z">
        <w:r w:rsidR="00457A71" w:rsidRPr="00D46B10">
          <w:rPr>
            <w:rFonts w:eastAsia="Times New Roman"/>
            <w:color w:val="auto"/>
            <w:lang w:eastAsia="zh-CN"/>
          </w:rPr>
          <w:t>ignaling</w:t>
        </w:r>
        <w:proofErr w:type="spellEnd"/>
        <w:r w:rsidR="00457A71" w:rsidRPr="00D46B10">
          <w:rPr>
            <w:rFonts w:eastAsia="Times New Roman"/>
            <w:color w:val="auto"/>
            <w:lang w:eastAsia="zh-CN"/>
          </w:rPr>
          <w:t xml:space="preserve"> </w:t>
        </w:r>
        <w:del w:id="236" w:author="Huawei" w:date="2025-02-18T16:15:00Z">
          <w:r w:rsidR="00457A71" w:rsidRPr="00405698" w:rsidDel="00405698">
            <w:rPr>
              <w:rFonts w:eastAsia="Times New Roman"/>
              <w:color w:val="auto"/>
              <w:highlight w:val="green"/>
              <w:lang w:eastAsia="zh-CN"/>
            </w:rPr>
            <w:delText>i</w:delText>
          </w:r>
        </w:del>
      </w:ins>
      <w:ins w:id="237" w:author="Huawei" w:date="2025-02-18T16:15:00Z">
        <w:r w:rsidRPr="00405698">
          <w:rPr>
            <w:rFonts w:eastAsia="Times New Roman"/>
            <w:color w:val="auto"/>
            <w:highlight w:val="green"/>
            <w:lang w:eastAsia="zh-CN"/>
          </w:rPr>
          <w:t>I</w:t>
        </w:r>
      </w:ins>
      <w:ins w:id="238" w:author="Ericsson" w:date="2024-12-16T13:55:00Z">
        <w:r w:rsidR="00457A71" w:rsidRPr="00D46B10">
          <w:rPr>
            <w:rFonts w:eastAsia="Times New Roman"/>
            <w:color w:val="auto"/>
            <w:lang w:eastAsia="zh-CN"/>
          </w:rPr>
          <w:t>nformation</w:t>
        </w:r>
        <w:del w:id="239" w:author="Huawei" w:date="2025-02-18T16:14:00Z">
          <w:r w:rsidR="00457A71" w:rsidRPr="00D46B10" w:rsidDel="00405698">
            <w:rPr>
              <w:rFonts w:eastAsia="Times New Roman"/>
              <w:color w:val="auto"/>
              <w:lang w:eastAsia="zh-CN"/>
            </w:rPr>
            <w:delText xml:space="preserve"> </w:delText>
          </w:r>
          <w:r w:rsidR="00457A71" w:rsidRPr="00405698" w:rsidDel="00405698">
            <w:rPr>
              <w:rFonts w:eastAsia="Times New Roman"/>
              <w:color w:val="auto"/>
              <w:highlight w:val="green"/>
              <w:lang w:eastAsia="zh-CN"/>
            </w:rPr>
            <w:delText xml:space="preserve">for </w:delText>
          </w:r>
        </w:del>
      </w:ins>
      <w:ins w:id="240" w:author="Ericsson" w:date="2025-01-08T14:39:00Z">
        <w:del w:id="241" w:author="Huawei" w:date="2025-02-18T16:14:00Z">
          <w:r w:rsidR="00F567BD" w:rsidRPr="00405698" w:rsidDel="00405698">
            <w:rPr>
              <w:rFonts w:eastAsia="Times New Roman"/>
              <w:color w:val="auto"/>
              <w:highlight w:val="green"/>
              <w:lang w:eastAsia="zh-CN"/>
              <w:rPrChange w:id="242" w:author="Ericsson" w:date="2025-01-08T14:40:00Z">
                <w:rPr>
                  <w:rFonts w:eastAsia="Times New Roman"/>
                  <w:color w:val="auto"/>
                  <w:highlight w:val="cyan"/>
                  <w:lang w:eastAsia="zh-CN"/>
                </w:rPr>
              </w:rPrChange>
            </w:rPr>
            <w:delText>c</w:delText>
          </w:r>
        </w:del>
      </w:ins>
      <w:ins w:id="243" w:author="Ericsson" w:date="2024-12-16T13:55:00Z">
        <w:del w:id="244" w:author="Huawei" w:date="2025-02-18T16:14:00Z">
          <w:r w:rsidR="00457A71" w:rsidRPr="00405698" w:rsidDel="00405698">
            <w:rPr>
              <w:rFonts w:eastAsia="Times New Roman"/>
              <w:color w:val="auto"/>
              <w:highlight w:val="green"/>
              <w:lang w:eastAsia="zh-CN"/>
            </w:rPr>
            <w:delText>onnect-UDP</w:delText>
          </w:r>
        </w:del>
      </w:ins>
      <w:ins w:id="245" w:author="Ericsson" w:date="2024-12-16T16:11:00Z">
        <w:r w:rsidR="0066440F" w:rsidRPr="00D46B10">
          <w:rPr>
            <w:rFonts w:eastAsia="Times New Roman"/>
            <w:color w:val="auto"/>
            <w:lang w:eastAsia="zh-CN"/>
          </w:rPr>
          <w:t>, as specified in clause 6.3.1</w:t>
        </w:r>
      </w:ins>
      <w:ins w:id="246" w:author="Huawei_X1" w:date="2025-01-22T11:13:00Z">
        <w:r w:rsidR="0060233A" w:rsidRPr="00D46B10">
          <w:rPr>
            <w:rFonts w:eastAsia="Times New Roman"/>
            <w:color w:val="auto"/>
            <w:lang w:eastAsia="zh-CN"/>
          </w:rPr>
          <w:t>, based on local policy (see clause 5.37.9.3 of TS</w:t>
        </w:r>
      </w:ins>
      <w:ins w:id="247" w:author="Huawei" w:date="2025-02-18T16:14:00Z">
        <w:r>
          <w:rPr>
            <w:rFonts w:eastAsia="Times New Roman"/>
            <w:color w:val="auto"/>
            <w:lang w:eastAsia="zh-CN"/>
          </w:rPr>
          <w:t> </w:t>
        </w:r>
      </w:ins>
      <w:ins w:id="248" w:author="Huawei_X1" w:date="2025-01-22T11:13:00Z">
        <w:r w:rsidR="0060233A" w:rsidRPr="00D46B10">
          <w:rPr>
            <w:rFonts w:eastAsia="Times New Roman"/>
            <w:color w:val="auto"/>
            <w:lang w:eastAsia="zh-CN"/>
          </w:rPr>
          <w:t>23.501[2])</w:t>
        </w:r>
      </w:ins>
      <w:ins w:id="249"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250" w:author="Ericsson" w:date="2024-12-19T15:34:00Z">
        <w:r w:rsidR="00324D09" w:rsidRPr="00D46B10">
          <w:rPr>
            <w:rFonts w:eastAsia="Times New Roman"/>
            <w:color w:val="auto"/>
            <w:lang w:eastAsia="zh-CN"/>
          </w:rPr>
          <w:t>-</w:t>
        </w:r>
      </w:ins>
      <w:ins w:id="251" w:author="Ericsson" w:date="2024-12-16T13:56:00Z">
        <w:r w:rsidR="00192D64" w:rsidRPr="00D46B10">
          <w:rPr>
            <w:rFonts w:eastAsia="Times New Roman"/>
            <w:color w:val="auto"/>
            <w:lang w:eastAsia="zh-CN"/>
          </w:rPr>
          <w:t>option</w:t>
        </w:r>
      </w:ins>
      <w:ins w:id="252" w:author="Ericsson" w:date="2024-12-16T13:58:00Z">
        <w:r w:rsidR="003C2D3B" w:rsidRPr="00D46B10">
          <w:rPr>
            <w:rFonts w:eastAsia="Times New Roman"/>
            <w:color w:val="auto"/>
            <w:lang w:eastAsia="zh-CN"/>
          </w:rPr>
          <w:t xml:space="preserve"> and the</w:t>
        </w:r>
      </w:ins>
      <w:ins w:id="253"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254"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255" w:author="Ericsson" w:date="2024-12-16T16:01:00Z">
        <w:r w:rsidR="00E5689B" w:rsidRPr="00D46B10">
          <w:rPr>
            <w:rFonts w:eastAsia="Times New Roman"/>
            <w:color w:val="auto"/>
            <w:lang w:eastAsia="zh-CN"/>
          </w:rPr>
          <w:t>, depending on local policy</w:t>
        </w:r>
      </w:ins>
      <w:ins w:id="256" w:author="Ericsson" w:date="2024-12-16T16:11:00Z">
        <w:r w:rsidR="001C4DF8" w:rsidRPr="00D46B10">
          <w:rPr>
            <w:rFonts w:eastAsia="Times New Roman"/>
            <w:color w:val="auto"/>
            <w:lang w:eastAsia="zh-CN"/>
          </w:rPr>
          <w:t xml:space="preserve"> (see clause </w:t>
        </w:r>
      </w:ins>
      <w:ins w:id="257" w:author="Ericsson" w:date="2024-12-16T17:04:00Z">
        <w:r w:rsidR="00381136" w:rsidRPr="00D46B10">
          <w:rPr>
            <w:rFonts w:eastAsia="Times New Roman"/>
            <w:color w:val="auto"/>
            <w:lang w:eastAsia="zh-CN"/>
          </w:rPr>
          <w:t>5.37.</w:t>
        </w:r>
      </w:ins>
      <w:ins w:id="258" w:author="Ericsson" w:date="2025-01-08T14:40:00Z">
        <w:r w:rsidR="00F567BD" w:rsidRPr="00D46B10">
          <w:rPr>
            <w:rFonts w:eastAsia="Times New Roman"/>
            <w:color w:val="auto"/>
            <w:lang w:eastAsia="zh-CN"/>
            <w:rPrChange w:id="259" w:author="Ericsson" w:date="2025-01-08T14:40:00Z">
              <w:rPr>
                <w:rFonts w:eastAsia="Times New Roman"/>
                <w:color w:val="auto"/>
                <w:highlight w:val="cyan"/>
                <w:lang w:eastAsia="zh-CN"/>
              </w:rPr>
            </w:rPrChange>
          </w:rPr>
          <w:t>9</w:t>
        </w:r>
      </w:ins>
      <w:ins w:id="260" w:author="Ericsson" w:date="2024-12-16T17:08:00Z">
        <w:r w:rsidR="00FA1728" w:rsidRPr="00D46B10">
          <w:rPr>
            <w:rFonts w:eastAsia="Times New Roman"/>
            <w:color w:val="auto"/>
            <w:lang w:eastAsia="zh-CN"/>
          </w:rPr>
          <w:t xml:space="preserve"> </w:t>
        </w:r>
      </w:ins>
      <w:ins w:id="261" w:author="Huawei_X1" w:date="2025-01-22T11:12:00Z">
        <w:r w:rsidR="0060233A" w:rsidRPr="00D46B10">
          <w:rPr>
            <w:rFonts w:eastAsia="Times New Roman"/>
            <w:color w:val="auto"/>
            <w:lang w:eastAsia="zh-CN"/>
          </w:rPr>
          <w:t xml:space="preserve">.4 </w:t>
        </w:r>
      </w:ins>
      <w:ins w:id="262"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263" w:author="Ericsson" w:date="2024-12-16T16:11:00Z">
        <w:r w:rsidR="001C4DF8" w:rsidRPr="00D46B10">
          <w:rPr>
            <w:rFonts w:eastAsia="Times New Roman"/>
            <w:color w:val="auto"/>
            <w:lang w:eastAsia="zh-CN"/>
          </w:rPr>
          <w:t>).</w:t>
        </w:r>
      </w:ins>
    </w:p>
    <w:p w14:paraId="1323AE52" w14:textId="6AF582E1" w:rsidR="007F7FD0" w:rsidRPr="004D0B21" w:rsidDel="004D0B21" w:rsidRDefault="007F7FD0" w:rsidP="00D607FE">
      <w:pPr>
        <w:rPr>
          <w:ins w:id="264" w:author="Ericsson" w:date="2024-12-16T15:53:00Z"/>
          <w:del w:id="265" w:author="Ericsson 2" w:date="2025-02-17T15:00:00Z"/>
          <w:rFonts w:eastAsia="Times New Roman"/>
          <w:color w:val="auto"/>
          <w:highlight w:val="yellow"/>
          <w:lang w:eastAsia="zh-CN"/>
        </w:rPr>
      </w:pPr>
      <w:ins w:id="266" w:author="Ericsson" w:date="2024-12-16T13:59:00Z">
        <w:del w:id="267" w:author="Ericsson 2" w:date="2025-02-17T15:00:00Z">
          <w:r w:rsidRPr="004D0B21" w:rsidDel="004D0B21">
            <w:rPr>
              <w:rFonts w:eastAsia="Times New Roman"/>
              <w:color w:val="auto"/>
              <w:highlight w:val="yellow"/>
              <w:lang w:eastAsia="zh-CN"/>
            </w:rPr>
            <w:delText>Upon reception of PCC rules</w:delText>
          </w:r>
        </w:del>
      </w:ins>
      <w:ins w:id="268" w:author="Ericsson" w:date="2024-12-16T14:04:00Z">
        <w:del w:id="269" w:author="Ericsson 2" w:date="2025-02-17T15:00:00Z">
          <w:r w:rsidR="0031109E" w:rsidRPr="004D0B21" w:rsidDel="004D0B21">
            <w:rPr>
              <w:rFonts w:eastAsia="Times New Roman"/>
              <w:color w:val="auto"/>
              <w:highlight w:val="yellow"/>
              <w:lang w:eastAsia="zh-CN"/>
            </w:rPr>
            <w:delText xml:space="preserve"> with </w:delText>
          </w:r>
          <w:r w:rsidR="00D1397F" w:rsidRPr="004D0B21" w:rsidDel="004D0B21">
            <w:rPr>
              <w:rFonts w:eastAsia="Times New Roman"/>
              <w:color w:val="auto"/>
              <w:highlight w:val="yellow"/>
              <w:lang w:eastAsia="zh-CN"/>
            </w:rPr>
            <w:delText xml:space="preserve">On-path N6 </w:delText>
          </w:r>
        </w:del>
      </w:ins>
      <w:ins w:id="270" w:author="Ericsson" w:date="2024-12-16T14:05:00Z">
        <w:del w:id="271" w:author="Ericsson 2" w:date="2025-02-17T15:00:00Z">
          <w:r w:rsidR="00577A38" w:rsidRPr="004D0B21" w:rsidDel="004D0B21">
            <w:rPr>
              <w:rFonts w:eastAsia="Times New Roman"/>
              <w:color w:val="auto"/>
              <w:highlight w:val="yellow"/>
              <w:lang w:eastAsia="zh-CN"/>
            </w:rPr>
            <w:delText>Signaling</w:delText>
          </w:r>
        </w:del>
      </w:ins>
      <w:ins w:id="272" w:author="Ericsson" w:date="2024-12-16T14:04:00Z">
        <w:del w:id="273" w:author="Ericsson 2" w:date="2025-02-17T15:00:00Z">
          <w:r w:rsidR="00D1397F" w:rsidRPr="004D0B21" w:rsidDel="004D0B21">
            <w:rPr>
              <w:rFonts w:eastAsia="Times New Roman"/>
              <w:color w:val="auto"/>
              <w:highlight w:val="yellow"/>
              <w:lang w:eastAsia="zh-CN"/>
            </w:rPr>
            <w:delText xml:space="preserve"> In</w:delText>
          </w:r>
        </w:del>
      </w:ins>
      <w:ins w:id="274" w:author="Ericsson" w:date="2024-12-16T14:05:00Z">
        <w:del w:id="275" w:author="Ericsson 2" w:date="2025-02-17T15:00:00Z">
          <w:r w:rsidR="00577A38" w:rsidRPr="004D0B21" w:rsidDel="004D0B21">
            <w:rPr>
              <w:rFonts w:eastAsia="Times New Roman"/>
              <w:color w:val="auto"/>
              <w:highlight w:val="yellow"/>
              <w:lang w:eastAsia="zh-CN"/>
            </w:rPr>
            <w:delText>form</w:delText>
          </w:r>
        </w:del>
      </w:ins>
      <w:ins w:id="276" w:author="Ericsson" w:date="2024-12-16T14:04:00Z">
        <w:del w:id="277" w:author="Ericsson 2" w:date="2025-02-17T15:00:00Z">
          <w:r w:rsidR="00D1397F" w:rsidRPr="004D0B21" w:rsidDel="004D0B21">
            <w:rPr>
              <w:rFonts w:eastAsia="Times New Roman"/>
              <w:color w:val="auto"/>
              <w:highlight w:val="yellow"/>
              <w:lang w:eastAsia="zh-CN"/>
            </w:rPr>
            <w:delText>ation</w:delText>
          </w:r>
        </w:del>
      </w:ins>
      <w:ins w:id="278" w:author="Ericsson" w:date="2024-12-16T13:59:00Z">
        <w:del w:id="279" w:author="Ericsson 2" w:date="2025-02-17T15:00:00Z">
          <w:r w:rsidRPr="004D0B21" w:rsidDel="004D0B21">
            <w:rPr>
              <w:rFonts w:eastAsia="Times New Roman"/>
              <w:color w:val="auto"/>
              <w:highlight w:val="yellow"/>
              <w:lang w:eastAsia="zh-CN"/>
            </w:rPr>
            <w:delText xml:space="preserve">, the SMF </w:delText>
          </w:r>
          <w:r w:rsidR="007206FD" w:rsidRPr="004D0B21" w:rsidDel="004D0B21">
            <w:rPr>
              <w:rFonts w:eastAsia="Times New Roman"/>
              <w:color w:val="auto"/>
              <w:highlight w:val="yellow"/>
              <w:lang w:eastAsia="zh-CN"/>
            </w:rPr>
            <w:delText>provi</w:delText>
          </w:r>
        </w:del>
      </w:ins>
      <w:ins w:id="280" w:author="Ericsson" w:date="2024-12-16T16:12:00Z">
        <w:del w:id="281" w:author="Ericsson 2" w:date="2025-02-17T15:00:00Z">
          <w:r w:rsidR="001C4DF8" w:rsidRPr="004D0B21" w:rsidDel="004D0B21">
            <w:rPr>
              <w:rFonts w:eastAsia="Times New Roman"/>
              <w:color w:val="auto"/>
              <w:highlight w:val="yellow"/>
              <w:lang w:eastAsia="zh-CN"/>
            </w:rPr>
            <w:delText>d</w:delText>
          </w:r>
        </w:del>
      </w:ins>
      <w:ins w:id="282" w:author="Ericsson" w:date="2024-12-16T13:59:00Z">
        <w:del w:id="283" w:author="Ericsson 2" w:date="2025-02-17T15:00:00Z">
          <w:r w:rsidR="007206FD" w:rsidRPr="004D0B21" w:rsidDel="004D0B21">
            <w:rPr>
              <w:rFonts w:eastAsia="Times New Roman"/>
              <w:color w:val="auto"/>
              <w:highlight w:val="yellow"/>
              <w:lang w:eastAsia="zh-CN"/>
            </w:rPr>
            <w:delText>es N4 rules with PDR for UL to match UDP traffic flows</w:delText>
          </w:r>
        </w:del>
      </w:ins>
      <w:ins w:id="284" w:author="Ericsson" w:date="2024-12-16T14:00:00Z">
        <w:del w:id="285" w:author="Ericsson 2" w:date="2025-02-17T15:00:00Z">
          <w:r w:rsidR="007206FD" w:rsidRPr="004D0B21" w:rsidDel="004D0B21">
            <w:rPr>
              <w:rFonts w:eastAsia="Times New Roman"/>
              <w:color w:val="auto"/>
              <w:highlight w:val="yellow"/>
              <w:lang w:eastAsia="zh-CN"/>
            </w:rPr>
            <w:delText xml:space="preserve"> subject to the use of </w:delText>
          </w:r>
        </w:del>
      </w:ins>
      <w:ins w:id="286" w:author="Ericsson" w:date="2025-01-08T14:40:00Z">
        <w:del w:id="287" w:author="Ericsson 2" w:date="2025-02-17T15:00:00Z">
          <w:r w:rsidR="00F567BD" w:rsidRPr="004D0B21" w:rsidDel="004D0B21">
            <w:rPr>
              <w:rFonts w:eastAsia="Times New Roman"/>
              <w:color w:val="auto"/>
              <w:highlight w:val="yellow"/>
              <w:lang w:eastAsia="zh-CN"/>
            </w:rPr>
            <w:delText>c</w:delText>
          </w:r>
        </w:del>
      </w:ins>
      <w:ins w:id="288" w:author="Ericsson" w:date="2024-12-16T14:00:00Z">
        <w:del w:id="289" w:author="Ericsson 2" w:date="2025-02-17T15:00:00Z">
          <w:r w:rsidR="007206FD" w:rsidRPr="004D0B21" w:rsidDel="004D0B21">
            <w:rPr>
              <w:rFonts w:eastAsia="Times New Roman"/>
              <w:color w:val="auto"/>
              <w:highlight w:val="yellow"/>
              <w:lang w:eastAsia="zh-CN"/>
            </w:rPr>
            <w:delText xml:space="preserve">onnect-UDP and </w:delText>
          </w:r>
          <w:r w:rsidR="000010DD" w:rsidRPr="004D0B21" w:rsidDel="004D0B21">
            <w:rPr>
              <w:rFonts w:eastAsia="Times New Roman"/>
              <w:color w:val="auto"/>
              <w:highlight w:val="yellow"/>
              <w:lang w:eastAsia="zh-CN"/>
            </w:rPr>
            <w:delText xml:space="preserve">a FAR </w:delText>
          </w:r>
        </w:del>
      </w:ins>
      <w:ins w:id="290" w:author="Ericsson" w:date="2024-12-16T14:15:00Z">
        <w:del w:id="291" w:author="Ericsson 2" w:date="2025-02-17T15:00:00Z">
          <w:r w:rsidR="00196A0E" w:rsidRPr="004D0B21" w:rsidDel="004D0B21">
            <w:rPr>
              <w:rFonts w:eastAsia="Times New Roman"/>
              <w:color w:val="auto"/>
              <w:highlight w:val="yellow"/>
              <w:lang w:eastAsia="zh-CN"/>
            </w:rPr>
            <w:delText>with</w:delText>
          </w:r>
        </w:del>
      </w:ins>
      <w:ins w:id="292" w:author="Ericsson" w:date="2024-12-16T14:00:00Z">
        <w:del w:id="293" w:author="Ericsson 2" w:date="2025-02-17T15:00:00Z">
          <w:r w:rsidR="000010DD" w:rsidRPr="004D0B21" w:rsidDel="004D0B21">
            <w:rPr>
              <w:rFonts w:eastAsia="Times New Roman"/>
              <w:color w:val="auto"/>
              <w:highlight w:val="yellow"/>
              <w:lang w:eastAsia="zh-CN"/>
            </w:rPr>
            <w:delText xml:space="preserve"> </w:delText>
          </w:r>
        </w:del>
      </w:ins>
      <w:ins w:id="294" w:author="Ericsson" w:date="2024-12-16T14:05:00Z">
        <w:del w:id="295" w:author="Ericsson 2" w:date="2025-02-17T15:00:00Z">
          <w:r w:rsidR="00BF0C64" w:rsidRPr="004D0B21" w:rsidDel="004D0B21">
            <w:rPr>
              <w:rFonts w:eastAsia="Times New Roman"/>
              <w:color w:val="auto"/>
              <w:highlight w:val="yellow"/>
              <w:lang w:eastAsia="zh-CN"/>
            </w:rPr>
            <w:delText xml:space="preserve">On-path N6 Connection Information </w:delText>
          </w:r>
        </w:del>
      </w:ins>
      <w:ins w:id="296" w:author="Ericsson" w:date="2024-12-16T14:01:00Z">
        <w:del w:id="297" w:author="Ericsson 2" w:date="2025-02-17T15:00:00Z">
          <w:r w:rsidR="00B64AA4" w:rsidRPr="004D0B21" w:rsidDel="004D0B21">
            <w:rPr>
              <w:rFonts w:eastAsia="Times New Roman"/>
              <w:color w:val="auto"/>
              <w:highlight w:val="yellow"/>
              <w:lang w:eastAsia="zh-CN"/>
            </w:rPr>
            <w:delText>to</w:delText>
          </w:r>
        </w:del>
      </w:ins>
      <w:ins w:id="298" w:author="Ericsson" w:date="2024-12-16T14:06:00Z">
        <w:del w:id="299" w:author="Ericsson 2" w:date="2025-02-17T15:00:00Z">
          <w:r w:rsidR="00BF0C64" w:rsidRPr="004D0B21" w:rsidDel="004D0B21">
            <w:rPr>
              <w:rFonts w:eastAsia="Times New Roman"/>
              <w:color w:val="auto"/>
              <w:highlight w:val="yellow"/>
              <w:lang w:eastAsia="zh-CN"/>
            </w:rPr>
            <w:delText>wards</w:delText>
          </w:r>
        </w:del>
      </w:ins>
      <w:ins w:id="300" w:author="Ericsson" w:date="2024-12-16T14:01:00Z">
        <w:del w:id="301" w:author="Ericsson 2" w:date="2025-02-17T15:00:00Z">
          <w:r w:rsidR="00B64AA4" w:rsidRPr="004D0B21" w:rsidDel="004D0B21">
            <w:rPr>
              <w:rFonts w:eastAsia="Times New Roman"/>
              <w:color w:val="auto"/>
              <w:highlight w:val="yellow"/>
              <w:lang w:eastAsia="zh-CN"/>
            </w:rPr>
            <w:delText xml:space="preserve"> </w:delText>
          </w:r>
        </w:del>
      </w:ins>
      <w:ins w:id="302" w:author="Ericsson" w:date="2024-12-16T14:06:00Z">
        <w:del w:id="303" w:author="Ericsson 2" w:date="2025-02-17T15:00:00Z">
          <w:r w:rsidR="00BF0C64" w:rsidRPr="004D0B21" w:rsidDel="004D0B21">
            <w:rPr>
              <w:rFonts w:eastAsia="Times New Roman"/>
              <w:color w:val="auto"/>
              <w:highlight w:val="yellow"/>
              <w:lang w:eastAsia="zh-CN"/>
            </w:rPr>
            <w:delText>an</w:delText>
          </w:r>
        </w:del>
      </w:ins>
      <w:ins w:id="304" w:author="Ericsson" w:date="2024-12-16T14:01:00Z">
        <w:del w:id="305" w:author="Ericsson 2" w:date="2025-02-17T15:00:00Z">
          <w:r w:rsidR="00B64AA4" w:rsidRPr="004D0B21" w:rsidDel="004D0B21">
            <w:rPr>
              <w:rFonts w:eastAsia="Times New Roman"/>
              <w:color w:val="auto"/>
              <w:highlight w:val="yellow"/>
              <w:lang w:eastAsia="zh-CN"/>
            </w:rPr>
            <w:delText xml:space="preserve"> AS proxy</w:delText>
          </w:r>
        </w:del>
      </w:ins>
      <w:ins w:id="306" w:author="Ericsson" w:date="2024-12-16T17:05:00Z">
        <w:del w:id="307" w:author="Ericsson 2" w:date="2025-02-17T15:00:00Z">
          <w:r w:rsidR="00D26783" w:rsidRPr="004D0B21" w:rsidDel="004D0B21">
            <w:rPr>
              <w:rFonts w:eastAsia="Times New Roman"/>
              <w:color w:val="auto"/>
              <w:highlight w:val="yellow"/>
              <w:lang w:eastAsia="zh-CN"/>
            </w:rPr>
            <w:delText xml:space="preserve"> (see clause</w:delText>
          </w:r>
        </w:del>
      </w:ins>
      <w:ins w:id="308" w:author="Ericsson" w:date="2024-12-16T16:12:00Z">
        <w:del w:id="309" w:author="Ericsson 2" w:date="2025-02-17T15:00:00Z">
          <w:r w:rsidR="00E33160" w:rsidRPr="004D0B21" w:rsidDel="004D0B21">
            <w:rPr>
              <w:rFonts w:eastAsia="Times New Roman"/>
              <w:color w:val="auto"/>
              <w:highlight w:val="yellow"/>
              <w:lang w:eastAsia="zh-CN"/>
            </w:rPr>
            <w:delText xml:space="preserve"> </w:delText>
          </w:r>
          <w:r w:rsidR="00863B9B" w:rsidRPr="004D0B21" w:rsidDel="004D0B21">
            <w:rPr>
              <w:rFonts w:eastAsia="Times New Roman"/>
              <w:color w:val="auto"/>
              <w:highlight w:val="yellow"/>
              <w:lang w:eastAsia="zh-CN"/>
            </w:rPr>
            <w:delText>5</w:delText>
          </w:r>
        </w:del>
      </w:ins>
      <w:ins w:id="310" w:author="Ericsson" w:date="2024-12-16T16:13:00Z">
        <w:del w:id="311" w:author="Ericsson 2" w:date="2025-02-17T15:00:00Z">
          <w:r w:rsidR="00863B9B" w:rsidRPr="004D0B21" w:rsidDel="004D0B21">
            <w:rPr>
              <w:rFonts w:eastAsia="Times New Roman"/>
              <w:color w:val="auto"/>
              <w:highlight w:val="yellow"/>
              <w:lang w:eastAsia="zh-CN"/>
            </w:rPr>
            <w:delText>.8.5.6 of TS 23.501</w:delText>
          </w:r>
        </w:del>
      </w:ins>
      <w:ins w:id="312" w:author="Ericsson" w:date="2024-12-16T17:09:00Z">
        <w:del w:id="313" w:author="Ericsson 2" w:date="2025-02-17T15:00:00Z">
          <w:r w:rsidR="00D2039D" w:rsidRPr="004D0B21" w:rsidDel="004D0B21">
            <w:rPr>
              <w:rFonts w:eastAsia="Times New Roman"/>
              <w:color w:val="auto"/>
              <w:highlight w:val="yellow"/>
              <w:lang w:eastAsia="zh-CN"/>
            </w:rPr>
            <w:delText xml:space="preserve"> [2]</w:delText>
          </w:r>
        </w:del>
      </w:ins>
      <w:ins w:id="314" w:author="Ericsson" w:date="2024-12-16T17:05:00Z">
        <w:del w:id="315" w:author="Ericsson 2" w:date="2025-02-17T15:00:00Z">
          <w:r w:rsidR="00D26783" w:rsidRPr="004D0B21" w:rsidDel="004D0B21">
            <w:rPr>
              <w:rFonts w:eastAsia="Times New Roman"/>
              <w:color w:val="auto"/>
              <w:highlight w:val="yellow"/>
              <w:lang w:eastAsia="zh-CN"/>
            </w:rPr>
            <w:delText>)</w:delText>
          </w:r>
        </w:del>
      </w:ins>
      <w:ins w:id="316" w:author="Ericsson" w:date="2024-12-16T14:02:00Z">
        <w:del w:id="317" w:author="Ericsson 2" w:date="2025-02-17T15:00:00Z">
          <w:r w:rsidR="00FD1487" w:rsidRPr="004D0B21" w:rsidDel="004D0B21">
            <w:rPr>
              <w:rFonts w:eastAsia="Times New Roman"/>
              <w:color w:val="auto"/>
              <w:highlight w:val="yellow"/>
              <w:lang w:eastAsia="zh-CN"/>
            </w:rPr>
            <w:delText xml:space="preserve">. DL PDRs </w:delText>
          </w:r>
          <w:r w:rsidR="00AB121A" w:rsidRPr="004D0B21" w:rsidDel="004D0B21">
            <w:rPr>
              <w:rFonts w:eastAsia="Times New Roman"/>
              <w:color w:val="auto"/>
              <w:highlight w:val="yellow"/>
              <w:lang w:eastAsia="zh-CN"/>
            </w:rPr>
            <w:delText xml:space="preserve">associated to </w:delText>
          </w:r>
        </w:del>
      </w:ins>
      <w:ins w:id="318" w:author="Ericsson" w:date="2024-12-16T14:03:00Z">
        <w:del w:id="319" w:author="Ericsson 2" w:date="2025-02-17T15:00:00Z">
          <w:r w:rsidR="00AB121A" w:rsidRPr="004D0B21" w:rsidDel="004D0B21">
            <w:rPr>
              <w:rFonts w:eastAsia="Times New Roman"/>
              <w:color w:val="auto"/>
              <w:highlight w:val="yellow"/>
              <w:lang w:eastAsia="zh-CN"/>
            </w:rPr>
            <w:delText xml:space="preserve">QERs may also be installed by the SMF </w:delText>
          </w:r>
        </w:del>
      </w:ins>
      <w:ins w:id="320" w:author="Ericsson" w:date="2024-12-16T14:16:00Z">
        <w:del w:id="321" w:author="Ericsson 2" w:date="2025-02-17T15:00:00Z">
          <w:r w:rsidR="00266D09" w:rsidRPr="004D0B21" w:rsidDel="004D0B21">
            <w:rPr>
              <w:rFonts w:eastAsia="Times New Roman"/>
              <w:color w:val="auto"/>
              <w:highlight w:val="yellow"/>
              <w:lang w:eastAsia="zh-CN"/>
            </w:rPr>
            <w:delText>if traffic marking (e.g. PDU Set marking</w:delText>
          </w:r>
        </w:del>
      </w:ins>
      <w:ins w:id="322" w:author="Ericsson" w:date="2024-12-16T17:05:00Z">
        <w:del w:id="323" w:author="Ericsson 2" w:date="2025-02-17T15:00:00Z">
          <w:r w:rsidR="00D26783" w:rsidRPr="004D0B21" w:rsidDel="004D0B21">
            <w:rPr>
              <w:rFonts w:eastAsia="Times New Roman"/>
              <w:color w:val="auto"/>
              <w:highlight w:val="yellow"/>
              <w:lang w:eastAsia="zh-CN"/>
            </w:rPr>
            <w:delText>,</w:delText>
          </w:r>
        </w:del>
      </w:ins>
      <w:ins w:id="324" w:author="Ericsson" w:date="2024-12-16T17:00:00Z">
        <w:del w:id="325" w:author="Ericsson 2" w:date="2025-02-17T15:00:00Z">
          <w:r w:rsidR="006E43CC" w:rsidRPr="004D0B21" w:rsidDel="004D0B21">
            <w:rPr>
              <w:rFonts w:eastAsia="Times New Roman"/>
              <w:color w:val="auto"/>
              <w:highlight w:val="yellow"/>
              <w:lang w:eastAsia="zh-CN"/>
            </w:rPr>
            <w:delText xml:space="preserve"> </w:delText>
          </w:r>
        </w:del>
      </w:ins>
      <w:ins w:id="326" w:author="Ericsson" w:date="2024-12-16T17:05:00Z">
        <w:del w:id="327" w:author="Ericsson 2" w:date="2025-02-17T15:00:00Z">
          <w:r w:rsidR="00D26783" w:rsidRPr="004D0B21" w:rsidDel="004D0B21">
            <w:rPr>
              <w:rFonts w:eastAsia="Times New Roman"/>
              <w:color w:val="auto"/>
              <w:highlight w:val="yellow"/>
              <w:lang w:eastAsia="zh-CN"/>
            </w:rPr>
            <w:delText>see</w:delText>
          </w:r>
        </w:del>
      </w:ins>
      <w:ins w:id="328" w:author="Ericsson" w:date="2024-12-16T17:00:00Z">
        <w:del w:id="329" w:author="Ericsson 2" w:date="2025-02-17T15:00:00Z">
          <w:r w:rsidR="006E43CC" w:rsidRPr="004D0B21" w:rsidDel="004D0B21">
            <w:rPr>
              <w:rFonts w:eastAsia="Times New Roman"/>
              <w:color w:val="auto"/>
              <w:highlight w:val="yellow"/>
              <w:lang w:eastAsia="zh-CN"/>
            </w:rPr>
            <w:delText xml:space="preserve"> clause 6.1.3.27.4</w:delText>
          </w:r>
        </w:del>
      </w:ins>
      <w:ins w:id="330" w:author="Ericsson" w:date="2024-12-16T14:16:00Z">
        <w:del w:id="331" w:author="Ericsson 2" w:date="2025-02-17T15:00:00Z">
          <w:r w:rsidR="00266D09" w:rsidRPr="004D0B21" w:rsidDel="004D0B21">
            <w:rPr>
              <w:rFonts w:eastAsia="Times New Roman"/>
              <w:color w:val="auto"/>
              <w:highlight w:val="yellow"/>
              <w:lang w:eastAsia="zh-CN"/>
            </w:rPr>
            <w:delText>) applies.</w:delText>
          </w:r>
        </w:del>
      </w:ins>
    </w:p>
    <w:p w14:paraId="4EA57709" w14:textId="203C5B0B" w:rsidR="0037054F" w:rsidRPr="00D46B10" w:rsidDel="004D0B21" w:rsidRDefault="0037054F" w:rsidP="0037054F">
      <w:pPr>
        <w:pStyle w:val="B1"/>
        <w:ind w:left="0" w:firstLine="0"/>
        <w:rPr>
          <w:ins w:id="332" w:author="Ericsson" w:date="2024-12-16T16:04:00Z"/>
          <w:del w:id="333" w:author="Ericsson 2" w:date="2025-02-17T15:00:00Z"/>
        </w:rPr>
      </w:pPr>
      <w:ins w:id="334" w:author="Ericsson" w:date="2024-12-16T15:54:00Z">
        <w:del w:id="335" w:author="Ericsson 2" w:date="2025-02-17T15:00:00Z">
          <w:r w:rsidRPr="004D0B21" w:rsidDel="004D0B21">
            <w:rPr>
              <w:highlight w:val="yellow"/>
            </w:rPr>
            <w:delText>The connection</w:delText>
          </w:r>
        </w:del>
      </w:ins>
      <w:ins w:id="336" w:author="LTHM1" w:date="2025-01-20T19:03:00Z">
        <w:del w:id="337" w:author="Ericsson 2" w:date="2025-02-17T15:00:00Z">
          <w:r w:rsidR="00D866BE" w:rsidRPr="004D0B21" w:rsidDel="004D0B21">
            <w:rPr>
              <w:highlight w:val="yellow"/>
            </w:rPr>
            <w:delText xml:space="preserve"> with t</w:delText>
          </w:r>
        </w:del>
      </w:ins>
      <w:ins w:id="338" w:author="LTHM1" w:date="2025-01-20T19:04:00Z">
        <w:del w:id="339" w:author="Ericsson 2" w:date="2025-02-17T15:00:00Z">
          <w:r w:rsidR="00D866BE" w:rsidRPr="004D0B21" w:rsidDel="004D0B21">
            <w:rPr>
              <w:highlight w:val="yellow"/>
            </w:rPr>
            <w:delText>he AS proxy</w:delText>
          </w:r>
        </w:del>
      </w:ins>
      <w:ins w:id="340" w:author="Ericsson" w:date="2024-12-16T15:54:00Z">
        <w:del w:id="341" w:author="Ericsson 2" w:date="2025-02-17T15:00:00Z">
          <w:r w:rsidRPr="004D0B21" w:rsidDel="004D0B21">
            <w:rPr>
              <w:highlight w:val="yellow"/>
            </w:rPr>
            <w:delText xml:space="preserve"> is established by the UPF, at the latest at reception of an UL UDP packet matching </w:delText>
          </w:r>
          <w:r w:rsidR="00A86B1C" w:rsidRPr="004D0B21" w:rsidDel="004D0B21">
            <w:rPr>
              <w:highlight w:val="yellow"/>
            </w:rPr>
            <w:delText>the UL PDR</w:delText>
          </w:r>
        </w:del>
      </w:ins>
      <w:ins w:id="342" w:author="Ericsson" w:date="2025-01-08T14:41:00Z">
        <w:del w:id="343" w:author="Ericsson 2" w:date="2025-02-17T15:00:00Z">
          <w:r w:rsidR="00F567BD" w:rsidRPr="004D0B21" w:rsidDel="004D0B21">
            <w:rPr>
              <w:highlight w:val="yellow"/>
            </w:rPr>
            <w:delText xml:space="preserve"> associated to a FAR </w:delText>
          </w:r>
        </w:del>
      </w:ins>
      <w:ins w:id="344" w:author="Ericsson" w:date="2024-12-16T15:54:00Z">
        <w:del w:id="345" w:author="Ericsson 2" w:date="2025-02-17T15:00:00Z">
          <w:r w:rsidRPr="004D0B21" w:rsidDel="004D0B21">
            <w:rPr>
              <w:highlight w:val="yellow"/>
            </w:rPr>
            <w:delText xml:space="preserve">with On-path N6 connection information, if not already established. </w:delText>
          </w:r>
        </w:del>
      </w:ins>
      <w:ins w:id="346" w:author="Ericsson" w:date="2024-12-16T15:56:00Z">
        <w:del w:id="347" w:author="Ericsson 2" w:date="2025-02-17T15:00:00Z">
          <w:r w:rsidR="009D546B" w:rsidRPr="004D0B21" w:rsidDel="004D0B21">
            <w:rPr>
              <w:highlight w:val="yellow"/>
            </w:rPr>
            <w:delText>The AS may then provide media related information (</w:delText>
          </w:r>
        </w:del>
      </w:ins>
      <w:ins w:id="348" w:author="Ericsson" w:date="2024-12-16T17:05:00Z">
        <w:del w:id="349" w:author="Ericsson 2" w:date="2025-02-17T15:00:00Z">
          <w:r w:rsidR="00D26783" w:rsidRPr="004D0B21" w:rsidDel="004D0B21">
            <w:rPr>
              <w:highlight w:val="yellow"/>
            </w:rPr>
            <w:delText xml:space="preserve">see </w:delText>
          </w:r>
        </w:del>
      </w:ins>
      <w:ins w:id="350" w:author="Ericsson" w:date="2024-12-16T15:56:00Z">
        <w:del w:id="351" w:author="Ericsson 2" w:date="2025-02-17T15:00:00Z">
          <w:r w:rsidR="009D546B" w:rsidRPr="004D0B21" w:rsidDel="004D0B21">
            <w:rPr>
              <w:highlight w:val="yellow"/>
            </w:rPr>
            <w:delText>clause 5.37.</w:delText>
          </w:r>
        </w:del>
      </w:ins>
      <w:ins w:id="352" w:author="Google - Ellen Liao v4" w:date="2025-01-21T23:14:00Z">
        <w:del w:id="353" w:author="Ericsson 2" w:date="2025-02-17T15:00:00Z">
          <w:r w:rsidR="00D33D3A" w:rsidRPr="004D0B21" w:rsidDel="004D0B21">
            <w:rPr>
              <w:highlight w:val="yellow"/>
            </w:rPr>
            <w:delText>9</w:delText>
          </w:r>
        </w:del>
      </w:ins>
      <w:ins w:id="354" w:author="Ericsson" w:date="2024-12-16T15:56:00Z">
        <w:del w:id="355" w:author="Ericsson 2" w:date="2025-02-17T15:00:00Z">
          <w:r w:rsidR="009D546B" w:rsidRPr="004D0B21" w:rsidDel="004D0B21">
            <w:rPr>
              <w:highlight w:val="yellow"/>
            </w:rPr>
            <w:delText xml:space="preserve"> of TS 23.501 [2]) together with the </w:delText>
          </w:r>
        </w:del>
      </w:ins>
      <w:ins w:id="356" w:author="Ericsson" w:date="2024-12-16T15:57:00Z">
        <w:del w:id="357" w:author="Ericsson 2" w:date="2025-02-17T15:00:00Z">
          <w:r w:rsidR="009D546B" w:rsidRPr="004D0B21" w:rsidDel="004D0B21">
            <w:rPr>
              <w:highlight w:val="yellow"/>
            </w:rPr>
            <w:delText xml:space="preserve">DL </w:delText>
          </w:r>
        </w:del>
      </w:ins>
      <w:ins w:id="358" w:author="Ericsson" w:date="2024-12-16T15:56:00Z">
        <w:del w:id="359" w:author="Ericsson 2" w:date="2025-02-17T15:00:00Z">
          <w:r w:rsidR="009D546B" w:rsidRPr="004D0B21" w:rsidDel="004D0B21">
            <w:rPr>
              <w:highlight w:val="yellow"/>
            </w:rPr>
            <w:delText>UDP media packets within datagrams</w:delText>
          </w:r>
        </w:del>
      </w:ins>
      <w:ins w:id="360" w:author="Ericsson" w:date="2024-12-16T16:02:00Z">
        <w:del w:id="361" w:author="Ericsson 2" w:date="2025-02-17T15:00:00Z">
          <w:r w:rsidR="0029257B" w:rsidRPr="004D0B21" w:rsidDel="004D0B21">
            <w:rPr>
              <w:highlight w:val="yellow"/>
            </w:rPr>
            <w:delText xml:space="preserve"> or in the UDP-option area</w:delText>
          </w:r>
        </w:del>
      </w:ins>
      <w:ins w:id="362" w:author="Ericsson" w:date="2024-12-16T16:16:00Z">
        <w:del w:id="363" w:author="Ericsson 2" w:date="2025-02-17T15:00:00Z">
          <w:r w:rsidR="003F7D4F" w:rsidRPr="004D0B21" w:rsidDel="004D0B21">
            <w:rPr>
              <w:highlight w:val="yellow"/>
            </w:rPr>
            <w:delText xml:space="preserve">, </w:delText>
          </w:r>
        </w:del>
      </w:ins>
      <w:ins w:id="364" w:author="Ericsson" w:date="2024-12-16T17:06:00Z">
        <w:del w:id="365" w:author="Ericsson 2" w:date="2025-02-17T15:00:00Z">
          <w:r w:rsidR="005E66F8" w:rsidRPr="004D0B21" w:rsidDel="004D0B21">
            <w:rPr>
              <w:highlight w:val="yellow"/>
            </w:rPr>
            <w:delText>(</w:delText>
          </w:r>
          <w:r w:rsidR="00D26783" w:rsidRPr="004D0B21" w:rsidDel="004D0B21">
            <w:rPr>
              <w:highlight w:val="yellow"/>
            </w:rPr>
            <w:delText>see</w:delText>
          </w:r>
        </w:del>
      </w:ins>
      <w:ins w:id="366" w:author="Ericsson" w:date="2024-12-16T16:59:00Z">
        <w:del w:id="367" w:author="Ericsson 2" w:date="2025-02-17T15:00:00Z">
          <w:r w:rsidR="0068769D" w:rsidRPr="004D0B21" w:rsidDel="004D0B21">
            <w:rPr>
              <w:highlight w:val="yellow"/>
            </w:rPr>
            <w:delText xml:space="preserve"> clause 5.37.</w:delText>
          </w:r>
        </w:del>
      </w:ins>
      <w:ins w:id="368" w:author="Ericsson" w:date="2025-01-08T14:42:00Z">
        <w:del w:id="369" w:author="Ericsson 2" w:date="2025-02-17T15:00:00Z">
          <w:r w:rsidR="00F567BD" w:rsidRPr="004D0B21" w:rsidDel="004D0B21">
            <w:rPr>
              <w:highlight w:val="yellow"/>
            </w:rPr>
            <w:delText>9</w:delText>
          </w:r>
        </w:del>
      </w:ins>
      <w:ins w:id="370" w:author="Google - Ellen Liao v4" w:date="2025-01-21T23:14:00Z">
        <w:del w:id="371" w:author="Ericsson 2" w:date="2025-02-17T15:00:00Z">
          <w:r w:rsidR="00D33D3A" w:rsidRPr="004D0B21" w:rsidDel="004D0B21">
            <w:rPr>
              <w:highlight w:val="yellow"/>
            </w:rPr>
            <w:delText xml:space="preserve">.3 and 5.37.9.4 </w:delText>
          </w:r>
        </w:del>
      </w:ins>
      <w:ins w:id="372" w:author="Ericsson" w:date="2024-12-16T16:59:00Z">
        <w:del w:id="373" w:author="Ericsson 2" w:date="2025-02-17T15:00:00Z">
          <w:r w:rsidR="0068769D" w:rsidRPr="004D0B21" w:rsidDel="004D0B21">
            <w:rPr>
              <w:highlight w:val="yellow"/>
            </w:rPr>
            <w:delText>of TS 23.501</w:delText>
          </w:r>
        </w:del>
      </w:ins>
      <w:ins w:id="374" w:author="Ericsson" w:date="2024-12-16T17:09:00Z">
        <w:del w:id="375" w:author="Ericsson 2" w:date="2025-02-17T15:00:00Z">
          <w:r w:rsidR="00D2039D" w:rsidRPr="004D0B21" w:rsidDel="004D0B21">
            <w:rPr>
              <w:highlight w:val="yellow"/>
            </w:rPr>
            <w:delText xml:space="preserve"> [2]</w:delText>
          </w:r>
        </w:del>
      </w:ins>
      <w:ins w:id="376" w:author="Ericsson" w:date="2024-12-16T17:06:00Z">
        <w:del w:id="377" w:author="Ericsson 2" w:date="2025-02-17T15:00:00Z">
          <w:r w:rsidR="005E66F8" w:rsidRPr="004D0B21" w:rsidDel="004D0B21">
            <w:rPr>
              <w:highlight w:val="yellow"/>
            </w:rPr>
            <w:delText>)</w:delText>
          </w:r>
        </w:del>
      </w:ins>
      <w:ins w:id="378" w:author="Ericsson" w:date="2024-12-16T16:02:00Z">
        <w:del w:id="379" w:author="Ericsson 2" w:date="2025-02-17T15:00:00Z">
          <w:r w:rsidR="0029257B" w:rsidRPr="004D0B21" w:rsidDel="004D0B21">
            <w:rPr>
              <w:highlight w:val="yellow"/>
            </w:rPr>
            <w:delText>.</w:delText>
          </w:r>
        </w:del>
      </w:ins>
      <w:ins w:id="380" w:author="Ericsson" w:date="2024-12-16T16:03:00Z">
        <w:del w:id="381" w:author="Ericsson 2" w:date="2025-02-17T15:00:00Z">
          <w:r w:rsidR="0033717B" w:rsidRPr="004D0B21" w:rsidDel="004D0B21">
            <w:rPr>
              <w:highlight w:val="yellow"/>
            </w:rPr>
            <w:delText xml:space="preserve"> </w:delText>
          </w:r>
        </w:del>
      </w:ins>
      <w:ins w:id="382" w:author="Ericsson" w:date="2024-12-19T15:43:00Z">
        <w:del w:id="383" w:author="Ericsson 2" w:date="2025-02-17T15:00:00Z">
          <w:r w:rsidR="007D3AD6" w:rsidRPr="004D0B21" w:rsidDel="004D0B21">
            <w:rPr>
              <w:highlight w:val="yellow"/>
            </w:rPr>
            <w:delText>T</w:delText>
          </w:r>
        </w:del>
      </w:ins>
      <w:ins w:id="384" w:author="Ericsson" w:date="2024-12-19T15:40:00Z">
        <w:del w:id="385" w:author="Ericsson 2" w:date="2025-02-17T15:00:00Z">
          <w:r w:rsidR="00D26769" w:rsidRPr="004D0B21" w:rsidDel="004D0B21">
            <w:rPr>
              <w:highlight w:val="yellow"/>
            </w:rPr>
            <w:delText xml:space="preserve">he UPF </w:delText>
          </w:r>
        </w:del>
      </w:ins>
      <w:ins w:id="386" w:author="Ericsson" w:date="2024-12-19T15:42:00Z">
        <w:del w:id="387" w:author="Ericsson 2" w:date="2025-02-17T15:00:00Z">
          <w:r w:rsidR="007D3AD6" w:rsidRPr="004D0B21" w:rsidDel="004D0B21">
            <w:rPr>
              <w:highlight w:val="yellow"/>
            </w:rPr>
            <w:delText>enforces</w:delText>
          </w:r>
        </w:del>
      </w:ins>
      <w:ins w:id="388" w:author="Ericsson" w:date="2024-12-16T16:03:00Z">
        <w:del w:id="389" w:author="Ericsson 2" w:date="2025-02-17T15:00:00Z">
          <w:r w:rsidR="000957A1" w:rsidRPr="004D0B21" w:rsidDel="004D0B21">
            <w:rPr>
              <w:highlight w:val="yellow"/>
            </w:rPr>
            <w:delText xml:space="preserve"> the QER</w:delText>
          </w:r>
        </w:del>
      </w:ins>
      <w:ins w:id="390" w:author="Ericsson" w:date="2024-12-19T15:43:00Z">
        <w:del w:id="391" w:author="Ericsson 2" w:date="2025-02-17T15:00:00Z">
          <w:r w:rsidR="007D3AD6" w:rsidRPr="004D0B21" w:rsidDel="004D0B21">
            <w:rPr>
              <w:highlight w:val="yellow"/>
            </w:rPr>
            <w:delText xml:space="preserve"> associated to the matched DL PDR</w:delText>
          </w:r>
        </w:del>
      </w:ins>
      <w:ins w:id="392" w:author="Ericsson" w:date="2024-12-19T15:42:00Z">
        <w:del w:id="393" w:author="Ericsson 2" w:date="2025-02-17T15:00:00Z">
          <w:r w:rsidR="007D3AD6" w:rsidRPr="004D0B21" w:rsidDel="004D0B21">
            <w:rPr>
              <w:highlight w:val="yellow"/>
            </w:rPr>
            <w:delText xml:space="preserve"> taking into account any </w:delText>
          </w:r>
        </w:del>
      </w:ins>
      <w:ins w:id="394" w:author="Ericsson" w:date="2024-12-19T15:43:00Z">
        <w:del w:id="395" w:author="Ericsson 2" w:date="2025-02-17T15:00:00Z">
          <w:r w:rsidR="007D3AD6" w:rsidRPr="004D0B21" w:rsidDel="004D0B21">
            <w:rPr>
              <w:highlight w:val="yellow"/>
            </w:rPr>
            <w:delText>r</w:delText>
          </w:r>
        </w:del>
      </w:ins>
      <w:ins w:id="396" w:author="Ericsson" w:date="2024-12-19T15:42:00Z">
        <w:del w:id="397" w:author="Ericsson 2" w:date="2025-02-17T15:00:00Z">
          <w:r w:rsidR="007D3AD6" w:rsidRPr="004D0B21" w:rsidDel="004D0B21">
            <w:rPr>
              <w:highlight w:val="yellow"/>
            </w:rPr>
            <w:delText>eceived media related information</w:delText>
          </w:r>
        </w:del>
      </w:ins>
      <w:ins w:id="398" w:author="Ericsson" w:date="2024-12-16T16:04:00Z">
        <w:del w:id="399" w:author="Ericsson 2" w:date="2025-02-17T15:00:00Z">
          <w:r w:rsidR="002D3A42" w:rsidRPr="004D0B21" w:rsidDel="004D0B21">
            <w:rPr>
              <w:highlight w:val="yellow"/>
            </w:rPr>
            <w:delText>.</w:delText>
          </w:r>
        </w:del>
      </w:ins>
    </w:p>
    <w:p w14:paraId="6CA56429" w14:textId="5A15D1C6" w:rsidR="002D3A42" w:rsidRPr="00D46B10" w:rsidRDefault="002D3A42" w:rsidP="0037054F">
      <w:pPr>
        <w:pStyle w:val="B1"/>
        <w:ind w:left="0" w:firstLine="0"/>
        <w:rPr>
          <w:ins w:id="400" w:author="Ericsson" w:date="2024-12-16T15:54:00Z"/>
          <w:rStyle w:val="ui-provider"/>
        </w:rPr>
      </w:pPr>
      <w:ins w:id="401" w:author="Ericsson" w:date="2024-12-16T16:04:00Z">
        <w:r w:rsidRPr="00D46B10">
          <w:t>I</w:t>
        </w:r>
      </w:ins>
      <w:ins w:id="402" w:author="Ericsson" w:date="2024-12-16T16:05:00Z">
        <w:r w:rsidRPr="00D46B10">
          <w:t xml:space="preserve">f the media traffic is </w:t>
        </w:r>
        <w:del w:id="403" w:author="Huawei" w:date="2025-02-18T16:12:00Z">
          <w:r w:rsidRPr="00405698" w:rsidDel="00405698">
            <w:rPr>
              <w:highlight w:val="green"/>
            </w:rPr>
            <w:delText>carried</w:delText>
          </w:r>
        </w:del>
      </w:ins>
      <w:ins w:id="404" w:author="Huawei" w:date="2025-02-18T16:12:00Z">
        <w:r w:rsidR="00405698" w:rsidRPr="00405698">
          <w:rPr>
            <w:highlight w:val="green"/>
          </w:rPr>
          <w:t>transferred</w:t>
        </w:r>
      </w:ins>
      <w:ins w:id="405" w:author="Ericsson" w:date="2024-12-16T16:05:00Z">
        <w:r w:rsidRPr="00D46B10">
          <w:t xml:space="preserve"> usin</w:t>
        </w:r>
      </w:ins>
      <w:ins w:id="406" w:author="Ericsson" w:date="2024-12-16T16:09:00Z">
        <w:r w:rsidR="00252C13" w:rsidRPr="00D46B10">
          <w:t>g</w:t>
        </w:r>
      </w:ins>
      <w:ins w:id="407" w:author="Ericsson" w:date="2024-12-16T16:05:00Z">
        <w:r w:rsidRPr="00D46B10">
          <w:t xml:space="preserve"> Media over QUIC</w:t>
        </w:r>
      </w:ins>
      <w:ins w:id="408" w:author="Ericsson" w:date="2024-12-16T17:07:00Z">
        <w:r w:rsidR="008A6C33" w:rsidRPr="00D46B10">
          <w:t xml:space="preserve"> Transport (</w:t>
        </w:r>
        <w:r w:rsidR="00552DB2" w:rsidRPr="00D46B10">
          <w:t xml:space="preserve">specified in </w:t>
        </w:r>
      </w:ins>
      <w:ins w:id="409" w:author="Ericsson" w:date="2025-01-08T15:22:00Z">
        <w:r w:rsidR="00B177F8" w:rsidRPr="00D46B10">
          <w:t xml:space="preserve">IETF </w:t>
        </w:r>
      </w:ins>
      <w:ins w:id="410" w:author="Ericsson" w:date="2024-12-16T17:07:00Z">
        <w:r w:rsidR="00552DB2" w:rsidRPr="00D46B10">
          <w:t>draft-</w:t>
        </w:r>
        <w:proofErr w:type="spellStart"/>
        <w:r w:rsidR="00552DB2" w:rsidRPr="00D46B10">
          <w:t>ietf</w:t>
        </w:r>
        <w:proofErr w:type="spellEnd"/>
        <w:r w:rsidR="00552DB2" w:rsidRPr="00D46B10">
          <w:t>-</w:t>
        </w:r>
        <w:proofErr w:type="spellStart"/>
        <w:r w:rsidR="00552DB2" w:rsidRPr="00D46B10">
          <w:t>moq</w:t>
        </w:r>
        <w:proofErr w:type="spellEnd"/>
        <w:r w:rsidR="00552DB2" w:rsidRPr="00D46B10">
          <w:t>-transport</w:t>
        </w:r>
      </w:ins>
      <w:ins w:id="411" w:author="Ericsson" w:date="2024-12-16T17:09:00Z">
        <w:r w:rsidR="003C146F" w:rsidRPr="00D46B10">
          <w:t xml:space="preserve"> [x1</w:t>
        </w:r>
      </w:ins>
      <w:ins w:id="412" w:author="Ericsson" w:date="2024-12-16T17:10:00Z">
        <w:r w:rsidR="003C146F" w:rsidRPr="00D46B10">
          <w:t>]</w:t>
        </w:r>
      </w:ins>
      <w:ins w:id="413" w:author="Ericsson" w:date="2024-12-16T17:07:00Z">
        <w:r w:rsidR="00552DB2" w:rsidRPr="00D46B10">
          <w:t>)</w:t>
        </w:r>
      </w:ins>
      <w:ins w:id="414" w:author="Ericsson" w:date="2024-12-16T16:05:00Z">
        <w:r w:rsidRPr="00D46B10">
          <w:t xml:space="preserve">, </w:t>
        </w:r>
        <w:r w:rsidR="00522DEE" w:rsidRPr="00D46B10">
          <w:t>the A</w:t>
        </w:r>
      </w:ins>
      <w:ins w:id="415" w:author="Huawei" w:date="2025-02-18T16:10:00Z">
        <w:r w:rsidR="00405698" w:rsidRPr="00405698">
          <w:rPr>
            <w:highlight w:val="green"/>
          </w:rPr>
          <w:t>F</w:t>
        </w:r>
      </w:ins>
      <w:ins w:id="416" w:author="Ericsson" w:date="2024-12-16T16:05:00Z">
        <w:del w:id="417" w:author="Huawei" w:date="2025-02-18T16:10:00Z">
          <w:r w:rsidR="00522DEE" w:rsidRPr="00405698" w:rsidDel="00405698">
            <w:rPr>
              <w:highlight w:val="green"/>
            </w:rPr>
            <w:delText>S</w:delText>
          </w:r>
        </w:del>
        <w:r w:rsidR="00522DEE" w:rsidRPr="00D46B10">
          <w:t xml:space="preserve"> indicates that in the Protocol Description</w:t>
        </w:r>
      </w:ins>
      <w:ins w:id="418" w:author="Ericsson" w:date="2024-12-16T16:06:00Z">
        <w:r w:rsidR="00EE2CB8" w:rsidRPr="00D46B10">
          <w:t xml:space="preserve"> and the PCF includes it in the PCC Rules, depending on local </w:t>
        </w:r>
        <w:r w:rsidR="00B75816" w:rsidRPr="00D46B10">
          <w:t>policy</w:t>
        </w:r>
      </w:ins>
      <w:ins w:id="419" w:author="Ericsson" w:date="2024-12-16T17:06:00Z">
        <w:r w:rsidR="005E66F8" w:rsidRPr="00D46B10">
          <w:t xml:space="preserve"> (</w:t>
        </w:r>
      </w:ins>
      <w:ins w:id="420" w:author="Ericsson" w:date="2024-12-16T17:07:00Z">
        <w:r w:rsidR="005E66F8" w:rsidRPr="00D46B10">
          <w:t xml:space="preserve">see </w:t>
        </w:r>
      </w:ins>
      <w:ins w:id="421" w:author="Ericsson" w:date="2024-12-16T17:02:00Z">
        <w:r w:rsidR="0054124E" w:rsidRPr="00D46B10">
          <w:t>5.37.</w:t>
        </w:r>
      </w:ins>
      <w:ins w:id="422" w:author="Ericsson" w:date="2025-01-08T14:43:00Z">
        <w:r w:rsidR="00F567BD" w:rsidRPr="00D46B10">
          <w:t>9</w:t>
        </w:r>
      </w:ins>
      <w:ins w:id="423" w:author="Ericsson" w:date="2024-12-16T17:02:00Z">
        <w:r w:rsidR="0054124E" w:rsidRPr="00D46B10">
          <w:t>.</w:t>
        </w:r>
      </w:ins>
      <w:ins w:id="424" w:author="Ericsson" w:date="2024-12-16T17:10:00Z">
        <w:r w:rsidR="003C146F" w:rsidRPr="00D46B10">
          <w:t>2</w:t>
        </w:r>
        <w:r w:rsidR="00462387" w:rsidRPr="00D46B10">
          <w:t xml:space="preserve"> of TS 23.501 [2]</w:t>
        </w:r>
      </w:ins>
      <w:ins w:id="425" w:author="Ericsson" w:date="2024-12-16T17:07:00Z">
        <w:r w:rsidR="005E66F8" w:rsidRPr="00D46B10">
          <w:t>)</w:t>
        </w:r>
      </w:ins>
      <w:ins w:id="426" w:author="Ericsson" w:date="2024-12-16T16:06:00Z">
        <w:r w:rsidR="00B75816" w:rsidRPr="00D46B10">
          <w:t>.</w:t>
        </w:r>
      </w:ins>
      <w:ins w:id="427" w:author="Ericsson" w:date="2024-12-16T16:07:00Z">
        <w:r w:rsidR="00B75816" w:rsidRPr="00D46B10">
          <w:t xml:space="preserve"> </w:t>
        </w:r>
      </w:ins>
      <w:ins w:id="428" w:author="Huawei_X1" w:date="2025-01-22T11:18:00Z">
        <w:del w:id="429" w:author="Huawei" w:date="2025-02-18T16:11:00Z">
          <w:r w:rsidR="00F96A85" w:rsidRPr="00405698" w:rsidDel="00405698">
            <w:rPr>
              <w:highlight w:val="green"/>
            </w:rPr>
            <w:delText>If the Protocol Descrit</w:delText>
          </w:r>
        </w:del>
        <w:del w:id="430" w:author="Huawei" w:date="2025-02-18T16:10:00Z">
          <w:r w:rsidR="00F96A85" w:rsidRPr="00405698" w:rsidDel="00405698">
            <w:rPr>
              <w:highlight w:val="green"/>
            </w:rPr>
            <w:delText>p</w:delText>
          </w:r>
        </w:del>
        <w:del w:id="431" w:author="Huawei" w:date="2025-02-18T16:11:00Z">
          <w:r w:rsidR="00F96A85" w:rsidRPr="00405698" w:rsidDel="00405698">
            <w:rPr>
              <w:highlight w:val="green"/>
            </w:rPr>
            <w:delText xml:space="preserve">ion is set as Media over QUIC Transport, then SMF </w:delText>
          </w:r>
        </w:del>
      </w:ins>
      <w:ins w:id="432" w:author="Huawei_X1" w:date="2025-01-22T11:19:00Z">
        <w:del w:id="433" w:author="Huawei" w:date="2025-02-18T16:11:00Z">
          <w:r w:rsidR="00F96A85" w:rsidRPr="00405698" w:rsidDel="00405698">
            <w:rPr>
              <w:highlight w:val="green"/>
            </w:rPr>
            <w:delText>selects a PSA UPF supporting MoQ Relay functionality.</w:delText>
          </w:r>
          <w:r w:rsidR="00F96A85" w:rsidRPr="00D46B10" w:rsidDel="00405698">
            <w:delText xml:space="preserve"> </w:delText>
          </w:r>
        </w:del>
      </w:ins>
      <w:ins w:id="434" w:author="Ericsson" w:date="2024-12-16T16:07:00Z">
        <w:del w:id="435" w:author="Huawei" w:date="2025-02-18T16:10:00Z">
          <w:r w:rsidR="00B75816" w:rsidRPr="00405698" w:rsidDel="00405698">
            <w:rPr>
              <w:highlight w:val="green"/>
            </w:rPr>
            <w:delText>The SMF forwards the Protocol Description to the UPF within the PDRs.</w:delText>
          </w:r>
          <w:r w:rsidR="00660B58" w:rsidRPr="00405698" w:rsidDel="00405698">
            <w:rPr>
              <w:highlight w:val="green"/>
            </w:rPr>
            <w:delText xml:space="preserve"> The UPF then </w:delText>
          </w:r>
        </w:del>
      </w:ins>
      <w:ins w:id="436" w:author="Ericsson" w:date="2024-12-16T16:08:00Z">
        <w:del w:id="437" w:author="Huawei" w:date="2025-02-18T16:10:00Z">
          <w:r w:rsidR="00405C9C" w:rsidRPr="00405698" w:rsidDel="00405698">
            <w:rPr>
              <w:highlight w:val="green"/>
            </w:rPr>
            <w:delText>identifies PDU Set Information and</w:delText>
          </w:r>
        </w:del>
      </w:ins>
      <w:ins w:id="438" w:author="Ericsson" w:date="2024-12-16T17:10:00Z">
        <w:del w:id="439" w:author="Huawei" w:date="2025-02-18T16:10:00Z">
          <w:r w:rsidR="00462387" w:rsidRPr="00405698" w:rsidDel="00405698">
            <w:rPr>
              <w:highlight w:val="green"/>
            </w:rPr>
            <w:delText>/or</w:delText>
          </w:r>
        </w:del>
      </w:ins>
      <w:ins w:id="440" w:author="Ericsson" w:date="2024-12-16T16:08:00Z">
        <w:del w:id="441" w:author="Huawei" w:date="2025-02-18T16:10:00Z">
          <w:r w:rsidR="00405C9C" w:rsidRPr="00405698" w:rsidDel="00405698">
            <w:rPr>
              <w:highlight w:val="green"/>
            </w:rPr>
            <w:delText xml:space="preserve"> End of Data Burst Indication </w:delText>
          </w:r>
        </w:del>
      </w:ins>
      <w:ins w:id="442" w:author="Ericsson" w:date="2024-12-16T16:09:00Z">
        <w:del w:id="443" w:author="Huawei" w:date="2025-02-18T16:10:00Z">
          <w:r w:rsidR="00D767CC" w:rsidRPr="00405698" w:rsidDel="00405698">
            <w:rPr>
              <w:highlight w:val="green"/>
            </w:rPr>
            <w:delText>based on</w:delText>
          </w:r>
        </w:del>
      </w:ins>
      <w:ins w:id="444" w:author="Ericsson" w:date="2024-12-16T16:10:00Z">
        <w:del w:id="445" w:author="Huawei" w:date="2025-02-18T16:10:00Z">
          <w:r w:rsidR="00E406C1" w:rsidRPr="00405698" w:rsidDel="00405698">
            <w:rPr>
              <w:highlight w:val="green"/>
            </w:rPr>
            <w:delText xml:space="preserve"> the received</w:delText>
          </w:r>
        </w:del>
      </w:ins>
      <w:ins w:id="446" w:author="Google - Ellen Liao v4" w:date="2025-01-21T23:28:00Z">
        <w:del w:id="447" w:author="Huawei" w:date="2025-02-18T16:10:00Z">
          <w:r w:rsidR="00495D98" w:rsidRPr="00405698" w:rsidDel="00405698">
            <w:rPr>
              <w:highlight w:val="green"/>
            </w:rPr>
            <w:delText xml:space="preserve"> MoQ Metadata</w:delText>
          </w:r>
        </w:del>
      </w:ins>
      <w:ins w:id="448" w:author="Google - Ellen Liao v4" w:date="2025-01-21T23:30:00Z">
        <w:del w:id="449" w:author="Huawei" w:date="2025-02-18T16:10:00Z">
          <w:r w:rsidR="00D67FE0" w:rsidRPr="00405698" w:rsidDel="00405698">
            <w:rPr>
              <w:highlight w:val="green"/>
            </w:rPr>
            <w:delText xml:space="preserve"> </w:delText>
          </w:r>
          <w:r w:rsidR="00D67FE0" w:rsidRPr="00405698" w:rsidDel="00405698">
            <w:rPr>
              <w:rFonts w:ascii="Calibri" w:hAnsi="Calibri" w:cs="Calibri"/>
              <w:highlight w:val="green"/>
            </w:rPr>
            <w:delText>﻿</w:delText>
          </w:r>
          <w:r w:rsidR="00D67FE0" w:rsidRPr="00405698" w:rsidDel="00405698">
            <w:rPr>
              <w:highlight w:val="green"/>
            </w:rPr>
            <w:delText xml:space="preserve">as defined in clause 7 </w:delText>
          </w:r>
        </w:del>
      </w:ins>
      <w:ins w:id="450" w:author="Google - Ellen Liao v4" w:date="2025-01-21T23:31:00Z">
        <w:del w:id="451" w:author="Huawei" w:date="2025-02-18T16:10:00Z">
          <w:r w:rsidR="00D67FE0" w:rsidRPr="00405698" w:rsidDel="00405698">
            <w:rPr>
              <w:highlight w:val="green"/>
            </w:rPr>
            <w:delText xml:space="preserve">of MoQ Transport </w:delText>
          </w:r>
        </w:del>
      </w:ins>
      <w:ins w:id="452" w:author="Google - Ellen Liao v4" w:date="2025-01-21T23:30:00Z">
        <w:del w:id="453" w:author="Huawei" w:date="2025-02-18T16:10:00Z">
          <w:r w:rsidR="00D67FE0" w:rsidRPr="00405698" w:rsidDel="00405698">
            <w:rPr>
              <w:highlight w:val="green"/>
            </w:rPr>
            <w:delText>[x1]</w:delText>
          </w:r>
        </w:del>
      </w:ins>
      <w:ins w:id="454" w:author="Ericsson" w:date="2024-12-16T16:10:00Z">
        <w:del w:id="455" w:author="Huawei" w:date="2025-02-18T16:10:00Z">
          <w:r w:rsidR="00E406C1" w:rsidRPr="00405698" w:rsidDel="00405698">
            <w:rPr>
              <w:highlight w:val="green"/>
            </w:rPr>
            <w:delText>.</w:delText>
          </w:r>
        </w:del>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456"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456"/>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457" w:name="_CR6_3_1"/>
      <w:bookmarkStart w:id="458" w:name="_Toc19197384"/>
      <w:bookmarkStart w:id="459" w:name="_Toc27896537"/>
      <w:bookmarkStart w:id="460" w:name="_Toc36192705"/>
      <w:bookmarkStart w:id="461" w:name="_Toc37076436"/>
      <w:bookmarkStart w:id="462" w:name="_Toc45194886"/>
      <w:bookmarkStart w:id="463" w:name="_Toc47594298"/>
      <w:bookmarkStart w:id="464" w:name="_Toc51836929"/>
      <w:bookmarkStart w:id="465" w:name="_Toc170198982"/>
      <w:bookmarkEnd w:id="457"/>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458"/>
      <w:bookmarkEnd w:id="459"/>
      <w:bookmarkEnd w:id="460"/>
      <w:bookmarkEnd w:id="461"/>
      <w:bookmarkEnd w:id="462"/>
      <w:bookmarkEnd w:id="463"/>
      <w:bookmarkEnd w:id="464"/>
      <w:bookmarkEnd w:id="465"/>
    </w:p>
    <w:p w14:paraId="4D95434C" w14:textId="77777777" w:rsidR="00E46192" w:rsidRPr="00D46B10" w:rsidRDefault="00E46192" w:rsidP="00E46192">
      <w:r w:rsidRPr="00D46B10">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This part defines identities and instructions for charging and accounting that is required for an access point where flow based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lastRenderedPageBreak/>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lastRenderedPageBreak/>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Indicates whether the service data flow is a candidate for vSRVCC.</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lastRenderedPageBreak/>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lastRenderedPageBreak/>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lastRenderedPageBreak/>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lastRenderedPageBreak/>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r w:rsidRPr="00D46B10">
              <w:rPr>
                <w:b/>
              </w:rPr>
              <w:t>DataCollection_ApplicationIdentifier</w:t>
            </w:r>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lastRenderedPageBreak/>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466"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467" w:author="Ericsson" w:date="2025-01-08T14:44:00Z">
              <w:r w:rsidRPr="00D46B10" w:rsidDel="0079077B">
                <w:delText>.</w:delText>
              </w:r>
            </w:del>
            <w:r w:rsidR="00F4186E" w:rsidRPr="00D46B10">
              <w:rPr>
                <w:rFonts w:eastAsia="Times New Roman"/>
                <w:color w:val="auto"/>
                <w:rPrChange w:id="468" w:author="Ericsson" w:date="2025-01-08T14:44:00Z">
                  <w:rPr>
                    <w:rFonts w:eastAsia="Times New Roman"/>
                    <w:color w:val="auto"/>
                    <w:highlight w:val="yellow"/>
                  </w:rPr>
                </w:rPrChange>
              </w:rPr>
              <w:t xml:space="preserve"> </w:t>
            </w:r>
            <w:ins w:id="469"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470"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471" w:author="Ericsson 3" w:date="2025-01-07T14:08:00Z"/>
        </w:trPr>
        <w:tc>
          <w:tcPr>
            <w:tcW w:w="1980" w:type="dxa"/>
          </w:tcPr>
          <w:p w14:paraId="27F7C484" w14:textId="7BC09DA6" w:rsidR="00793400" w:rsidRPr="00D46B10" w:rsidRDefault="007E726D" w:rsidP="00793400">
            <w:pPr>
              <w:pStyle w:val="TAL"/>
              <w:rPr>
                <w:ins w:id="472" w:author="Ericsson 3" w:date="2025-01-07T14:08:00Z"/>
              </w:rPr>
            </w:pPr>
            <w:ins w:id="473" w:author="Ericsson" w:date="2025-01-08T14:49:00Z">
              <w:r w:rsidRPr="00D46B10">
                <w:rPr>
                  <w:rFonts w:eastAsia="Times New Roman"/>
                  <w:b/>
                  <w:bCs/>
                  <w:color w:val="auto"/>
                  <w:lang w:eastAsia="en-GB"/>
                </w:rPr>
                <w:t>On-path N6 Signaling</w:t>
              </w:r>
            </w:ins>
          </w:p>
        </w:tc>
        <w:tc>
          <w:tcPr>
            <w:tcW w:w="2912" w:type="dxa"/>
          </w:tcPr>
          <w:p w14:paraId="673AB6C5" w14:textId="7C34440A" w:rsidR="00793400" w:rsidRPr="00D46B10" w:rsidRDefault="007E726D" w:rsidP="00793400">
            <w:pPr>
              <w:pStyle w:val="TAL"/>
              <w:rPr>
                <w:ins w:id="474" w:author="Ericsson 3" w:date="2025-01-07T14:08:00Z"/>
              </w:rPr>
            </w:pPr>
            <w:ins w:id="475" w:author="Ericsson" w:date="2025-01-08T14:49:00Z">
              <w:r w:rsidRPr="00D46B10">
                <w:rPr>
                  <w:rFonts w:eastAsia="Times New Roman"/>
                  <w:color w:val="auto"/>
                  <w:lang w:eastAsia="en-GB"/>
                </w:rPr>
                <w:t>Information needed to use On-path signaling for retrieving media related information.</w:t>
              </w:r>
            </w:ins>
          </w:p>
        </w:tc>
        <w:tc>
          <w:tcPr>
            <w:tcW w:w="1364" w:type="dxa"/>
          </w:tcPr>
          <w:p w14:paraId="528293F5" w14:textId="77777777" w:rsidR="00793400" w:rsidRPr="00D46B10" w:rsidRDefault="00793400" w:rsidP="00793400">
            <w:pPr>
              <w:pStyle w:val="TAL"/>
              <w:rPr>
                <w:ins w:id="476" w:author="Ericsson 3" w:date="2025-01-07T14:08:00Z"/>
                <w:szCs w:val="18"/>
              </w:rPr>
            </w:pPr>
          </w:p>
        </w:tc>
        <w:tc>
          <w:tcPr>
            <w:tcW w:w="1748" w:type="dxa"/>
          </w:tcPr>
          <w:p w14:paraId="76730986" w14:textId="77777777" w:rsidR="00793400" w:rsidRPr="00D46B10" w:rsidRDefault="00793400" w:rsidP="00793400">
            <w:pPr>
              <w:pStyle w:val="TAL"/>
              <w:rPr>
                <w:ins w:id="477" w:author="Ericsson 3" w:date="2025-01-07T14:08:00Z"/>
              </w:rPr>
            </w:pPr>
          </w:p>
        </w:tc>
        <w:tc>
          <w:tcPr>
            <w:tcW w:w="1627" w:type="dxa"/>
          </w:tcPr>
          <w:p w14:paraId="36414C9F" w14:textId="77777777" w:rsidR="00793400" w:rsidRPr="00D46B10" w:rsidRDefault="00793400" w:rsidP="00793400">
            <w:pPr>
              <w:pStyle w:val="TAL"/>
              <w:rPr>
                <w:ins w:id="478" w:author="Ericsson 3" w:date="2025-01-07T14:08:00Z"/>
              </w:rPr>
            </w:pPr>
          </w:p>
        </w:tc>
      </w:tr>
      <w:tr w:rsidR="00793400" w:rsidRPr="00D46B10" w14:paraId="11D9E4E1" w14:textId="77777777" w:rsidTr="00793400">
        <w:trPr>
          <w:cantSplit/>
          <w:ins w:id="479" w:author="Ericsson 3" w:date="2025-01-07T14:09:00Z"/>
        </w:trPr>
        <w:tc>
          <w:tcPr>
            <w:tcW w:w="1980" w:type="dxa"/>
          </w:tcPr>
          <w:p w14:paraId="2793768B" w14:textId="38222136" w:rsidR="00793400" w:rsidRPr="00D46B10" w:rsidRDefault="007E726D" w:rsidP="00793400">
            <w:pPr>
              <w:pStyle w:val="TAL"/>
              <w:rPr>
                <w:ins w:id="480" w:author="Ericsson 3" w:date="2025-01-07T14:09:00Z"/>
              </w:rPr>
            </w:pPr>
            <w:ins w:id="481" w:author="Ericsson" w:date="2025-01-08T14:49:00Z">
              <w:r w:rsidRPr="00D46B10">
                <w:rPr>
                  <w:rFonts w:eastAsia="Times New Roman"/>
                  <w:color w:val="auto"/>
                  <w:lang w:eastAsia="en-GB"/>
                </w:rPr>
                <w:t>On-path N6 Signaling Information</w:t>
              </w:r>
            </w:ins>
          </w:p>
        </w:tc>
        <w:tc>
          <w:tcPr>
            <w:tcW w:w="2912" w:type="dxa"/>
          </w:tcPr>
          <w:p w14:paraId="5F378B22" w14:textId="4D0FBDA7" w:rsidR="00793400" w:rsidRPr="00D46B10" w:rsidRDefault="007E726D" w:rsidP="00793400">
            <w:pPr>
              <w:pStyle w:val="TAL"/>
              <w:rPr>
                <w:ins w:id="482" w:author="Ericsson 3" w:date="2025-01-07T14:09:00Z"/>
              </w:rPr>
            </w:pPr>
            <w:ins w:id="483"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484" w:author="Ericsson 3" w:date="2025-01-07T14:09:00Z"/>
                <w:szCs w:val="18"/>
              </w:rPr>
            </w:pPr>
            <w:ins w:id="485"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486" w:author="Ericsson 3" w:date="2025-01-07T14:09:00Z"/>
              </w:rPr>
            </w:pPr>
          </w:p>
        </w:tc>
        <w:tc>
          <w:tcPr>
            <w:tcW w:w="1627" w:type="dxa"/>
          </w:tcPr>
          <w:p w14:paraId="1603261D" w14:textId="77777777" w:rsidR="00793400" w:rsidRPr="00D46B10" w:rsidRDefault="00793400" w:rsidP="00793400">
            <w:pPr>
              <w:pStyle w:val="TAL"/>
              <w:rPr>
                <w:ins w:id="487"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None, one, multiple or all of these control information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UE Timezone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EAS(es).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lastRenderedPageBreak/>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round trip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r w:rsidRPr="00D46B10">
        <w:rPr>
          <w:i/>
          <w:iCs/>
        </w:rPr>
        <w:t>DataCollection_ApplicationIdentifier</w:t>
      </w:r>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lastRenderedPageBreak/>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4701F827" w:rsidR="008B59FB" w:rsidRPr="00D46B10" w:rsidRDefault="008E4DAF" w:rsidP="008B59FB">
      <w:pPr>
        <w:rPr>
          <w:ins w:id="488"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489" w:author="Ericsson" w:date="2025-01-08T14:50:00Z">
        <w:r w:rsidR="0016559A" w:rsidRPr="00D46B10">
          <w:rPr>
            <w:rFonts w:eastAsia="Times New Roman"/>
            <w:color w:val="auto"/>
            <w:lang w:eastAsia="en-GB"/>
          </w:rPr>
          <w:t xml:space="preserve"> It may also indicate whether </w:t>
        </w:r>
      </w:ins>
      <w:ins w:id="490" w:author="LTHM2" w:date="2025-01-22T13:09:00Z">
        <w:r w:rsidR="00D46B10" w:rsidRPr="00961C7F">
          <w:rPr>
            <w:rFonts w:eastAsia="Times New Roman"/>
            <w:color w:val="auto"/>
            <w:lang w:eastAsia="en-GB"/>
          </w:rPr>
          <w:t xml:space="preserve">Media </w:t>
        </w:r>
      </w:ins>
      <w:ins w:id="491" w:author="Ericsson" w:date="2025-02-10T09:08:00Z">
        <w:r w:rsidR="00961C7F">
          <w:rPr>
            <w:rFonts w:eastAsia="Times New Roman"/>
            <w:color w:val="auto"/>
            <w:lang w:eastAsia="en-GB"/>
          </w:rPr>
          <w:t>o</w:t>
        </w:r>
      </w:ins>
      <w:ins w:id="492" w:author="LTHM2" w:date="2025-01-22T13:09:00Z">
        <w:r w:rsidR="00D46B10" w:rsidRPr="00961C7F">
          <w:rPr>
            <w:rFonts w:eastAsia="Times New Roman"/>
            <w:color w:val="auto"/>
            <w:lang w:eastAsia="en-GB"/>
          </w:rPr>
          <w:t>ver Q</w:t>
        </w:r>
        <w:r w:rsidR="00D46B10" w:rsidRPr="00C970E5">
          <w:rPr>
            <w:rFonts w:eastAsia="Times New Roman"/>
            <w:color w:val="auto"/>
            <w:lang w:eastAsia="en-GB"/>
          </w:rPr>
          <w:t>UIC</w:t>
        </w:r>
        <w:r w:rsidR="00D46B10" w:rsidRPr="00961C7F">
          <w:rPr>
            <w:rFonts w:eastAsia="Times New Roman"/>
            <w:color w:val="auto"/>
            <w:lang w:eastAsia="en-GB"/>
          </w:rPr>
          <w:t xml:space="preserve"> or</w:t>
        </w:r>
        <w:r w:rsidR="00D46B10">
          <w:rPr>
            <w:rFonts w:eastAsia="Times New Roman"/>
            <w:color w:val="auto"/>
            <w:lang w:eastAsia="en-GB"/>
          </w:rPr>
          <w:t xml:space="preserve"> </w:t>
        </w:r>
      </w:ins>
      <w:ins w:id="493" w:author="Ericsson" w:date="2025-01-08T14:50:00Z">
        <w:r w:rsidR="0016559A" w:rsidRPr="00D46B10">
          <w:rPr>
            <w:rFonts w:eastAsia="Times New Roman"/>
            <w:color w:val="auto"/>
            <w:lang w:eastAsia="en-GB"/>
          </w:rPr>
          <w:t xml:space="preserve">UDP-option is used to carry media related information,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494" w:author="Ericsson 3" w:date="2025-01-07T14:13:00Z">
            <w:rPr/>
          </w:rPrChange>
        </w:rPr>
      </w:pPr>
      <w:ins w:id="495" w:author="Ericsson" w:date="2025-01-08T14:51:00Z">
        <w:r w:rsidRPr="00D46B10">
          <w:rPr>
            <w:rFonts w:eastAsia="Times New Roman"/>
            <w:color w:val="auto"/>
            <w:lang w:eastAsia="zh-CN"/>
          </w:rPr>
          <w:t xml:space="preserve">The </w:t>
        </w:r>
        <w:r w:rsidRPr="00D46B10">
          <w:rPr>
            <w:rFonts w:eastAsia="Times New Roman"/>
            <w:i/>
            <w:iCs/>
            <w:color w:val="auto"/>
            <w:lang w:eastAsia="zh-CN"/>
          </w:rPr>
          <w:t>On-path N6 Signaling Information</w:t>
        </w:r>
        <w:r w:rsidRPr="00D46B10">
          <w:rPr>
            <w:rFonts w:eastAsia="Times New Roman"/>
            <w:color w:val="auto"/>
            <w:lang w:eastAsia="zh-CN"/>
          </w:rPr>
          <w:t xml:space="preserve"> is used to receive </w:t>
        </w:r>
        <w:r w:rsidRPr="00D46B10">
          <w:t>media related information using On-path N6 signaling, see clause 5.37.9</w:t>
        </w:r>
      </w:ins>
      <w:ins w:id="496" w:author="Huawei_X1" w:date="2025-01-22T11:11:00Z">
        <w:r w:rsidR="0060233A" w:rsidRPr="00D46B10">
          <w:t>.3 and clause 5.37.9.4</w:t>
        </w:r>
      </w:ins>
      <w:ins w:id="497"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5"/>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DF14" w14:textId="77777777" w:rsidR="00E7524E" w:rsidRDefault="00E7524E">
      <w:pPr>
        <w:spacing w:after="0"/>
      </w:pPr>
      <w:r>
        <w:separator/>
      </w:r>
    </w:p>
  </w:endnote>
  <w:endnote w:type="continuationSeparator" w:id="0">
    <w:p w14:paraId="6FB87A9F" w14:textId="77777777" w:rsidR="00E7524E" w:rsidRDefault="00E7524E">
      <w:pPr>
        <w:spacing w:after="0"/>
      </w:pPr>
      <w:r>
        <w:continuationSeparator/>
      </w:r>
    </w:p>
  </w:endnote>
  <w:endnote w:type="continuationNotice" w:id="1">
    <w:p w14:paraId="5DB49326" w14:textId="77777777" w:rsidR="00E7524E" w:rsidRDefault="00E75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B586" w14:textId="77777777" w:rsidR="00E7524E" w:rsidRDefault="00E7524E">
      <w:pPr>
        <w:spacing w:after="0"/>
      </w:pPr>
      <w:r>
        <w:separator/>
      </w:r>
    </w:p>
  </w:footnote>
  <w:footnote w:type="continuationSeparator" w:id="0">
    <w:p w14:paraId="22E89025" w14:textId="77777777" w:rsidR="00E7524E" w:rsidRDefault="00E7524E">
      <w:pPr>
        <w:spacing w:after="0"/>
      </w:pPr>
      <w:r>
        <w:continuationSeparator/>
      </w:r>
    </w:p>
  </w:footnote>
  <w:footnote w:type="continuationNotice" w:id="1">
    <w:p w14:paraId="348575A9" w14:textId="77777777" w:rsidR="00E7524E" w:rsidRDefault="00E75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2">
    <w15:presenceInfo w15:providerId="None" w15:userId="Ericsson 2"/>
  </w15:person>
  <w15:person w15:author="Ericsson">
    <w15:presenceInfo w15:providerId="None" w15:userId="Ericsson"/>
  </w15:person>
  <w15:person w15:author="LTHM1">
    <w15:presenceInfo w15:providerId="None" w15:userId="LTHM1"/>
  </w15:person>
  <w15:person w15:author="Huawei">
    <w15:presenceInfo w15:providerId="None" w15:userId="Huawei"/>
  </w15:person>
  <w15:person w15:author="Antonio Cañete">
    <w15:presenceInfo w15:providerId="AD" w15:userId="S::antonio.canete@ericsson.com::313a0ff7-2ede-45f6-abc3-314fe5bc71ea"/>
  </w15:person>
  <w15:person w15:author="Huawei_X1">
    <w15:presenceInfo w15:providerId="None" w15:userId="Huawei_X1"/>
  </w15:person>
  <w15:person w15:author="Google - Ellen Liao v4">
    <w15:presenceInfo w15:providerId="None" w15:userId="Google - Ellen Liao v4"/>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21</Pages>
  <Words>9635</Words>
  <Characters>54921</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64428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3</cp:revision>
  <cp:lastPrinted>2018-08-22T07:59:00Z</cp:lastPrinted>
  <dcterms:created xsi:type="dcterms:W3CDTF">2025-02-19T09:24:00Z</dcterms:created>
  <dcterms:modified xsi:type="dcterms:W3CDTF">2025-02-19T09:25:00Z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