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82BA8" w14:textId="3CC568C6" w:rsidR="00312D4A" w:rsidRPr="00293B60" w:rsidRDefault="00312D4A" w:rsidP="00B14626">
      <w:pPr>
        <w:pStyle w:val="CRCoverPage"/>
        <w:tabs>
          <w:tab w:val="right" w:pos="9639"/>
        </w:tabs>
        <w:spacing w:after="0"/>
        <w:rPr>
          <w:b/>
          <w:i/>
          <w:noProof/>
          <w:sz w:val="28"/>
          <w:lang w:val="sv-SE"/>
        </w:rPr>
      </w:pPr>
      <w:r w:rsidRPr="00293B60">
        <w:rPr>
          <w:b/>
          <w:noProof/>
          <w:sz w:val="24"/>
          <w:lang w:val="sv-SE"/>
        </w:rPr>
        <w:t>3GPP TSG-</w:t>
      </w:r>
      <w:r w:rsidR="00EE0EBF">
        <w:fldChar w:fldCharType="begin"/>
      </w:r>
      <w:r w:rsidR="00EE0EBF" w:rsidRPr="00293B60">
        <w:rPr>
          <w:lang w:val="sv-SE"/>
        </w:rPr>
        <w:instrText>DOCPROPERTY  TSG/WGRef  \* MERGEFORMAT</w:instrText>
      </w:r>
      <w:r w:rsidR="00EE0EBF">
        <w:fldChar w:fldCharType="separate"/>
      </w:r>
      <w:r w:rsidRPr="00293B60">
        <w:rPr>
          <w:b/>
          <w:noProof/>
          <w:sz w:val="24"/>
          <w:lang w:val="sv-SE"/>
        </w:rPr>
        <w:t>WG</w:t>
      </w:r>
      <w:r w:rsidR="00EE0EBF">
        <w:rPr>
          <w:b/>
          <w:noProof/>
          <w:sz w:val="24"/>
        </w:rPr>
        <w:fldChar w:fldCharType="end"/>
      </w:r>
      <w:r w:rsidRPr="00293B60">
        <w:rPr>
          <w:b/>
          <w:noProof/>
          <w:sz w:val="24"/>
          <w:lang w:val="sv-SE"/>
        </w:rPr>
        <w:t xml:space="preserve"> Meeting #</w:t>
      </w:r>
      <w:r w:rsidR="00EE0EBF">
        <w:fldChar w:fldCharType="begin"/>
      </w:r>
      <w:r w:rsidR="00EE0EBF" w:rsidRPr="00293B60">
        <w:rPr>
          <w:lang w:val="sv-SE"/>
        </w:rPr>
        <w:instrText>DOCPROPERTY  MtgSeq  \* MERGEFORMAT</w:instrText>
      </w:r>
      <w:r w:rsidR="00EE0EBF">
        <w:fldChar w:fldCharType="separate"/>
      </w:r>
      <w:r w:rsidRPr="00293B60">
        <w:rPr>
          <w:b/>
          <w:noProof/>
          <w:sz w:val="24"/>
          <w:lang w:val="sv-SE"/>
        </w:rPr>
        <w:t xml:space="preserve"> SA2</w:t>
      </w:r>
      <w:r w:rsidR="00EE0EBF">
        <w:rPr>
          <w:b/>
          <w:noProof/>
          <w:sz w:val="24"/>
        </w:rPr>
        <w:fldChar w:fldCharType="end"/>
      </w:r>
      <w:r w:rsidR="00EE0EBF">
        <w:fldChar w:fldCharType="begin"/>
      </w:r>
      <w:r w:rsidR="00EE0EBF" w:rsidRPr="00293B60">
        <w:rPr>
          <w:lang w:val="sv-SE"/>
        </w:rPr>
        <w:instrText>DOCPROPERTY  MtgTitle  \* MERGEFORMAT</w:instrText>
      </w:r>
      <w:r w:rsidR="00EE0EBF">
        <w:fldChar w:fldCharType="separate"/>
      </w:r>
      <w:r w:rsidRPr="00293B60">
        <w:rPr>
          <w:b/>
          <w:noProof/>
          <w:sz w:val="24"/>
          <w:lang w:val="sv-SE"/>
        </w:rPr>
        <w:t xml:space="preserve"> 167</w:t>
      </w:r>
      <w:r w:rsidR="00EE0EBF">
        <w:rPr>
          <w:b/>
          <w:noProof/>
          <w:sz w:val="24"/>
        </w:rPr>
        <w:fldChar w:fldCharType="end"/>
      </w:r>
      <w:r w:rsidRPr="00293B60">
        <w:rPr>
          <w:b/>
          <w:i/>
          <w:noProof/>
          <w:sz w:val="28"/>
          <w:lang w:val="sv-SE"/>
        </w:rPr>
        <w:tab/>
      </w:r>
      <w:r w:rsidR="00883D17">
        <w:rPr>
          <w:b/>
          <w:i/>
          <w:noProof/>
          <w:sz w:val="28"/>
          <w:lang w:val="sv-SE"/>
        </w:rPr>
        <w:t>S2-250</w:t>
      </w:r>
      <w:r w:rsidR="00682941">
        <w:rPr>
          <w:b/>
          <w:i/>
          <w:noProof/>
          <w:sz w:val="28"/>
          <w:lang w:val="sv-SE"/>
        </w:rPr>
        <w:t>2114</w:t>
      </w:r>
      <w:r w:rsidRPr="00293B60">
        <w:fldChar w:fldCharType="begin"/>
      </w:r>
      <w:r w:rsidRPr="00293B60">
        <w:rPr>
          <w:lang w:val="sv-SE"/>
        </w:rPr>
        <w:instrText xml:space="preserve"> DOCPROPERTY  Tdoc#  \* MERGEFORMAT </w:instrText>
      </w:r>
      <w:r w:rsidR="00EE0EBF">
        <w:fldChar w:fldCharType="separate"/>
      </w:r>
      <w:r w:rsidRPr="00293B60">
        <w:rPr>
          <w:b/>
          <w:i/>
          <w:noProof/>
          <w:sz w:val="28"/>
        </w:rPr>
        <w:fldChar w:fldCharType="end"/>
      </w:r>
    </w:p>
    <w:p w14:paraId="4C9F8427" w14:textId="1876E03A" w:rsidR="00312D4A" w:rsidRPr="00E50F3D" w:rsidRDefault="00EE0EBF" w:rsidP="00312D4A">
      <w:pPr>
        <w:pStyle w:val="CRCoverPage"/>
        <w:outlineLvl w:val="0"/>
        <w:rPr>
          <w:b/>
          <w:noProof/>
          <w:sz w:val="16"/>
          <w:szCs w:val="12"/>
        </w:rPr>
      </w:pPr>
      <w:r>
        <w:fldChar w:fldCharType="begin"/>
      </w:r>
      <w:r>
        <w:instrText xml:space="preserve">DOCPROPERTY  Location  \* </w:instrText>
      </w:r>
      <w:r>
        <w:instrText>MERGEFORMAT</w:instrText>
      </w:r>
      <w:r>
        <w:fldChar w:fldCharType="separate"/>
      </w:r>
      <w:r w:rsidR="00312D4A">
        <w:rPr>
          <w:b/>
          <w:noProof/>
          <w:sz w:val="24"/>
        </w:rPr>
        <w:t>Athens</w:t>
      </w:r>
      <w:r>
        <w:rPr>
          <w:b/>
          <w:noProof/>
          <w:sz w:val="24"/>
        </w:rPr>
        <w:fldChar w:fldCharType="end"/>
      </w:r>
      <w:r w:rsidR="00312D4A">
        <w:rPr>
          <w:b/>
          <w:noProof/>
          <w:sz w:val="24"/>
        </w:rPr>
        <w:t xml:space="preserve">, </w:t>
      </w:r>
      <w:r>
        <w:fldChar w:fldCharType="begin"/>
      </w:r>
      <w:r>
        <w:instrText>DOCPROPERTY  Country  \* MERGEFORMAT</w:instrText>
      </w:r>
      <w:r>
        <w:fldChar w:fldCharType="separate"/>
      </w:r>
      <w:r w:rsidR="00312D4A">
        <w:rPr>
          <w:b/>
          <w:noProof/>
          <w:sz w:val="24"/>
        </w:rPr>
        <w:t>Greece</w:t>
      </w:r>
      <w:r>
        <w:rPr>
          <w:b/>
          <w:noProof/>
          <w:sz w:val="24"/>
        </w:rPr>
        <w:fldChar w:fldCharType="end"/>
      </w:r>
      <w:r w:rsidR="00312D4A">
        <w:rPr>
          <w:b/>
          <w:noProof/>
          <w:sz w:val="24"/>
        </w:rPr>
        <w:t xml:space="preserve">, </w:t>
      </w:r>
      <w:r>
        <w:fldChar w:fldCharType="begin"/>
      </w:r>
      <w:r>
        <w:instrText>DOCPROPERTY  StartDate  \* MERGEFORMAT</w:instrText>
      </w:r>
      <w:r>
        <w:fldChar w:fldCharType="separate"/>
      </w:r>
      <w:r w:rsidR="00312D4A" w:rsidRPr="00BA51D9">
        <w:rPr>
          <w:b/>
          <w:noProof/>
          <w:sz w:val="24"/>
        </w:rPr>
        <w:t xml:space="preserve"> </w:t>
      </w:r>
      <w:r w:rsidR="00312D4A">
        <w:rPr>
          <w:b/>
          <w:noProof/>
          <w:sz w:val="24"/>
        </w:rPr>
        <w:t>February 17</w:t>
      </w:r>
      <w:r>
        <w:rPr>
          <w:b/>
          <w:noProof/>
          <w:sz w:val="24"/>
        </w:rPr>
        <w:fldChar w:fldCharType="end"/>
      </w:r>
      <w:r w:rsidR="00312D4A">
        <w:rPr>
          <w:b/>
          <w:noProof/>
          <w:sz w:val="24"/>
        </w:rPr>
        <w:t xml:space="preserve"> - </w:t>
      </w:r>
      <w:r>
        <w:fldChar w:fldCharType="begin"/>
      </w:r>
      <w:r>
        <w:instrText>DOCPROPERTY  EndDate  \* MERGEFORMAT</w:instrText>
      </w:r>
      <w:r>
        <w:fldChar w:fldCharType="separate"/>
      </w:r>
      <w:r w:rsidR="00312D4A">
        <w:rPr>
          <w:b/>
          <w:noProof/>
          <w:sz w:val="24"/>
        </w:rPr>
        <w:t>21, 2025</w:t>
      </w:r>
      <w:r>
        <w:rPr>
          <w:b/>
          <w:noProof/>
          <w:sz w:val="24"/>
        </w:rPr>
        <w:fldChar w:fldCharType="end"/>
      </w:r>
      <w:r w:rsidR="00E50F3D">
        <w:rPr>
          <w:b/>
          <w:noProof/>
          <w:sz w:val="24"/>
        </w:rPr>
        <w:tab/>
      </w:r>
      <w:r w:rsidR="00E50F3D">
        <w:rPr>
          <w:b/>
          <w:noProof/>
          <w:sz w:val="24"/>
        </w:rPr>
        <w:tab/>
      </w:r>
      <w:r w:rsidR="00E50F3D">
        <w:rPr>
          <w:b/>
          <w:noProof/>
          <w:sz w:val="24"/>
        </w:rPr>
        <w:tab/>
      </w:r>
      <w:r w:rsidR="00E50F3D">
        <w:rPr>
          <w:b/>
          <w:noProof/>
          <w:sz w:val="24"/>
        </w:rPr>
        <w:tab/>
      </w:r>
      <w:r w:rsidR="00E50F3D">
        <w:rPr>
          <w:b/>
          <w:noProof/>
          <w:sz w:val="24"/>
        </w:rPr>
        <w:tab/>
      </w:r>
      <w:r w:rsidR="00E50F3D">
        <w:rPr>
          <w:b/>
          <w:noProof/>
          <w:sz w:val="24"/>
        </w:rPr>
        <w:tab/>
      </w:r>
      <w:r w:rsidR="00E50F3D">
        <w:rPr>
          <w:b/>
          <w:noProof/>
          <w:sz w:val="24"/>
        </w:rPr>
        <w:tab/>
      </w:r>
      <w:r w:rsidR="00E50F3D">
        <w:rPr>
          <w:b/>
          <w:noProof/>
          <w:sz w:val="24"/>
        </w:rPr>
        <w:tab/>
      </w:r>
      <w:r w:rsidR="00E50F3D">
        <w:rPr>
          <w:b/>
          <w:noProof/>
          <w:sz w:val="24"/>
        </w:rPr>
        <w:tab/>
      </w:r>
      <w:r w:rsidR="00E50F3D">
        <w:rPr>
          <w:b/>
          <w:noProof/>
          <w:sz w:val="24"/>
        </w:rPr>
        <w:tab/>
      </w:r>
      <w:r w:rsidR="00E50F3D">
        <w:rPr>
          <w:b/>
          <w:noProof/>
          <w:sz w:val="24"/>
        </w:rPr>
        <w:tab/>
      </w:r>
      <w:r w:rsidR="00E50F3D" w:rsidRPr="00E50F3D">
        <w:rPr>
          <w:b/>
          <w:noProof/>
          <w:color w:val="548DD4" w:themeColor="text2" w:themeTint="99"/>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73D2E1" w14:textId="77777777" w:rsidTr="00547111">
        <w:tc>
          <w:tcPr>
            <w:tcW w:w="9641" w:type="dxa"/>
            <w:gridSpan w:val="9"/>
            <w:tcBorders>
              <w:top w:val="single" w:sz="4" w:space="0" w:color="auto"/>
              <w:left w:val="single" w:sz="4" w:space="0" w:color="auto"/>
              <w:right w:val="single" w:sz="4" w:space="0" w:color="auto"/>
            </w:tcBorders>
          </w:tcPr>
          <w:p w14:paraId="4AEF6EA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3FDDB3CC" w14:textId="77777777" w:rsidTr="00547111">
        <w:tc>
          <w:tcPr>
            <w:tcW w:w="9641" w:type="dxa"/>
            <w:gridSpan w:val="9"/>
            <w:tcBorders>
              <w:left w:val="single" w:sz="4" w:space="0" w:color="auto"/>
              <w:right w:val="single" w:sz="4" w:space="0" w:color="auto"/>
            </w:tcBorders>
          </w:tcPr>
          <w:p w14:paraId="1C6DEB04" w14:textId="77777777" w:rsidR="001E41F3" w:rsidRDefault="001E41F3">
            <w:pPr>
              <w:pStyle w:val="CRCoverPage"/>
              <w:spacing w:after="0"/>
              <w:jc w:val="center"/>
              <w:rPr>
                <w:noProof/>
              </w:rPr>
            </w:pPr>
            <w:r>
              <w:rPr>
                <w:b/>
                <w:noProof/>
                <w:sz w:val="32"/>
              </w:rPr>
              <w:t>CHANGE REQUEST</w:t>
            </w:r>
          </w:p>
        </w:tc>
      </w:tr>
      <w:tr w:rsidR="001E41F3" w14:paraId="4A42AF43" w14:textId="77777777" w:rsidTr="00547111">
        <w:tc>
          <w:tcPr>
            <w:tcW w:w="9641" w:type="dxa"/>
            <w:gridSpan w:val="9"/>
            <w:tcBorders>
              <w:left w:val="single" w:sz="4" w:space="0" w:color="auto"/>
              <w:right w:val="single" w:sz="4" w:space="0" w:color="auto"/>
            </w:tcBorders>
          </w:tcPr>
          <w:p w14:paraId="37476D8E" w14:textId="77777777" w:rsidR="001E41F3" w:rsidRDefault="001E41F3">
            <w:pPr>
              <w:pStyle w:val="CRCoverPage"/>
              <w:spacing w:after="0"/>
              <w:rPr>
                <w:noProof/>
                <w:sz w:val="8"/>
                <w:szCs w:val="8"/>
              </w:rPr>
            </w:pPr>
          </w:p>
        </w:tc>
      </w:tr>
      <w:tr w:rsidR="001E41F3" w14:paraId="7C22D984" w14:textId="77777777" w:rsidTr="00547111">
        <w:tc>
          <w:tcPr>
            <w:tcW w:w="142" w:type="dxa"/>
            <w:tcBorders>
              <w:left w:val="single" w:sz="4" w:space="0" w:color="auto"/>
            </w:tcBorders>
          </w:tcPr>
          <w:p w14:paraId="7B4A6C89" w14:textId="77777777" w:rsidR="001E41F3" w:rsidRDefault="001E41F3">
            <w:pPr>
              <w:pStyle w:val="CRCoverPage"/>
              <w:spacing w:after="0"/>
              <w:jc w:val="right"/>
              <w:rPr>
                <w:noProof/>
              </w:rPr>
            </w:pPr>
          </w:p>
        </w:tc>
        <w:tc>
          <w:tcPr>
            <w:tcW w:w="1559" w:type="dxa"/>
            <w:shd w:val="pct30" w:color="FFFF00" w:fill="auto"/>
          </w:tcPr>
          <w:p w14:paraId="7132C3BF" w14:textId="0FF2A712" w:rsidR="001E41F3" w:rsidRPr="00410371" w:rsidRDefault="00DD7469" w:rsidP="00E13F3D">
            <w:pPr>
              <w:pStyle w:val="CRCoverPage"/>
              <w:spacing w:after="0"/>
              <w:jc w:val="right"/>
              <w:rPr>
                <w:b/>
                <w:noProof/>
                <w:sz w:val="28"/>
              </w:rPr>
            </w:pPr>
            <w:r>
              <w:rPr>
                <w:b/>
                <w:noProof/>
                <w:sz w:val="28"/>
              </w:rPr>
              <w:t>23.</w:t>
            </w:r>
            <w:r w:rsidR="00930344">
              <w:rPr>
                <w:b/>
                <w:noProof/>
                <w:sz w:val="28"/>
              </w:rPr>
              <w:t>501</w:t>
            </w:r>
          </w:p>
        </w:tc>
        <w:tc>
          <w:tcPr>
            <w:tcW w:w="709" w:type="dxa"/>
          </w:tcPr>
          <w:p w14:paraId="438C59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5302C7" w14:textId="57548613" w:rsidR="001E41F3" w:rsidRPr="00C66C47" w:rsidRDefault="00F44422" w:rsidP="00907173">
            <w:pPr>
              <w:pStyle w:val="CRCoverPage"/>
              <w:spacing w:after="0"/>
              <w:jc w:val="center"/>
              <w:rPr>
                <w:b/>
                <w:bCs/>
                <w:noProof/>
                <w:sz w:val="28"/>
                <w:szCs w:val="28"/>
              </w:rPr>
            </w:pPr>
            <w:r>
              <w:rPr>
                <w:b/>
                <w:bCs/>
                <w:noProof/>
                <w:sz w:val="28"/>
                <w:szCs w:val="28"/>
              </w:rPr>
              <w:t>6151</w:t>
            </w:r>
          </w:p>
        </w:tc>
        <w:tc>
          <w:tcPr>
            <w:tcW w:w="709" w:type="dxa"/>
          </w:tcPr>
          <w:p w14:paraId="5D9E86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A35FEB" w14:textId="60948B5A" w:rsidR="001E41F3" w:rsidRPr="00410371" w:rsidRDefault="00907173" w:rsidP="00E13F3D">
            <w:pPr>
              <w:pStyle w:val="CRCoverPage"/>
              <w:spacing w:after="0"/>
              <w:jc w:val="center"/>
              <w:rPr>
                <w:b/>
                <w:noProof/>
              </w:rPr>
            </w:pPr>
            <w:r w:rsidRPr="00293B60">
              <w:rPr>
                <w:b/>
                <w:noProof/>
                <w:sz w:val="28"/>
              </w:rPr>
              <w:t>-</w:t>
            </w:r>
          </w:p>
        </w:tc>
        <w:tc>
          <w:tcPr>
            <w:tcW w:w="2410" w:type="dxa"/>
          </w:tcPr>
          <w:p w14:paraId="07A385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EE640" w14:textId="542DB3FA" w:rsidR="001E41F3" w:rsidRPr="00410371" w:rsidRDefault="002F672C">
            <w:pPr>
              <w:pStyle w:val="CRCoverPage"/>
              <w:spacing w:after="0"/>
              <w:jc w:val="center"/>
              <w:rPr>
                <w:noProof/>
                <w:sz w:val="28"/>
              </w:rPr>
            </w:pPr>
            <w:r>
              <w:rPr>
                <w:b/>
                <w:noProof/>
                <w:sz w:val="28"/>
              </w:rPr>
              <w:t>19.</w:t>
            </w:r>
            <w:r w:rsidR="00936552">
              <w:rPr>
                <w:b/>
                <w:noProof/>
                <w:sz w:val="28"/>
              </w:rPr>
              <w:t>2</w:t>
            </w:r>
            <w:r w:rsidR="00213B7F">
              <w:rPr>
                <w:b/>
                <w:noProof/>
                <w:sz w:val="28"/>
              </w:rPr>
              <w:t>.</w:t>
            </w:r>
            <w:r w:rsidR="00DD5032">
              <w:rPr>
                <w:b/>
                <w:noProof/>
                <w:sz w:val="28"/>
              </w:rPr>
              <w:t>1</w:t>
            </w:r>
          </w:p>
        </w:tc>
        <w:tc>
          <w:tcPr>
            <w:tcW w:w="143" w:type="dxa"/>
            <w:tcBorders>
              <w:right w:val="single" w:sz="4" w:space="0" w:color="auto"/>
            </w:tcBorders>
          </w:tcPr>
          <w:p w14:paraId="18E3F461" w14:textId="77777777" w:rsidR="001E41F3" w:rsidRDefault="001E41F3">
            <w:pPr>
              <w:pStyle w:val="CRCoverPage"/>
              <w:spacing w:after="0"/>
              <w:rPr>
                <w:noProof/>
              </w:rPr>
            </w:pPr>
          </w:p>
        </w:tc>
      </w:tr>
      <w:tr w:rsidR="001E41F3" w14:paraId="6E3F6233" w14:textId="77777777" w:rsidTr="00547111">
        <w:tc>
          <w:tcPr>
            <w:tcW w:w="9641" w:type="dxa"/>
            <w:gridSpan w:val="9"/>
            <w:tcBorders>
              <w:left w:val="single" w:sz="4" w:space="0" w:color="auto"/>
              <w:right w:val="single" w:sz="4" w:space="0" w:color="auto"/>
            </w:tcBorders>
          </w:tcPr>
          <w:p w14:paraId="5FFFAA91" w14:textId="77777777" w:rsidR="001E41F3" w:rsidRDefault="001E41F3">
            <w:pPr>
              <w:pStyle w:val="CRCoverPage"/>
              <w:spacing w:after="0"/>
              <w:rPr>
                <w:noProof/>
              </w:rPr>
            </w:pPr>
          </w:p>
        </w:tc>
      </w:tr>
      <w:tr w:rsidR="001E41F3" w14:paraId="7BD3759B" w14:textId="77777777" w:rsidTr="00547111">
        <w:tc>
          <w:tcPr>
            <w:tcW w:w="9641" w:type="dxa"/>
            <w:gridSpan w:val="9"/>
            <w:tcBorders>
              <w:top w:val="single" w:sz="4" w:space="0" w:color="auto"/>
            </w:tcBorders>
          </w:tcPr>
          <w:p w14:paraId="10A743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E91DF4" w14:textId="77777777" w:rsidTr="00547111">
        <w:tc>
          <w:tcPr>
            <w:tcW w:w="9641" w:type="dxa"/>
            <w:gridSpan w:val="9"/>
          </w:tcPr>
          <w:p w14:paraId="7A53AB8C" w14:textId="77777777" w:rsidR="001E41F3" w:rsidRDefault="001E41F3">
            <w:pPr>
              <w:pStyle w:val="CRCoverPage"/>
              <w:spacing w:after="0"/>
              <w:rPr>
                <w:noProof/>
                <w:sz w:val="8"/>
                <w:szCs w:val="8"/>
              </w:rPr>
            </w:pPr>
          </w:p>
        </w:tc>
      </w:tr>
    </w:tbl>
    <w:p w14:paraId="682F22D5"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7C9CB7E" w14:textId="77777777" w:rsidTr="00B86EF1">
        <w:tc>
          <w:tcPr>
            <w:tcW w:w="2835" w:type="dxa"/>
          </w:tcPr>
          <w:p w14:paraId="735835B2" w14:textId="77777777" w:rsidR="002F672C" w:rsidRDefault="002F672C" w:rsidP="00B86EF1">
            <w:pPr>
              <w:pStyle w:val="CRCoverPage"/>
              <w:tabs>
                <w:tab w:val="right" w:pos="2751"/>
              </w:tabs>
              <w:spacing w:after="0"/>
              <w:rPr>
                <w:b/>
                <w:i/>
                <w:noProof/>
              </w:rPr>
            </w:pPr>
            <w:r>
              <w:rPr>
                <w:b/>
                <w:i/>
                <w:noProof/>
              </w:rPr>
              <w:t>Proposed change affects:</w:t>
            </w:r>
          </w:p>
        </w:tc>
        <w:tc>
          <w:tcPr>
            <w:tcW w:w="1418" w:type="dxa"/>
          </w:tcPr>
          <w:p w14:paraId="1A10D238" w14:textId="77777777" w:rsidR="002F672C" w:rsidRDefault="002F672C" w:rsidP="00B86E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D7F32" w14:textId="77777777" w:rsidR="002F672C" w:rsidRDefault="002F672C" w:rsidP="00B86EF1">
            <w:pPr>
              <w:pStyle w:val="CRCoverPage"/>
              <w:spacing w:after="0"/>
              <w:jc w:val="center"/>
              <w:rPr>
                <w:b/>
                <w:caps/>
                <w:noProof/>
              </w:rPr>
            </w:pPr>
          </w:p>
        </w:tc>
        <w:tc>
          <w:tcPr>
            <w:tcW w:w="709" w:type="dxa"/>
            <w:tcBorders>
              <w:left w:val="single" w:sz="4" w:space="0" w:color="auto"/>
            </w:tcBorders>
          </w:tcPr>
          <w:p w14:paraId="27E55444" w14:textId="77777777" w:rsidR="002F672C" w:rsidRDefault="002F672C" w:rsidP="00B86E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E89E6" w14:textId="6D000AB0" w:rsidR="002F672C" w:rsidRDefault="002F672C" w:rsidP="00B86EF1">
            <w:pPr>
              <w:pStyle w:val="CRCoverPage"/>
              <w:spacing w:after="0"/>
              <w:jc w:val="center"/>
              <w:rPr>
                <w:b/>
                <w:caps/>
                <w:noProof/>
              </w:rPr>
            </w:pPr>
          </w:p>
        </w:tc>
        <w:tc>
          <w:tcPr>
            <w:tcW w:w="2126" w:type="dxa"/>
          </w:tcPr>
          <w:p w14:paraId="2B5D0430" w14:textId="77777777" w:rsidR="002F672C" w:rsidRDefault="002F672C" w:rsidP="00B86E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7671CB" w14:textId="77777777" w:rsidR="002F672C" w:rsidRDefault="002F672C" w:rsidP="00B86EF1">
            <w:pPr>
              <w:pStyle w:val="CRCoverPage"/>
              <w:spacing w:after="0"/>
              <w:jc w:val="center"/>
              <w:rPr>
                <w:b/>
                <w:caps/>
                <w:noProof/>
              </w:rPr>
            </w:pPr>
          </w:p>
        </w:tc>
        <w:tc>
          <w:tcPr>
            <w:tcW w:w="1418" w:type="dxa"/>
            <w:tcBorders>
              <w:left w:val="nil"/>
            </w:tcBorders>
          </w:tcPr>
          <w:p w14:paraId="1CF82FBF" w14:textId="77777777" w:rsidR="002F672C" w:rsidRDefault="002F672C" w:rsidP="00B86E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C724C" w14:textId="77777777" w:rsidR="002F672C" w:rsidRDefault="002F4150" w:rsidP="00B86EF1">
            <w:pPr>
              <w:pStyle w:val="CRCoverPage"/>
              <w:spacing w:after="0"/>
              <w:jc w:val="center"/>
              <w:rPr>
                <w:b/>
                <w:bCs/>
                <w:caps/>
                <w:noProof/>
              </w:rPr>
            </w:pPr>
            <w:r>
              <w:rPr>
                <w:b/>
                <w:bCs/>
                <w:caps/>
                <w:noProof/>
              </w:rPr>
              <w:t>X</w:t>
            </w:r>
          </w:p>
        </w:tc>
      </w:tr>
    </w:tbl>
    <w:p w14:paraId="03905A3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21B0A61" w14:textId="77777777" w:rsidTr="00B86EF1">
        <w:tc>
          <w:tcPr>
            <w:tcW w:w="9640" w:type="dxa"/>
            <w:gridSpan w:val="11"/>
          </w:tcPr>
          <w:p w14:paraId="53E2E293" w14:textId="77777777" w:rsidR="002F672C" w:rsidRDefault="002F672C" w:rsidP="00B86EF1">
            <w:pPr>
              <w:pStyle w:val="CRCoverPage"/>
              <w:spacing w:after="0"/>
              <w:rPr>
                <w:noProof/>
                <w:sz w:val="8"/>
                <w:szCs w:val="8"/>
              </w:rPr>
            </w:pPr>
          </w:p>
        </w:tc>
      </w:tr>
      <w:tr w:rsidR="002F672C" w:rsidRPr="007D18F2" w14:paraId="4B4DDCC5" w14:textId="77777777" w:rsidTr="00B86EF1">
        <w:tc>
          <w:tcPr>
            <w:tcW w:w="1843" w:type="dxa"/>
            <w:tcBorders>
              <w:top w:val="single" w:sz="4" w:space="0" w:color="auto"/>
              <w:left w:val="single" w:sz="4" w:space="0" w:color="auto"/>
            </w:tcBorders>
          </w:tcPr>
          <w:p w14:paraId="2269F113" w14:textId="77777777" w:rsidR="002F672C" w:rsidRDefault="002F672C" w:rsidP="00B86E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22477" w14:textId="4CB1848F" w:rsidR="002F672C" w:rsidRPr="007D18F2" w:rsidRDefault="006B44CF" w:rsidP="00B86EF1">
            <w:pPr>
              <w:pStyle w:val="CRCoverPage"/>
              <w:spacing w:after="0"/>
              <w:ind w:left="100"/>
              <w:rPr>
                <w:noProof/>
                <w:lang w:val="en-US"/>
              </w:rPr>
            </w:pPr>
            <w:r w:rsidRPr="007D18F2">
              <w:rPr>
                <w:lang w:val="en-US"/>
              </w:rPr>
              <w:t>KI#4 EN removal</w:t>
            </w:r>
            <w:r w:rsidR="007D18F2" w:rsidRPr="007D18F2">
              <w:rPr>
                <w:lang w:val="en-US"/>
              </w:rPr>
              <w:t xml:space="preserve"> and MP</w:t>
            </w:r>
            <w:r w:rsidR="007D18F2">
              <w:rPr>
                <w:lang w:val="en-US"/>
              </w:rPr>
              <w:t xml:space="preserve">QUIC </w:t>
            </w:r>
            <w:proofErr w:type="spellStart"/>
            <w:r w:rsidR="00147139">
              <w:rPr>
                <w:lang w:val="en-US"/>
              </w:rPr>
              <w:t>recomendation</w:t>
            </w:r>
            <w:proofErr w:type="spellEnd"/>
          </w:p>
        </w:tc>
      </w:tr>
      <w:tr w:rsidR="002F672C" w:rsidRPr="007D18F2" w14:paraId="1A2D9081" w14:textId="77777777" w:rsidTr="00B86EF1">
        <w:tc>
          <w:tcPr>
            <w:tcW w:w="1843" w:type="dxa"/>
            <w:tcBorders>
              <w:left w:val="single" w:sz="4" w:space="0" w:color="auto"/>
            </w:tcBorders>
          </w:tcPr>
          <w:p w14:paraId="051B4EDB" w14:textId="77777777" w:rsidR="002F672C" w:rsidRPr="007D18F2" w:rsidRDefault="002F672C" w:rsidP="00B86EF1">
            <w:pPr>
              <w:pStyle w:val="CRCoverPage"/>
              <w:spacing w:after="0"/>
              <w:rPr>
                <w:b/>
                <w:i/>
                <w:noProof/>
                <w:sz w:val="8"/>
                <w:szCs w:val="8"/>
                <w:lang w:val="en-US"/>
              </w:rPr>
            </w:pPr>
          </w:p>
        </w:tc>
        <w:tc>
          <w:tcPr>
            <w:tcW w:w="7797" w:type="dxa"/>
            <w:gridSpan w:val="10"/>
            <w:tcBorders>
              <w:right w:val="single" w:sz="4" w:space="0" w:color="auto"/>
            </w:tcBorders>
          </w:tcPr>
          <w:p w14:paraId="03ACE082" w14:textId="77777777" w:rsidR="002F672C" w:rsidRPr="007D18F2" w:rsidRDefault="002F672C" w:rsidP="00B86EF1">
            <w:pPr>
              <w:pStyle w:val="CRCoverPage"/>
              <w:spacing w:after="0"/>
              <w:rPr>
                <w:noProof/>
                <w:sz w:val="8"/>
                <w:szCs w:val="8"/>
                <w:lang w:val="en-US"/>
              </w:rPr>
            </w:pPr>
          </w:p>
        </w:tc>
      </w:tr>
      <w:tr w:rsidR="002F672C" w14:paraId="4E1129FB" w14:textId="77777777" w:rsidTr="00B86EF1">
        <w:tc>
          <w:tcPr>
            <w:tcW w:w="1843" w:type="dxa"/>
            <w:tcBorders>
              <w:left w:val="single" w:sz="4" w:space="0" w:color="auto"/>
            </w:tcBorders>
          </w:tcPr>
          <w:p w14:paraId="610D5DF5" w14:textId="77777777" w:rsidR="002F672C" w:rsidRDefault="002F672C" w:rsidP="00B86E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A6994" w14:textId="77777777" w:rsidR="002F672C" w:rsidRDefault="002F4150" w:rsidP="00B86EF1">
            <w:pPr>
              <w:pStyle w:val="CRCoverPage"/>
              <w:spacing w:after="0"/>
              <w:ind w:left="100"/>
              <w:rPr>
                <w:noProof/>
              </w:rPr>
            </w:pPr>
            <w:r>
              <w:t>Ericsson</w:t>
            </w:r>
          </w:p>
        </w:tc>
      </w:tr>
      <w:tr w:rsidR="002F672C" w14:paraId="5BAE3B87" w14:textId="77777777" w:rsidTr="00B86EF1">
        <w:tc>
          <w:tcPr>
            <w:tcW w:w="1843" w:type="dxa"/>
            <w:tcBorders>
              <w:left w:val="single" w:sz="4" w:space="0" w:color="auto"/>
            </w:tcBorders>
          </w:tcPr>
          <w:p w14:paraId="03846C83" w14:textId="77777777" w:rsidR="002F672C" w:rsidRDefault="002F672C" w:rsidP="00B86E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438767" w14:textId="77777777" w:rsidR="002F672C" w:rsidRDefault="002F4150" w:rsidP="00B86EF1">
            <w:pPr>
              <w:pStyle w:val="CRCoverPage"/>
              <w:spacing w:after="0"/>
              <w:ind w:left="100"/>
              <w:rPr>
                <w:noProof/>
              </w:rPr>
            </w:pPr>
            <w:r>
              <w:t>SA2</w:t>
            </w:r>
          </w:p>
        </w:tc>
      </w:tr>
      <w:tr w:rsidR="002F672C" w14:paraId="1C6F0DFB" w14:textId="77777777" w:rsidTr="00B86EF1">
        <w:tc>
          <w:tcPr>
            <w:tcW w:w="1843" w:type="dxa"/>
            <w:tcBorders>
              <w:left w:val="single" w:sz="4" w:space="0" w:color="auto"/>
            </w:tcBorders>
          </w:tcPr>
          <w:p w14:paraId="462EA453" w14:textId="77777777" w:rsidR="002F672C" w:rsidRDefault="002F672C" w:rsidP="00B86EF1">
            <w:pPr>
              <w:pStyle w:val="CRCoverPage"/>
              <w:spacing w:after="0"/>
              <w:rPr>
                <w:b/>
                <w:i/>
                <w:noProof/>
                <w:sz w:val="8"/>
                <w:szCs w:val="8"/>
              </w:rPr>
            </w:pPr>
          </w:p>
        </w:tc>
        <w:tc>
          <w:tcPr>
            <w:tcW w:w="7797" w:type="dxa"/>
            <w:gridSpan w:val="10"/>
            <w:tcBorders>
              <w:right w:val="single" w:sz="4" w:space="0" w:color="auto"/>
            </w:tcBorders>
          </w:tcPr>
          <w:p w14:paraId="0662EEC7" w14:textId="77777777" w:rsidR="002F672C" w:rsidRDefault="002F672C" w:rsidP="00B86EF1">
            <w:pPr>
              <w:pStyle w:val="CRCoverPage"/>
              <w:spacing w:after="0"/>
              <w:rPr>
                <w:noProof/>
                <w:sz w:val="8"/>
                <w:szCs w:val="8"/>
              </w:rPr>
            </w:pPr>
          </w:p>
        </w:tc>
      </w:tr>
      <w:tr w:rsidR="002F672C" w14:paraId="2B8E5DC8" w14:textId="77777777" w:rsidTr="00B86EF1">
        <w:tc>
          <w:tcPr>
            <w:tcW w:w="1843" w:type="dxa"/>
            <w:tcBorders>
              <w:left w:val="single" w:sz="4" w:space="0" w:color="auto"/>
            </w:tcBorders>
          </w:tcPr>
          <w:p w14:paraId="6B7806CF" w14:textId="77777777" w:rsidR="002F672C" w:rsidRDefault="002F672C" w:rsidP="00B86EF1">
            <w:pPr>
              <w:pStyle w:val="CRCoverPage"/>
              <w:tabs>
                <w:tab w:val="right" w:pos="1759"/>
              </w:tabs>
              <w:spacing w:after="0"/>
              <w:rPr>
                <w:b/>
                <w:i/>
                <w:noProof/>
              </w:rPr>
            </w:pPr>
            <w:r>
              <w:rPr>
                <w:b/>
                <w:i/>
                <w:noProof/>
              </w:rPr>
              <w:t>Work item code:</w:t>
            </w:r>
          </w:p>
        </w:tc>
        <w:tc>
          <w:tcPr>
            <w:tcW w:w="3686" w:type="dxa"/>
            <w:gridSpan w:val="5"/>
            <w:shd w:val="pct30" w:color="FFFF00" w:fill="auto"/>
          </w:tcPr>
          <w:p w14:paraId="76AA2EFA" w14:textId="1BC7353D" w:rsidR="002F672C" w:rsidRDefault="00930344" w:rsidP="00B86EF1">
            <w:pPr>
              <w:pStyle w:val="CRCoverPage"/>
              <w:spacing w:after="0"/>
              <w:ind w:left="100"/>
              <w:rPr>
                <w:noProof/>
              </w:rPr>
            </w:pPr>
            <w:r>
              <w:t>XRM_Ph2</w:t>
            </w:r>
          </w:p>
        </w:tc>
        <w:tc>
          <w:tcPr>
            <w:tcW w:w="567" w:type="dxa"/>
            <w:tcBorders>
              <w:left w:val="nil"/>
            </w:tcBorders>
          </w:tcPr>
          <w:p w14:paraId="79D92FB8" w14:textId="77777777" w:rsidR="002F672C" w:rsidRDefault="002F672C" w:rsidP="00B86EF1">
            <w:pPr>
              <w:pStyle w:val="CRCoverPage"/>
              <w:spacing w:after="0"/>
              <w:ind w:right="100"/>
              <w:rPr>
                <w:noProof/>
              </w:rPr>
            </w:pPr>
          </w:p>
        </w:tc>
        <w:tc>
          <w:tcPr>
            <w:tcW w:w="1417" w:type="dxa"/>
            <w:gridSpan w:val="3"/>
            <w:tcBorders>
              <w:left w:val="nil"/>
            </w:tcBorders>
          </w:tcPr>
          <w:p w14:paraId="1C088C46" w14:textId="77777777" w:rsidR="002F672C" w:rsidRDefault="002F672C" w:rsidP="00B86E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A1899" w14:textId="6A464539" w:rsidR="002F672C" w:rsidRDefault="00BE1D59" w:rsidP="00B86EF1">
            <w:pPr>
              <w:pStyle w:val="CRCoverPage"/>
              <w:spacing w:after="0"/>
              <w:ind w:left="100"/>
              <w:rPr>
                <w:noProof/>
              </w:rPr>
            </w:pPr>
            <w:r>
              <w:t>2025-02-09</w:t>
            </w:r>
          </w:p>
        </w:tc>
      </w:tr>
      <w:tr w:rsidR="002F672C" w14:paraId="19B400A8" w14:textId="77777777" w:rsidTr="00B86EF1">
        <w:tc>
          <w:tcPr>
            <w:tcW w:w="1843" w:type="dxa"/>
            <w:tcBorders>
              <w:left w:val="single" w:sz="4" w:space="0" w:color="auto"/>
            </w:tcBorders>
          </w:tcPr>
          <w:p w14:paraId="0FB07DFA" w14:textId="77777777" w:rsidR="002F672C" w:rsidRDefault="002F672C" w:rsidP="00B86EF1">
            <w:pPr>
              <w:pStyle w:val="CRCoverPage"/>
              <w:spacing w:after="0"/>
              <w:rPr>
                <w:b/>
                <w:i/>
                <w:noProof/>
                <w:sz w:val="8"/>
                <w:szCs w:val="8"/>
              </w:rPr>
            </w:pPr>
          </w:p>
        </w:tc>
        <w:tc>
          <w:tcPr>
            <w:tcW w:w="1986" w:type="dxa"/>
            <w:gridSpan w:val="4"/>
          </w:tcPr>
          <w:p w14:paraId="00DD9BC4" w14:textId="77777777" w:rsidR="002F672C" w:rsidRDefault="002F672C" w:rsidP="00B86EF1">
            <w:pPr>
              <w:pStyle w:val="CRCoverPage"/>
              <w:spacing w:after="0"/>
              <w:rPr>
                <w:noProof/>
                <w:sz w:val="8"/>
                <w:szCs w:val="8"/>
              </w:rPr>
            </w:pPr>
          </w:p>
        </w:tc>
        <w:tc>
          <w:tcPr>
            <w:tcW w:w="2267" w:type="dxa"/>
            <w:gridSpan w:val="2"/>
          </w:tcPr>
          <w:p w14:paraId="50AD6DAB" w14:textId="77777777" w:rsidR="002F672C" w:rsidRDefault="002F672C" w:rsidP="00B86EF1">
            <w:pPr>
              <w:pStyle w:val="CRCoverPage"/>
              <w:spacing w:after="0"/>
              <w:rPr>
                <w:noProof/>
                <w:sz w:val="8"/>
                <w:szCs w:val="8"/>
              </w:rPr>
            </w:pPr>
          </w:p>
        </w:tc>
        <w:tc>
          <w:tcPr>
            <w:tcW w:w="1417" w:type="dxa"/>
            <w:gridSpan w:val="3"/>
          </w:tcPr>
          <w:p w14:paraId="28550D32" w14:textId="77777777" w:rsidR="002F672C" w:rsidRDefault="002F672C" w:rsidP="00B86EF1">
            <w:pPr>
              <w:pStyle w:val="CRCoverPage"/>
              <w:spacing w:after="0"/>
              <w:rPr>
                <w:noProof/>
                <w:sz w:val="8"/>
                <w:szCs w:val="8"/>
              </w:rPr>
            </w:pPr>
          </w:p>
        </w:tc>
        <w:tc>
          <w:tcPr>
            <w:tcW w:w="2127" w:type="dxa"/>
            <w:tcBorders>
              <w:right w:val="single" w:sz="4" w:space="0" w:color="auto"/>
            </w:tcBorders>
          </w:tcPr>
          <w:p w14:paraId="61E7EE76" w14:textId="77777777" w:rsidR="002F672C" w:rsidRDefault="002F672C" w:rsidP="00B86EF1">
            <w:pPr>
              <w:pStyle w:val="CRCoverPage"/>
              <w:spacing w:after="0"/>
              <w:rPr>
                <w:noProof/>
                <w:sz w:val="8"/>
                <w:szCs w:val="8"/>
              </w:rPr>
            </w:pPr>
          </w:p>
        </w:tc>
      </w:tr>
      <w:tr w:rsidR="002F672C" w14:paraId="7D7E7BEF" w14:textId="77777777" w:rsidTr="00B86EF1">
        <w:trPr>
          <w:cantSplit/>
        </w:trPr>
        <w:tc>
          <w:tcPr>
            <w:tcW w:w="1843" w:type="dxa"/>
            <w:tcBorders>
              <w:left w:val="single" w:sz="4" w:space="0" w:color="auto"/>
            </w:tcBorders>
          </w:tcPr>
          <w:p w14:paraId="2989F411" w14:textId="77777777" w:rsidR="002F672C" w:rsidRDefault="002F672C" w:rsidP="00B86EF1">
            <w:pPr>
              <w:pStyle w:val="CRCoverPage"/>
              <w:tabs>
                <w:tab w:val="right" w:pos="1759"/>
              </w:tabs>
              <w:spacing w:after="0"/>
              <w:rPr>
                <w:b/>
                <w:i/>
                <w:noProof/>
              </w:rPr>
            </w:pPr>
            <w:r>
              <w:rPr>
                <w:b/>
                <w:i/>
                <w:noProof/>
              </w:rPr>
              <w:t>Category:</w:t>
            </w:r>
          </w:p>
        </w:tc>
        <w:tc>
          <w:tcPr>
            <w:tcW w:w="851" w:type="dxa"/>
            <w:shd w:val="pct30" w:color="FFFF00" w:fill="auto"/>
          </w:tcPr>
          <w:p w14:paraId="2C64EB25" w14:textId="55D5DFDF" w:rsidR="002F672C" w:rsidRPr="002F4150" w:rsidRDefault="00453572" w:rsidP="00B86EF1">
            <w:pPr>
              <w:pStyle w:val="CRCoverPage"/>
              <w:spacing w:after="0"/>
              <w:ind w:left="100" w:right="-609"/>
              <w:rPr>
                <w:b/>
                <w:bCs/>
                <w:noProof/>
              </w:rPr>
            </w:pPr>
            <w:r>
              <w:rPr>
                <w:b/>
                <w:bCs/>
              </w:rPr>
              <w:t>B</w:t>
            </w:r>
          </w:p>
        </w:tc>
        <w:tc>
          <w:tcPr>
            <w:tcW w:w="3402" w:type="dxa"/>
            <w:gridSpan w:val="5"/>
            <w:tcBorders>
              <w:left w:val="nil"/>
            </w:tcBorders>
          </w:tcPr>
          <w:p w14:paraId="369DC268" w14:textId="77777777" w:rsidR="002F672C" w:rsidRDefault="002F672C" w:rsidP="00B86EF1">
            <w:pPr>
              <w:pStyle w:val="CRCoverPage"/>
              <w:spacing w:after="0"/>
              <w:rPr>
                <w:noProof/>
              </w:rPr>
            </w:pPr>
          </w:p>
        </w:tc>
        <w:tc>
          <w:tcPr>
            <w:tcW w:w="1417" w:type="dxa"/>
            <w:gridSpan w:val="3"/>
            <w:tcBorders>
              <w:left w:val="nil"/>
            </w:tcBorders>
          </w:tcPr>
          <w:p w14:paraId="5D37F30F" w14:textId="77777777" w:rsidR="002F672C" w:rsidRDefault="002F672C" w:rsidP="00B86E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747A23" w14:textId="53042164" w:rsidR="002F672C" w:rsidRDefault="002F4150" w:rsidP="00B86EF1">
            <w:pPr>
              <w:pStyle w:val="CRCoverPage"/>
              <w:spacing w:after="0"/>
              <w:ind w:left="100"/>
              <w:rPr>
                <w:noProof/>
              </w:rPr>
            </w:pPr>
            <w:r>
              <w:t>Rel-</w:t>
            </w:r>
            <w:r w:rsidR="00930344">
              <w:t>19</w:t>
            </w:r>
          </w:p>
        </w:tc>
      </w:tr>
      <w:tr w:rsidR="002F672C" w14:paraId="6DB48F0E" w14:textId="77777777" w:rsidTr="00B86EF1">
        <w:tc>
          <w:tcPr>
            <w:tcW w:w="1843" w:type="dxa"/>
            <w:tcBorders>
              <w:left w:val="single" w:sz="4" w:space="0" w:color="auto"/>
              <w:bottom w:val="single" w:sz="4" w:space="0" w:color="auto"/>
            </w:tcBorders>
          </w:tcPr>
          <w:p w14:paraId="78657D40" w14:textId="77777777" w:rsidR="002F672C" w:rsidRDefault="002F672C" w:rsidP="00B86EF1">
            <w:pPr>
              <w:pStyle w:val="CRCoverPage"/>
              <w:spacing w:after="0"/>
              <w:rPr>
                <w:b/>
                <w:i/>
                <w:noProof/>
              </w:rPr>
            </w:pPr>
          </w:p>
        </w:tc>
        <w:tc>
          <w:tcPr>
            <w:tcW w:w="4677" w:type="dxa"/>
            <w:gridSpan w:val="8"/>
            <w:tcBorders>
              <w:bottom w:val="single" w:sz="4" w:space="0" w:color="auto"/>
            </w:tcBorders>
          </w:tcPr>
          <w:p w14:paraId="68830326" w14:textId="77777777" w:rsidR="002F672C" w:rsidRDefault="002F672C" w:rsidP="00B86E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CAF3C" w14:textId="77777777" w:rsidR="002F672C" w:rsidRDefault="002F672C" w:rsidP="00B86EF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7B4FE3" w14:textId="77777777" w:rsidR="002F672C" w:rsidRPr="007C2097" w:rsidRDefault="002F672C" w:rsidP="00B86E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4919C0B" w14:textId="77777777" w:rsidTr="00B838BE">
        <w:trPr>
          <w:trHeight w:val="147"/>
        </w:trPr>
        <w:tc>
          <w:tcPr>
            <w:tcW w:w="1843" w:type="dxa"/>
          </w:tcPr>
          <w:p w14:paraId="42E0F2E3" w14:textId="77777777" w:rsidR="002F672C" w:rsidRDefault="002F672C" w:rsidP="00B86EF1">
            <w:pPr>
              <w:pStyle w:val="CRCoverPage"/>
              <w:spacing w:after="0"/>
              <w:rPr>
                <w:b/>
                <w:i/>
                <w:noProof/>
                <w:sz w:val="8"/>
                <w:szCs w:val="8"/>
              </w:rPr>
            </w:pPr>
          </w:p>
        </w:tc>
        <w:tc>
          <w:tcPr>
            <w:tcW w:w="7797" w:type="dxa"/>
            <w:gridSpan w:val="10"/>
          </w:tcPr>
          <w:p w14:paraId="4AD2D065" w14:textId="77777777" w:rsidR="002F672C" w:rsidRDefault="002F672C" w:rsidP="00B86EF1">
            <w:pPr>
              <w:pStyle w:val="CRCoverPage"/>
              <w:spacing w:after="0"/>
              <w:rPr>
                <w:noProof/>
                <w:sz w:val="8"/>
                <w:szCs w:val="8"/>
              </w:rPr>
            </w:pPr>
          </w:p>
        </w:tc>
      </w:tr>
      <w:tr w:rsidR="002F672C" w14:paraId="519C143A" w14:textId="77777777" w:rsidTr="00B86EF1">
        <w:tc>
          <w:tcPr>
            <w:tcW w:w="2694" w:type="dxa"/>
            <w:gridSpan w:val="2"/>
            <w:tcBorders>
              <w:top w:val="single" w:sz="4" w:space="0" w:color="auto"/>
              <w:left w:val="single" w:sz="4" w:space="0" w:color="auto"/>
            </w:tcBorders>
          </w:tcPr>
          <w:p w14:paraId="311C144F" w14:textId="77777777" w:rsidR="002F672C" w:rsidRDefault="002F672C" w:rsidP="00B86E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43EB06" w14:textId="6CF2A631" w:rsidR="0046511C" w:rsidRDefault="00F87554" w:rsidP="006B44CF">
            <w:pPr>
              <w:pStyle w:val="CRCoverPage"/>
              <w:spacing w:after="0"/>
              <w:ind w:left="100"/>
              <w:rPr>
                <w:noProof/>
              </w:rPr>
            </w:pPr>
            <w:r>
              <w:rPr>
                <w:noProof/>
              </w:rPr>
              <w:t xml:space="preserve">See </w:t>
            </w:r>
            <w:r w:rsidRPr="004437B6">
              <w:rPr>
                <w:noProof/>
              </w:rPr>
              <w:t>S2-250</w:t>
            </w:r>
            <w:r w:rsidR="004437B6" w:rsidRPr="004437B6">
              <w:rPr>
                <w:noProof/>
              </w:rPr>
              <w:t>2109</w:t>
            </w:r>
            <w:r>
              <w:rPr>
                <w:noProof/>
              </w:rPr>
              <w:t xml:space="preserve"> for motivation for the </w:t>
            </w:r>
            <w:r w:rsidR="00F223A0">
              <w:rPr>
                <w:noProof/>
              </w:rPr>
              <w:t>proposed</w:t>
            </w:r>
            <w:r>
              <w:rPr>
                <w:noProof/>
              </w:rPr>
              <w:t xml:space="preserve"> way forward</w:t>
            </w:r>
          </w:p>
        </w:tc>
      </w:tr>
      <w:tr w:rsidR="002F672C" w14:paraId="58A7A193" w14:textId="77777777" w:rsidTr="00B86EF1">
        <w:tc>
          <w:tcPr>
            <w:tcW w:w="2694" w:type="dxa"/>
            <w:gridSpan w:val="2"/>
            <w:tcBorders>
              <w:left w:val="single" w:sz="4" w:space="0" w:color="auto"/>
            </w:tcBorders>
          </w:tcPr>
          <w:p w14:paraId="6BC0E71C" w14:textId="77777777" w:rsidR="002F672C" w:rsidRDefault="002F672C" w:rsidP="00B86EF1">
            <w:pPr>
              <w:pStyle w:val="CRCoverPage"/>
              <w:spacing w:after="0"/>
              <w:rPr>
                <w:b/>
                <w:i/>
                <w:noProof/>
                <w:sz w:val="8"/>
                <w:szCs w:val="8"/>
              </w:rPr>
            </w:pPr>
          </w:p>
        </w:tc>
        <w:tc>
          <w:tcPr>
            <w:tcW w:w="6946" w:type="dxa"/>
            <w:gridSpan w:val="9"/>
            <w:tcBorders>
              <w:right w:val="single" w:sz="4" w:space="0" w:color="auto"/>
            </w:tcBorders>
          </w:tcPr>
          <w:p w14:paraId="626F088B" w14:textId="77777777" w:rsidR="002F672C" w:rsidRDefault="002F672C" w:rsidP="00B86EF1">
            <w:pPr>
              <w:pStyle w:val="CRCoverPage"/>
              <w:spacing w:after="0"/>
              <w:rPr>
                <w:noProof/>
                <w:sz w:val="8"/>
                <w:szCs w:val="8"/>
              </w:rPr>
            </w:pPr>
          </w:p>
        </w:tc>
      </w:tr>
      <w:tr w:rsidR="002F672C" w14:paraId="5E7F59B1" w14:textId="77777777" w:rsidTr="00B86EF1">
        <w:tc>
          <w:tcPr>
            <w:tcW w:w="2694" w:type="dxa"/>
            <w:gridSpan w:val="2"/>
            <w:tcBorders>
              <w:left w:val="single" w:sz="4" w:space="0" w:color="auto"/>
            </w:tcBorders>
          </w:tcPr>
          <w:p w14:paraId="31EE5F84" w14:textId="77777777" w:rsidR="002F672C" w:rsidRDefault="002F672C" w:rsidP="00B86E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BC9838" w14:textId="46CA26BC" w:rsidR="009940F7" w:rsidRPr="00B838BE" w:rsidRDefault="003F6C85" w:rsidP="00B838BE">
            <w:pPr>
              <w:pStyle w:val="CRCoverPage"/>
              <w:spacing w:after="0"/>
              <w:ind w:left="100"/>
              <w:rPr>
                <w:noProof/>
              </w:rPr>
            </w:pPr>
            <w:r>
              <w:rPr>
                <w:noProof/>
              </w:rPr>
              <w:t>The f</w:t>
            </w:r>
            <w:r w:rsidR="00AA105F">
              <w:rPr>
                <w:noProof/>
              </w:rPr>
              <w:t xml:space="preserve">ollowing </w:t>
            </w:r>
            <w:r w:rsidR="009940F7" w:rsidRPr="00B838BE">
              <w:rPr>
                <w:noProof/>
              </w:rPr>
              <w:t xml:space="preserve">task </w:t>
            </w:r>
            <w:r w:rsidR="00AA105F">
              <w:rPr>
                <w:noProof/>
              </w:rPr>
              <w:t xml:space="preserve">is included </w:t>
            </w:r>
            <w:r w:rsidR="009940F7" w:rsidRPr="00B838BE">
              <w:rPr>
                <w:noProof/>
              </w:rPr>
              <w:t xml:space="preserve">in </w:t>
            </w:r>
            <w:r>
              <w:rPr>
                <w:noProof/>
              </w:rPr>
              <w:t xml:space="preserve">XRM Phase 2 </w:t>
            </w:r>
            <w:r w:rsidR="009940F7" w:rsidRPr="00B838BE">
              <w:rPr>
                <w:noProof/>
              </w:rPr>
              <w:t>exemption request SP-241514:</w:t>
            </w:r>
          </w:p>
          <w:p w14:paraId="10B84CDB" w14:textId="330F7B36" w:rsidR="009940F7" w:rsidRPr="00B838BE" w:rsidRDefault="00B838BE" w:rsidP="00B838BE">
            <w:pPr>
              <w:pStyle w:val="CRCoverPage"/>
              <w:spacing w:after="0"/>
              <w:ind w:left="100"/>
              <w:rPr>
                <w:noProof/>
              </w:rPr>
            </w:pPr>
            <w:r w:rsidRPr="00B838BE">
              <w:rPr>
                <w:noProof/>
              </w:rPr>
              <w:t>•</w:t>
            </w:r>
            <w:r w:rsidRPr="00B838BE">
              <w:rPr>
                <w:noProof/>
              </w:rPr>
              <w:tab/>
              <w:t>Support differentiated QoS handling of ciphered multiplexed XRM traffic other than SRTP.  Scope is DL only. It is contentious whether this feature must be done in Rel-19.</w:t>
            </w:r>
          </w:p>
          <w:p w14:paraId="5DC59B5E" w14:textId="77777777" w:rsidR="00CC0C4D" w:rsidRDefault="00CC0C4D" w:rsidP="00B838BE">
            <w:pPr>
              <w:pStyle w:val="CRCoverPage"/>
              <w:spacing w:after="0"/>
              <w:ind w:left="100"/>
              <w:rPr>
                <w:noProof/>
              </w:rPr>
            </w:pPr>
          </w:p>
          <w:p w14:paraId="72C81B7A" w14:textId="556AC49F" w:rsidR="00AA105F" w:rsidRDefault="00AA105F" w:rsidP="00B838BE">
            <w:pPr>
              <w:pStyle w:val="CRCoverPage"/>
              <w:spacing w:after="0"/>
              <w:ind w:left="100"/>
              <w:rPr>
                <w:noProof/>
              </w:rPr>
            </w:pPr>
            <w:r>
              <w:rPr>
                <w:noProof/>
              </w:rPr>
              <w:t xml:space="preserve">The task is addressed with this </w:t>
            </w:r>
            <w:r w:rsidR="00B838BE">
              <w:rPr>
                <w:noProof/>
              </w:rPr>
              <w:t>CR</w:t>
            </w:r>
            <w:r>
              <w:rPr>
                <w:noProof/>
              </w:rPr>
              <w:t xml:space="preserve"> that r</w:t>
            </w:r>
            <w:r w:rsidR="00CC0C4D">
              <w:rPr>
                <w:noProof/>
              </w:rPr>
              <w:t>emove</w:t>
            </w:r>
            <w:r w:rsidR="00B838BE">
              <w:rPr>
                <w:noProof/>
              </w:rPr>
              <w:t>s</w:t>
            </w:r>
            <w:r w:rsidR="00CC0C4D">
              <w:rPr>
                <w:noProof/>
              </w:rPr>
              <w:t xml:space="preserve"> the </w:t>
            </w:r>
            <w:r w:rsidR="00DD47F7">
              <w:rPr>
                <w:noProof/>
              </w:rPr>
              <w:t>Editor Note</w:t>
            </w:r>
            <w:r>
              <w:rPr>
                <w:noProof/>
              </w:rPr>
              <w:t xml:space="preserve"> in TS 23.501 clause 5.37.9.1. </w:t>
            </w:r>
            <w:r w:rsidR="00E03A68">
              <w:rPr>
                <w:noProof/>
              </w:rPr>
              <w:t xml:space="preserve">In addition, </w:t>
            </w:r>
            <w:r w:rsidR="0053302D">
              <w:rPr>
                <w:noProof/>
              </w:rPr>
              <w:t>5.37.11 is updated to point to</w:t>
            </w:r>
            <w:r w:rsidR="00E03A68">
              <w:rPr>
                <w:noProof/>
              </w:rPr>
              <w:t xml:space="preserve"> MPQUIC </w:t>
            </w:r>
            <w:r w:rsidR="0053302D">
              <w:rPr>
                <w:noProof/>
              </w:rPr>
              <w:t>as a technology</w:t>
            </w:r>
            <w:r w:rsidR="00E03A68">
              <w:rPr>
                <w:noProof/>
              </w:rPr>
              <w:t xml:space="preserve"> to </w:t>
            </w:r>
            <w:r w:rsidR="001F7450">
              <w:rPr>
                <w:noProof/>
              </w:rPr>
              <w:t>achieve</w:t>
            </w:r>
            <w:r w:rsidR="00E03A68">
              <w:rPr>
                <w:noProof/>
              </w:rPr>
              <w:t xml:space="preserve"> different 5-tuples per media flow</w:t>
            </w:r>
            <w:r w:rsidR="0053302D">
              <w:rPr>
                <w:noProof/>
              </w:rPr>
              <w:t>. Further details are provided in a new annex.</w:t>
            </w:r>
          </w:p>
          <w:p w14:paraId="20D32000" w14:textId="1DB713F4" w:rsidR="002F672C" w:rsidRPr="00B838BE" w:rsidRDefault="002F672C" w:rsidP="00B838BE">
            <w:pPr>
              <w:pStyle w:val="CRCoverPage"/>
              <w:spacing w:after="0"/>
              <w:ind w:left="100"/>
              <w:rPr>
                <w:noProof/>
              </w:rPr>
            </w:pPr>
          </w:p>
        </w:tc>
      </w:tr>
      <w:tr w:rsidR="002F672C" w14:paraId="3F2D2DD0" w14:textId="77777777" w:rsidTr="00B86EF1">
        <w:tc>
          <w:tcPr>
            <w:tcW w:w="2694" w:type="dxa"/>
            <w:gridSpan w:val="2"/>
            <w:tcBorders>
              <w:left w:val="single" w:sz="4" w:space="0" w:color="auto"/>
            </w:tcBorders>
          </w:tcPr>
          <w:p w14:paraId="56A0D642" w14:textId="77777777" w:rsidR="002F672C" w:rsidRDefault="002F672C" w:rsidP="00B86EF1">
            <w:pPr>
              <w:pStyle w:val="CRCoverPage"/>
              <w:spacing w:after="0"/>
              <w:rPr>
                <w:b/>
                <w:i/>
                <w:noProof/>
                <w:sz w:val="8"/>
                <w:szCs w:val="8"/>
              </w:rPr>
            </w:pPr>
          </w:p>
        </w:tc>
        <w:tc>
          <w:tcPr>
            <w:tcW w:w="6946" w:type="dxa"/>
            <w:gridSpan w:val="9"/>
            <w:tcBorders>
              <w:right w:val="single" w:sz="4" w:space="0" w:color="auto"/>
            </w:tcBorders>
          </w:tcPr>
          <w:p w14:paraId="73487E96" w14:textId="77777777" w:rsidR="002F672C" w:rsidRDefault="002F672C" w:rsidP="00B86EF1">
            <w:pPr>
              <w:pStyle w:val="CRCoverPage"/>
              <w:spacing w:after="0"/>
              <w:rPr>
                <w:noProof/>
                <w:sz w:val="8"/>
                <w:szCs w:val="8"/>
              </w:rPr>
            </w:pPr>
          </w:p>
        </w:tc>
      </w:tr>
      <w:tr w:rsidR="002F672C" w14:paraId="467805DF" w14:textId="77777777" w:rsidTr="00B86EF1">
        <w:tc>
          <w:tcPr>
            <w:tcW w:w="2694" w:type="dxa"/>
            <w:gridSpan w:val="2"/>
            <w:tcBorders>
              <w:left w:val="single" w:sz="4" w:space="0" w:color="auto"/>
              <w:bottom w:val="single" w:sz="4" w:space="0" w:color="auto"/>
            </w:tcBorders>
          </w:tcPr>
          <w:p w14:paraId="43435F00" w14:textId="77777777" w:rsidR="002F672C" w:rsidRDefault="002F672C" w:rsidP="00B86E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0660F" w14:textId="7DA173B6" w:rsidR="002F672C" w:rsidRDefault="00B838BE" w:rsidP="00B86EF1">
            <w:pPr>
              <w:pStyle w:val="CRCoverPage"/>
              <w:spacing w:after="0"/>
              <w:ind w:left="100"/>
              <w:rPr>
                <w:noProof/>
              </w:rPr>
            </w:pPr>
            <w:r>
              <w:rPr>
                <w:noProof/>
              </w:rPr>
              <w:t>One task in</w:t>
            </w:r>
            <w:r w:rsidR="00810EB7">
              <w:rPr>
                <w:noProof/>
              </w:rPr>
              <w:t xml:space="preserve"> </w:t>
            </w:r>
            <w:r>
              <w:rPr>
                <w:noProof/>
              </w:rPr>
              <w:t xml:space="preserve">approved </w:t>
            </w:r>
            <w:r w:rsidR="00810EB7">
              <w:rPr>
                <w:noProof/>
              </w:rPr>
              <w:t xml:space="preserve">Exemption request </w:t>
            </w:r>
            <w:r>
              <w:rPr>
                <w:noProof/>
              </w:rPr>
              <w:t>is not addressed</w:t>
            </w:r>
          </w:p>
        </w:tc>
      </w:tr>
      <w:tr w:rsidR="002F672C" w14:paraId="3042159D" w14:textId="77777777" w:rsidTr="00B86EF1">
        <w:tc>
          <w:tcPr>
            <w:tcW w:w="2694" w:type="dxa"/>
            <w:gridSpan w:val="2"/>
          </w:tcPr>
          <w:p w14:paraId="05860D3D" w14:textId="77777777" w:rsidR="002F672C" w:rsidRDefault="002F672C" w:rsidP="00B86EF1">
            <w:pPr>
              <w:pStyle w:val="CRCoverPage"/>
              <w:spacing w:after="0"/>
              <w:rPr>
                <w:b/>
                <w:i/>
                <w:noProof/>
                <w:sz w:val="8"/>
                <w:szCs w:val="8"/>
              </w:rPr>
            </w:pPr>
          </w:p>
        </w:tc>
        <w:tc>
          <w:tcPr>
            <w:tcW w:w="6946" w:type="dxa"/>
            <w:gridSpan w:val="9"/>
          </w:tcPr>
          <w:p w14:paraId="02B68CBE" w14:textId="77777777" w:rsidR="002F672C" w:rsidRDefault="002F672C" w:rsidP="00B86EF1">
            <w:pPr>
              <w:pStyle w:val="CRCoverPage"/>
              <w:spacing w:after="0"/>
              <w:rPr>
                <w:noProof/>
                <w:sz w:val="8"/>
                <w:szCs w:val="8"/>
              </w:rPr>
            </w:pPr>
          </w:p>
        </w:tc>
      </w:tr>
      <w:tr w:rsidR="002F672C" w14:paraId="2438B1F5" w14:textId="77777777" w:rsidTr="00B86EF1">
        <w:tc>
          <w:tcPr>
            <w:tcW w:w="2694" w:type="dxa"/>
            <w:gridSpan w:val="2"/>
            <w:tcBorders>
              <w:top w:val="single" w:sz="4" w:space="0" w:color="auto"/>
              <w:left w:val="single" w:sz="4" w:space="0" w:color="auto"/>
            </w:tcBorders>
          </w:tcPr>
          <w:p w14:paraId="7243F18A" w14:textId="77777777" w:rsidR="002F672C" w:rsidRDefault="002F672C" w:rsidP="00B86E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6333E" w14:textId="735D30C3" w:rsidR="002F672C" w:rsidRDefault="0094766F" w:rsidP="00B86EF1">
            <w:pPr>
              <w:pStyle w:val="CRCoverPage"/>
              <w:spacing w:after="0"/>
              <w:ind w:left="100"/>
              <w:rPr>
                <w:noProof/>
              </w:rPr>
            </w:pPr>
            <w:r>
              <w:rPr>
                <w:noProof/>
              </w:rPr>
              <w:t>5.</w:t>
            </w:r>
            <w:r w:rsidR="008F4FE9">
              <w:rPr>
                <w:noProof/>
              </w:rPr>
              <w:t>37.</w:t>
            </w:r>
            <w:r w:rsidR="00B838BE">
              <w:rPr>
                <w:noProof/>
              </w:rPr>
              <w:t>9.1</w:t>
            </w:r>
            <w:r w:rsidR="006E0D95">
              <w:rPr>
                <w:noProof/>
              </w:rPr>
              <w:t>, 5.37.11</w:t>
            </w:r>
            <w:r w:rsidR="001A4B5A">
              <w:rPr>
                <w:noProof/>
              </w:rPr>
              <w:t>, Annex X (new)</w:t>
            </w:r>
          </w:p>
        </w:tc>
      </w:tr>
      <w:tr w:rsidR="002F672C" w14:paraId="0D0BCE43" w14:textId="77777777" w:rsidTr="00B86EF1">
        <w:tc>
          <w:tcPr>
            <w:tcW w:w="2694" w:type="dxa"/>
            <w:gridSpan w:val="2"/>
            <w:tcBorders>
              <w:left w:val="single" w:sz="4" w:space="0" w:color="auto"/>
            </w:tcBorders>
          </w:tcPr>
          <w:p w14:paraId="2E0FD514" w14:textId="77777777" w:rsidR="002F672C" w:rsidRDefault="002F672C" w:rsidP="00B86EF1">
            <w:pPr>
              <w:pStyle w:val="CRCoverPage"/>
              <w:spacing w:after="0"/>
              <w:rPr>
                <w:b/>
                <w:i/>
                <w:noProof/>
                <w:sz w:val="8"/>
                <w:szCs w:val="8"/>
              </w:rPr>
            </w:pPr>
          </w:p>
        </w:tc>
        <w:tc>
          <w:tcPr>
            <w:tcW w:w="6946" w:type="dxa"/>
            <w:gridSpan w:val="9"/>
            <w:tcBorders>
              <w:right w:val="single" w:sz="4" w:space="0" w:color="auto"/>
            </w:tcBorders>
          </w:tcPr>
          <w:p w14:paraId="306E2846" w14:textId="77777777" w:rsidR="002F672C" w:rsidRDefault="002F672C" w:rsidP="00B86EF1">
            <w:pPr>
              <w:pStyle w:val="CRCoverPage"/>
              <w:spacing w:after="0"/>
              <w:rPr>
                <w:noProof/>
                <w:sz w:val="8"/>
                <w:szCs w:val="8"/>
              </w:rPr>
            </w:pPr>
          </w:p>
        </w:tc>
      </w:tr>
      <w:tr w:rsidR="002F672C" w14:paraId="5D1CECD0" w14:textId="77777777" w:rsidTr="00B86EF1">
        <w:tc>
          <w:tcPr>
            <w:tcW w:w="2694" w:type="dxa"/>
            <w:gridSpan w:val="2"/>
            <w:tcBorders>
              <w:left w:val="single" w:sz="4" w:space="0" w:color="auto"/>
            </w:tcBorders>
          </w:tcPr>
          <w:p w14:paraId="18F4A919" w14:textId="77777777" w:rsidR="002F672C" w:rsidRDefault="002F672C" w:rsidP="00B86E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7E5DE" w14:textId="77777777" w:rsidR="002F672C" w:rsidRDefault="002F672C" w:rsidP="00B86E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0A61EC" w14:textId="77777777" w:rsidR="002F672C" w:rsidRDefault="002F672C" w:rsidP="00B86EF1">
            <w:pPr>
              <w:pStyle w:val="CRCoverPage"/>
              <w:spacing w:after="0"/>
              <w:jc w:val="center"/>
              <w:rPr>
                <w:b/>
                <w:caps/>
                <w:noProof/>
              </w:rPr>
            </w:pPr>
            <w:r>
              <w:rPr>
                <w:b/>
                <w:caps/>
                <w:noProof/>
              </w:rPr>
              <w:t>N</w:t>
            </w:r>
          </w:p>
        </w:tc>
        <w:tc>
          <w:tcPr>
            <w:tcW w:w="2977" w:type="dxa"/>
            <w:gridSpan w:val="4"/>
          </w:tcPr>
          <w:p w14:paraId="305B6058" w14:textId="77777777" w:rsidR="002F672C" w:rsidRDefault="002F672C" w:rsidP="00B86E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8BDFFE" w14:textId="77777777" w:rsidR="002F672C" w:rsidRDefault="002F672C" w:rsidP="00B86EF1">
            <w:pPr>
              <w:pStyle w:val="CRCoverPage"/>
              <w:spacing w:after="0"/>
              <w:ind w:left="99"/>
              <w:rPr>
                <w:noProof/>
              </w:rPr>
            </w:pPr>
          </w:p>
        </w:tc>
      </w:tr>
      <w:tr w:rsidR="002F672C" w14:paraId="240E9F55" w14:textId="77777777" w:rsidTr="00B86EF1">
        <w:tc>
          <w:tcPr>
            <w:tcW w:w="2694" w:type="dxa"/>
            <w:gridSpan w:val="2"/>
            <w:tcBorders>
              <w:left w:val="single" w:sz="4" w:space="0" w:color="auto"/>
            </w:tcBorders>
          </w:tcPr>
          <w:p w14:paraId="39B5C3BA" w14:textId="77777777" w:rsidR="002F672C" w:rsidRDefault="002F672C" w:rsidP="00B86E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227A16" w14:textId="77777777" w:rsidR="002F672C" w:rsidRDefault="002F672C" w:rsidP="00B8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2445A" w14:textId="637B6924" w:rsidR="002F672C" w:rsidRDefault="00E8784E" w:rsidP="00B86EF1">
            <w:pPr>
              <w:pStyle w:val="CRCoverPage"/>
              <w:spacing w:after="0"/>
              <w:jc w:val="center"/>
              <w:rPr>
                <w:b/>
                <w:caps/>
                <w:noProof/>
              </w:rPr>
            </w:pPr>
            <w:r>
              <w:rPr>
                <w:b/>
                <w:caps/>
                <w:noProof/>
              </w:rPr>
              <w:t>X</w:t>
            </w:r>
          </w:p>
        </w:tc>
        <w:tc>
          <w:tcPr>
            <w:tcW w:w="2977" w:type="dxa"/>
            <w:gridSpan w:val="4"/>
          </w:tcPr>
          <w:p w14:paraId="17F530E7" w14:textId="77777777" w:rsidR="002F672C" w:rsidRDefault="002F672C" w:rsidP="00B86E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61B94D" w14:textId="77777777" w:rsidR="002F672C" w:rsidRDefault="002F672C" w:rsidP="00B86EF1">
            <w:pPr>
              <w:pStyle w:val="CRCoverPage"/>
              <w:spacing w:after="0"/>
              <w:ind w:left="99"/>
              <w:rPr>
                <w:noProof/>
              </w:rPr>
            </w:pPr>
            <w:r>
              <w:rPr>
                <w:noProof/>
              </w:rPr>
              <w:t xml:space="preserve">TS/TR ... CR ... </w:t>
            </w:r>
          </w:p>
        </w:tc>
      </w:tr>
      <w:tr w:rsidR="002F672C" w14:paraId="73CCABE2" w14:textId="77777777" w:rsidTr="00B86EF1">
        <w:tc>
          <w:tcPr>
            <w:tcW w:w="2694" w:type="dxa"/>
            <w:gridSpan w:val="2"/>
            <w:tcBorders>
              <w:left w:val="single" w:sz="4" w:space="0" w:color="auto"/>
            </w:tcBorders>
          </w:tcPr>
          <w:p w14:paraId="600349FB" w14:textId="77777777" w:rsidR="002F672C" w:rsidRDefault="002F672C" w:rsidP="00B86E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A14AC" w14:textId="77777777" w:rsidR="002F672C" w:rsidRDefault="002F672C" w:rsidP="00B8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7F94E" w14:textId="107D7DC5" w:rsidR="002F672C" w:rsidRDefault="00E8784E" w:rsidP="00B86EF1">
            <w:pPr>
              <w:pStyle w:val="CRCoverPage"/>
              <w:spacing w:after="0"/>
              <w:jc w:val="center"/>
              <w:rPr>
                <w:b/>
                <w:caps/>
                <w:noProof/>
              </w:rPr>
            </w:pPr>
            <w:r>
              <w:rPr>
                <w:b/>
                <w:caps/>
                <w:noProof/>
              </w:rPr>
              <w:t>X</w:t>
            </w:r>
          </w:p>
        </w:tc>
        <w:tc>
          <w:tcPr>
            <w:tcW w:w="2977" w:type="dxa"/>
            <w:gridSpan w:val="4"/>
          </w:tcPr>
          <w:p w14:paraId="3263F1B0" w14:textId="77777777" w:rsidR="002F672C" w:rsidRDefault="002F672C" w:rsidP="00B86E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BCA4C" w14:textId="77777777" w:rsidR="002F672C" w:rsidRDefault="002F672C" w:rsidP="00B86EF1">
            <w:pPr>
              <w:pStyle w:val="CRCoverPage"/>
              <w:spacing w:after="0"/>
              <w:ind w:left="99"/>
              <w:rPr>
                <w:noProof/>
              </w:rPr>
            </w:pPr>
            <w:r>
              <w:rPr>
                <w:noProof/>
              </w:rPr>
              <w:t xml:space="preserve">TS/TR ... CR ... </w:t>
            </w:r>
          </w:p>
        </w:tc>
      </w:tr>
      <w:tr w:rsidR="002F672C" w14:paraId="068FA41F" w14:textId="77777777" w:rsidTr="00B86EF1">
        <w:tc>
          <w:tcPr>
            <w:tcW w:w="2694" w:type="dxa"/>
            <w:gridSpan w:val="2"/>
            <w:tcBorders>
              <w:left w:val="single" w:sz="4" w:space="0" w:color="auto"/>
            </w:tcBorders>
          </w:tcPr>
          <w:p w14:paraId="0DEAFAFC" w14:textId="77777777" w:rsidR="002F672C" w:rsidRDefault="002F672C" w:rsidP="00B86E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B4F05" w14:textId="77777777" w:rsidR="002F672C" w:rsidRDefault="002F672C" w:rsidP="00B8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33281" w14:textId="394EB36D" w:rsidR="002F672C" w:rsidRDefault="00E8784E" w:rsidP="00B86EF1">
            <w:pPr>
              <w:pStyle w:val="CRCoverPage"/>
              <w:spacing w:after="0"/>
              <w:jc w:val="center"/>
              <w:rPr>
                <w:b/>
                <w:caps/>
                <w:noProof/>
              </w:rPr>
            </w:pPr>
            <w:r>
              <w:rPr>
                <w:b/>
                <w:caps/>
                <w:noProof/>
              </w:rPr>
              <w:t>X</w:t>
            </w:r>
          </w:p>
        </w:tc>
        <w:tc>
          <w:tcPr>
            <w:tcW w:w="2977" w:type="dxa"/>
            <w:gridSpan w:val="4"/>
          </w:tcPr>
          <w:p w14:paraId="3AB567D7" w14:textId="77777777" w:rsidR="002F672C" w:rsidRDefault="002F672C" w:rsidP="00B86E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5D68F0" w14:textId="77777777" w:rsidR="002F672C" w:rsidRDefault="002F672C" w:rsidP="00B86EF1">
            <w:pPr>
              <w:pStyle w:val="CRCoverPage"/>
              <w:spacing w:after="0"/>
              <w:ind w:left="99"/>
              <w:rPr>
                <w:noProof/>
              </w:rPr>
            </w:pPr>
            <w:r>
              <w:rPr>
                <w:noProof/>
              </w:rPr>
              <w:t xml:space="preserve">TS/TR ... CR ... </w:t>
            </w:r>
          </w:p>
        </w:tc>
      </w:tr>
      <w:tr w:rsidR="002F672C" w14:paraId="036C0EC0" w14:textId="77777777" w:rsidTr="00B86EF1">
        <w:tc>
          <w:tcPr>
            <w:tcW w:w="2694" w:type="dxa"/>
            <w:gridSpan w:val="2"/>
            <w:tcBorders>
              <w:left w:val="single" w:sz="4" w:space="0" w:color="auto"/>
            </w:tcBorders>
          </w:tcPr>
          <w:p w14:paraId="4F97E013" w14:textId="77777777" w:rsidR="002F672C" w:rsidRDefault="002F672C" w:rsidP="00B86EF1">
            <w:pPr>
              <w:pStyle w:val="CRCoverPage"/>
              <w:spacing w:after="0"/>
              <w:rPr>
                <w:b/>
                <w:i/>
                <w:noProof/>
              </w:rPr>
            </w:pPr>
          </w:p>
        </w:tc>
        <w:tc>
          <w:tcPr>
            <w:tcW w:w="6946" w:type="dxa"/>
            <w:gridSpan w:val="9"/>
            <w:tcBorders>
              <w:right w:val="single" w:sz="4" w:space="0" w:color="auto"/>
            </w:tcBorders>
          </w:tcPr>
          <w:p w14:paraId="107C1631" w14:textId="77777777" w:rsidR="002F672C" w:rsidRDefault="002F672C" w:rsidP="00B86EF1">
            <w:pPr>
              <w:pStyle w:val="CRCoverPage"/>
              <w:spacing w:after="0"/>
              <w:rPr>
                <w:noProof/>
              </w:rPr>
            </w:pPr>
          </w:p>
        </w:tc>
      </w:tr>
      <w:tr w:rsidR="002F672C" w14:paraId="38D0C0CA" w14:textId="77777777" w:rsidTr="00B86EF1">
        <w:tc>
          <w:tcPr>
            <w:tcW w:w="2694" w:type="dxa"/>
            <w:gridSpan w:val="2"/>
            <w:tcBorders>
              <w:left w:val="single" w:sz="4" w:space="0" w:color="auto"/>
              <w:bottom w:val="single" w:sz="4" w:space="0" w:color="auto"/>
            </w:tcBorders>
          </w:tcPr>
          <w:p w14:paraId="637E9106" w14:textId="77777777" w:rsidR="002F672C" w:rsidRDefault="002F672C" w:rsidP="00B86E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8E72A4" w14:textId="77777777" w:rsidR="002F672C" w:rsidRDefault="002F672C" w:rsidP="00B86EF1">
            <w:pPr>
              <w:pStyle w:val="CRCoverPage"/>
              <w:spacing w:after="0"/>
              <w:ind w:left="100"/>
              <w:rPr>
                <w:noProof/>
              </w:rPr>
            </w:pPr>
          </w:p>
        </w:tc>
      </w:tr>
      <w:tr w:rsidR="002F672C" w:rsidRPr="008863B9" w14:paraId="47B76B74" w14:textId="77777777" w:rsidTr="00B86EF1">
        <w:tc>
          <w:tcPr>
            <w:tcW w:w="2694" w:type="dxa"/>
            <w:gridSpan w:val="2"/>
            <w:tcBorders>
              <w:top w:val="single" w:sz="4" w:space="0" w:color="auto"/>
              <w:bottom w:val="single" w:sz="4" w:space="0" w:color="auto"/>
            </w:tcBorders>
          </w:tcPr>
          <w:p w14:paraId="3B80DC9A" w14:textId="77777777" w:rsidR="002F672C" w:rsidRPr="008863B9" w:rsidRDefault="002F672C" w:rsidP="00B86E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BC3E7" w14:textId="77777777" w:rsidR="002F672C" w:rsidRPr="008863B9" w:rsidRDefault="002F672C" w:rsidP="00B86EF1">
            <w:pPr>
              <w:pStyle w:val="CRCoverPage"/>
              <w:spacing w:after="0"/>
              <w:ind w:left="100"/>
              <w:rPr>
                <w:noProof/>
                <w:sz w:val="8"/>
                <w:szCs w:val="8"/>
              </w:rPr>
            </w:pPr>
          </w:p>
        </w:tc>
      </w:tr>
      <w:tr w:rsidR="002F672C" w14:paraId="635B530C" w14:textId="77777777" w:rsidTr="00B86EF1">
        <w:tc>
          <w:tcPr>
            <w:tcW w:w="2694" w:type="dxa"/>
            <w:gridSpan w:val="2"/>
            <w:tcBorders>
              <w:top w:val="single" w:sz="4" w:space="0" w:color="auto"/>
              <w:left w:val="single" w:sz="4" w:space="0" w:color="auto"/>
              <w:bottom w:val="single" w:sz="4" w:space="0" w:color="auto"/>
            </w:tcBorders>
          </w:tcPr>
          <w:p w14:paraId="62A2289D" w14:textId="77777777" w:rsidR="002F672C" w:rsidRDefault="002F672C" w:rsidP="00B86E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D0952" w14:textId="77777777" w:rsidR="002F672C" w:rsidRDefault="002F672C" w:rsidP="00B86EF1">
            <w:pPr>
              <w:pStyle w:val="CRCoverPage"/>
              <w:spacing w:after="0"/>
              <w:ind w:left="100"/>
              <w:rPr>
                <w:noProof/>
              </w:rPr>
            </w:pPr>
          </w:p>
        </w:tc>
      </w:tr>
    </w:tbl>
    <w:p w14:paraId="418DDF69" w14:textId="77777777" w:rsidR="001E41F3" w:rsidRDefault="001E41F3">
      <w:pPr>
        <w:rPr>
          <w:noProof/>
        </w:rPr>
        <w:sectPr w:rsidR="001E41F3" w:rsidSect="0086557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AC086C6" w14:textId="13943488" w:rsidR="00C66C47" w:rsidRDefault="00C66C47" w:rsidP="00C66C47">
      <w:pPr>
        <w:jc w:val="center"/>
        <w:rPr>
          <w:noProof/>
          <w:color w:val="FF0000"/>
          <w:sz w:val="40"/>
          <w:szCs w:val="40"/>
        </w:rPr>
      </w:pPr>
      <w:r w:rsidRPr="00C66C47">
        <w:rPr>
          <w:noProof/>
          <w:color w:val="FF0000"/>
          <w:sz w:val="40"/>
          <w:szCs w:val="40"/>
        </w:rPr>
        <w:lastRenderedPageBreak/>
        <w:t xml:space="preserve">************** </w:t>
      </w:r>
      <w:r w:rsidR="007D18F2">
        <w:rPr>
          <w:noProof/>
          <w:color w:val="FF0000"/>
          <w:sz w:val="40"/>
          <w:szCs w:val="40"/>
        </w:rPr>
        <w:t>First</w:t>
      </w:r>
      <w:r w:rsidRPr="00C66C47">
        <w:rPr>
          <w:noProof/>
          <w:color w:val="FF0000"/>
          <w:sz w:val="40"/>
          <w:szCs w:val="40"/>
        </w:rPr>
        <w:t xml:space="preserve"> change **************</w:t>
      </w:r>
    </w:p>
    <w:p w14:paraId="40690E32" w14:textId="49F3EB07" w:rsidR="00E34ABD" w:rsidRDefault="00772004" w:rsidP="00E34ABD">
      <w:pPr>
        <w:pStyle w:val="Heading3"/>
      </w:pPr>
      <w:bookmarkStart w:id="1" w:name="_Toc185601273"/>
      <w:r>
        <w:t>5</w:t>
      </w:r>
      <w:bookmarkStart w:id="2" w:name="_Toc185601285"/>
      <w:bookmarkEnd w:id="1"/>
      <w:r w:rsidR="00E34ABD">
        <w:t>.37.9</w:t>
      </w:r>
      <w:r w:rsidR="00E34ABD">
        <w:tab/>
        <w:t>Support of transferring media related information over N6</w:t>
      </w:r>
      <w:bookmarkEnd w:id="2"/>
    </w:p>
    <w:p w14:paraId="19526A2F" w14:textId="77777777" w:rsidR="00E34ABD" w:rsidRDefault="00E34ABD" w:rsidP="00E34ABD">
      <w:pPr>
        <w:pStyle w:val="Heading4"/>
      </w:pPr>
      <w:bookmarkStart w:id="3" w:name="_Toc185601286"/>
      <w:r>
        <w:t>5.37.9.1</w:t>
      </w:r>
      <w:r>
        <w:tab/>
        <w:t>General</w:t>
      </w:r>
      <w:bookmarkEnd w:id="3"/>
    </w:p>
    <w:p w14:paraId="09C054A2" w14:textId="77777777" w:rsidR="00E34ABD" w:rsidRDefault="00E34ABD" w:rsidP="00E34ABD">
      <w:r>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 is when the end-to-end connection for XR media between the UE and Application Server is fully encrypted thus UPF not being able to identify, for example, PDU set information.</w:t>
      </w:r>
    </w:p>
    <w:p w14:paraId="327B903C" w14:textId="77777777" w:rsidR="00E34ABD" w:rsidRDefault="00E34ABD" w:rsidP="00E34ABD">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49592F47" w14:textId="77777777" w:rsidR="00E34ABD" w:rsidRDefault="00E34ABD" w:rsidP="00E34ABD">
      <w:pPr>
        <w:pStyle w:val="B1"/>
      </w:pPr>
      <w:r>
        <w:t>-</w:t>
      </w:r>
      <w:r>
        <w:tab/>
        <w:t>Using Media over QUIC (</w:t>
      </w:r>
      <w:proofErr w:type="spellStart"/>
      <w:r>
        <w:t>MoQ</w:t>
      </w:r>
      <w:proofErr w:type="spellEnd"/>
      <w:r>
        <w:t>), IETF draft-</w:t>
      </w:r>
      <w:proofErr w:type="spellStart"/>
      <w:r>
        <w:t>ietf</w:t>
      </w:r>
      <w:proofErr w:type="spellEnd"/>
      <w:r>
        <w:t>-</w:t>
      </w:r>
      <w:proofErr w:type="spellStart"/>
      <w:r>
        <w:t>moq</w:t>
      </w:r>
      <w:proofErr w:type="spellEnd"/>
      <w:r>
        <w:t>-transport [201], whose usage is further defined in clause 5.37.9.2.</w:t>
      </w:r>
    </w:p>
    <w:p w14:paraId="7D779CB1" w14:textId="77777777" w:rsidR="00E34ABD" w:rsidRDefault="00E34ABD" w:rsidP="00E34ABD">
      <w:pPr>
        <w:pStyle w:val="B1"/>
      </w:pPr>
      <w:r>
        <w:t>-</w:t>
      </w:r>
      <w:r>
        <w:tab/>
        <w:t>Use of connect-UDP for Using Proxying-UDP-in-HTTP, IETF RFC 9298 [170] and QUIC-Aware Proxy, draft-</w:t>
      </w:r>
      <w:proofErr w:type="spellStart"/>
      <w:r>
        <w:t>ietf</w:t>
      </w:r>
      <w:proofErr w:type="spellEnd"/>
      <w:r>
        <w:t>-masque-</w:t>
      </w:r>
      <w:proofErr w:type="spellStart"/>
      <w:r>
        <w:t>quic</w:t>
      </w:r>
      <w:proofErr w:type="spellEnd"/>
      <w:r>
        <w:t>-proxy [200], whose usage is further defined in clause 5.37.9.3</w:t>
      </w:r>
    </w:p>
    <w:p w14:paraId="70C333B3" w14:textId="77777777" w:rsidR="00E34ABD" w:rsidRDefault="00E34ABD" w:rsidP="00E34ABD">
      <w:pPr>
        <w:pStyle w:val="B1"/>
      </w:pPr>
      <w:r>
        <w:t>-</w:t>
      </w:r>
      <w:r>
        <w:tab/>
        <w:t>Using UDP-Options, IETF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0BA34E8B" w14:textId="77777777" w:rsidR="00E34ABD" w:rsidRDefault="00E34ABD" w:rsidP="00E34ABD">
      <w:r>
        <w:t>When Media over QUIC is used the UPF identifies PDU Set Information and End of Data Burst Indication from media related information specified in [201].</w:t>
      </w:r>
    </w:p>
    <w:p w14:paraId="1308EF5C" w14:textId="77777777" w:rsidR="00E34ABD" w:rsidRDefault="00E34ABD" w:rsidP="00E34ABD">
      <w:r>
        <w:t>When Proxying-UDP-in-HTTP RFC 9298 [170] or QUIC-Aware Proxy [200] or UDP-Options, IETF draft-</w:t>
      </w:r>
      <w:proofErr w:type="spellStart"/>
      <w:r>
        <w:t>ietf</w:t>
      </w:r>
      <w:proofErr w:type="spellEnd"/>
      <w:r>
        <w:t>-</w:t>
      </w:r>
      <w:proofErr w:type="spellStart"/>
      <w:r>
        <w:t>tsvwg</w:t>
      </w:r>
      <w:proofErr w:type="spellEnd"/>
      <w:r>
        <w:t>-</w:t>
      </w:r>
      <w:proofErr w:type="spellStart"/>
      <w:r>
        <w:t>udp</w:t>
      </w:r>
      <w:proofErr w:type="spellEnd"/>
      <w:r>
        <w:t>-options [202], is used, the following media related information are supported:</w:t>
      </w:r>
    </w:p>
    <w:p w14:paraId="58D34D20" w14:textId="77777777" w:rsidR="00E34ABD" w:rsidRDefault="00E34ABD" w:rsidP="00E34ABD">
      <w:pPr>
        <w:pStyle w:val="B1"/>
      </w:pPr>
      <w:r>
        <w:t>-</w:t>
      </w:r>
      <w:r>
        <w:tab/>
        <w:t>PDU Set Information (as described in clause 5.37.5.2).</w:t>
      </w:r>
    </w:p>
    <w:p w14:paraId="3D42A103" w14:textId="77777777" w:rsidR="00E34ABD" w:rsidRDefault="00E34ABD" w:rsidP="00E34ABD">
      <w:pPr>
        <w:pStyle w:val="B1"/>
      </w:pPr>
      <w:r>
        <w:t>-</w:t>
      </w:r>
      <w:r>
        <w:tab/>
        <w:t>End of Data Burst Indication (as described in clause 5.37.8.3).</w:t>
      </w:r>
    </w:p>
    <w:p w14:paraId="4027C881" w14:textId="77777777" w:rsidR="00E34ABD" w:rsidRDefault="00E34ABD" w:rsidP="00E34ABD">
      <w:pPr>
        <w:pStyle w:val="B1"/>
      </w:pPr>
      <w:r>
        <w:t>-</w:t>
      </w:r>
      <w:r>
        <w:tab/>
        <w:t>Expedited Transfer Indication (as described in clause 5.37.9).</w:t>
      </w:r>
    </w:p>
    <w:p w14:paraId="5143E397" w14:textId="77777777" w:rsidR="00E34ABD" w:rsidRDefault="00E34ABD" w:rsidP="00E34ABD">
      <w:pPr>
        <w:pStyle w:val="B1"/>
      </w:pPr>
      <w:r>
        <w:t>-</w:t>
      </w:r>
      <w:r>
        <w:tab/>
        <w:t>Data Burst Size (as described in clause 5.37.9).</w:t>
      </w:r>
    </w:p>
    <w:p w14:paraId="347EF2D2" w14:textId="77777777" w:rsidR="00E34ABD" w:rsidRDefault="00E34ABD" w:rsidP="00E34ABD">
      <w:pPr>
        <w:pStyle w:val="B1"/>
      </w:pPr>
      <w:r>
        <w:t>-</w:t>
      </w:r>
      <w:r>
        <w:tab/>
        <w:t>Time to Next Burst (as described in clause 5.37.9).</w:t>
      </w:r>
    </w:p>
    <w:p w14:paraId="05362966" w14:textId="77777777" w:rsidR="00E34ABD" w:rsidRDefault="00E34ABD" w:rsidP="00E34ABD">
      <w:r>
        <w:t>The mechanisms defined in clause 5.37.9 address only UE to XRM server (AS) communication and do not address UE-UE XRM communications. The mechanisms defined in clause 5.37.9 support only downlink media related information delivery to the UPF.</w:t>
      </w:r>
    </w:p>
    <w:p w14:paraId="09DEEFFF" w14:textId="77777777" w:rsidR="00E34ABD" w:rsidRDefault="00E34ABD" w:rsidP="00E34ABD">
      <w:r>
        <w:t>The media related information is encrypted and integrity protected between the UPF and the AS, as defined in TS 33.501 [29].</w:t>
      </w:r>
    </w:p>
    <w:p w14:paraId="48A9B71E" w14:textId="0C555A46" w:rsidR="00E34ABD" w:rsidRDefault="00E34ABD" w:rsidP="00E34ABD">
      <w:pPr>
        <w:pStyle w:val="EditorsNote"/>
      </w:pPr>
      <w:del w:id="4" w:author="Ericsson " w:date="2025-01-13T14:21:00Z">
        <w:r w:rsidDel="00E34ABD">
          <w:delText>Editor's note:</w:delText>
        </w:r>
        <w:r w:rsidDel="00E34ABD">
          <w:tab/>
          <w:delText>Other parameters related to KI#4 are FFS.</w:delText>
        </w:r>
      </w:del>
    </w:p>
    <w:p w14:paraId="5A360E0F" w14:textId="7569E622" w:rsidR="007D18F2" w:rsidRPr="00C66C47" w:rsidRDefault="007D18F2" w:rsidP="007D18F2">
      <w:pPr>
        <w:jc w:val="center"/>
        <w:rPr>
          <w:noProof/>
          <w:color w:val="FF0000"/>
          <w:sz w:val="40"/>
          <w:szCs w:val="40"/>
        </w:rPr>
      </w:pPr>
      <w:r w:rsidRPr="00C66C47">
        <w:rPr>
          <w:noProof/>
          <w:color w:val="FF0000"/>
          <w:sz w:val="40"/>
          <w:szCs w:val="40"/>
        </w:rPr>
        <w:t xml:space="preserve">************ </w:t>
      </w:r>
      <w:r>
        <w:rPr>
          <w:noProof/>
          <w:color w:val="FF0000"/>
          <w:sz w:val="40"/>
          <w:szCs w:val="40"/>
        </w:rPr>
        <w:t>Next Change</w:t>
      </w:r>
      <w:r w:rsidRPr="00C66C47">
        <w:rPr>
          <w:noProof/>
          <w:color w:val="FF0000"/>
          <w:sz w:val="40"/>
          <w:szCs w:val="40"/>
        </w:rPr>
        <w:t xml:space="preserve"> ************</w:t>
      </w:r>
    </w:p>
    <w:p w14:paraId="1DEA3402" w14:textId="77777777" w:rsidR="007D18F2" w:rsidRDefault="007D18F2" w:rsidP="00E34ABD">
      <w:pPr>
        <w:pStyle w:val="EditorsNote"/>
      </w:pPr>
    </w:p>
    <w:p w14:paraId="75C04E7E" w14:textId="77777777" w:rsidR="007D18F2" w:rsidRDefault="007D18F2" w:rsidP="00F175EF">
      <w:pPr>
        <w:pStyle w:val="Heading3"/>
      </w:pPr>
      <w:bookmarkStart w:id="5" w:name="_Toc185601293"/>
      <w:r>
        <w:t>5.37.11</w:t>
      </w:r>
      <w:r>
        <w:tab/>
        <w:t>Traffic identification and differentiated QoS for multiplexed media flows</w:t>
      </w:r>
      <w:bookmarkEnd w:id="5"/>
    </w:p>
    <w:p w14:paraId="4DB8B915" w14:textId="6ACBBB9B" w:rsidR="00160573" w:rsidRPr="003225B0" w:rsidRDefault="00160573" w:rsidP="00160573">
      <w:pPr>
        <w:rPr>
          <w:ins w:id="6" w:author="Ericsson" w:date="2025-02-09T09:57:00Z"/>
          <w:rFonts w:ascii="Arial" w:eastAsia="SimSun" w:hAnsi="Arial"/>
          <w:sz w:val="24"/>
        </w:rPr>
      </w:pPr>
      <w:bookmarkStart w:id="7" w:name="_Toc185601291"/>
      <w:ins w:id="8" w:author="Ericsson" w:date="2025-02-09T09:57:00Z">
        <w:r w:rsidRPr="003225B0">
          <w:rPr>
            <w:rFonts w:ascii="Arial" w:eastAsia="SimSun" w:hAnsi="Arial"/>
            <w:sz w:val="24"/>
          </w:rPr>
          <w:t>5.37.11.</w:t>
        </w:r>
      </w:ins>
      <w:ins w:id="9" w:author="Ericsson" w:date="2025-02-10T08:21:00Z">
        <w:r w:rsidR="002A3AB6">
          <w:rPr>
            <w:rFonts w:ascii="Arial" w:eastAsia="SimSun" w:hAnsi="Arial"/>
            <w:sz w:val="24"/>
          </w:rPr>
          <w:t>x</w:t>
        </w:r>
      </w:ins>
      <w:ins w:id="10" w:author="Ericsson" w:date="2025-02-09T09:57:00Z">
        <w:r w:rsidRPr="003225B0">
          <w:rPr>
            <w:rFonts w:ascii="Arial" w:eastAsia="SimSun" w:hAnsi="Arial"/>
            <w:sz w:val="24"/>
          </w:rPr>
          <w:tab/>
        </w:r>
        <w:bookmarkEnd w:id="7"/>
        <w:r w:rsidRPr="003225B0">
          <w:rPr>
            <w:rFonts w:ascii="Arial" w:eastAsia="SimSun" w:hAnsi="Arial"/>
            <w:sz w:val="24"/>
          </w:rPr>
          <w:t>General</w:t>
        </w:r>
      </w:ins>
    </w:p>
    <w:p w14:paraId="5DC6A49B" w14:textId="220A71A8" w:rsidR="00695730" w:rsidRDefault="006F53EB" w:rsidP="005744E3">
      <w:pPr>
        <w:rPr>
          <w:ins w:id="11" w:author="Ericsson" w:date="2025-02-09T09:58:00Z"/>
        </w:rPr>
      </w:pPr>
      <w:ins w:id="12" w:author="Ericsson" w:date="2025-02-09T09:55:00Z">
        <w:r>
          <w:t>XR and interactive media services can send data traffic of different media components with different QoS requirements. Several media flows could be multiplexed on the same end-to-end transport layer connection</w:t>
        </w:r>
      </w:ins>
      <w:ins w:id="13" w:author="Ericsson" w:date="2025-02-09T09:56:00Z">
        <w:r w:rsidR="00406C68">
          <w:t xml:space="preserve">. </w:t>
        </w:r>
      </w:ins>
      <w:ins w:id="14" w:author="Ericsson" w:date="2025-02-09T09:58:00Z">
        <w:r w:rsidR="005744E3">
          <w:t xml:space="preserve">Clause </w:t>
        </w:r>
      </w:ins>
      <w:ins w:id="15" w:author="Ericsson" w:date="2025-02-09T09:57:00Z">
        <w:r w:rsidR="005744E3" w:rsidRPr="005744E3">
          <w:t>5.37.11.x</w:t>
        </w:r>
      </w:ins>
      <w:ins w:id="16" w:author="Ericsson" w:date="2025-02-09T09:58:00Z">
        <w:r w:rsidR="005744E3">
          <w:t xml:space="preserve"> describe</w:t>
        </w:r>
        <w:r w:rsidR="002F350B">
          <w:t>s</w:t>
        </w:r>
        <w:r w:rsidR="005744E3">
          <w:t xml:space="preserve"> </w:t>
        </w:r>
        <w:r w:rsidR="00695730">
          <w:t>how 5GS can provide differentiated QoS handling for m</w:t>
        </w:r>
      </w:ins>
      <w:ins w:id="17" w:author="Ericsson" w:date="2025-02-09T09:57:00Z">
        <w:r w:rsidR="005744E3" w:rsidRPr="005744E3">
          <w:t>ultiplexed (S)RTP media flows</w:t>
        </w:r>
      </w:ins>
      <w:ins w:id="18" w:author="Ericsson" w:date="2025-02-10T08:19:00Z">
        <w:r w:rsidR="00396D87">
          <w:t>.</w:t>
        </w:r>
      </w:ins>
    </w:p>
    <w:p w14:paraId="181D0D07" w14:textId="5BBDA20A" w:rsidR="006F53EB" w:rsidRDefault="006F53EB" w:rsidP="002F350B">
      <w:pPr>
        <w:pStyle w:val="NO"/>
        <w:rPr>
          <w:ins w:id="19" w:author="Ericsson" w:date="2025-02-09T09:55:00Z"/>
        </w:rPr>
      </w:pPr>
      <w:ins w:id="20" w:author="Ericsson" w:date="2025-02-09T09:55:00Z">
        <w:r w:rsidRPr="004B6A49">
          <w:lastRenderedPageBreak/>
          <w:t xml:space="preserve">NOTE:  an </w:t>
        </w:r>
        <w:proofErr w:type="spellStart"/>
        <w:r w:rsidRPr="004B6A49">
          <w:t>aplication</w:t>
        </w:r>
        <w:proofErr w:type="spellEnd"/>
        <w:r w:rsidRPr="004B6A49">
          <w:t xml:space="preserve"> that is multiplexing media in same QUIC transport connection with support for the multipath QUIC extensions (see [174]) can use different paths </w:t>
        </w:r>
      </w:ins>
      <w:ins w:id="21" w:author="Ericsson" w:date="2025-02-10T08:20:00Z">
        <w:r w:rsidR="007D744C">
          <w:t xml:space="preserve">with </w:t>
        </w:r>
      </w:ins>
      <w:ins w:id="22" w:author="Ericsson" w:date="2025-02-09T09:55:00Z">
        <w:r w:rsidRPr="004B6A49">
          <w:t>different 5-tuples for the different media flows. In this case, the multiplexed encrypted media flows can be differentiated in uplink and downlink using IP address and port. For further information see Annex X.</w:t>
        </w:r>
      </w:ins>
    </w:p>
    <w:p w14:paraId="3F31A47B" w14:textId="77777777" w:rsidR="006F53EB" w:rsidRDefault="006F53EB" w:rsidP="00277384">
      <w:pPr>
        <w:rPr>
          <w:ins w:id="23" w:author="Ericsson" w:date="2025-02-09T09:54:00Z"/>
        </w:rPr>
      </w:pPr>
    </w:p>
    <w:p w14:paraId="56EAA01D" w14:textId="411F2559" w:rsidR="00391D74" w:rsidRPr="002A3AB6" w:rsidRDefault="00391D74" w:rsidP="00391D74">
      <w:pPr>
        <w:rPr>
          <w:ins w:id="24" w:author="Ericsson" w:date="2025-02-09T09:57:00Z"/>
          <w:rFonts w:ascii="Arial" w:eastAsia="SimSun" w:hAnsi="Arial"/>
          <w:sz w:val="24"/>
        </w:rPr>
      </w:pPr>
      <w:ins w:id="25" w:author="Ericsson" w:date="2025-02-09T09:57:00Z">
        <w:r w:rsidRPr="003225B0">
          <w:rPr>
            <w:rFonts w:ascii="Arial" w:eastAsia="SimSun" w:hAnsi="Arial"/>
            <w:sz w:val="24"/>
          </w:rPr>
          <w:t>5.37.11.</w:t>
        </w:r>
      </w:ins>
      <w:ins w:id="26" w:author="Ericsson" w:date="2025-02-10T08:21:00Z">
        <w:r w:rsidR="002A3AB6">
          <w:rPr>
            <w:rFonts w:ascii="Arial" w:eastAsia="SimSun" w:hAnsi="Arial"/>
            <w:sz w:val="24"/>
          </w:rPr>
          <w:t>y</w:t>
        </w:r>
      </w:ins>
      <w:ins w:id="27" w:author="Ericsson" w:date="2025-02-09T09:57:00Z">
        <w:r w:rsidRPr="003225B0">
          <w:rPr>
            <w:rFonts w:ascii="Arial" w:eastAsia="SimSun" w:hAnsi="Arial"/>
            <w:sz w:val="24"/>
          </w:rPr>
          <w:tab/>
        </w:r>
        <w:r>
          <w:rPr>
            <w:rFonts w:ascii="Arial" w:eastAsia="SimSun" w:hAnsi="Arial"/>
            <w:sz w:val="24"/>
          </w:rPr>
          <w:t>Multiplexed (S)RTP media flows</w:t>
        </w:r>
      </w:ins>
    </w:p>
    <w:p w14:paraId="4ECA2709" w14:textId="374309EB" w:rsidR="00277384" w:rsidRDefault="007D18F2" w:rsidP="00277384">
      <w:del w:id="28" w:author="Ericsson" w:date="2025-02-09T09:55:00Z">
        <w:r w:rsidDel="006F53EB">
          <w:delText>XR and interactive media services can send data traffic of different media components with different QoS requirements. Several media flows could be multiplexed on the same end-to-end transport layer connection</w:delText>
        </w:r>
      </w:del>
      <w:r>
        <w:t>. In order to uniquely identify each media flow, the IP Packet Filter can further include multiplexed media specific (S)RTP Multiplexed Media Identification Information to differentiate the media flow among multiple media flows that share the same transport layer related elements in the packet filter (see clause 5.7.6.2).</w:t>
      </w:r>
      <w:r w:rsidR="00277384" w:rsidRPr="00277384">
        <w:t xml:space="preserve"> </w:t>
      </w:r>
    </w:p>
    <w:p w14:paraId="65060E68" w14:textId="77777777" w:rsidR="004B6A49" w:rsidRDefault="004B6A49" w:rsidP="00DF0DE6">
      <w:pPr>
        <w:pStyle w:val="TAN"/>
      </w:pPr>
    </w:p>
    <w:p w14:paraId="4FD76E1E" w14:textId="77777777" w:rsidR="007D18F2" w:rsidRDefault="007D18F2" w:rsidP="007D18F2">
      <w:r>
        <w:t>The AF may provide individual QoS requirements for each individual RTP media flow within the multiplexed data flows and for the (S)RTCP that controls the (S)RTP transmission, by including the (S)RTP Multiplexed Media Identification Information associated with the individual QoS requirements within the flow description in the "AF session with the required QoS" procedure specified in clauses 4.15.6.6 and 4.15.6.6a of TS 23.502 [3]. The policy control related to multiplexed media flows identification is specified in clause 6.1.3.22 of TS 23.503 [45].</w:t>
      </w:r>
    </w:p>
    <w:p w14:paraId="16A850D7" w14:textId="77777777" w:rsidR="007D18F2" w:rsidRDefault="007D18F2" w:rsidP="007D18F2">
      <w:r>
        <w:t>If a UE indicates support of (S)RTP Multiplexed Media Identification Information in the IP packet filter, it shall indicate this to the SMF at PDU Session establishment and the SMF provides this UE capability information to the PCF. The PCF considers such UE capability information when providing the PCC rules to the SMF.</w:t>
      </w:r>
    </w:p>
    <w:p w14:paraId="5231F6B6" w14:textId="77777777" w:rsidR="007D18F2" w:rsidRDefault="007D18F2" w:rsidP="007D18F2">
      <w:r>
        <w:t>If (S)RTP Multiplexed Media Identification Information is received in the PCC rule, the SMF provides (S)RTP Multiplexed Media Identification Information to the UPF in the corresponding PDR(s) and also to the UE in the QoS Rule if the UE has indicated that it supports (S)RTP Multiplexed Media Identification Information in IP packet filter. If the UE has not indicated so, the SMF shall not provide the (S)RTP Multiplexed Media Identification information in the QoS Rule to the UE. Reflective QoS shall not be applied to SDFs which are identified with (S)RTP Multiplexed Media Identification Information defined in clause 5.7.6.2.</w:t>
      </w:r>
    </w:p>
    <w:p w14:paraId="1BC75C32" w14:textId="21DA2BDA" w:rsidR="00E03A68" w:rsidRDefault="00E03A68" w:rsidP="00E03A68">
      <w:pPr>
        <w:jc w:val="center"/>
        <w:rPr>
          <w:noProof/>
          <w:color w:val="FF0000"/>
          <w:sz w:val="40"/>
          <w:szCs w:val="40"/>
        </w:rPr>
      </w:pPr>
      <w:r w:rsidRPr="00C66C47">
        <w:rPr>
          <w:noProof/>
          <w:color w:val="FF0000"/>
          <w:sz w:val="40"/>
          <w:szCs w:val="40"/>
        </w:rPr>
        <w:t xml:space="preserve">************ </w:t>
      </w:r>
      <w:r>
        <w:rPr>
          <w:noProof/>
          <w:color w:val="FF0000"/>
          <w:sz w:val="40"/>
          <w:szCs w:val="40"/>
        </w:rPr>
        <w:t xml:space="preserve">Next Change </w:t>
      </w:r>
      <w:r w:rsidRPr="00C66C47">
        <w:rPr>
          <w:noProof/>
          <w:color w:val="FF0000"/>
          <w:sz w:val="40"/>
          <w:szCs w:val="40"/>
        </w:rPr>
        <w:t>************</w:t>
      </w:r>
    </w:p>
    <w:p w14:paraId="52EFEB55" w14:textId="3FEF2229" w:rsidR="00925868" w:rsidRDefault="00925868" w:rsidP="00925868">
      <w:pPr>
        <w:pStyle w:val="Heading8"/>
        <w:rPr>
          <w:ins w:id="29" w:author="Ericsson" w:date="2025-02-09T09:41:00Z"/>
        </w:rPr>
      </w:pPr>
      <w:bookmarkStart w:id="30" w:name="_Toc185601606"/>
      <w:ins w:id="31" w:author="Ericsson" w:date="2025-02-09T09:41:00Z">
        <w:r>
          <w:t>Annex X (informative):</w:t>
        </w:r>
        <w:r>
          <w:br/>
        </w:r>
        <w:bookmarkEnd w:id="30"/>
        <w:r>
          <w:t>Media flow multiplexing</w:t>
        </w:r>
      </w:ins>
      <w:ins w:id="32" w:author="Ericsson" w:date="2025-02-09T09:53:00Z">
        <w:r w:rsidR="006771A9">
          <w:t xml:space="preserve"> and Multipath QUIC</w:t>
        </w:r>
      </w:ins>
      <w:ins w:id="33" w:author="Ericsson" w:date="2025-02-09T09:41:00Z">
        <w:r>
          <w:t xml:space="preserve"> </w:t>
        </w:r>
      </w:ins>
    </w:p>
    <w:p w14:paraId="5924084D" w14:textId="10903D82" w:rsidR="00925868" w:rsidRDefault="00925868" w:rsidP="00925868">
      <w:pPr>
        <w:rPr>
          <w:ins w:id="34" w:author="Ericsson" w:date="2025-02-09T09:41:00Z"/>
        </w:rPr>
      </w:pPr>
      <w:ins w:id="35" w:author="Ericsson" w:date="2025-02-09T09:41:00Z">
        <w:r>
          <w:t xml:space="preserve">An </w:t>
        </w:r>
      </w:ins>
      <w:ins w:id="36" w:author="Ericsson" w:date="2025-02-10T14:35:00Z">
        <w:r w:rsidR="00440983">
          <w:t xml:space="preserve">application </w:t>
        </w:r>
      </w:ins>
      <w:ins w:id="37" w:author="Ericsson_0210" w:date="2025-02-10T14:53:00Z">
        <w:r w:rsidR="00F33BDD">
          <w:t>can</w:t>
        </w:r>
      </w:ins>
      <w:ins w:id="38" w:author="Ericsson" w:date="2025-02-09T09:41:00Z">
        <w:r>
          <w:t xml:space="preserve"> multiplex media flows with different QoS requirements in same QUIC transport connection. IETF has specified extensions for multipath QUIC (MP-QUIC) that can be used to send the multiple media flows multiplexed in the same end-to-end transport layer connection (i.e. one QUIC connection and single security context) on different paths</w:t>
        </w:r>
      </w:ins>
      <w:ins w:id="39" w:author="Ericsson" w:date="2025-02-09T09:42:00Z">
        <w:r w:rsidR="007808FF">
          <w:t xml:space="preserve">, </w:t>
        </w:r>
        <w:r w:rsidR="00AA135B">
          <w:t xml:space="preserve">where </w:t>
        </w:r>
        <w:r w:rsidR="007808FF">
          <w:t>each path</w:t>
        </w:r>
      </w:ins>
      <w:ins w:id="40" w:author="Ericsson" w:date="2025-02-09T09:41:00Z">
        <w:r>
          <w:t xml:space="preserve"> </w:t>
        </w:r>
      </w:ins>
      <w:ins w:id="41" w:author="Ericsson" w:date="2025-02-09T09:42:00Z">
        <w:r w:rsidR="00AA135B">
          <w:t xml:space="preserve">can </w:t>
        </w:r>
      </w:ins>
      <w:ins w:id="42" w:author="Ericsson" w:date="2025-02-09T09:41:00Z">
        <w:r>
          <w:t>us</w:t>
        </w:r>
      </w:ins>
      <w:ins w:id="43" w:author="Ericsson" w:date="2025-02-09T09:43:00Z">
        <w:r w:rsidR="00056147">
          <w:t>e</w:t>
        </w:r>
      </w:ins>
      <w:ins w:id="44" w:author="Ericsson" w:date="2025-02-09T09:42:00Z">
        <w:r w:rsidR="007808FF">
          <w:t xml:space="preserve"> </w:t>
        </w:r>
      </w:ins>
      <w:ins w:id="45" w:author="Ericsson" w:date="2025-02-09T09:43:00Z">
        <w:r w:rsidR="00056147">
          <w:t xml:space="preserve">a </w:t>
        </w:r>
      </w:ins>
      <w:ins w:id="46" w:author="Ericsson" w:date="2025-02-09T09:41:00Z">
        <w:r>
          <w:t>different 5-tuple</w:t>
        </w:r>
      </w:ins>
      <w:ins w:id="47" w:author="Ericsson" w:date="2025-02-09T09:47:00Z">
        <w:r w:rsidR="00572054">
          <w:t xml:space="preserve">. As an example, </w:t>
        </w:r>
      </w:ins>
      <w:ins w:id="48" w:author="Ericsson" w:date="2025-02-09T09:41:00Z">
        <w:r>
          <w:t xml:space="preserve">these paths could share the server IP address and have different port numbers. </w:t>
        </w:r>
      </w:ins>
    </w:p>
    <w:p w14:paraId="565F4571" w14:textId="77777777" w:rsidR="00925868" w:rsidRDefault="00925868" w:rsidP="00925868">
      <w:pPr>
        <w:rPr>
          <w:ins w:id="49" w:author="Ericsson" w:date="2025-02-09T09:41:00Z"/>
        </w:rPr>
      </w:pPr>
      <w:ins w:id="50" w:author="Ericsson" w:date="2025-02-09T09:41:00Z">
        <w:r>
          <w:t>Using multipath QUIC, the several multiplexed encrypted media flows can be differentiated for QoS handling in uplink and in downlink using the 5-tuple. The congestion control contexts are independent for each path. And as a result, delays, loss and reordering on one QoS flow do not directly impact media flows on other QoS Flows.</w:t>
        </w:r>
      </w:ins>
    </w:p>
    <w:p w14:paraId="7F509EFA" w14:textId="0EBE2973" w:rsidR="00925868" w:rsidRPr="00C66C47" w:rsidRDefault="00925868" w:rsidP="00504A91">
      <w:pPr>
        <w:rPr>
          <w:noProof/>
          <w:color w:val="FF0000"/>
          <w:sz w:val="40"/>
          <w:szCs w:val="40"/>
        </w:rPr>
      </w:pPr>
      <w:ins w:id="51" w:author="Ericsson" w:date="2025-02-09T09:41:00Z">
        <w:r>
          <w:t xml:space="preserve">At the endpoint, the QUIC transport layer with Multipath QUIC support needs application guidance to associate the different media flows to paths. One alternative is to base this association in </w:t>
        </w:r>
      </w:ins>
      <w:ins w:id="52" w:author="Ericsson" w:date="2025-02-09T09:44:00Z">
        <w:r w:rsidR="001645C3">
          <w:t>a</w:t>
        </w:r>
      </w:ins>
      <w:ins w:id="53" w:author="Ericsson" w:date="2025-02-09T09:41:00Z">
        <w:r>
          <w:t xml:space="preserve"> media flow relative priority. On the other hand, the application layer</w:t>
        </w:r>
      </w:ins>
      <w:ins w:id="54" w:author="Ericsson" w:date="2025-02-09T09:44:00Z">
        <w:r w:rsidR="0002360F">
          <w:t xml:space="preserve"> (</w:t>
        </w:r>
        <w:r w:rsidR="00FC277F">
          <w:t>and mo</w:t>
        </w:r>
      </w:ins>
      <w:ins w:id="55" w:author="Ericsson" w:date="2025-02-09T09:45:00Z">
        <w:r w:rsidR="00504A91">
          <w:t>re</w:t>
        </w:r>
      </w:ins>
      <w:ins w:id="56" w:author="Ericsson" w:date="2025-02-09T09:44:00Z">
        <w:r w:rsidR="00FC277F">
          <w:t xml:space="preserve"> specifically, </w:t>
        </w:r>
      </w:ins>
      <w:ins w:id="57" w:author="Ericsson" w:date="2025-02-09T09:41:00Z">
        <w:r>
          <w:t>AF</w:t>
        </w:r>
      </w:ins>
      <w:ins w:id="58" w:author="Ericsson" w:date="2025-02-09T09:44:00Z">
        <w:r w:rsidR="0002360F">
          <w:t>)</w:t>
        </w:r>
      </w:ins>
      <w:ins w:id="59" w:author="Ericsson" w:date="2025-02-09T09:41:00Z">
        <w:r>
          <w:t>, need</w:t>
        </w:r>
      </w:ins>
      <w:ins w:id="60" w:author="Ericsson_0210" w:date="2025-02-10T14:54:00Z">
        <w:r w:rsidR="00EE0EBF">
          <w:t>s</w:t>
        </w:r>
      </w:ins>
      <w:ins w:id="61" w:author="Ericsson" w:date="2025-02-09T09:41:00Z">
        <w:r>
          <w:t xml:space="preserve"> to know the 5-tuples</w:t>
        </w:r>
      </w:ins>
      <w:ins w:id="62" w:author="Ericsson" w:date="2025-02-09T09:45:00Z">
        <w:r w:rsidR="00AF31F7">
          <w:t xml:space="preserve"> that app</w:t>
        </w:r>
      </w:ins>
      <w:ins w:id="63" w:author="Ericsson" w:date="2025-02-09T09:46:00Z">
        <w:r w:rsidR="00AF31F7">
          <w:t>ly to the media flows</w:t>
        </w:r>
      </w:ins>
      <w:ins w:id="64" w:author="Ericsson" w:date="2025-02-09T09:41:00Z">
        <w:r>
          <w:t xml:space="preserve"> to provide the QoS requirements </w:t>
        </w:r>
      </w:ins>
      <w:ins w:id="65" w:author="Ericsson" w:date="2025-02-09T09:46:00Z">
        <w:r w:rsidR="00AF31F7">
          <w:t>accordingly</w:t>
        </w:r>
      </w:ins>
      <w:ins w:id="66" w:author="Ericsson" w:date="2025-02-09T09:47:00Z">
        <w:r w:rsidR="00121603">
          <w:t xml:space="preserve">. As an example, </w:t>
        </w:r>
      </w:ins>
      <w:ins w:id="67" w:author="Ericsson" w:date="2025-02-09T09:41:00Z">
        <w:r>
          <w:t>the application layer could receive information of how media flows or priorities have been associated to ports</w:t>
        </w:r>
      </w:ins>
      <w:ins w:id="68" w:author="Ericsson" w:date="2025-02-09T09:50:00Z">
        <w:r w:rsidR="002D5CB7">
          <w:t xml:space="preserve"> (</w:t>
        </w:r>
      </w:ins>
      <w:ins w:id="69" w:author="Ericsson" w:date="2025-02-09T09:48:00Z">
        <w:r w:rsidR="00765D65">
          <w:t xml:space="preserve">if </w:t>
        </w:r>
      </w:ins>
      <w:ins w:id="70" w:author="Ericsson" w:date="2025-02-09T09:50:00Z">
        <w:r w:rsidR="002D5CB7">
          <w:t>path</w:t>
        </w:r>
      </w:ins>
      <w:ins w:id="71" w:author="Ericsson" w:date="2025-02-09T09:51:00Z">
        <w:r w:rsidR="002D745C">
          <w:t>s share IP address</w:t>
        </w:r>
        <w:r w:rsidR="00EA0829">
          <w:t xml:space="preserve"> but have</w:t>
        </w:r>
        <w:r w:rsidR="002D745C">
          <w:t xml:space="preserve"> different port).</w:t>
        </w:r>
      </w:ins>
    </w:p>
    <w:p w14:paraId="1E8E1917"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C00BA" w14:textId="77777777" w:rsidR="00A44CC0" w:rsidRDefault="00A44CC0">
      <w:r>
        <w:separator/>
      </w:r>
    </w:p>
  </w:endnote>
  <w:endnote w:type="continuationSeparator" w:id="0">
    <w:p w14:paraId="29F0FBF3" w14:textId="77777777" w:rsidR="00A44CC0" w:rsidRDefault="00A44CC0">
      <w:r>
        <w:continuationSeparator/>
      </w:r>
    </w:p>
  </w:endnote>
  <w:endnote w:type="continuationNotice" w:id="1">
    <w:p w14:paraId="638591C4" w14:textId="77777777" w:rsidR="00A44CC0" w:rsidRDefault="00A44C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3CA0A" w14:textId="77777777" w:rsidR="00407409" w:rsidRDefault="004074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2E4A4" w14:textId="77777777" w:rsidR="00407409" w:rsidRDefault="004074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7A3A2" w14:textId="77777777" w:rsidR="00407409" w:rsidRDefault="004074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31F27" w14:textId="77777777" w:rsidR="00A44CC0" w:rsidRDefault="00A44CC0">
      <w:r>
        <w:separator/>
      </w:r>
    </w:p>
  </w:footnote>
  <w:footnote w:type="continuationSeparator" w:id="0">
    <w:p w14:paraId="04858A14" w14:textId="77777777" w:rsidR="00A44CC0" w:rsidRDefault="00A44CC0">
      <w:r>
        <w:continuationSeparator/>
      </w:r>
    </w:p>
  </w:footnote>
  <w:footnote w:type="continuationNotice" w:id="1">
    <w:p w14:paraId="608831BA" w14:textId="77777777" w:rsidR="00A44CC0" w:rsidRDefault="00A44C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CF6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AF2F9" w14:textId="77777777" w:rsidR="00407409" w:rsidRDefault="004074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E07A4" w14:textId="77777777" w:rsidR="00407409" w:rsidRDefault="004074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8C4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6AAC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D34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2C53C9"/>
    <w:multiLevelType w:val="hybridMultilevel"/>
    <w:tmpl w:val="6AD6F5F0"/>
    <w:lvl w:ilvl="0" w:tplc="542A3E6E">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48131737">
    <w:abstractNumId w:val="0"/>
  </w:num>
  <w:num w:numId="2" w16cid:durableId="13698371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w15:presenceInfo w15:providerId="None" w15:userId="Ericsson "/>
  </w15:person>
  <w15:person w15:author="Ericsson">
    <w15:presenceInfo w15:providerId="None" w15:userId="Ericsson"/>
  </w15:person>
  <w15:person w15:author="Ericsson_0210">
    <w15:presenceInfo w15:providerId="None" w15:userId="Ericsson_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344"/>
    <w:rsid w:val="000116C6"/>
    <w:rsid w:val="0001441C"/>
    <w:rsid w:val="00016958"/>
    <w:rsid w:val="00022E4A"/>
    <w:rsid w:val="0002360F"/>
    <w:rsid w:val="0004155E"/>
    <w:rsid w:val="00052FBE"/>
    <w:rsid w:val="00056147"/>
    <w:rsid w:val="00070E09"/>
    <w:rsid w:val="00075BED"/>
    <w:rsid w:val="000A3A33"/>
    <w:rsid w:val="000A6394"/>
    <w:rsid w:val="000B045A"/>
    <w:rsid w:val="000B7FED"/>
    <w:rsid w:val="000C038A"/>
    <w:rsid w:val="000C6598"/>
    <w:rsid w:val="000D44B3"/>
    <w:rsid w:val="000E1639"/>
    <w:rsid w:val="000E7255"/>
    <w:rsid w:val="000F3D90"/>
    <w:rsid w:val="001007C9"/>
    <w:rsid w:val="00106587"/>
    <w:rsid w:val="001110AA"/>
    <w:rsid w:val="00121603"/>
    <w:rsid w:val="0013356E"/>
    <w:rsid w:val="001337B4"/>
    <w:rsid w:val="00145D43"/>
    <w:rsid w:val="00147139"/>
    <w:rsid w:val="00160573"/>
    <w:rsid w:val="001645C3"/>
    <w:rsid w:val="001666DD"/>
    <w:rsid w:val="0017493E"/>
    <w:rsid w:val="001772BB"/>
    <w:rsid w:val="00184990"/>
    <w:rsid w:val="00192C46"/>
    <w:rsid w:val="001940BB"/>
    <w:rsid w:val="001A08B3"/>
    <w:rsid w:val="001A3332"/>
    <w:rsid w:val="001A4846"/>
    <w:rsid w:val="001A4B5A"/>
    <w:rsid w:val="001A7B60"/>
    <w:rsid w:val="001A7FBD"/>
    <w:rsid w:val="001B0290"/>
    <w:rsid w:val="001B52F0"/>
    <w:rsid w:val="001B7A65"/>
    <w:rsid w:val="001E26EA"/>
    <w:rsid w:val="001E39E1"/>
    <w:rsid w:val="001E41F3"/>
    <w:rsid w:val="001F7450"/>
    <w:rsid w:val="00201EAD"/>
    <w:rsid w:val="00203A49"/>
    <w:rsid w:val="00213B7F"/>
    <w:rsid w:val="0022002C"/>
    <w:rsid w:val="00231E14"/>
    <w:rsid w:val="0026004D"/>
    <w:rsid w:val="002640DD"/>
    <w:rsid w:val="00275D12"/>
    <w:rsid w:val="00277384"/>
    <w:rsid w:val="0028277C"/>
    <w:rsid w:val="00284FEB"/>
    <w:rsid w:val="002850CB"/>
    <w:rsid w:val="002860C4"/>
    <w:rsid w:val="00293B60"/>
    <w:rsid w:val="002A3AB6"/>
    <w:rsid w:val="002B5741"/>
    <w:rsid w:val="002D5B6B"/>
    <w:rsid w:val="002D5CB7"/>
    <w:rsid w:val="002D745C"/>
    <w:rsid w:val="002E472E"/>
    <w:rsid w:val="002F350B"/>
    <w:rsid w:val="002F4150"/>
    <w:rsid w:val="002F672C"/>
    <w:rsid w:val="002F6E06"/>
    <w:rsid w:val="00305409"/>
    <w:rsid w:val="00312D4A"/>
    <w:rsid w:val="003440B3"/>
    <w:rsid w:val="00353114"/>
    <w:rsid w:val="003609EF"/>
    <w:rsid w:val="0036231A"/>
    <w:rsid w:val="00374DD4"/>
    <w:rsid w:val="00390FDC"/>
    <w:rsid w:val="00391D74"/>
    <w:rsid w:val="00393A35"/>
    <w:rsid w:val="00396D87"/>
    <w:rsid w:val="003B35CD"/>
    <w:rsid w:val="003B3937"/>
    <w:rsid w:val="003C394A"/>
    <w:rsid w:val="003D7B38"/>
    <w:rsid w:val="003D7E3F"/>
    <w:rsid w:val="003E1A36"/>
    <w:rsid w:val="003E5A78"/>
    <w:rsid w:val="003F2CAF"/>
    <w:rsid w:val="003F6C85"/>
    <w:rsid w:val="003F6F7A"/>
    <w:rsid w:val="00406C68"/>
    <w:rsid w:val="00407409"/>
    <w:rsid w:val="00410371"/>
    <w:rsid w:val="00422AD6"/>
    <w:rsid w:val="004242F1"/>
    <w:rsid w:val="00424C9D"/>
    <w:rsid w:val="00435E2B"/>
    <w:rsid w:val="00440983"/>
    <w:rsid w:val="004437B6"/>
    <w:rsid w:val="004453C7"/>
    <w:rsid w:val="00446EB2"/>
    <w:rsid w:val="0045323A"/>
    <w:rsid w:val="00453572"/>
    <w:rsid w:val="0046511C"/>
    <w:rsid w:val="004924DA"/>
    <w:rsid w:val="00494509"/>
    <w:rsid w:val="004A7C18"/>
    <w:rsid w:val="004B6A49"/>
    <w:rsid w:val="004B75B7"/>
    <w:rsid w:val="004C40A3"/>
    <w:rsid w:val="004C5A1C"/>
    <w:rsid w:val="004F6DCF"/>
    <w:rsid w:val="00504A91"/>
    <w:rsid w:val="0051378D"/>
    <w:rsid w:val="005141D9"/>
    <w:rsid w:val="00515162"/>
    <w:rsid w:val="0051580D"/>
    <w:rsid w:val="00517C6F"/>
    <w:rsid w:val="0053302D"/>
    <w:rsid w:val="00537888"/>
    <w:rsid w:val="00547111"/>
    <w:rsid w:val="00564C20"/>
    <w:rsid w:val="00572054"/>
    <w:rsid w:val="005744E3"/>
    <w:rsid w:val="00574C85"/>
    <w:rsid w:val="005918FA"/>
    <w:rsid w:val="00592D74"/>
    <w:rsid w:val="00594058"/>
    <w:rsid w:val="005B3CCB"/>
    <w:rsid w:val="005C2E47"/>
    <w:rsid w:val="005E087F"/>
    <w:rsid w:val="005E2C44"/>
    <w:rsid w:val="005F1300"/>
    <w:rsid w:val="006029FB"/>
    <w:rsid w:val="00602B7B"/>
    <w:rsid w:val="00602ED1"/>
    <w:rsid w:val="00621188"/>
    <w:rsid w:val="006257ED"/>
    <w:rsid w:val="006409E9"/>
    <w:rsid w:val="00645810"/>
    <w:rsid w:val="00653DE4"/>
    <w:rsid w:val="00657857"/>
    <w:rsid w:val="006618E3"/>
    <w:rsid w:val="00662290"/>
    <w:rsid w:val="00665C47"/>
    <w:rsid w:val="00673723"/>
    <w:rsid w:val="00673E43"/>
    <w:rsid w:val="006771A9"/>
    <w:rsid w:val="006803B3"/>
    <w:rsid w:val="00682941"/>
    <w:rsid w:val="00684AC3"/>
    <w:rsid w:val="00695730"/>
    <w:rsid w:val="00695808"/>
    <w:rsid w:val="006A1C48"/>
    <w:rsid w:val="006B44CF"/>
    <w:rsid w:val="006B46FB"/>
    <w:rsid w:val="006E0D95"/>
    <w:rsid w:val="006E21FB"/>
    <w:rsid w:val="006E526E"/>
    <w:rsid w:val="006F53EB"/>
    <w:rsid w:val="006F6614"/>
    <w:rsid w:val="0070424D"/>
    <w:rsid w:val="00717504"/>
    <w:rsid w:val="007410D0"/>
    <w:rsid w:val="00765D65"/>
    <w:rsid w:val="007709CE"/>
    <w:rsid w:val="00772004"/>
    <w:rsid w:val="00773E2E"/>
    <w:rsid w:val="007808FF"/>
    <w:rsid w:val="00792342"/>
    <w:rsid w:val="007977A8"/>
    <w:rsid w:val="007A021E"/>
    <w:rsid w:val="007B0618"/>
    <w:rsid w:val="007B47A3"/>
    <w:rsid w:val="007B512A"/>
    <w:rsid w:val="007C2097"/>
    <w:rsid w:val="007D18F2"/>
    <w:rsid w:val="007D6A07"/>
    <w:rsid w:val="007D744C"/>
    <w:rsid w:val="007E1853"/>
    <w:rsid w:val="007E1C15"/>
    <w:rsid w:val="007F67F9"/>
    <w:rsid w:val="007F7259"/>
    <w:rsid w:val="008040A8"/>
    <w:rsid w:val="00804E5C"/>
    <w:rsid w:val="00810EB7"/>
    <w:rsid w:val="0082438B"/>
    <w:rsid w:val="008279FA"/>
    <w:rsid w:val="00846CA4"/>
    <w:rsid w:val="008505CC"/>
    <w:rsid w:val="00852668"/>
    <w:rsid w:val="00853FE1"/>
    <w:rsid w:val="00861AC7"/>
    <w:rsid w:val="008626E7"/>
    <w:rsid w:val="00865573"/>
    <w:rsid w:val="00870EE7"/>
    <w:rsid w:val="00883D17"/>
    <w:rsid w:val="008863B9"/>
    <w:rsid w:val="00891250"/>
    <w:rsid w:val="00896C70"/>
    <w:rsid w:val="008A43E0"/>
    <w:rsid w:val="008A45A6"/>
    <w:rsid w:val="008B527A"/>
    <w:rsid w:val="008D3CCC"/>
    <w:rsid w:val="008F3789"/>
    <w:rsid w:val="008F4FE9"/>
    <w:rsid w:val="008F61D3"/>
    <w:rsid w:val="008F686C"/>
    <w:rsid w:val="00907173"/>
    <w:rsid w:val="009148DE"/>
    <w:rsid w:val="00925868"/>
    <w:rsid w:val="00930344"/>
    <w:rsid w:val="00931069"/>
    <w:rsid w:val="00933219"/>
    <w:rsid w:val="00936552"/>
    <w:rsid w:val="00941E30"/>
    <w:rsid w:val="0094766F"/>
    <w:rsid w:val="00960D76"/>
    <w:rsid w:val="009777D9"/>
    <w:rsid w:val="00983C11"/>
    <w:rsid w:val="00991B88"/>
    <w:rsid w:val="009940F7"/>
    <w:rsid w:val="009A5753"/>
    <w:rsid w:val="009A579D"/>
    <w:rsid w:val="009A64EC"/>
    <w:rsid w:val="009C149B"/>
    <w:rsid w:val="009E3297"/>
    <w:rsid w:val="009F734F"/>
    <w:rsid w:val="00A0610B"/>
    <w:rsid w:val="00A142C4"/>
    <w:rsid w:val="00A229A7"/>
    <w:rsid w:val="00A246B6"/>
    <w:rsid w:val="00A271E6"/>
    <w:rsid w:val="00A438C1"/>
    <w:rsid w:val="00A44CC0"/>
    <w:rsid w:val="00A47E70"/>
    <w:rsid w:val="00A50CF0"/>
    <w:rsid w:val="00A51FED"/>
    <w:rsid w:val="00A57029"/>
    <w:rsid w:val="00A70673"/>
    <w:rsid w:val="00A7671C"/>
    <w:rsid w:val="00A919D3"/>
    <w:rsid w:val="00AA105F"/>
    <w:rsid w:val="00AA135B"/>
    <w:rsid w:val="00AA2CBC"/>
    <w:rsid w:val="00AA465F"/>
    <w:rsid w:val="00AB00AA"/>
    <w:rsid w:val="00AC5820"/>
    <w:rsid w:val="00AD1CD8"/>
    <w:rsid w:val="00AD1FE2"/>
    <w:rsid w:val="00AE189E"/>
    <w:rsid w:val="00AE610B"/>
    <w:rsid w:val="00AF231C"/>
    <w:rsid w:val="00AF31F7"/>
    <w:rsid w:val="00B00FFD"/>
    <w:rsid w:val="00B11921"/>
    <w:rsid w:val="00B132AF"/>
    <w:rsid w:val="00B14626"/>
    <w:rsid w:val="00B22B70"/>
    <w:rsid w:val="00B23D3C"/>
    <w:rsid w:val="00B241FE"/>
    <w:rsid w:val="00B258BB"/>
    <w:rsid w:val="00B25E39"/>
    <w:rsid w:val="00B64D8C"/>
    <w:rsid w:val="00B67B97"/>
    <w:rsid w:val="00B838BE"/>
    <w:rsid w:val="00B86EF1"/>
    <w:rsid w:val="00B9493A"/>
    <w:rsid w:val="00B968C8"/>
    <w:rsid w:val="00B97C73"/>
    <w:rsid w:val="00BA0C60"/>
    <w:rsid w:val="00BA3EC5"/>
    <w:rsid w:val="00BA51D9"/>
    <w:rsid w:val="00BB5DFC"/>
    <w:rsid w:val="00BD279D"/>
    <w:rsid w:val="00BD6BB8"/>
    <w:rsid w:val="00BE1D59"/>
    <w:rsid w:val="00BF461B"/>
    <w:rsid w:val="00C071DD"/>
    <w:rsid w:val="00C110A4"/>
    <w:rsid w:val="00C1179F"/>
    <w:rsid w:val="00C11CDB"/>
    <w:rsid w:val="00C163C1"/>
    <w:rsid w:val="00C27BA9"/>
    <w:rsid w:val="00C42599"/>
    <w:rsid w:val="00C43087"/>
    <w:rsid w:val="00C558CF"/>
    <w:rsid w:val="00C66BA2"/>
    <w:rsid w:val="00C66C47"/>
    <w:rsid w:val="00C74950"/>
    <w:rsid w:val="00C76FCD"/>
    <w:rsid w:val="00C870F6"/>
    <w:rsid w:val="00C9382A"/>
    <w:rsid w:val="00C95985"/>
    <w:rsid w:val="00CA58DD"/>
    <w:rsid w:val="00CC0C4D"/>
    <w:rsid w:val="00CC5026"/>
    <w:rsid w:val="00CC68D0"/>
    <w:rsid w:val="00CF202F"/>
    <w:rsid w:val="00CF7160"/>
    <w:rsid w:val="00D03F9A"/>
    <w:rsid w:val="00D06D51"/>
    <w:rsid w:val="00D13495"/>
    <w:rsid w:val="00D24991"/>
    <w:rsid w:val="00D30371"/>
    <w:rsid w:val="00D35E44"/>
    <w:rsid w:val="00D50255"/>
    <w:rsid w:val="00D6477D"/>
    <w:rsid w:val="00D66520"/>
    <w:rsid w:val="00D84AE9"/>
    <w:rsid w:val="00D9124E"/>
    <w:rsid w:val="00DA3503"/>
    <w:rsid w:val="00DB38DC"/>
    <w:rsid w:val="00DC25C0"/>
    <w:rsid w:val="00DD47F7"/>
    <w:rsid w:val="00DD5032"/>
    <w:rsid w:val="00DD7469"/>
    <w:rsid w:val="00DD7805"/>
    <w:rsid w:val="00DE34CF"/>
    <w:rsid w:val="00DE7CC9"/>
    <w:rsid w:val="00DF0DE6"/>
    <w:rsid w:val="00E03A68"/>
    <w:rsid w:val="00E07084"/>
    <w:rsid w:val="00E13F3D"/>
    <w:rsid w:val="00E24F95"/>
    <w:rsid w:val="00E259C8"/>
    <w:rsid w:val="00E34898"/>
    <w:rsid w:val="00E34ABD"/>
    <w:rsid w:val="00E46A16"/>
    <w:rsid w:val="00E50F3D"/>
    <w:rsid w:val="00E750CC"/>
    <w:rsid w:val="00E8784E"/>
    <w:rsid w:val="00E9393F"/>
    <w:rsid w:val="00EA0829"/>
    <w:rsid w:val="00EA20EA"/>
    <w:rsid w:val="00EA4866"/>
    <w:rsid w:val="00EB09B7"/>
    <w:rsid w:val="00EC7F55"/>
    <w:rsid w:val="00EE0EBF"/>
    <w:rsid w:val="00EE7D7C"/>
    <w:rsid w:val="00F134FA"/>
    <w:rsid w:val="00F175EF"/>
    <w:rsid w:val="00F223A0"/>
    <w:rsid w:val="00F25D98"/>
    <w:rsid w:val="00F300FB"/>
    <w:rsid w:val="00F33BDD"/>
    <w:rsid w:val="00F33F6A"/>
    <w:rsid w:val="00F40F9A"/>
    <w:rsid w:val="00F44422"/>
    <w:rsid w:val="00F45EA8"/>
    <w:rsid w:val="00F51BC1"/>
    <w:rsid w:val="00F61995"/>
    <w:rsid w:val="00F72E84"/>
    <w:rsid w:val="00F754A5"/>
    <w:rsid w:val="00F87554"/>
    <w:rsid w:val="00FA53E7"/>
    <w:rsid w:val="00FA73C6"/>
    <w:rsid w:val="00FB6386"/>
    <w:rsid w:val="00FC277F"/>
    <w:rsid w:val="00FD55A1"/>
    <w:rsid w:val="00FE4C79"/>
    <w:rsid w:val="00FE600F"/>
    <w:rsid w:val="00FF2792"/>
    <w:rsid w:val="00FF7406"/>
    <w:rsid w:val="00FF7E40"/>
    <w:rsid w:val="08267484"/>
    <w:rsid w:val="4816FFBE"/>
    <w:rsid w:val="6E7776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9E963"/>
  <w15:docId w15:val="{A4CCC9C4-811C-3A47-AB54-C9FEDE4BB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93A"/>
    <w:rPr>
      <w:rFonts w:ascii="Times New Roman" w:hAnsi="Times New Roman"/>
      <w:lang w:val="en-GB" w:eastAsia="en-US"/>
    </w:rPr>
  </w:style>
  <w:style w:type="character" w:customStyle="1" w:styleId="TALChar">
    <w:name w:val="TAL Char"/>
    <w:link w:val="TAL"/>
    <w:qFormat/>
    <w:rsid w:val="00983C11"/>
    <w:rPr>
      <w:rFonts w:ascii="Arial" w:hAnsi="Arial"/>
      <w:sz w:val="18"/>
      <w:lang w:val="en-GB" w:eastAsia="en-US"/>
    </w:rPr>
  </w:style>
  <w:style w:type="character" w:customStyle="1" w:styleId="TAHCar">
    <w:name w:val="TAH Car"/>
    <w:link w:val="TAH"/>
    <w:rsid w:val="00983C11"/>
    <w:rPr>
      <w:rFonts w:ascii="Arial" w:hAnsi="Arial"/>
      <w:b/>
      <w:sz w:val="18"/>
      <w:lang w:val="en-GB" w:eastAsia="en-US"/>
    </w:rPr>
  </w:style>
  <w:style w:type="character" w:customStyle="1" w:styleId="THChar">
    <w:name w:val="TH Char"/>
    <w:link w:val="TH"/>
    <w:qFormat/>
    <w:rsid w:val="00983C11"/>
    <w:rPr>
      <w:rFonts w:ascii="Arial" w:hAnsi="Arial"/>
      <w:b/>
      <w:lang w:val="en-GB" w:eastAsia="en-US"/>
    </w:rPr>
  </w:style>
  <w:style w:type="character" w:customStyle="1" w:styleId="TANChar">
    <w:name w:val="TAN Char"/>
    <w:link w:val="TAN"/>
    <w:qFormat/>
    <w:locked/>
    <w:rsid w:val="00983C11"/>
    <w:rPr>
      <w:rFonts w:ascii="Arial" w:hAnsi="Arial"/>
      <w:sz w:val="18"/>
      <w:lang w:val="en-GB" w:eastAsia="en-US"/>
    </w:rPr>
  </w:style>
  <w:style w:type="character" w:customStyle="1" w:styleId="B1Char">
    <w:name w:val="B1 Char"/>
    <w:link w:val="B1"/>
    <w:rsid w:val="004C5A1C"/>
    <w:rPr>
      <w:rFonts w:ascii="Times New Roman" w:hAnsi="Times New Roman"/>
      <w:lang w:val="en-GB" w:eastAsia="en-US"/>
    </w:rPr>
  </w:style>
  <w:style w:type="character" w:customStyle="1" w:styleId="NOZchn">
    <w:name w:val="NO Zchn"/>
    <w:link w:val="NO"/>
    <w:rsid w:val="004C5A1C"/>
    <w:rPr>
      <w:rFonts w:ascii="Times New Roman" w:hAnsi="Times New Roman"/>
      <w:lang w:val="en-GB" w:eastAsia="en-US"/>
    </w:rPr>
  </w:style>
  <w:style w:type="character" w:customStyle="1" w:styleId="B2Char">
    <w:name w:val="B2 Char"/>
    <w:link w:val="B2"/>
    <w:rsid w:val="004C5A1C"/>
    <w:rPr>
      <w:rFonts w:ascii="Times New Roman" w:hAnsi="Times New Roman"/>
      <w:lang w:val="en-GB" w:eastAsia="en-US"/>
    </w:rPr>
  </w:style>
  <w:style w:type="paragraph" w:styleId="ListParagraph">
    <w:name w:val="List Paragraph"/>
    <w:basedOn w:val="Normal"/>
    <w:uiPriority w:val="34"/>
    <w:qFormat/>
    <w:rsid w:val="0046511C"/>
    <w:pPr>
      <w:spacing w:after="0"/>
      <w:ind w:left="720"/>
      <w:jc w:val="both"/>
    </w:pPr>
    <w:rPr>
      <w:rFonts w:ascii="DengXian" w:eastAsia="DengXian" w:hAnsi="DengXian" w:cs="Calibri"/>
      <w:sz w:val="21"/>
      <w:szCs w:val="21"/>
      <w:lang w:val="en-US"/>
      <w14:ligatures w14:val="standardContextual"/>
    </w:rPr>
  </w:style>
  <w:style w:type="paragraph" w:customStyle="1" w:styleId="paragraph">
    <w:name w:val="paragraph"/>
    <w:basedOn w:val="Normal"/>
    <w:rsid w:val="00FA53E7"/>
    <w:pPr>
      <w:spacing w:before="100" w:beforeAutospacing="1" w:after="100" w:afterAutospacing="1"/>
    </w:pPr>
    <w:rPr>
      <w:sz w:val="24"/>
      <w:szCs w:val="24"/>
      <w:lang w:val="en-US"/>
    </w:rPr>
  </w:style>
  <w:style w:type="character" w:customStyle="1" w:styleId="EditorsNoteChar">
    <w:name w:val="Editor's Note Char"/>
    <w:link w:val="EditorsNote"/>
    <w:rsid w:val="00DB38DC"/>
    <w:rPr>
      <w:rFonts w:ascii="Times New Roman" w:hAnsi="Times New Roman"/>
      <w:color w:val="FF0000"/>
      <w:lang w:val="en-GB" w:eastAsia="en-US"/>
    </w:rPr>
  </w:style>
  <w:style w:type="character" w:customStyle="1" w:styleId="CRCoverPageZchn">
    <w:name w:val="CR Cover Page Zchn"/>
    <w:link w:val="CRCoverPage"/>
    <w:rsid w:val="00312D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684137766">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75724A-B2A6-4E08-986B-FE48AB4834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E20B0A-121D-40F4-9FFD-B4CA68FA281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68CFBA4-B356-42D4-937E-C83533F09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1294</Words>
  <Characters>8108</Characters>
  <Application>Microsoft Office Word</Application>
  <DocSecurity>0</DocSecurity>
  <Lines>67</Lines>
  <Paragraphs>18</Paragraphs>
  <ScaleCrop>false</ScaleCrop>
  <Company>3GPP Support Team</Company>
  <LinksUpToDate>false</LinksUpToDate>
  <CharactersWithSpaces>9384</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Ignacio Rivas</dc:creator>
  <cp:keywords/>
  <cp:lastModifiedBy>Ericsson_0210</cp:lastModifiedBy>
  <cp:revision>4</cp:revision>
  <cp:lastPrinted>1900-01-02T02:00:00Z</cp:lastPrinted>
  <dcterms:created xsi:type="dcterms:W3CDTF">2025-02-10T16:18:00Z</dcterms:created>
  <dcterms:modified xsi:type="dcterms:W3CDTF">2025-02-10T19:54:00Z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