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7FB22F0F" w14:textId="2CF7269D" w:rsidR="00495C17" w:rsidRPr="00B80689" w:rsidRDefault="00AD5571" w:rsidP="00495C17">
      <w:pPr>
        <w:pStyle w:val="Header"/>
        <w:tabs>
          <w:tab w:val="right" w:pos="9639"/>
        </w:tabs>
        <w:rPr>
          <w:noProof w:val="0"/>
          <w:sz w:val="24"/>
          <w:szCs w:val="24"/>
        </w:rPr>
      </w:pPr>
      <w:r w:rsidRPr="00AD5571">
        <w:rPr>
          <w:noProof w:val="0"/>
          <w:sz w:val="24"/>
          <w:szCs w:val="24"/>
        </w:rPr>
        <w:t>3GPP TSG-WG SA2 Meeting #16</w:t>
      </w:r>
      <w:r w:rsidR="00746752">
        <w:rPr>
          <w:noProof w:val="0"/>
          <w:sz w:val="24"/>
          <w:szCs w:val="24"/>
        </w:rPr>
        <w:t>7</w:t>
      </w:r>
      <w:r w:rsidR="00495C17" w:rsidRPr="00B80689">
        <w:rPr>
          <w:bCs/>
          <w:noProof w:val="0"/>
          <w:sz w:val="24"/>
          <w:szCs w:val="24"/>
        </w:rPr>
        <w:tab/>
      </w:r>
      <w:r w:rsidR="00302E83" w:rsidRPr="00302E83">
        <w:rPr>
          <w:bCs/>
          <w:noProof w:val="0"/>
          <w:sz w:val="24"/>
          <w:szCs w:val="24"/>
        </w:rPr>
        <w:t>S2-</w:t>
      </w:r>
      <w:r w:rsidR="00C85157" w:rsidRPr="00302E83">
        <w:rPr>
          <w:bCs/>
          <w:noProof w:val="0"/>
          <w:sz w:val="24"/>
          <w:szCs w:val="24"/>
        </w:rPr>
        <w:t>2</w:t>
      </w:r>
      <w:r w:rsidR="00C85157">
        <w:rPr>
          <w:bCs/>
          <w:noProof w:val="0"/>
          <w:sz w:val="24"/>
          <w:szCs w:val="24"/>
        </w:rPr>
        <w:t>50</w:t>
      </w:r>
      <w:r w:rsidR="00405241">
        <w:rPr>
          <w:bCs/>
          <w:noProof w:val="0"/>
          <w:sz w:val="24"/>
          <w:szCs w:val="24"/>
        </w:rPr>
        <w:t>1559</w:t>
      </w:r>
    </w:p>
    <w:p w14:paraId="7CB45193" w14:textId="5D5C511F" w:rsidR="001E41F3" w:rsidRPr="00495C17" w:rsidRDefault="00746752" w:rsidP="7CFBD186">
      <w:pPr>
        <w:pStyle w:val="3GPPHeader"/>
        <w:rPr>
          <w:rFonts w:ascii="Arial" w:eastAsia="SimSun" w:hAnsi="Arial" w:cs="Arial"/>
        </w:rPr>
      </w:pPr>
      <w:r>
        <w:rPr>
          <w:noProof/>
        </w:rPr>
        <w:t>17-21 February</w:t>
      </w:r>
      <w:r w:rsidRPr="00092EB9">
        <w:rPr>
          <w:noProof/>
        </w:rPr>
        <w:t>, 202</w:t>
      </w:r>
      <w:r>
        <w:rPr>
          <w:noProof/>
        </w:rPr>
        <w:t>5, Athens, Greece</w:t>
      </w:r>
      <w:r w:rsidR="00F60C2F">
        <w:tab/>
      </w:r>
      <w:r w:rsidR="00F53CC2">
        <w:t>revision of</w:t>
      </w:r>
      <w:r w:rsidR="00F53CC2" w:rsidRPr="00F53CC2">
        <w:t xml:space="preserve"> S2-250</w:t>
      </w:r>
      <w:r>
        <w:t>1215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E6407CF" w:rsidR="005701DE" w:rsidRPr="00410371" w:rsidRDefault="007C3D09" w:rsidP="00AC1D5A">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4C1A771C" w:rsidR="005701DE" w:rsidRPr="00410371" w:rsidRDefault="00753932" w:rsidP="00462BFD">
            <w:pPr>
              <w:pStyle w:val="CRCoverPage"/>
              <w:spacing w:after="0"/>
              <w:ind w:right="562"/>
              <w:jc w:val="right"/>
              <w:rPr>
                <w:noProof/>
              </w:rPr>
            </w:pPr>
            <w:r>
              <w:rPr>
                <w:b/>
                <w:noProof/>
                <w:sz w:val="28"/>
              </w:rPr>
              <w:t>5276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7A0B2D4" w:rsidR="005701DE" w:rsidRPr="00410371" w:rsidRDefault="00405241" w:rsidP="00AC1D5A">
            <w:pPr>
              <w:pStyle w:val="CRCoverPage"/>
              <w:spacing w:after="0"/>
              <w:jc w:val="center"/>
              <w:rPr>
                <w:b/>
                <w:noProof/>
              </w:rPr>
            </w:pPr>
            <w:r>
              <w:rPr>
                <w:b/>
                <w:noProof/>
                <w:sz w:val="28"/>
              </w:rPr>
              <w:t>3</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7C3D09"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300811" w:rsidR="00A302F6" w:rsidRDefault="000B3EE1" w:rsidP="00AC1D5A">
            <w:pPr>
              <w:pStyle w:val="CRCoverPage"/>
              <w:spacing w:after="0"/>
              <w:ind w:left="100"/>
              <w:rPr>
                <w:noProof/>
              </w:rPr>
            </w:pPr>
            <w:r>
              <w:t>Energy saving subscription and AM policy</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rsidRPr="00405241"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2B9794E" w:rsidR="00A302F6" w:rsidRPr="00E829AC" w:rsidRDefault="00E829AC" w:rsidP="00AC1D5A">
            <w:pPr>
              <w:pStyle w:val="CRCoverPage"/>
              <w:spacing w:after="0"/>
              <w:ind w:left="100"/>
              <w:rPr>
                <w:noProof/>
                <w:lang w:val="it-IT"/>
                <w:rPrChange w:id="0" w:author="Huawei1" w:date="2025-01-29T17:20:00Z">
                  <w:rPr>
                    <w:noProof/>
                  </w:rPr>
                </w:rPrChange>
              </w:rPr>
            </w:pPr>
            <w:ins w:id="1" w:author="Huawei1" w:date="2025-01-29T17:20:00Z">
              <w:r>
                <w:rPr>
                  <w:lang w:val="it-IT"/>
                </w:rPr>
                <w:t>[</w:t>
              </w:r>
            </w:ins>
            <w:r w:rsidR="0021041D" w:rsidRPr="00E829AC">
              <w:rPr>
                <w:lang w:val="it-IT"/>
                <w:rPrChange w:id="2" w:author="Huawei1" w:date="2025-01-29T17:20:00Z">
                  <w:rPr/>
                </w:rPrChange>
              </w:rPr>
              <w:t>vivo</w:t>
            </w:r>
            <w:ins w:id="3" w:author="Huawei1" w:date="2025-01-29T17:20:00Z">
              <w:r>
                <w:rPr>
                  <w:lang w:val="it-IT"/>
                </w:rPr>
                <w:t>]</w:t>
              </w:r>
            </w:ins>
            <w:r w:rsidR="00F53CC2" w:rsidRPr="00E829AC">
              <w:rPr>
                <w:lang w:val="it-IT"/>
                <w:rPrChange w:id="4" w:author="Huawei1" w:date="2025-01-29T17:20:00Z">
                  <w:rPr/>
                </w:rPrChange>
              </w:rPr>
              <w:t xml:space="preserve">, </w:t>
            </w:r>
            <w:ins w:id="5" w:author="Huawei1" w:date="2025-01-29T17:20:00Z">
              <w:r>
                <w:rPr>
                  <w:lang w:val="it-IT"/>
                </w:rPr>
                <w:t>[</w:t>
              </w:r>
            </w:ins>
            <w:r w:rsidR="00F53CC2" w:rsidRPr="00E829AC">
              <w:rPr>
                <w:lang w:val="it-IT"/>
                <w:rPrChange w:id="6" w:author="Huawei1" w:date="2025-01-29T17:20:00Z">
                  <w:rPr/>
                </w:rPrChange>
              </w:rPr>
              <w:t>Qualcomm Incorporated</w:t>
            </w:r>
            <w:ins w:id="7" w:author="Huawei1" w:date="2025-01-29T17:20:00Z">
              <w:r>
                <w:rPr>
                  <w:lang w:val="it-IT"/>
                </w:rPr>
                <w:t>]</w:t>
              </w:r>
            </w:ins>
            <w:r w:rsidR="00F53CC2" w:rsidRPr="00E829AC">
              <w:rPr>
                <w:lang w:val="it-IT"/>
                <w:rPrChange w:id="8" w:author="Huawei1" w:date="2025-01-29T17:20:00Z">
                  <w:rPr/>
                </w:rPrChange>
              </w:rPr>
              <w:t xml:space="preserve">, </w:t>
            </w:r>
            <w:ins w:id="9" w:author="Huawei1" w:date="2025-01-29T17:20:00Z">
              <w:r>
                <w:rPr>
                  <w:lang w:val="it-IT"/>
                </w:rPr>
                <w:t>[</w:t>
              </w:r>
            </w:ins>
            <w:r w:rsidR="00F53CC2" w:rsidRPr="00E829AC">
              <w:rPr>
                <w:lang w:val="it-IT"/>
                <w:rPrChange w:id="10" w:author="Huawei1" w:date="2025-01-29T17:20:00Z">
                  <w:rPr/>
                </w:rPrChange>
              </w:rPr>
              <w:t>ZTE</w:t>
            </w:r>
            <w:ins w:id="11" w:author="Huawei1" w:date="2025-01-29T17:20:00Z">
              <w:r>
                <w:rPr>
                  <w:lang w:val="it-IT"/>
                </w:rPr>
                <w:t>]</w:t>
              </w:r>
            </w:ins>
            <w:r w:rsidR="00F53CC2" w:rsidRPr="00E829AC">
              <w:rPr>
                <w:lang w:val="it-IT"/>
                <w:rPrChange w:id="12" w:author="Huawei1" w:date="2025-01-29T17:20:00Z">
                  <w:rPr/>
                </w:rPrChange>
              </w:rPr>
              <w:t xml:space="preserve">, </w:t>
            </w:r>
            <w:ins w:id="13" w:author="Huawei1" w:date="2025-01-29T17:20:00Z">
              <w:r>
                <w:rPr>
                  <w:lang w:val="it-IT"/>
                </w:rPr>
                <w:t>[</w:t>
              </w:r>
            </w:ins>
            <w:r w:rsidR="00F53CC2" w:rsidRPr="00E829AC">
              <w:rPr>
                <w:lang w:val="it-IT"/>
                <w:rPrChange w:id="14" w:author="Huawei1" w:date="2025-01-29T17:20:00Z">
                  <w:rPr/>
                </w:rPrChange>
              </w:rPr>
              <w:t>Deutsche Telekom</w:t>
            </w:r>
            <w:ins w:id="15" w:author="Huawei1" w:date="2025-01-29T17:20:00Z">
              <w:r>
                <w:rPr>
                  <w:lang w:val="it-IT"/>
                </w:rPr>
                <w:t>]</w:t>
              </w:r>
            </w:ins>
            <w:r w:rsidR="00F53CC2" w:rsidRPr="00E829AC">
              <w:rPr>
                <w:lang w:val="it-IT"/>
                <w:rPrChange w:id="16" w:author="Huawei1" w:date="2025-01-29T17:20:00Z">
                  <w:rPr/>
                </w:rPrChange>
              </w:rPr>
              <w:t xml:space="preserve">, </w:t>
            </w:r>
            <w:ins w:id="17" w:author="Huawei1" w:date="2025-01-29T17:20:00Z">
              <w:r>
                <w:rPr>
                  <w:lang w:val="it-IT"/>
                </w:rPr>
                <w:t>[</w:t>
              </w:r>
            </w:ins>
            <w:r w:rsidR="00F53CC2" w:rsidRPr="00E829AC">
              <w:rPr>
                <w:lang w:val="it-IT"/>
                <w:rPrChange w:id="18" w:author="Huawei1" w:date="2025-01-29T17:20:00Z">
                  <w:rPr/>
                </w:rPrChange>
              </w:rPr>
              <w:t>CATT</w:t>
            </w:r>
            <w:ins w:id="19" w:author="Huawei1" w:date="2025-01-29T17:20:00Z">
              <w:r>
                <w:rPr>
                  <w:lang w:val="it-IT"/>
                </w:rPr>
                <w:t>]</w:t>
              </w:r>
            </w:ins>
            <w:r w:rsidR="00F53CC2" w:rsidRPr="00E829AC">
              <w:rPr>
                <w:lang w:val="it-IT"/>
                <w:rPrChange w:id="20" w:author="Huawei1" w:date="2025-01-29T17:20:00Z">
                  <w:rPr/>
                </w:rPrChange>
              </w:rPr>
              <w:t xml:space="preserve">, </w:t>
            </w:r>
            <w:ins w:id="21" w:author="Huawei1" w:date="2025-01-29T17:20:00Z">
              <w:r>
                <w:rPr>
                  <w:lang w:val="it-IT"/>
                </w:rPr>
                <w:t>[</w:t>
              </w:r>
            </w:ins>
            <w:r w:rsidR="00F53CC2" w:rsidRPr="00E829AC">
              <w:rPr>
                <w:lang w:val="it-IT"/>
                <w:rPrChange w:id="22" w:author="Huawei1" w:date="2025-01-29T17:20:00Z">
                  <w:rPr/>
                </w:rPrChange>
              </w:rPr>
              <w:t>Samsung</w:t>
            </w:r>
            <w:ins w:id="23" w:author="Huawei1" w:date="2025-01-29T17:20:00Z">
              <w:r>
                <w:rPr>
                  <w:lang w:val="it-IT"/>
                </w:rPr>
                <w:t>]</w:t>
              </w:r>
              <w:r w:rsidRPr="00E829AC">
                <w:rPr>
                  <w:lang w:val="it-IT"/>
                </w:rPr>
                <w:t>, Huawei, Hisil</w:t>
              </w:r>
              <w:r w:rsidRPr="00E829AC">
                <w:rPr>
                  <w:lang w:val="it-IT"/>
                  <w:rPrChange w:id="24" w:author="Huawei1" w:date="2025-01-29T17:20:00Z">
                    <w:rPr/>
                  </w:rPrChange>
                </w:rPr>
                <w:t>ico</w:t>
              </w:r>
              <w:r>
                <w:rPr>
                  <w:lang w:val="it-IT"/>
                </w:rPr>
                <w:t>n</w:t>
              </w:r>
            </w:ins>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D9FEA87" w:rsidR="00A302F6" w:rsidRDefault="003F3E04"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4D0479C9" w:rsidR="001D08C6" w:rsidRDefault="001D08C6" w:rsidP="00AC1D5A">
            <w:pPr>
              <w:pStyle w:val="CRCoverPage"/>
              <w:spacing w:after="0"/>
              <w:ind w:left="100"/>
              <w:rPr>
                <w:noProof/>
                <w:lang w:eastAsia="zh-CN"/>
              </w:rPr>
            </w:pPr>
            <w:r>
              <w:rPr>
                <w:rFonts w:hint="eastAsia"/>
                <w:noProof/>
                <w:lang w:eastAsia="zh-CN"/>
              </w:rPr>
              <w:t>A</w:t>
            </w:r>
            <w:r>
              <w:rPr>
                <w:noProof/>
                <w:lang w:eastAsia="zh-CN"/>
              </w:rPr>
              <w:t>M policy creation needs to consider the</w:t>
            </w:r>
            <w:ins w:id="25" w:author="Huawei1" w:date="2025-01-29T17:20:00Z">
              <w:r w:rsidR="00E829AC">
                <w:rPr>
                  <w:noProof/>
                  <w:lang w:eastAsia="zh-CN"/>
                </w:rPr>
                <w:t xml:space="preserve"> UE</w:t>
              </w:r>
            </w:ins>
            <w:r>
              <w:rPr>
                <w:noProof/>
                <w:lang w:eastAsia="zh-CN"/>
              </w:rPr>
              <w:t xml:space="preserve"> </w:t>
            </w:r>
            <w:r w:rsidRPr="00A462A2">
              <w:rPr>
                <w:noProof/>
              </w:rPr>
              <w:t>Energy Saving indicator</w:t>
            </w:r>
            <w:r>
              <w:rPr>
                <w:noProof/>
              </w:rPr>
              <w:t>.</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A51DD76" w:rsidR="00AB62A1" w:rsidRDefault="00B25B37" w:rsidP="00A462A2">
            <w:pPr>
              <w:pStyle w:val="CRCoverPage"/>
              <w:spacing w:after="0"/>
              <w:ind w:left="100"/>
              <w:rPr>
                <w:noProof/>
              </w:rPr>
            </w:pPr>
            <w:r>
              <w:rPr>
                <w:noProof/>
              </w:rPr>
              <w:t>U</w:t>
            </w:r>
            <w:r w:rsidR="001D08C6">
              <w:rPr>
                <w:noProof/>
              </w:rPr>
              <w:t xml:space="preserve">pdate the </w:t>
            </w:r>
            <w:r w:rsidR="001D08C6">
              <w:rPr>
                <w:rFonts w:hint="eastAsia"/>
                <w:noProof/>
                <w:lang w:eastAsia="zh-CN"/>
              </w:rPr>
              <w:t>A</w:t>
            </w:r>
            <w:r w:rsidR="001D08C6">
              <w:rPr>
                <w:noProof/>
                <w:lang w:eastAsia="zh-CN"/>
              </w:rPr>
              <w:t xml:space="preserve">M policy creation considering the </w:t>
            </w:r>
            <w:ins w:id="26" w:author="Huawei1" w:date="2025-01-29T17:20:00Z">
              <w:r w:rsidR="00E829AC">
                <w:rPr>
                  <w:noProof/>
                  <w:lang w:eastAsia="zh-CN"/>
                </w:rPr>
                <w:t xml:space="preserve">UE </w:t>
              </w:r>
            </w:ins>
            <w:r w:rsidR="001D08C6" w:rsidRPr="00A462A2">
              <w:rPr>
                <w:noProof/>
              </w:rPr>
              <w:t>Energy Saving indicator</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CAA5D20" w:rsidR="00A302F6" w:rsidRDefault="00A462A2" w:rsidP="00AC1D5A">
            <w:pPr>
              <w:pStyle w:val="CRCoverPage"/>
              <w:spacing w:after="0"/>
              <w:ind w:left="100"/>
              <w:rPr>
                <w:noProof/>
              </w:rPr>
            </w:pPr>
            <w:r>
              <w:rPr>
                <w:noProof/>
              </w:rPr>
              <w:t xml:space="preserve">No support </w:t>
            </w:r>
            <w:r w:rsidR="001E3817">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C3FCFE2" w:rsidR="00A302F6" w:rsidRDefault="004357FE" w:rsidP="00AC1D5A">
            <w:pPr>
              <w:pStyle w:val="CRCoverPage"/>
              <w:spacing w:after="0"/>
              <w:ind w:left="100"/>
              <w:rPr>
                <w:noProof/>
              </w:rPr>
            </w:pPr>
            <w:r>
              <w:rPr>
                <w:noProof/>
              </w:rPr>
              <w:t>4.16.1.2, 5.2.5.2.2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7" w:name="_Toc153798851"/>
      <w:bookmarkStart w:id="28" w:name="_Toc131516675"/>
      <w:bookmarkStart w:id="29" w:name="_Toc20149998"/>
      <w:bookmarkStart w:id="30" w:name="_Toc27846797"/>
      <w:bookmarkStart w:id="31" w:name="_Toc36187928"/>
      <w:bookmarkStart w:id="32" w:name="_Toc45183832"/>
      <w:bookmarkStart w:id="33" w:name="_Toc47342674"/>
      <w:bookmarkStart w:id="34" w:name="_Toc51769375"/>
      <w:bookmarkStart w:id="35" w:name="_Toc106188106"/>
      <w:r w:rsidRPr="00E219EA">
        <w:rPr>
          <w:rFonts w:ascii="Arial" w:hAnsi="Arial"/>
          <w:i/>
          <w:color w:val="FF0000"/>
          <w:sz w:val="24"/>
          <w:lang w:val="en-US"/>
        </w:rPr>
        <w:lastRenderedPageBreak/>
        <w:t>FIRST CHANGE</w:t>
      </w:r>
    </w:p>
    <w:p w14:paraId="4BBAD31A" w14:textId="77777777" w:rsidR="001B7B87" w:rsidRPr="001B7B87" w:rsidRDefault="001B7B87" w:rsidP="001B7B8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6" w:name="_Toc20204223"/>
      <w:bookmarkStart w:id="37" w:name="_Toc27894915"/>
      <w:bookmarkStart w:id="38" w:name="_Toc36191996"/>
      <w:bookmarkStart w:id="39" w:name="_Toc45193086"/>
      <w:bookmarkStart w:id="40" w:name="_Toc47592718"/>
      <w:bookmarkStart w:id="41" w:name="_Toc51834805"/>
      <w:bookmarkStart w:id="42" w:name="_Toc186959921"/>
      <w:r w:rsidRPr="001B7B87">
        <w:rPr>
          <w:rFonts w:ascii="Arial" w:eastAsia="SimSun" w:hAnsi="Arial"/>
          <w:sz w:val="24"/>
          <w:lang w:eastAsia="en-GB"/>
        </w:rPr>
        <w:t>4.16.1.2</w:t>
      </w:r>
      <w:r w:rsidRPr="001B7B87">
        <w:rPr>
          <w:rFonts w:ascii="Arial" w:eastAsia="SimSun" w:hAnsi="Arial"/>
          <w:sz w:val="24"/>
          <w:lang w:eastAsia="en-GB"/>
        </w:rPr>
        <w:tab/>
        <w:t>AM Policy Association Establishment with new Selected PCF</w:t>
      </w:r>
      <w:bookmarkEnd w:id="36"/>
      <w:bookmarkEnd w:id="37"/>
      <w:bookmarkEnd w:id="38"/>
      <w:bookmarkEnd w:id="39"/>
      <w:bookmarkEnd w:id="40"/>
      <w:bookmarkEnd w:id="41"/>
      <w:bookmarkEnd w:id="42"/>
    </w:p>
    <w:bookmarkStart w:id="43" w:name="_MON_1704879487"/>
    <w:bookmarkEnd w:id="43"/>
    <w:p w14:paraId="594177BE" w14:textId="77777777" w:rsidR="001B7B87" w:rsidRPr="001B7B87" w:rsidRDefault="001B7B87" w:rsidP="001B7B87">
      <w:pPr>
        <w:keepNext/>
        <w:keepLines/>
        <w:overflowPunct w:val="0"/>
        <w:autoSpaceDE w:val="0"/>
        <w:autoSpaceDN w:val="0"/>
        <w:adjustRightInd w:val="0"/>
        <w:spacing w:before="60"/>
        <w:jc w:val="center"/>
        <w:textAlignment w:val="baseline"/>
        <w:rPr>
          <w:rFonts w:ascii="Arial" w:eastAsia="DengXian" w:hAnsi="Arial"/>
          <w:b/>
          <w:lang w:eastAsia="en-GB"/>
        </w:rPr>
      </w:pPr>
      <w:r w:rsidRPr="001B7B87">
        <w:rPr>
          <w:rFonts w:ascii="Arial" w:eastAsia="DengXian" w:hAnsi="Arial"/>
          <w:b/>
          <w:lang w:eastAsia="en-GB"/>
        </w:rPr>
        <w:object w:dxaOrig="6549" w:dyaOrig="3702" w14:anchorId="0D99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9pt" o:ole="">
            <v:imagedata r:id="rId17" o:title=""/>
          </v:shape>
          <o:OLEObject Type="Embed" ProgID="Word.Picture.8" ShapeID="_x0000_i1025" DrawAspect="Content" ObjectID="_1800454218" r:id="rId18"/>
        </w:object>
      </w:r>
    </w:p>
    <w:p w14:paraId="3F9B920F" w14:textId="77777777" w:rsidR="001B7B87" w:rsidRPr="001B7B87" w:rsidRDefault="001B7B87" w:rsidP="001B7B87">
      <w:pPr>
        <w:keepLines/>
        <w:overflowPunct w:val="0"/>
        <w:autoSpaceDE w:val="0"/>
        <w:autoSpaceDN w:val="0"/>
        <w:adjustRightInd w:val="0"/>
        <w:spacing w:after="240"/>
        <w:jc w:val="center"/>
        <w:textAlignment w:val="baseline"/>
        <w:rPr>
          <w:rFonts w:ascii="Arial" w:eastAsia="DengXian" w:hAnsi="Arial"/>
          <w:b/>
          <w:lang w:eastAsia="zh-CN"/>
        </w:rPr>
      </w:pPr>
      <w:bookmarkStart w:id="44" w:name="_CRFigure4_16_1_21"/>
      <w:r w:rsidRPr="001B7B87">
        <w:rPr>
          <w:rFonts w:ascii="Arial" w:eastAsia="DengXian" w:hAnsi="Arial"/>
          <w:b/>
          <w:lang w:eastAsia="en-GB"/>
        </w:rPr>
        <w:t xml:space="preserve">Figure </w:t>
      </w:r>
      <w:bookmarkEnd w:id="44"/>
      <w:r w:rsidRPr="001B7B87">
        <w:rPr>
          <w:rFonts w:ascii="Arial" w:eastAsia="DengXian" w:hAnsi="Arial"/>
          <w:b/>
          <w:lang w:eastAsia="en-GB"/>
        </w:rPr>
        <w:t xml:space="preserve">4.16.1.2-1: AM </w:t>
      </w:r>
      <w:r w:rsidRPr="001B7B87">
        <w:rPr>
          <w:rFonts w:ascii="Arial" w:eastAsia="DengXian" w:hAnsi="Arial"/>
          <w:b/>
          <w:lang w:eastAsia="zh-CN"/>
        </w:rPr>
        <w:t>Policy Association</w:t>
      </w:r>
      <w:r w:rsidRPr="001B7B87">
        <w:rPr>
          <w:rFonts w:ascii="Arial" w:eastAsia="DengXian" w:hAnsi="Arial"/>
          <w:b/>
          <w:lang w:eastAsia="en-GB"/>
        </w:rPr>
        <w:t xml:space="preserve"> Establishment with new Selected PCF</w:t>
      </w:r>
    </w:p>
    <w:p w14:paraId="4E3F21B7" w14:textId="77777777" w:rsidR="001B7B87" w:rsidRPr="001B7B87" w:rsidRDefault="001B7B87" w:rsidP="001B7B87">
      <w:pPr>
        <w:overflowPunct w:val="0"/>
        <w:autoSpaceDE w:val="0"/>
        <w:autoSpaceDN w:val="0"/>
        <w:adjustRightInd w:val="0"/>
        <w:textAlignment w:val="baseline"/>
        <w:rPr>
          <w:rFonts w:eastAsia="DengXian"/>
          <w:lang w:eastAsia="zh-CN"/>
        </w:rPr>
      </w:pPr>
      <w:r w:rsidRPr="001B7B87">
        <w:rPr>
          <w:rFonts w:eastAsia="DengXian"/>
          <w:lang w:eastAsia="en-GB"/>
        </w:rPr>
        <w:t>This procedure concerns both roaming and non-roaming scenarios.</w:t>
      </w:r>
    </w:p>
    <w:p w14:paraId="66FD4245" w14:textId="77777777" w:rsidR="001B7B87" w:rsidRPr="001B7B87" w:rsidRDefault="001B7B87" w:rsidP="001B7B87">
      <w:pPr>
        <w:overflowPunct w:val="0"/>
        <w:autoSpaceDE w:val="0"/>
        <w:autoSpaceDN w:val="0"/>
        <w:adjustRightInd w:val="0"/>
        <w:textAlignment w:val="baseline"/>
        <w:rPr>
          <w:rFonts w:eastAsia="DengXian"/>
          <w:lang w:eastAsia="en-GB"/>
        </w:rPr>
      </w:pPr>
      <w:r w:rsidRPr="001B7B87">
        <w:rPr>
          <w:rFonts w:eastAsia="DengXian"/>
          <w:lang w:eastAsia="en-GB"/>
        </w:rPr>
        <w:t xml:space="preserve">In the non-roaming </w:t>
      </w:r>
      <w:proofErr w:type="gramStart"/>
      <w:r w:rsidRPr="001B7B87">
        <w:rPr>
          <w:rFonts w:eastAsia="DengXian"/>
          <w:lang w:eastAsia="en-GB"/>
        </w:rPr>
        <w:t>case</w:t>
      </w:r>
      <w:proofErr w:type="gramEnd"/>
      <w:r w:rsidRPr="001B7B87">
        <w:rPr>
          <w:rFonts w:eastAsia="DengXian"/>
          <w:lang w:eastAsia="en-GB"/>
        </w:rPr>
        <w:t xml:space="preserve"> the role of the V-PCF is performed by the PCF. For the roaming scenarios, the V-PCF interacts with the AMF.</w:t>
      </w:r>
    </w:p>
    <w:p w14:paraId="1CE43446"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1.</w:t>
      </w:r>
      <w:r w:rsidRPr="001B7B87">
        <w:rPr>
          <w:rFonts w:eastAsia="DengXian"/>
          <w:lang w:eastAsia="zh-CN"/>
        </w:rPr>
        <w:tab/>
        <w:t>Based on local policies or the value of the AM Policy Association indicator received from UDM, t</w:t>
      </w:r>
      <w:r w:rsidRPr="001B7B87">
        <w:rPr>
          <w:rFonts w:eastAsia="DengXian"/>
          <w:lang w:eastAsia="en-GB"/>
        </w:rPr>
        <w:t xml:space="preserve">he </w:t>
      </w:r>
      <w:r w:rsidRPr="001B7B87">
        <w:rPr>
          <w:rFonts w:eastAsia="DengXian"/>
          <w:lang w:eastAsia="zh-CN"/>
        </w:rPr>
        <w:t>AMF</w:t>
      </w:r>
      <w:r w:rsidRPr="001B7B87">
        <w:rPr>
          <w:rFonts w:eastAsia="DengXian"/>
          <w:lang w:eastAsia="en-GB"/>
        </w:rPr>
        <w:t xml:space="preserve"> </w:t>
      </w:r>
      <w:r w:rsidRPr="001B7B87">
        <w:rPr>
          <w:rFonts w:eastAsia="DengXian"/>
          <w:lang w:eastAsia="zh-CN"/>
        </w:rPr>
        <w:t>decides to establish AM Policy Association with the (V-)PCF as defined in clause 6.1.2.1.2 of TS 23.503 [20],</w:t>
      </w:r>
      <w:r w:rsidRPr="001B7B87">
        <w:rPr>
          <w:rFonts w:eastAsia="DengXian"/>
          <w:lang w:eastAsia="en-GB"/>
        </w:rPr>
        <w:t xml:space="preserve"> then steps 2 to 3 are performed under the conditions described below.</w:t>
      </w:r>
    </w:p>
    <w:p w14:paraId="79B627C9" w14:textId="4E58A4B8"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2.</w:t>
      </w:r>
      <w:r w:rsidRPr="001B7B87">
        <w:rPr>
          <w:rFonts w:eastAsia="DengXian"/>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sidRPr="001B7B87">
        <w:rPr>
          <w:rFonts w:eastAsia="DengXian"/>
          <w:lang w:eastAsia="zh-CN"/>
        </w:rPr>
        <w:t>Npcf_AMPolicyControl_Create</w:t>
      </w:r>
      <w:proofErr w:type="spellEnd"/>
      <w:r w:rsidRPr="001B7B87">
        <w:rPr>
          <w:rFonts w:eastAsia="DengXian"/>
          <w:lang w:eastAsia="zh-CN"/>
        </w:rPr>
        <w:t xml:space="preserve"> to the (V-)PCF to establish an AM Policy Association with the (V-)PCF. The request includes the following information: SUPI, Internal Group (see clause 5.9.7 of TS 23.501 [2]), subscription notification indication and if available, Service Area Restrictions, </w:t>
      </w:r>
      <w:r w:rsidRPr="001B7B87">
        <w:rPr>
          <w:rFonts w:eastAsia="DengXian"/>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1B7B87">
        <w:rPr>
          <w:rFonts w:eastAsia="DengXian"/>
          <w:lang w:eastAsia="zh-CN"/>
        </w:rPr>
        <w:t>, GPSI</w:t>
      </w:r>
      <w:ins w:id="45" w:author="vivo8" w:date="2025-01-09T15:45:00Z">
        <w:r>
          <w:rPr>
            <w:rFonts w:eastAsia="DengXian"/>
            <w:lang w:eastAsia="zh-CN"/>
          </w:rPr>
          <w:t xml:space="preserve">, </w:t>
        </w:r>
      </w:ins>
      <w:ins w:id="46" w:author="Huawei1" w:date="2025-01-29T17:21:00Z">
        <w:r w:rsidR="00E829AC" w:rsidRPr="00E829AC">
          <w:rPr>
            <w:rFonts w:eastAsia="DengXian"/>
            <w:highlight w:val="yellow"/>
            <w:lang w:eastAsia="zh-CN"/>
            <w:rPrChange w:id="47" w:author="Huawei1" w:date="2025-01-29T17:22:00Z">
              <w:rPr>
                <w:rFonts w:eastAsia="DengXian"/>
                <w:lang w:eastAsia="zh-CN"/>
              </w:rPr>
            </w:rPrChange>
          </w:rPr>
          <w:t>UE</w:t>
        </w:r>
        <w:r w:rsidR="00E829AC">
          <w:rPr>
            <w:rFonts w:eastAsia="DengXian"/>
            <w:lang w:eastAsia="zh-CN"/>
          </w:rPr>
          <w:t xml:space="preserve"> </w:t>
        </w:r>
      </w:ins>
      <w:ins w:id="48" w:author="vivo8" w:date="2025-01-09T15:45:00Z">
        <w:r w:rsidRPr="001B7B87">
          <w:rPr>
            <w:rFonts w:eastAsia="DengXian"/>
            <w:lang w:eastAsia="zh-CN"/>
          </w:rPr>
          <w:t xml:space="preserve">Energy Saving </w:t>
        </w:r>
        <w:del w:id="49" w:author="Huawei1" w:date="2025-01-29T17:22:00Z">
          <w:r w:rsidRPr="00E829AC" w:rsidDel="00E829AC">
            <w:rPr>
              <w:rFonts w:eastAsia="DengXian"/>
              <w:highlight w:val="yellow"/>
              <w:lang w:eastAsia="zh-CN"/>
              <w:rPrChange w:id="50" w:author="Huawei1" w:date="2025-01-29T17:22:00Z">
                <w:rPr>
                  <w:rFonts w:eastAsia="DengXian"/>
                  <w:lang w:eastAsia="zh-CN"/>
                </w:rPr>
              </w:rPrChange>
            </w:rPr>
            <w:delText>i</w:delText>
          </w:r>
        </w:del>
      </w:ins>
      <w:ins w:id="51" w:author="Huawei1" w:date="2025-01-29T17:22:00Z">
        <w:r w:rsidR="00E829AC" w:rsidRPr="00E829AC">
          <w:rPr>
            <w:rFonts w:eastAsia="DengXian"/>
            <w:highlight w:val="yellow"/>
            <w:lang w:eastAsia="zh-CN"/>
            <w:rPrChange w:id="52" w:author="Huawei1" w:date="2025-01-29T17:22:00Z">
              <w:rPr>
                <w:rFonts w:eastAsia="DengXian"/>
                <w:lang w:eastAsia="zh-CN"/>
              </w:rPr>
            </w:rPrChange>
          </w:rPr>
          <w:t>I</w:t>
        </w:r>
      </w:ins>
      <w:ins w:id="53" w:author="vivo8" w:date="2025-01-09T15:45:00Z">
        <w:r w:rsidRPr="001B7B87">
          <w:rPr>
            <w:rFonts w:eastAsia="DengXian"/>
            <w:lang w:eastAsia="zh-CN"/>
          </w:rPr>
          <w:t>ndicator</w:t>
        </w:r>
      </w:ins>
      <w:ins w:id="54" w:author="vivo8" w:date="2025-01-09T15:50:00Z">
        <w:r>
          <w:rPr>
            <w:rFonts w:eastAsia="DengXian"/>
            <w:lang w:eastAsia="zh-CN"/>
          </w:rPr>
          <w:t xml:space="preserve"> (see clause </w:t>
        </w:r>
        <w:r w:rsidRPr="001B7B87">
          <w:rPr>
            <w:rFonts w:eastAsia="DengXian"/>
            <w:lang w:eastAsia="zh-CN"/>
          </w:rPr>
          <w:t>5.51.6</w:t>
        </w:r>
        <w:r>
          <w:rPr>
            <w:rFonts w:eastAsia="DengXian"/>
            <w:lang w:eastAsia="zh-CN"/>
          </w:rPr>
          <w:t xml:space="preserve"> of TS 23.501 [2])</w:t>
        </w:r>
      </w:ins>
      <w:r w:rsidRPr="001B7B87">
        <w:rPr>
          <w:rFonts w:eastAsia="DengXian"/>
          <w:lang w:eastAsia="zh-CN"/>
        </w:rPr>
        <w:t>, which are retrieved from the UDM during the update location procedure and may include Access Type and RAT Type, PEI, ULI, UE time zone and Serving Network (PLMN ID, or PLMN ID and NID, see clause 5.34 of TS 23.501 [2]).</w:t>
      </w:r>
    </w:p>
    <w:p w14:paraId="5C21395D"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When AMF utilizes an NWDAF, it may add the NWDAF serving the UE identified by the NWDAF instance ID. Per NWDAF service instance the Analytics ID(s) are also included.</w:t>
      </w:r>
    </w:p>
    <w:p w14:paraId="01A27BA2"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3.</w:t>
      </w:r>
      <w:r w:rsidRPr="001B7B87">
        <w:rPr>
          <w:rFonts w:eastAsia="DengXian"/>
          <w:lang w:eastAsia="en-GB"/>
        </w:rPr>
        <w:tab/>
        <w:t xml:space="preserve">The PCF may invoke the </w:t>
      </w:r>
      <w:proofErr w:type="spellStart"/>
      <w:r w:rsidRPr="001B7B87">
        <w:rPr>
          <w:rFonts w:eastAsia="DengXian"/>
          <w:lang w:eastAsia="en-GB"/>
        </w:rPr>
        <w:t>Nudr_DM_Query</w:t>
      </w:r>
      <w:proofErr w:type="spellEnd"/>
      <w:r w:rsidRPr="001B7B87">
        <w:rPr>
          <w:rFonts w:eastAsia="DengXian"/>
          <w:lang w:eastAsia="en-GB"/>
        </w:rPr>
        <w:t xml:space="preserve"> service to the UDR. And the UDR may response with the requested policy control subscription data as in clause 6.2.1.3 of TS 23.503 [20] and/or application data as in clause 6.2.1.6 of TS 23.503 [20].</w:t>
      </w:r>
    </w:p>
    <w:p w14:paraId="516D96F8"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74458CDF" w14:textId="77777777" w:rsidR="001B7B87" w:rsidRPr="001B7B87" w:rsidRDefault="001B7B87" w:rsidP="001B7B87">
      <w:pPr>
        <w:keepLines/>
        <w:overflowPunct w:val="0"/>
        <w:autoSpaceDE w:val="0"/>
        <w:autoSpaceDN w:val="0"/>
        <w:adjustRightInd w:val="0"/>
        <w:ind w:left="1135" w:hanging="851"/>
        <w:textAlignment w:val="baseline"/>
        <w:rPr>
          <w:rFonts w:eastAsia="DengXian"/>
          <w:lang w:eastAsia="en-GB"/>
        </w:rPr>
      </w:pPr>
      <w:r w:rsidRPr="001B7B87">
        <w:rPr>
          <w:rFonts w:eastAsia="DengXian"/>
          <w:lang w:eastAsia="en-GB"/>
        </w:rPr>
        <w:t>NOTE 1:</w:t>
      </w:r>
      <w:r w:rsidRPr="001B7B87">
        <w:rPr>
          <w:rFonts w:eastAsia="DengXian"/>
          <w:lang w:eastAsia="en-GB"/>
        </w:rPr>
        <w:tab/>
        <w:t xml:space="preserve">The </w:t>
      </w:r>
      <w:proofErr w:type="spellStart"/>
      <w:r w:rsidRPr="001B7B87">
        <w:rPr>
          <w:rFonts w:eastAsia="DengXian"/>
          <w:lang w:eastAsia="en-GB"/>
        </w:rPr>
        <w:t>Nudr_DM_Query</w:t>
      </w:r>
      <w:proofErr w:type="spellEnd"/>
      <w:r w:rsidRPr="001B7B87">
        <w:rPr>
          <w:rFonts w:eastAsia="DengXian"/>
          <w:lang w:eastAsia="en-GB"/>
        </w:rPr>
        <w:t xml:space="preserve"> may include the Spending Limit Information, </w:t>
      </w:r>
      <w:proofErr w:type="gramStart"/>
      <w:r w:rsidRPr="001B7B87">
        <w:rPr>
          <w:rFonts w:eastAsia="DengXian"/>
          <w:lang w:eastAsia="en-GB"/>
        </w:rPr>
        <w:t>i.e.</w:t>
      </w:r>
      <w:proofErr w:type="gramEnd"/>
      <w:r w:rsidRPr="001B7B87">
        <w:rPr>
          <w:rFonts w:eastAsia="DengXian"/>
          <w:lang w:eastAsia="en-GB"/>
        </w:rPr>
        <w:t xml:space="preserve"> the policy counters and their latest status. </w:t>
      </w:r>
      <w:proofErr w:type="gramStart"/>
      <w:r w:rsidRPr="001B7B87">
        <w:rPr>
          <w:rFonts w:eastAsia="DengXian"/>
          <w:lang w:eastAsia="en-GB"/>
        </w:rPr>
        <w:t>Thus</w:t>
      </w:r>
      <w:proofErr w:type="gramEnd"/>
      <w:r w:rsidRPr="001B7B87">
        <w:rPr>
          <w:rFonts w:eastAsia="DengXian"/>
          <w:lang w:eastAsia="en-GB"/>
        </w:rPr>
        <w:t xml:space="preserve"> the PCF can provide the AM policy to the AMF before contacting the CHF. The PCF may need to update the AMF depending on the statuses of the policy counters provided by the CHF.</w:t>
      </w:r>
    </w:p>
    <w:p w14:paraId="2B3A3815" w14:textId="77777777" w:rsidR="001B7B87" w:rsidRPr="001B7B87" w:rsidRDefault="001B7B87" w:rsidP="001B7B87">
      <w:pPr>
        <w:keepLines/>
        <w:overflowPunct w:val="0"/>
        <w:autoSpaceDE w:val="0"/>
        <w:autoSpaceDN w:val="0"/>
        <w:adjustRightInd w:val="0"/>
        <w:ind w:left="1135" w:hanging="851"/>
        <w:textAlignment w:val="baseline"/>
        <w:rPr>
          <w:rFonts w:eastAsia="DengXian"/>
          <w:lang w:eastAsia="en-GB"/>
        </w:rPr>
      </w:pPr>
      <w:r w:rsidRPr="001B7B87">
        <w:rPr>
          <w:rFonts w:eastAsia="DengXian"/>
          <w:lang w:eastAsia="en-GB"/>
        </w:rPr>
        <w:lastRenderedPageBreak/>
        <w:t>NOTE 2:</w:t>
      </w:r>
      <w:r w:rsidRPr="001B7B87">
        <w:rPr>
          <w:rFonts w:eastAsia="DengXian"/>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8634D9"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 xml:space="preserve">In non-roaming case, the PCF may request notifications from the UDR on changes in the subscription information by invoking </w:t>
      </w:r>
      <w:proofErr w:type="spellStart"/>
      <w:r w:rsidRPr="001B7B87">
        <w:rPr>
          <w:rFonts w:eastAsia="DengXian"/>
          <w:lang w:eastAsia="en-GB"/>
        </w:rPr>
        <w:t>Nudr_DM_Subscribe</w:t>
      </w:r>
      <w:proofErr w:type="spellEnd"/>
      <w:r w:rsidRPr="001B7B87">
        <w:rPr>
          <w:rFonts w:eastAsia="DengXian"/>
          <w:lang w:eastAsia="en-GB"/>
        </w:rP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7EA66403"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 xml:space="preserve">The (V)-PCF responds to the </w:t>
      </w:r>
      <w:proofErr w:type="spellStart"/>
      <w:r w:rsidRPr="001B7B87">
        <w:rPr>
          <w:rFonts w:eastAsia="DengXian"/>
          <w:lang w:eastAsia="en-GB"/>
        </w:rPr>
        <w:t>Npcf_AMPolicyControl_Create</w:t>
      </w:r>
      <w:proofErr w:type="spellEnd"/>
      <w:r w:rsidRPr="001B7B87">
        <w:rPr>
          <w:rFonts w:eastAsia="DengXian"/>
          <w:lang w:eastAsia="en-GB"/>
        </w:rPr>
        <w:t xml:space="preserve"> service operation. The (V)-PCF provides access and mobility related policy information (</w:t>
      </w:r>
      <w:proofErr w:type="gramStart"/>
      <w:r w:rsidRPr="001B7B87">
        <w:rPr>
          <w:rFonts w:eastAsia="DengXian"/>
          <w:lang w:eastAsia="en-GB"/>
        </w:rPr>
        <w:t>e.g.</w:t>
      </w:r>
      <w:proofErr w:type="gramEnd"/>
      <w:r w:rsidRPr="001B7B87">
        <w:rPr>
          <w:rFonts w:eastAsia="DengXian"/>
          <w:lang w:eastAsia="en-GB"/>
        </w:rPr>
        <w:t xml:space="preserve">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5057B89B" w14:textId="77777777" w:rsidR="001B7B87" w:rsidRPr="001B7B87" w:rsidRDefault="001B7B87" w:rsidP="001B7B87">
      <w:pPr>
        <w:overflowPunct w:val="0"/>
        <w:autoSpaceDE w:val="0"/>
        <w:autoSpaceDN w:val="0"/>
        <w:adjustRightInd w:val="0"/>
        <w:ind w:left="568" w:hanging="284"/>
        <w:textAlignment w:val="baseline"/>
        <w:rPr>
          <w:rFonts w:eastAsia="DengXian"/>
          <w:lang w:eastAsia="en-GB"/>
        </w:rPr>
      </w:pPr>
      <w:r w:rsidRPr="001B7B87">
        <w:rPr>
          <w:rFonts w:eastAsia="DengXian"/>
          <w:lang w:eastAsia="en-GB"/>
        </w:rPr>
        <w:tab/>
        <w:t>The AMF is implicitly subscribed in the (V-)PCF to be notified of changes in the policies.</w:t>
      </w:r>
    </w:p>
    <w:p w14:paraId="5051F357"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ab/>
        <w:t xml:space="preserve">The (V-)PCF may register to the BSF as the PCF that handles the AM Policy Association for this UE. This is performed by using the </w:t>
      </w:r>
      <w:proofErr w:type="spellStart"/>
      <w:r w:rsidRPr="001B7B87">
        <w:rPr>
          <w:rFonts w:eastAsia="DengXian"/>
          <w:lang w:eastAsia="zh-CN"/>
        </w:rPr>
        <w:t>Nbsf_Management_Register</w:t>
      </w:r>
      <w:proofErr w:type="spellEnd"/>
      <w:r w:rsidRPr="001B7B87">
        <w:rPr>
          <w:rFonts w:eastAsia="DengXian"/>
          <w:lang w:eastAsia="zh-CN"/>
        </w:rPr>
        <w:t xml:space="preserve"> operation, providing as inputs the UE SUPI/GPSI and the PCF identity.</w:t>
      </w:r>
    </w:p>
    <w:p w14:paraId="72F1330F" w14:textId="77777777" w:rsidR="001B7B87" w:rsidRPr="001B7B87" w:rsidRDefault="001B7B87" w:rsidP="001B7B87">
      <w:pPr>
        <w:overflowPunct w:val="0"/>
        <w:autoSpaceDE w:val="0"/>
        <w:autoSpaceDN w:val="0"/>
        <w:adjustRightInd w:val="0"/>
        <w:ind w:left="568" w:hanging="284"/>
        <w:textAlignment w:val="baseline"/>
        <w:rPr>
          <w:rFonts w:eastAsia="DengXian"/>
          <w:lang w:eastAsia="zh-CN"/>
        </w:rPr>
      </w:pPr>
      <w:r w:rsidRPr="001B7B87">
        <w:rPr>
          <w:rFonts w:eastAsia="DengXian"/>
          <w:lang w:eastAsia="zh-CN"/>
        </w:rPr>
        <w:t>4.</w:t>
      </w:r>
      <w:r w:rsidRPr="001B7B87">
        <w:rPr>
          <w:rFonts w:eastAsia="DengXian"/>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1059F840" w14:textId="51A03841" w:rsidR="001B7B87" w:rsidRPr="00E219EA" w:rsidRDefault="001B7B87" w:rsidP="001B7B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0189E5AB" w14:textId="77777777" w:rsidR="001B7B87" w:rsidRPr="00140E21" w:rsidRDefault="001B7B87" w:rsidP="001B7B87">
      <w:pPr>
        <w:pStyle w:val="Heading5"/>
      </w:pPr>
      <w:bookmarkStart w:id="55" w:name="_Toc20204476"/>
      <w:bookmarkStart w:id="56" w:name="_Toc27895175"/>
      <w:bookmarkStart w:id="57" w:name="_Toc36192272"/>
      <w:bookmarkStart w:id="58" w:name="_Toc45193385"/>
      <w:bookmarkStart w:id="59" w:name="_Toc47593017"/>
      <w:bookmarkStart w:id="60" w:name="_Toc51835104"/>
      <w:bookmarkStart w:id="61" w:name="_Toc186960284"/>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55"/>
      <w:bookmarkEnd w:id="56"/>
      <w:bookmarkEnd w:id="57"/>
      <w:bookmarkEnd w:id="58"/>
      <w:bookmarkEnd w:id="59"/>
      <w:bookmarkEnd w:id="60"/>
      <w:bookmarkEnd w:id="61"/>
    </w:p>
    <w:p w14:paraId="223C78D6" w14:textId="77777777" w:rsidR="001B7B87" w:rsidRPr="00140E21" w:rsidRDefault="001B7B87" w:rsidP="001B7B87">
      <w:pPr>
        <w:rPr>
          <w:b/>
          <w:lang w:eastAsia="zh-CN"/>
        </w:rPr>
      </w:pPr>
      <w:r w:rsidRPr="00140E21">
        <w:rPr>
          <w:b/>
        </w:rPr>
        <w:t>Service operation name:</w:t>
      </w:r>
      <w:r w:rsidRPr="00140E21">
        <w:t xml:space="preserve"> </w:t>
      </w:r>
      <w:proofErr w:type="spellStart"/>
      <w:r w:rsidRPr="00140E21">
        <w:t>Npcf_AMPolicyControl_Create</w:t>
      </w:r>
      <w:proofErr w:type="spellEnd"/>
    </w:p>
    <w:p w14:paraId="04F46790" w14:textId="77777777" w:rsidR="001B7B87" w:rsidRPr="00140E21" w:rsidRDefault="001B7B87" w:rsidP="001B7B87">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F35B8AC" w14:textId="77777777" w:rsidR="001B7B87" w:rsidRPr="00140E21" w:rsidRDefault="001B7B87" w:rsidP="001B7B87">
      <w:r w:rsidRPr="00140E21">
        <w:rPr>
          <w:b/>
        </w:rPr>
        <w:t>Inputs, Required:</w:t>
      </w:r>
      <w:r w:rsidRPr="00140E21">
        <w:t xml:space="preserve"> SUPI.</w:t>
      </w:r>
    </w:p>
    <w:p w14:paraId="3AFA66E7" w14:textId="79F440BB" w:rsidR="001B7B87" w:rsidRPr="00140E21" w:rsidRDefault="001B7B87" w:rsidP="001B7B87">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S-NSSAI(s) rejected partially in the RA, Rejected S-NSSAI(s) for the RA, Pending NSSAI, Target NSSAI</w:t>
      </w:r>
      <w:r w:rsidRPr="00140E21">
        <w:rPr>
          <w:rFonts w:eastAsia="DengXian"/>
          <w:lang w:eastAsia="zh-CN"/>
        </w:rPr>
        <w:t>, GUAMI,</w:t>
      </w:r>
      <w:r>
        <w:rPr>
          <w:rFonts w:eastAsia="DengXian"/>
          <w:lang w:eastAsia="zh-CN"/>
        </w:rPr>
        <w:t xml:space="preserve"> Subscribed UE-AMBR, Network Slice Replacement supported for the UE (see clause 5.15.19 of TS 23.501 [2]), Internal Group (see clause 5.9.7 of TS 23.501 [2]), subscription notification indication</w:t>
      </w:r>
      <w:ins w:id="62" w:author="vivo8" w:date="2025-01-09T15:49:00Z">
        <w:r>
          <w:rPr>
            <w:rFonts w:eastAsia="DengXian"/>
            <w:lang w:eastAsia="zh-CN"/>
          </w:rPr>
          <w:t xml:space="preserve">, </w:t>
        </w:r>
      </w:ins>
      <w:ins w:id="63" w:author="Huawei1" w:date="2025-01-29T17:39:00Z">
        <w:r w:rsidR="00382BA8" w:rsidRPr="00382BA8">
          <w:rPr>
            <w:rFonts w:eastAsia="DengXian"/>
            <w:highlight w:val="yellow"/>
            <w:lang w:eastAsia="zh-CN"/>
            <w:rPrChange w:id="64" w:author="Huawei1" w:date="2025-01-29T17:39:00Z">
              <w:rPr>
                <w:rFonts w:eastAsia="DengXian"/>
                <w:lang w:eastAsia="zh-CN"/>
              </w:rPr>
            </w:rPrChange>
          </w:rPr>
          <w:t>UE</w:t>
        </w:r>
        <w:r w:rsidR="00382BA8">
          <w:rPr>
            <w:rFonts w:eastAsia="DengXian"/>
            <w:lang w:eastAsia="zh-CN"/>
          </w:rPr>
          <w:t xml:space="preserve"> </w:t>
        </w:r>
      </w:ins>
      <w:ins w:id="65" w:author="vivo8" w:date="2025-01-09T15:49:00Z">
        <w:r w:rsidRPr="001B7B87">
          <w:rPr>
            <w:rFonts w:eastAsia="DengXian"/>
            <w:lang w:eastAsia="zh-CN"/>
          </w:rPr>
          <w:t xml:space="preserve">Energy Saving </w:t>
        </w:r>
        <w:del w:id="66" w:author="Huawei1" w:date="2025-01-29T17:39:00Z">
          <w:r w:rsidRPr="00382BA8" w:rsidDel="00382BA8">
            <w:rPr>
              <w:rFonts w:eastAsia="DengXian"/>
              <w:highlight w:val="yellow"/>
              <w:lang w:eastAsia="zh-CN"/>
              <w:rPrChange w:id="67" w:author="Huawei1" w:date="2025-01-29T17:39:00Z">
                <w:rPr>
                  <w:rFonts w:eastAsia="DengXian"/>
                  <w:lang w:eastAsia="zh-CN"/>
                </w:rPr>
              </w:rPrChange>
            </w:rPr>
            <w:delText>i</w:delText>
          </w:r>
        </w:del>
      </w:ins>
      <w:ins w:id="68" w:author="Huawei1" w:date="2025-01-29T17:39:00Z">
        <w:r w:rsidR="00382BA8" w:rsidRPr="00382BA8">
          <w:rPr>
            <w:rFonts w:eastAsia="DengXian"/>
            <w:highlight w:val="yellow"/>
            <w:lang w:eastAsia="zh-CN"/>
            <w:rPrChange w:id="69" w:author="Huawei1" w:date="2025-01-29T17:39:00Z">
              <w:rPr>
                <w:rFonts w:eastAsia="DengXian"/>
                <w:lang w:eastAsia="zh-CN"/>
              </w:rPr>
            </w:rPrChange>
          </w:rPr>
          <w:t>I</w:t>
        </w:r>
      </w:ins>
      <w:ins w:id="70" w:author="vivo8" w:date="2025-01-09T15:49:00Z">
        <w:r w:rsidRPr="001B7B87">
          <w:rPr>
            <w:rFonts w:eastAsia="DengXian"/>
            <w:lang w:eastAsia="zh-CN"/>
          </w:rPr>
          <w:t>ndicator</w:t>
        </w:r>
        <w:r>
          <w:rPr>
            <w:rFonts w:eastAsia="DengXian"/>
            <w:lang w:eastAsia="zh-CN"/>
          </w:rPr>
          <w:t xml:space="preserve"> (see clause </w:t>
        </w:r>
        <w:r w:rsidRPr="001B7B87">
          <w:rPr>
            <w:rFonts w:eastAsia="DengXian"/>
            <w:lang w:eastAsia="zh-CN"/>
          </w:rPr>
          <w:t>5.51.6</w:t>
        </w:r>
        <w:r>
          <w:rPr>
            <w:rFonts w:eastAsia="DengXian"/>
            <w:lang w:eastAsia="zh-CN"/>
          </w:rPr>
          <w:t xml:space="preserve"> of TS 23.501 [2])</w:t>
        </w:r>
      </w:ins>
      <w:r>
        <w:rPr>
          <w:rFonts w:eastAsia="DengXian"/>
          <w:lang w:eastAsia="zh-CN"/>
        </w:rPr>
        <w:t>,</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34A87E5" w14:textId="77777777" w:rsidR="001B7B87" w:rsidRPr="00140E21" w:rsidRDefault="001B7B87" w:rsidP="001B7B87">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4D4C216D" w14:textId="77777777" w:rsidR="001B7B87" w:rsidRPr="00140E21" w:rsidRDefault="001B7B87" w:rsidP="001B7B87">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7CAB2624" w14:textId="77777777" w:rsidR="001B7B87" w:rsidRPr="00140E21" w:rsidRDefault="001B7B87" w:rsidP="001B7B87">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4CE32139" w14:textId="77777777" w:rsidR="001B7B87" w:rsidRPr="00140E21" w:rsidRDefault="001B7B87" w:rsidP="001B7B87">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94E6A3A" w14:textId="77777777" w:rsidR="001B7B87" w:rsidRPr="001B7B87" w:rsidRDefault="001B7B87" w:rsidP="00DC6FCA"/>
    <w:p w14:paraId="369DD998" w14:textId="77777777"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71" w:name="_CR5_15_18_3"/>
      <w:bookmarkStart w:id="72" w:name="_CR5_15_19"/>
      <w:bookmarkEnd w:id="27"/>
      <w:bookmarkEnd w:id="28"/>
      <w:bookmarkEnd w:id="29"/>
      <w:bookmarkEnd w:id="30"/>
      <w:bookmarkEnd w:id="31"/>
      <w:bookmarkEnd w:id="32"/>
      <w:bookmarkEnd w:id="33"/>
      <w:bookmarkEnd w:id="34"/>
      <w:bookmarkEnd w:id="35"/>
      <w:bookmarkEnd w:id="71"/>
      <w:bookmarkEnd w:id="72"/>
      <w:r>
        <w:rPr>
          <w:rFonts w:ascii="Arial" w:hAnsi="Arial"/>
          <w:i/>
          <w:color w:val="FF0000"/>
          <w:sz w:val="24"/>
          <w:lang w:val="en-US"/>
        </w:rPr>
        <w:lastRenderedPageBreak/>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A54E" w14:textId="77777777" w:rsidR="007C3D09" w:rsidRDefault="007C3D09">
      <w:r>
        <w:separator/>
      </w:r>
    </w:p>
  </w:endnote>
  <w:endnote w:type="continuationSeparator" w:id="0">
    <w:p w14:paraId="389400B8" w14:textId="77777777" w:rsidR="007C3D09" w:rsidRDefault="007C3D09">
      <w:r>
        <w:continuationSeparator/>
      </w:r>
    </w:p>
  </w:endnote>
  <w:endnote w:type="continuationNotice" w:id="1">
    <w:p w14:paraId="268E6438" w14:textId="77777777" w:rsidR="007C3D09" w:rsidRDefault="007C3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7CE4" w14:textId="77777777" w:rsidR="007C3D09" w:rsidRDefault="007C3D09">
      <w:r>
        <w:separator/>
      </w:r>
    </w:p>
  </w:footnote>
  <w:footnote w:type="continuationSeparator" w:id="0">
    <w:p w14:paraId="0109EDD3" w14:textId="77777777" w:rsidR="007C3D09" w:rsidRDefault="007C3D09">
      <w:r>
        <w:continuationSeparator/>
      </w:r>
    </w:p>
  </w:footnote>
  <w:footnote w:type="continuationNotice" w:id="1">
    <w:p w14:paraId="05FEE3F5" w14:textId="77777777" w:rsidR="007C3D09" w:rsidRDefault="007C3D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1D5A" w:rsidRDefault="00AC1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1D5A" w:rsidRDefault="00AC1D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1D5A" w:rsidRDefault="00AC1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032E"/>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479C"/>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3EE1"/>
    <w:rsid w:val="000B51CB"/>
    <w:rsid w:val="000B5566"/>
    <w:rsid w:val="000B5DA3"/>
    <w:rsid w:val="000B6238"/>
    <w:rsid w:val="000B66E2"/>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B7B87"/>
    <w:rsid w:val="001C0E72"/>
    <w:rsid w:val="001C13E8"/>
    <w:rsid w:val="001C174E"/>
    <w:rsid w:val="001C1DFC"/>
    <w:rsid w:val="001C445E"/>
    <w:rsid w:val="001C4896"/>
    <w:rsid w:val="001C5293"/>
    <w:rsid w:val="001C52BA"/>
    <w:rsid w:val="001C7266"/>
    <w:rsid w:val="001C73CB"/>
    <w:rsid w:val="001D08C6"/>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817"/>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14E"/>
    <w:rsid w:val="002C350E"/>
    <w:rsid w:val="002C3B9B"/>
    <w:rsid w:val="002C5C40"/>
    <w:rsid w:val="002C621A"/>
    <w:rsid w:val="002C7230"/>
    <w:rsid w:val="002D176A"/>
    <w:rsid w:val="002D33C4"/>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1B43"/>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2BA8"/>
    <w:rsid w:val="003855F1"/>
    <w:rsid w:val="00386D16"/>
    <w:rsid w:val="0038740E"/>
    <w:rsid w:val="003879C8"/>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3E04"/>
    <w:rsid w:val="003F581E"/>
    <w:rsid w:val="003F6030"/>
    <w:rsid w:val="003F60CF"/>
    <w:rsid w:val="003F7DC8"/>
    <w:rsid w:val="00400E37"/>
    <w:rsid w:val="004011E5"/>
    <w:rsid w:val="00402FA1"/>
    <w:rsid w:val="00403091"/>
    <w:rsid w:val="00404489"/>
    <w:rsid w:val="00404EF7"/>
    <w:rsid w:val="00405241"/>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57FE"/>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2BFD"/>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030"/>
    <w:rsid w:val="00493181"/>
    <w:rsid w:val="0049446B"/>
    <w:rsid w:val="00495C17"/>
    <w:rsid w:val="0049610C"/>
    <w:rsid w:val="0049767D"/>
    <w:rsid w:val="004A3B9A"/>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180"/>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5FB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224F"/>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752"/>
    <w:rsid w:val="007469D2"/>
    <w:rsid w:val="00747203"/>
    <w:rsid w:val="00750D13"/>
    <w:rsid w:val="00753932"/>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158B"/>
    <w:rsid w:val="007C2097"/>
    <w:rsid w:val="007C2438"/>
    <w:rsid w:val="007C3D09"/>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48A"/>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0D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5B37"/>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C5C"/>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4F3"/>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57"/>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261"/>
    <w:rsid w:val="00CC539A"/>
    <w:rsid w:val="00CC68D0"/>
    <w:rsid w:val="00CD27B0"/>
    <w:rsid w:val="00CD296D"/>
    <w:rsid w:val="00CD5352"/>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598E"/>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29AC"/>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3CC2"/>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56C4D"/>
    <w:rPr>
      <w:rFonts w:ascii="Arial" w:hAnsi="Arial"/>
      <w:sz w:val="36"/>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ing3Char">
    <w:name w:val="Heading 3 Char"/>
    <w:basedOn w:val="DefaultParagraphFont"/>
    <w:link w:val="Heading3"/>
    <w:rsid w:val="005B6A30"/>
    <w:rPr>
      <w:rFonts w:ascii="Arial" w:hAnsi="Arial"/>
      <w:sz w:val="28"/>
      <w:lang w:val="en-GB" w:eastAsia="en-US"/>
    </w:rPr>
  </w:style>
  <w:style w:type="character" w:customStyle="1" w:styleId="Heading4Char">
    <w:name w:val="Heading 4 Char"/>
    <w:link w:val="Heading4"/>
    <w:rsid w:val="00956C4D"/>
    <w:rPr>
      <w:rFonts w:ascii="Arial" w:hAnsi="Arial"/>
      <w:sz w:val="24"/>
      <w:lang w:val="en-GB" w:eastAsia="en-US"/>
    </w:rPr>
  </w:style>
  <w:style w:type="character" w:customStyle="1" w:styleId="Heading5Char">
    <w:name w:val="Heading 5 Char"/>
    <w:link w:val="Heading5"/>
    <w:rsid w:val="00956C4D"/>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56C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6C4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956C4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Normal"/>
    <w:rsid w:val="00956C4D"/>
    <w:pPr>
      <w:overflowPunct w:val="0"/>
      <w:autoSpaceDE w:val="0"/>
      <w:autoSpaceDN w:val="0"/>
      <w:adjustRightInd w:val="0"/>
      <w:textAlignment w:val="baseline"/>
    </w:pPr>
    <w:rPr>
      <w:i/>
      <w:color w:val="0000FF"/>
      <w:lang w:eastAsia="en-GB"/>
    </w:rPr>
  </w:style>
  <w:style w:type="paragraph" w:customStyle="1" w:styleId="HO">
    <w:name w:val="HO"/>
    <w:basedOn w:val="Normal"/>
    <w:rsid w:val="00956C4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56C4D"/>
    <w:pPr>
      <w:overflowPunct w:val="0"/>
      <w:autoSpaceDE w:val="0"/>
      <w:autoSpaceDN w:val="0"/>
      <w:adjustRightInd w:val="0"/>
      <w:textAlignment w:val="baseline"/>
    </w:pPr>
    <w:rPr>
      <w:b/>
      <w:color w:val="000000"/>
      <w:lang w:eastAsia="en-GB"/>
    </w:rPr>
  </w:style>
  <w:style w:type="paragraph" w:styleId="BlockText">
    <w:name w:val="Block Text"/>
    <w:basedOn w:val="Normal"/>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56C4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6C4D"/>
    <w:rPr>
      <w:rFonts w:ascii="Times New Roman" w:hAnsi="Times New Roman"/>
      <w:lang w:val="en-GB" w:eastAsia="en-GB"/>
    </w:rPr>
  </w:style>
  <w:style w:type="paragraph" w:styleId="BodyText2">
    <w:name w:val="Body Text 2"/>
    <w:basedOn w:val="Normal"/>
    <w:link w:val="BodyText2Char"/>
    <w:rsid w:val="00956C4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6C4D"/>
    <w:rPr>
      <w:rFonts w:ascii="Times New Roman" w:hAnsi="Times New Roman"/>
      <w:lang w:val="en-GB" w:eastAsia="en-GB"/>
    </w:rPr>
  </w:style>
  <w:style w:type="paragraph" w:styleId="BodyText3">
    <w:name w:val="Body Text 3"/>
    <w:basedOn w:val="Normal"/>
    <w:link w:val="BodyText3Char"/>
    <w:rsid w:val="00956C4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6C4D"/>
    <w:rPr>
      <w:rFonts w:ascii="Times New Roman" w:hAnsi="Times New Roman"/>
      <w:sz w:val="16"/>
      <w:szCs w:val="16"/>
      <w:lang w:val="en-GB" w:eastAsia="en-GB"/>
    </w:rPr>
  </w:style>
  <w:style w:type="paragraph" w:styleId="BodyTextFirstIndent">
    <w:name w:val="Body Text First Indent"/>
    <w:basedOn w:val="BodyText"/>
    <w:link w:val="BodyTextFirstIndentChar"/>
    <w:rsid w:val="00956C4D"/>
    <w:pPr>
      <w:spacing w:after="180"/>
      <w:ind w:firstLine="360"/>
    </w:pPr>
  </w:style>
  <w:style w:type="character" w:customStyle="1" w:styleId="BodyTextFirstIndentChar">
    <w:name w:val="Body Text First Indent Char"/>
    <w:basedOn w:val="BodyTextChar"/>
    <w:link w:val="BodyTextFirstIndent"/>
    <w:rsid w:val="00956C4D"/>
    <w:rPr>
      <w:rFonts w:ascii="Times New Roman" w:hAnsi="Times New Roman"/>
      <w:lang w:val="en-GB" w:eastAsia="en-GB"/>
    </w:rPr>
  </w:style>
  <w:style w:type="paragraph" w:styleId="BodyTextIndent">
    <w:name w:val="Body Text Indent"/>
    <w:basedOn w:val="Normal"/>
    <w:link w:val="BodyTextIndentChar"/>
    <w:rsid w:val="00956C4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6C4D"/>
    <w:rPr>
      <w:rFonts w:ascii="Times New Roman" w:hAnsi="Times New Roman"/>
      <w:lang w:val="en-GB" w:eastAsia="en-GB"/>
    </w:rPr>
  </w:style>
  <w:style w:type="paragraph" w:styleId="BodyTextFirstIndent2">
    <w:name w:val="Body Text First Indent 2"/>
    <w:basedOn w:val="BodyTextIndent"/>
    <w:link w:val="BodyTextFirstIndent2Char"/>
    <w:rsid w:val="00956C4D"/>
    <w:pPr>
      <w:spacing w:after="180"/>
      <w:ind w:left="360" w:firstLine="360"/>
    </w:pPr>
  </w:style>
  <w:style w:type="character" w:customStyle="1" w:styleId="BodyTextFirstIndent2Char">
    <w:name w:val="Body Text First Indent 2 Char"/>
    <w:basedOn w:val="BodyTextIndentChar"/>
    <w:link w:val="BodyTextFirstIndent2"/>
    <w:rsid w:val="00956C4D"/>
    <w:rPr>
      <w:rFonts w:ascii="Times New Roman" w:hAnsi="Times New Roman"/>
      <w:lang w:val="en-GB" w:eastAsia="en-GB"/>
    </w:rPr>
  </w:style>
  <w:style w:type="paragraph" w:styleId="BodyTextIndent2">
    <w:name w:val="Body Text Indent 2"/>
    <w:basedOn w:val="Normal"/>
    <w:link w:val="BodyTextIndent2Char"/>
    <w:rsid w:val="00956C4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6C4D"/>
    <w:rPr>
      <w:rFonts w:ascii="Times New Roman" w:hAnsi="Times New Roman"/>
      <w:lang w:val="en-GB" w:eastAsia="en-GB"/>
    </w:rPr>
  </w:style>
  <w:style w:type="paragraph" w:styleId="BodyTextIndent3">
    <w:name w:val="Body Text Indent 3"/>
    <w:basedOn w:val="Normal"/>
    <w:link w:val="BodyTextIndent3Char"/>
    <w:rsid w:val="00956C4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6C4D"/>
    <w:rPr>
      <w:rFonts w:ascii="Times New Roman" w:hAnsi="Times New Roman"/>
      <w:sz w:val="16"/>
      <w:szCs w:val="16"/>
      <w:lang w:val="en-GB" w:eastAsia="en-GB"/>
    </w:rPr>
  </w:style>
  <w:style w:type="paragraph" w:styleId="Closing">
    <w:name w:val="Closing"/>
    <w:basedOn w:val="Normal"/>
    <w:link w:val="ClosingChar"/>
    <w:rsid w:val="00956C4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56C4D"/>
    <w:rPr>
      <w:rFonts w:ascii="Times New Roman" w:hAnsi="Times New Roman"/>
      <w:lang w:val="en-GB" w:eastAsia="en-GB"/>
    </w:rPr>
  </w:style>
  <w:style w:type="paragraph" w:styleId="Date">
    <w:name w:val="Date"/>
    <w:basedOn w:val="Normal"/>
    <w:next w:val="Normal"/>
    <w:link w:val="DateChar"/>
    <w:rsid w:val="00956C4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6C4D"/>
    <w:rPr>
      <w:rFonts w:ascii="Times New Roman" w:hAnsi="Times New Roman"/>
      <w:lang w:val="en-GB" w:eastAsia="en-GB"/>
    </w:rPr>
  </w:style>
  <w:style w:type="paragraph" w:styleId="E-mailSignature">
    <w:name w:val="E-mail Signature"/>
    <w:basedOn w:val="Normal"/>
    <w:link w:val="E-mailSignatureChar"/>
    <w:rsid w:val="00956C4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56C4D"/>
    <w:rPr>
      <w:rFonts w:ascii="Times New Roman" w:hAnsi="Times New Roman"/>
      <w:lang w:val="en-GB" w:eastAsia="en-GB"/>
    </w:rPr>
  </w:style>
  <w:style w:type="paragraph" w:styleId="EndnoteText">
    <w:name w:val="endnote text"/>
    <w:basedOn w:val="Normal"/>
    <w:link w:val="EndnoteTextChar"/>
    <w:rsid w:val="00956C4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56C4D"/>
    <w:rPr>
      <w:rFonts w:ascii="Times New Roman" w:hAnsi="Times New Roman"/>
      <w:lang w:val="en-GB" w:eastAsia="en-GB"/>
    </w:rPr>
  </w:style>
  <w:style w:type="paragraph" w:styleId="EnvelopeAddress">
    <w:name w:val="envelope address"/>
    <w:basedOn w:val="Normal"/>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56C4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56C4D"/>
    <w:rPr>
      <w:rFonts w:ascii="Times New Roman" w:hAnsi="Times New Roman"/>
      <w:i/>
      <w:iCs/>
      <w:lang w:val="en-GB" w:eastAsia="en-GB"/>
    </w:rPr>
  </w:style>
  <w:style w:type="paragraph" w:styleId="HTMLPreformatted">
    <w:name w:val="HTML Preformatted"/>
    <w:basedOn w:val="Normal"/>
    <w:link w:val="HTMLPreformattedChar"/>
    <w:rsid w:val="00956C4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56C4D"/>
    <w:rPr>
      <w:rFonts w:ascii="Consolas" w:hAnsi="Consolas"/>
      <w:lang w:val="en-GB" w:eastAsia="en-GB"/>
    </w:rPr>
  </w:style>
  <w:style w:type="paragraph" w:styleId="Index3">
    <w:name w:val="index 3"/>
    <w:basedOn w:val="Normal"/>
    <w:next w:val="Normal"/>
    <w:rsid w:val="00956C4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56C4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56C4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56C4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56C4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56C4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56C4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56C4D"/>
    <w:rPr>
      <w:rFonts w:ascii="Times New Roman" w:hAnsi="Times New Roman"/>
      <w:i/>
      <w:iCs/>
      <w:color w:val="4F81BD" w:themeColor="accent1"/>
      <w:lang w:val="en-GB" w:eastAsia="en-GB"/>
    </w:rPr>
  </w:style>
  <w:style w:type="paragraph" w:styleId="ListContinue">
    <w:name w:val="List Continue"/>
    <w:basedOn w:val="Normal"/>
    <w:rsid w:val="00956C4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6C4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6C4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6C4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6C4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6C4D"/>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956C4D"/>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956C4D"/>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6C4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56C4D"/>
    <w:rPr>
      <w:rFonts w:ascii="Consolas" w:hAnsi="Consolas"/>
      <w:lang w:val="en-GB" w:eastAsia="en-US"/>
    </w:rPr>
  </w:style>
  <w:style w:type="paragraph" w:styleId="MessageHeader">
    <w:name w:val="Message Header"/>
    <w:basedOn w:val="Normal"/>
    <w:link w:val="MessageHeaderChar"/>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56C4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6C4D"/>
    <w:rPr>
      <w:rFonts w:ascii="Times New Roman" w:hAnsi="Times New Roman"/>
      <w:lang w:val="en-GB" w:eastAsia="en-US"/>
    </w:rPr>
  </w:style>
  <w:style w:type="paragraph" w:styleId="NormalIndent">
    <w:name w:val="Normal Indent"/>
    <w:basedOn w:val="Normal"/>
    <w:rsid w:val="00956C4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6C4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56C4D"/>
    <w:rPr>
      <w:rFonts w:ascii="Times New Roman" w:hAnsi="Times New Roman"/>
      <w:lang w:val="en-GB" w:eastAsia="en-GB"/>
    </w:rPr>
  </w:style>
  <w:style w:type="paragraph" w:styleId="PlainText">
    <w:name w:val="Plain Text"/>
    <w:basedOn w:val="Normal"/>
    <w:link w:val="PlainTextChar"/>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56C4D"/>
    <w:rPr>
      <w:rFonts w:ascii="Consolas" w:hAnsi="Consolas"/>
      <w:sz w:val="21"/>
      <w:szCs w:val="21"/>
      <w:lang w:val="en-GB" w:eastAsia="en-GB"/>
    </w:rPr>
  </w:style>
  <w:style w:type="paragraph" w:styleId="Quote">
    <w:name w:val="Quote"/>
    <w:basedOn w:val="Normal"/>
    <w:next w:val="Normal"/>
    <w:link w:val="QuoteChar"/>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56C4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56C4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6C4D"/>
    <w:rPr>
      <w:rFonts w:ascii="Times New Roman" w:hAnsi="Times New Roman"/>
      <w:lang w:val="en-GB" w:eastAsia="en-GB"/>
    </w:rPr>
  </w:style>
  <w:style w:type="paragraph" w:styleId="Signature">
    <w:name w:val="Signature"/>
    <w:basedOn w:val="Normal"/>
    <w:link w:val="SignatureChar"/>
    <w:rsid w:val="00956C4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56C4D"/>
    <w:rPr>
      <w:rFonts w:ascii="Times New Roman" w:hAnsi="Times New Roman"/>
      <w:lang w:val="en-GB" w:eastAsia="en-GB"/>
    </w:rPr>
  </w:style>
  <w:style w:type="paragraph" w:styleId="Subtitle">
    <w:name w:val="Subtitle"/>
    <w:basedOn w:val="Normal"/>
    <w:next w:val="Normal"/>
    <w:link w:val="SubtitleChar"/>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56C4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6C4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56C4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56C4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953CCAFD-5E85-4A23-8EF4-0DBC76B39F7D}">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1377</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9071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1900-01-02T02:00:00Z</cp:lastPrinted>
  <dcterms:created xsi:type="dcterms:W3CDTF">2025-02-07T16:24:00Z</dcterms:created>
  <dcterms:modified xsi:type="dcterms:W3CDTF">2025-02-07T16:24:00Z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1738945421</vt:lpwstr>
  </property>
</Properties>
</file>