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  <w:rPrChange w:id="0" w:author="CMCC-2" w:date="2024-04-19T11:19:59Z">
            <w:rPr>
              <w:rFonts w:hint="default"/>
              <w:b/>
              <w:i/>
              <w:sz w:val="28"/>
              <w:lang w:val="en-US" w:eastAsia="zh-CN"/>
            </w:rPr>
          </w:rPrChange>
        </w:rPr>
      </w:pPr>
      <w:r>
        <w:rPr>
          <w:b/>
          <w:sz w:val="24"/>
          <w:highlight w:val="none"/>
          <w:rPrChange w:id="1" w:author="CMCC-2" w:date="2024-04-19T11:19:59Z">
            <w:rPr>
              <w:b/>
              <w:sz w:val="24"/>
            </w:rPr>
          </w:rPrChange>
        </w:rPr>
        <w:t>3GPP TSG-</w:t>
      </w:r>
      <w:r>
        <w:rPr>
          <w:b/>
          <w:sz w:val="24"/>
          <w:highlight w:val="none"/>
          <w:rPrChange w:id="2" w:author="CMCC-2" w:date="2024-04-19T11:19:59Z">
            <w:rPr>
              <w:b/>
              <w:sz w:val="24"/>
            </w:rPr>
          </w:rPrChange>
        </w:rPr>
        <w:fldChar w:fldCharType="begin"/>
      </w:r>
      <w:r>
        <w:rPr>
          <w:b/>
          <w:sz w:val="24"/>
          <w:highlight w:val="none"/>
          <w:rPrChange w:id="3" w:author="CMCC-2" w:date="2024-04-19T11:19:59Z">
            <w:rPr>
              <w:b/>
              <w:sz w:val="24"/>
            </w:rPr>
          </w:rPrChange>
        </w:rPr>
        <w:instrText xml:space="preserve"> DOCPROPERTY  TSG/WGRef  \* MERGEFORMAT </w:instrText>
      </w:r>
      <w:r>
        <w:rPr>
          <w:b/>
          <w:sz w:val="24"/>
          <w:highlight w:val="none"/>
          <w:rPrChange w:id="4" w:author="CMCC-2" w:date="2024-04-19T11:19:59Z">
            <w:rPr>
              <w:b/>
              <w:sz w:val="24"/>
            </w:rPr>
          </w:rPrChange>
        </w:rPr>
        <w:fldChar w:fldCharType="separate"/>
      </w:r>
      <w:r>
        <w:rPr>
          <w:b/>
          <w:sz w:val="24"/>
          <w:highlight w:val="none"/>
          <w:rPrChange w:id="5" w:author="CMCC-2" w:date="2024-04-19T11:19:59Z">
            <w:rPr>
              <w:b/>
              <w:sz w:val="24"/>
            </w:rPr>
          </w:rPrChange>
        </w:rPr>
        <w:t>WG</w:t>
      </w:r>
      <w:r>
        <w:rPr>
          <w:b/>
          <w:sz w:val="24"/>
          <w:highlight w:val="none"/>
          <w:rPrChange w:id="6" w:author="CMCC-2" w:date="2024-04-19T11:19:59Z">
            <w:rPr>
              <w:b/>
              <w:sz w:val="24"/>
            </w:rPr>
          </w:rPrChange>
        </w:rPr>
        <w:fldChar w:fldCharType="end"/>
      </w:r>
      <w:r>
        <w:rPr>
          <w:b/>
          <w:sz w:val="24"/>
          <w:highlight w:val="none"/>
          <w:rPrChange w:id="7" w:author="CMCC-2" w:date="2024-04-19T11:19:59Z">
            <w:rPr>
              <w:b/>
              <w:sz w:val="24"/>
            </w:rPr>
          </w:rPrChange>
        </w:rPr>
        <w:t xml:space="preserve"> SA2 Meeting #1</w:t>
      </w:r>
      <w:r>
        <w:rPr>
          <w:rFonts w:hint="eastAsia"/>
          <w:b/>
          <w:sz w:val="24"/>
          <w:highlight w:val="none"/>
          <w:lang w:val="en-US" w:eastAsia="zh-CN"/>
          <w:rPrChange w:id="8" w:author="CMCC-2" w:date="2024-04-19T11:19:59Z">
            <w:rPr>
              <w:rFonts w:hint="eastAsia"/>
              <w:b/>
              <w:sz w:val="24"/>
              <w:lang w:val="en-US" w:eastAsia="zh-CN"/>
            </w:rPr>
          </w:rPrChange>
        </w:rPr>
        <w:t>62</w:t>
      </w:r>
      <w:r>
        <w:rPr>
          <w:b/>
          <w:i/>
          <w:sz w:val="28"/>
          <w:highlight w:val="none"/>
          <w:rPrChange w:id="9" w:author="CMCC-2" w:date="2024-04-19T11:19:59Z">
            <w:rPr>
              <w:b/>
              <w:i/>
              <w:sz w:val="28"/>
            </w:rPr>
          </w:rPrChange>
        </w:rPr>
        <w:tab/>
      </w:r>
      <w:r>
        <w:rPr>
          <w:rFonts w:hint="eastAsia"/>
          <w:b/>
          <w:i/>
          <w:sz w:val="28"/>
          <w:highlight w:val="none"/>
          <w:rPrChange w:id="10" w:author="CMCC-2" w:date="2024-04-19T11:19:59Z">
            <w:rPr>
              <w:rFonts w:hint="eastAsia"/>
              <w:b/>
              <w:i/>
              <w:sz w:val="28"/>
            </w:rPr>
          </w:rPrChange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  <w:rPrChange w:id="11" w:author="CMCC-2" w:date="2024-04-19T11:19:59Z">
            <w:rPr>
              <w:rFonts w:hint="eastAsia"/>
              <w:b/>
              <w:i/>
              <w:sz w:val="28"/>
              <w:lang w:val="en-US" w:eastAsia="zh-CN"/>
            </w:rPr>
          </w:rPrChange>
        </w:rPr>
        <w:t>405404</w:t>
      </w:r>
    </w:p>
    <w:p>
      <w:pPr>
        <w:pStyle w:val="105"/>
        <w:outlineLvl w:val="0"/>
        <w:rPr>
          <w:b/>
          <w:sz w:val="24"/>
          <w:highlight w:val="none"/>
          <w:lang w:val="en-US" w:eastAsia="zh-CN"/>
          <w:rPrChange w:id="12" w:author="CMCC-2" w:date="2024-04-19T11:19:59Z">
            <w:rPr>
              <w:b/>
              <w:sz w:val="24"/>
              <w:lang w:val="en-US" w:eastAsia="zh-CN"/>
            </w:rPr>
          </w:rPrChange>
        </w:rPr>
      </w:pPr>
      <w:r>
        <w:rPr>
          <w:rFonts w:hint="eastAsia"/>
          <w:b/>
          <w:sz w:val="24"/>
          <w:highlight w:val="none"/>
          <w:lang w:val="en-US" w:eastAsia="zh-CN"/>
          <w:rPrChange w:id="13" w:author="CMCC-2" w:date="2024-04-19T11:19:59Z">
            <w:rPr>
              <w:rFonts w:hint="eastAsia"/>
              <w:b/>
              <w:sz w:val="24"/>
              <w:lang w:val="en-US" w:eastAsia="zh-CN"/>
            </w:rPr>
          </w:rPrChange>
        </w:rPr>
        <w:t>Changsha, China,</w:t>
      </w:r>
      <w:r>
        <w:rPr>
          <w:rFonts w:hint="eastAsia" w:cs="Arial"/>
          <w:b/>
          <w:bCs/>
          <w:sz w:val="24"/>
          <w:highlight w:val="none"/>
          <w:lang w:val="en-US" w:eastAsia="zh-CN"/>
          <w:rPrChange w:id="14" w:author="CMCC-2" w:date="2024-04-19T11:19:59Z">
            <w:rPr>
              <w:rFonts w:hint="eastAsia" w:cs="Arial"/>
              <w:b/>
              <w:bCs/>
              <w:sz w:val="24"/>
              <w:lang w:val="en-US" w:eastAsia="zh-CN"/>
            </w:rPr>
          </w:rPrChange>
        </w:rPr>
        <w:t xml:space="preserve"> April 15- April 19</w:t>
      </w:r>
      <w:r>
        <w:rPr>
          <w:rFonts w:eastAsia="Arial Unicode MS" w:cs="Arial"/>
          <w:b/>
          <w:bCs/>
          <w:sz w:val="24"/>
          <w:highlight w:val="none"/>
          <w:rPrChange w:id="15" w:author="CMCC-2" w:date="2024-04-19T11:19:59Z">
            <w:rPr>
              <w:rFonts w:eastAsia="Arial Unicode MS" w:cs="Arial"/>
              <w:b/>
              <w:bCs/>
              <w:sz w:val="24"/>
            </w:rPr>
          </w:rPrChange>
        </w:rPr>
        <w:t>, 202</w:t>
      </w:r>
      <w:r>
        <w:rPr>
          <w:rFonts w:hint="eastAsia" w:cs="Arial"/>
          <w:b/>
          <w:bCs/>
          <w:sz w:val="24"/>
          <w:highlight w:val="none"/>
          <w:lang w:val="en-US" w:eastAsia="zh-CN"/>
          <w:rPrChange w:id="16" w:author="CMCC-2" w:date="2024-04-19T11:19:59Z">
            <w:rPr>
              <w:rFonts w:hint="eastAsia" w:cs="Arial"/>
              <w:b/>
              <w:bCs/>
              <w:sz w:val="24"/>
              <w:lang w:val="en-US" w:eastAsia="zh-CN"/>
            </w:rPr>
          </w:rPrChange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  <w:highlight w:val="none"/>
          <w:rPrChange w:id="17" w:author="CMCC-2" w:date="2024-04-19T11:19:59Z">
            <w:rPr>
              <w:rFonts w:ascii="Arial" w:hAnsi="Arial" w:cs="Arial"/>
              <w:b/>
              <w:sz w:val="12"/>
              <w:szCs w:val="12"/>
            </w:rPr>
          </w:rPrChange>
        </w:rPr>
      </w:pPr>
      <w:r>
        <w:rPr>
          <w:rFonts w:ascii="Arial" w:hAnsi="Arial" w:cs="Arial"/>
          <w:b/>
          <w:color w:val="0000FF"/>
          <w:sz w:val="12"/>
          <w:szCs w:val="12"/>
          <w:highlight w:val="none"/>
          <w:rPrChange w:id="18" w:author="CMCC-2" w:date="2024-04-19T11:19:59Z">
            <w:rPr>
              <w:rFonts w:ascii="Arial" w:hAnsi="Arial" w:cs="Arial"/>
              <w:b/>
              <w:color w:val="0000FF"/>
              <w:sz w:val="12"/>
              <w:szCs w:val="12"/>
            </w:rPr>
          </w:rPrChange>
        </w:rPr>
        <w:tab/>
      </w:r>
    </w:p>
    <w:p>
      <w:pPr>
        <w:ind w:left="2127" w:hanging="2127"/>
        <w:rPr>
          <w:rFonts w:hint="default" w:ascii="Arial" w:hAnsi="Arial" w:cs="Arial"/>
          <w:b/>
          <w:highlight w:val="none"/>
          <w:lang w:val="en-US"/>
          <w:rPrChange w:id="19" w:author="CMCC-2" w:date="2024-04-19T11:19:59Z">
            <w:rPr>
              <w:rFonts w:hint="default" w:ascii="Arial" w:hAnsi="Arial" w:cs="Arial"/>
              <w:b/>
              <w:lang w:val="en-US"/>
            </w:rPr>
          </w:rPrChange>
        </w:rPr>
      </w:pPr>
      <w:r>
        <w:rPr>
          <w:rFonts w:ascii="Arial" w:hAnsi="Arial" w:cs="Arial"/>
          <w:b/>
          <w:highlight w:val="none"/>
          <w:rPrChange w:id="20" w:author="CMCC-2" w:date="2024-04-19T11:19:59Z">
            <w:rPr>
              <w:rFonts w:ascii="Arial" w:hAnsi="Arial" w:cs="Arial"/>
              <w:b/>
            </w:rPr>
          </w:rPrChange>
        </w:rPr>
        <w:t xml:space="preserve">Source: </w:t>
      </w:r>
      <w:r>
        <w:rPr>
          <w:rFonts w:ascii="Arial" w:hAnsi="Arial" w:cs="Arial"/>
          <w:b/>
          <w:highlight w:val="none"/>
          <w:rPrChange w:id="21" w:author="CMCC-2" w:date="2024-04-19T11:19:59Z">
            <w:rPr>
              <w:rFonts w:ascii="Arial" w:hAnsi="Arial" w:cs="Arial"/>
              <w:b/>
            </w:rPr>
          </w:rPrChange>
        </w:rPr>
        <w:tab/>
      </w:r>
      <w:r>
        <w:rPr>
          <w:rFonts w:ascii="Arial" w:hAnsi="Arial" w:cs="Arial"/>
          <w:b/>
          <w:highlight w:val="none"/>
          <w:rPrChange w:id="22" w:author="CMCC-2" w:date="2024-04-19T11:19:59Z">
            <w:rPr>
              <w:rFonts w:ascii="Arial" w:hAnsi="Arial" w:cs="Arial"/>
              <w:b/>
            </w:rPr>
          </w:rPrChange>
        </w:rPr>
        <w:t xml:space="preserve">China </w:t>
      </w:r>
      <w:r>
        <w:rPr>
          <w:rFonts w:hint="eastAsia" w:ascii="Arial" w:hAnsi="Arial" w:cs="Arial"/>
          <w:b/>
          <w:highlight w:val="none"/>
          <w:lang w:eastAsia="zh-CN"/>
          <w:rPrChange w:id="23" w:author="CMCC-2" w:date="2024-04-19T11:19:59Z">
            <w:rPr>
              <w:rFonts w:hint="eastAsia" w:ascii="Arial" w:hAnsi="Arial" w:cs="Arial"/>
              <w:b/>
              <w:lang w:eastAsia="zh-CN"/>
            </w:rPr>
          </w:rPrChange>
        </w:rPr>
        <w:t>Mobile</w:t>
      </w:r>
      <w:r>
        <w:rPr>
          <w:rFonts w:hint="eastAsia" w:ascii="Arial" w:hAnsi="Arial" w:cs="Arial"/>
          <w:b/>
          <w:highlight w:val="none"/>
          <w:lang w:val="en-US" w:eastAsia="zh-CN"/>
          <w:rPrChange w:id="24" w:author="CMCC-2" w:date="2024-04-19T11:19:59Z">
            <w:rPr>
              <w:rFonts w:hint="eastAsia" w:ascii="Arial" w:hAnsi="Arial" w:cs="Arial"/>
              <w:b/>
              <w:lang w:val="en-US" w:eastAsia="zh-CN"/>
            </w:rPr>
          </w:rPrChange>
        </w:rPr>
        <w:t>, Vodafone, SK Telecom, Deutsche Telekom, Nokia, Nokia Shanghai Bell, Dish,</w:t>
      </w:r>
    </w:p>
    <w:p>
      <w:pPr>
        <w:ind w:left="2127" w:hanging="2127"/>
        <w:rPr>
          <w:rFonts w:ascii="Arial" w:hAnsi="Arial" w:cs="Arial"/>
          <w:b/>
          <w:highlight w:val="none"/>
          <w:rPrChange w:id="25" w:author="CMCC-2" w:date="2024-04-19T11:19:59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  <w:highlight w:val="none"/>
          <w:rPrChange w:id="26" w:author="CMCC-2" w:date="2024-04-19T11:19:59Z">
            <w:rPr>
              <w:rFonts w:ascii="Arial" w:hAnsi="Arial" w:cs="Arial"/>
              <w:b/>
            </w:rPr>
          </w:rPrChange>
        </w:rPr>
        <w:t>Title:</w:t>
      </w:r>
      <w:r>
        <w:rPr>
          <w:rFonts w:ascii="Arial" w:hAnsi="Arial" w:cs="Arial"/>
          <w:b/>
          <w:highlight w:val="none"/>
          <w:rPrChange w:id="27" w:author="CMCC-2" w:date="2024-04-19T11:19:59Z">
            <w:rPr>
              <w:rFonts w:ascii="Arial" w:hAnsi="Arial" w:cs="Arial"/>
              <w:b/>
            </w:rPr>
          </w:rPrChange>
        </w:rPr>
        <w:tab/>
      </w:r>
      <w:r>
        <w:rPr>
          <w:rFonts w:hint="eastAsia" w:ascii="Arial" w:hAnsi="Arial" w:cs="Arial"/>
          <w:b/>
          <w:highlight w:val="none"/>
          <w:lang w:val="en-US"/>
          <w:rPrChange w:id="28" w:author="CMCC-2" w:date="2024-04-19T11:19:59Z">
            <w:rPr>
              <w:rFonts w:hint="eastAsia" w:ascii="Arial" w:hAnsi="Arial" w:cs="Arial"/>
              <w:b/>
              <w:lang w:val="en-US"/>
            </w:rPr>
          </w:rPrChange>
        </w:rPr>
        <w:t>Evaluation and Conclusion for KI#1</w:t>
      </w:r>
    </w:p>
    <w:p>
      <w:pPr>
        <w:ind w:left="2127" w:hanging="2127"/>
        <w:rPr>
          <w:rFonts w:ascii="Arial" w:hAnsi="Arial" w:cs="Arial"/>
          <w:b/>
          <w:highlight w:val="none"/>
          <w:rPrChange w:id="29" w:author="CMCC-2" w:date="2024-04-19T11:19:59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  <w:highlight w:val="none"/>
          <w:rPrChange w:id="30" w:author="CMCC-2" w:date="2024-04-19T11:19:59Z">
            <w:rPr>
              <w:rFonts w:ascii="Arial" w:hAnsi="Arial" w:cs="Arial"/>
              <w:b/>
            </w:rPr>
          </w:rPrChange>
        </w:rPr>
        <w:t>Document for:</w:t>
      </w:r>
      <w:r>
        <w:rPr>
          <w:rFonts w:ascii="Arial" w:hAnsi="Arial" w:cs="Arial"/>
          <w:b/>
          <w:highlight w:val="none"/>
          <w:rPrChange w:id="31" w:author="CMCC-2" w:date="2024-04-19T11:19:59Z">
            <w:rPr>
              <w:rFonts w:ascii="Arial" w:hAnsi="Arial" w:cs="Arial"/>
              <w:b/>
            </w:rPr>
          </w:rPrChange>
        </w:rPr>
        <w:tab/>
      </w:r>
      <w:r>
        <w:rPr>
          <w:rFonts w:ascii="Arial" w:hAnsi="Arial" w:cs="Arial"/>
          <w:b/>
          <w:highlight w:val="none"/>
          <w:rPrChange w:id="32" w:author="CMCC-2" w:date="2024-04-19T11:19:59Z">
            <w:rPr>
              <w:rFonts w:ascii="Arial" w:hAnsi="Arial" w:cs="Arial"/>
              <w:b/>
            </w:rPr>
          </w:rPrChange>
        </w:rPr>
        <w:t>Approval</w:t>
      </w:r>
    </w:p>
    <w:p>
      <w:pPr>
        <w:ind w:left="2127" w:hanging="2127"/>
        <w:rPr>
          <w:rFonts w:ascii="Arial" w:hAnsi="Arial" w:eastAsia="宋体" w:cs="Arial"/>
          <w:b/>
          <w:highlight w:val="none"/>
          <w:lang w:val="en-US" w:eastAsia="zh-CN"/>
          <w:rPrChange w:id="33" w:author="CMCC-2" w:date="2024-04-19T11:19:59Z">
            <w:rPr>
              <w:rFonts w:ascii="Arial" w:hAnsi="Arial" w:eastAsia="宋体" w:cs="Arial"/>
              <w:b/>
              <w:lang w:val="en-US" w:eastAsia="zh-CN"/>
            </w:rPr>
          </w:rPrChange>
        </w:rPr>
      </w:pPr>
      <w:r>
        <w:rPr>
          <w:rFonts w:ascii="Arial" w:hAnsi="Arial" w:cs="Arial"/>
          <w:b/>
          <w:highlight w:val="none"/>
          <w:rPrChange w:id="34" w:author="CMCC-2" w:date="2024-04-19T11:19:59Z">
            <w:rPr>
              <w:rFonts w:ascii="Arial" w:hAnsi="Arial" w:cs="Arial"/>
              <w:b/>
            </w:rPr>
          </w:rPrChange>
        </w:rPr>
        <w:t>Agenda Item:</w:t>
      </w:r>
      <w:r>
        <w:rPr>
          <w:rFonts w:ascii="Arial" w:hAnsi="Arial" w:cs="Arial"/>
          <w:b/>
          <w:highlight w:val="none"/>
          <w:rPrChange w:id="35" w:author="CMCC-2" w:date="2024-04-19T11:19:59Z">
            <w:rPr>
              <w:rFonts w:ascii="Arial" w:hAnsi="Arial" w:cs="Arial"/>
              <w:b/>
            </w:rPr>
          </w:rPrChange>
        </w:rPr>
        <w:tab/>
      </w:r>
      <w:r>
        <w:rPr>
          <w:rFonts w:hint="eastAsia" w:ascii="Arial" w:hAnsi="Arial" w:cs="Arial"/>
          <w:b/>
          <w:highlight w:val="none"/>
          <w:lang w:val="en-US" w:eastAsia="zh-CN"/>
          <w:rPrChange w:id="36" w:author="CMCC-2" w:date="2024-04-19T11:19:59Z">
            <w:rPr>
              <w:rFonts w:hint="eastAsia" w:ascii="Arial" w:hAnsi="Arial" w:cs="Arial"/>
              <w:b/>
              <w:lang w:val="en-US" w:eastAsia="zh-CN"/>
            </w:rPr>
          </w:rPrChange>
        </w:rPr>
        <w:t>19</w:t>
      </w:r>
      <w:r>
        <w:rPr>
          <w:rFonts w:ascii="Arial" w:hAnsi="Arial" w:cs="Arial"/>
          <w:b/>
          <w:highlight w:val="none"/>
          <w:rPrChange w:id="37" w:author="CMCC-2" w:date="2024-04-19T11:19:59Z">
            <w:rPr>
              <w:rFonts w:ascii="Arial" w:hAnsi="Arial" w:cs="Arial"/>
              <w:b/>
            </w:rPr>
          </w:rPrChange>
        </w:rPr>
        <w:t>.</w:t>
      </w:r>
      <w:r>
        <w:rPr>
          <w:rFonts w:hint="eastAsia" w:ascii="Arial" w:hAnsi="Arial" w:eastAsia="宋体" w:cs="Arial"/>
          <w:b/>
          <w:highlight w:val="none"/>
          <w:lang w:val="en-US" w:eastAsia="zh-CN"/>
          <w:rPrChange w:id="38" w:author="CMCC-2" w:date="2024-04-19T11:19:59Z">
            <w:rPr>
              <w:rFonts w:hint="eastAsia" w:ascii="Arial" w:hAnsi="Arial" w:eastAsia="宋体" w:cs="Arial"/>
              <w:b/>
              <w:lang w:val="en-US" w:eastAsia="zh-CN"/>
            </w:rPr>
          </w:rPrChange>
        </w:rPr>
        <w:t>11</w:t>
      </w:r>
    </w:p>
    <w:p>
      <w:pPr>
        <w:ind w:left="2127" w:hanging="2127"/>
        <w:rPr>
          <w:rFonts w:ascii="Arial" w:hAnsi="Arial" w:cs="Arial"/>
          <w:b/>
          <w:highlight w:val="none"/>
          <w:lang w:val="en-US" w:eastAsia="zh-CN"/>
          <w:rPrChange w:id="39" w:author="CMCC-2" w:date="2024-04-19T11:19:59Z">
            <w:rPr>
              <w:rFonts w:ascii="Arial" w:hAnsi="Arial" w:cs="Arial"/>
              <w:b/>
              <w:lang w:val="en-US" w:eastAsia="zh-CN"/>
            </w:rPr>
          </w:rPrChange>
        </w:rPr>
      </w:pPr>
      <w:r>
        <w:rPr>
          <w:rFonts w:ascii="Arial" w:hAnsi="Arial" w:cs="Arial"/>
          <w:b/>
          <w:highlight w:val="none"/>
          <w:rPrChange w:id="40" w:author="CMCC-2" w:date="2024-04-19T11:19:59Z">
            <w:rPr>
              <w:rFonts w:ascii="Arial" w:hAnsi="Arial" w:cs="Arial"/>
              <w:b/>
            </w:rPr>
          </w:rPrChange>
        </w:rPr>
        <w:t>Work Item / Release:</w:t>
      </w:r>
      <w:r>
        <w:rPr>
          <w:rFonts w:ascii="Arial" w:hAnsi="Arial" w:cs="Arial"/>
          <w:b/>
          <w:highlight w:val="none"/>
          <w:rPrChange w:id="41" w:author="CMCC-2" w:date="2024-04-19T11:19:59Z">
            <w:rPr>
              <w:rFonts w:ascii="Arial" w:hAnsi="Arial" w:cs="Arial"/>
              <w:b/>
            </w:rPr>
          </w:rPrChange>
        </w:rPr>
        <w:tab/>
      </w:r>
      <w:r>
        <w:rPr>
          <w:rFonts w:hint="eastAsia" w:ascii="Arial" w:hAnsi="Arial" w:cs="Arial"/>
          <w:b/>
          <w:highlight w:val="none"/>
          <w:rPrChange w:id="42" w:author="CMCC-2" w:date="2024-04-19T11:19:59Z">
            <w:rPr>
              <w:rFonts w:hint="eastAsia" w:ascii="Arial" w:hAnsi="Arial" w:cs="Arial"/>
              <w:b/>
            </w:rPr>
          </w:rPrChange>
        </w:rPr>
        <w:t>FS_</w:t>
      </w:r>
      <w:r>
        <w:rPr>
          <w:rFonts w:hint="eastAsia" w:ascii="Arial" w:hAnsi="Arial" w:eastAsia="宋体" w:cs="Arial"/>
          <w:b/>
          <w:highlight w:val="none"/>
          <w:lang w:val="en-US" w:eastAsia="zh-CN"/>
          <w:rPrChange w:id="43" w:author="CMCC-2" w:date="2024-04-19T11:19:59Z">
            <w:rPr>
              <w:rFonts w:hint="eastAsia" w:ascii="Arial" w:hAnsi="Arial" w:eastAsia="宋体" w:cs="Arial"/>
              <w:b/>
              <w:lang w:val="en-US" w:eastAsia="zh-CN"/>
            </w:rPr>
          </w:rPrChange>
        </w:rPr>
        <w:t>UPEAS</w:t>
      </w:r>
      <w:r>
        <w:rPr>
          <w:rFonts w:hint="eastAsia" w:ascii="Arial" w:hAnsi="Arial" w:cs="Arial"/>
          <w:b/>
          <w:highlight w:val="none"/>
          <w:lang w:val="en-US" w:eastAsia="zh-CN"/>
          <w:rPrChange w:id="44" w:author="CMCC-2" w:date="2024-04-19T11:19:59Z">
            <w:rPr>
              <w:rFonts w:hint="eastAsia" w:ascii="Arial" w:hAnsi="Arial" w:cs="Arial"/>
              <w:b/>
              <w:lang w:val="en-US" w:eastAsia="zh-CN"/>
            </w:rPr>
          </w:rPrChange>
        </w:rPr>
        <w:t>_Ph2</w:t>
      </w:r>
      <w:r>
        <w:rPr>
          <w:rFonts w:ascii="Arial" w:hAnsi="Arial" w:cs="Arial"/>
          <w:b/>
          <w:highlight w:val="none"/>
          <w:rPrChange w:id="45" w:author="CMCC-2" w:date="2024-04-19T11:19:59Z">
            <w:rPr>
              <w:rFonts w:ascii="Arial" w:hAnsi="Arial" w:cs="Arial"/>
              <w:b/>
            </w:rPr>
          </w:rPrChange>
        </w:rPr>
        <w:t xml:space="preserve"> / Rel-</w:t>
      </w:r>
      <w:r>
        <w:rPr>
          <w:rFonts w:hint="eastAsia" w:ascii="Arial" w:hAnsi="Arial" w:cs="Arial"/>
          <w:b/>
          <w:highlight w:val="none"/>
          <w:lang w:val="en-US" w:eastAsia="zh-CN"/>
          <w:rPrChange w:id="46" w:author="CMCC-2" w:date="2024-04-19T11:19:59Z">
            <w:rPr>
              <w:rFonts w:hint="eastAsia" w:ascii="Arial" w:hAnsi="Arial" w:cs="Arial"/>
              <w:b/>
              <w:lang w:val="en-US" w:eastAsia="zh-CN"/>
            </w:rPr>
          </w:rPrChange>
        </w:rPr>
        <w:t>19</w:t>
      </w:r>
    </w:p>
    <w:p>
      <w:pPr>
        <w:jc w:val="both"/>
        <w:rPr>
          <w:rFonts w:ascii="Arial" w:hAnsi="Arial" w:cs="Arial"/>
          <w:i/>
          <w:highlight w:val="none"/>
          <w:rPrChange w:id="47" w:author="CMCC-2" w:date="2024-04-19T11:19:59Z">
            <w:rPr>
              <w:rFonts w:ascii="Arial" w:hAnsi="Arial" w:cs="Arial"/>
              <w:i/>
            </w:rPr>
          </w:rPrChange>
        </w:rPr>
      </w:pPr>
      <w:r>
        <w:rPr>
          <w:rFonts w:ascii="Arial" w:hAnsi="Arial" w:cs="Arial"/>
          <w:i/>
          <w:highlight w:val="none"/>
          <w:rPrChange w:id="48" w:author="CMCC-2" w:date="2024-04-19T11:19:59Z">
            <w:rPr>
              <w:rFonts w:ascii="Arial" w:hAnsi="Arial" w:cs="Arial"/>
              <w:i/>
            </w:rPr>
          </w:rPrChange>
        </w:rPr>
        <w:t xml:space="preserve">Abstract: Propose Evaluation/Conclusion for KI#1. </w:t>
      </w:r>
    </w:p>
    <w:p>
      <w:pPr>
        <w:pStyle w:val="2"/>
        <w:rPr>
          <w:highlight w:val="none"/>
          <w:rPrChange w:id="49" w:author="CMCC-2" w:date="2024-04-19T11:19:59Z">
            <w:rPr/>
          </w:rPrChange>
        </w:rPr>
      </w:pPr>
      <w:r>
        <w:rPr>
          <w:highlight w:val="none"/>
          <w:rPrChange w:id="50" w:author="CMCC-2" w:date="2024-04-19T11:19:59Z">
            <w:rPr/>
          </w:rPrChange>
        </w:rPr>
        <w:t>1. Discussion</w:t>
      </w:r>
    </w:p>
    <w:p>
      <w:pPr>
        <w:jc w:val="both"/>
        <w:rPr>
          <w:highlight w:val="none"/>
          <w:lang w:eastAsia="zh-CN"/>
          <w:rPrChange w:id="51" w:author="CMCC-2" w:date="2024-04-19T11:19:59Z">
            <w:rPr>
              <w:lang w:eastAsia="zh-CN"/>
            </w:rPr>
          </w:rPrChange>
        </w:rPr>
      </w:pPr>
      <w:bookmarkStart w:id="0" w:name="_Hlk98750820"/>
      <w:r>
        <w:rPr>
          <w:highlight w:val="none"/>
          <w:lang w:eastAsia="zh-CN"/>
          <w:rPrChange w:id="52" w:author="CMCC-2" w:date="2024-04-19T11:19:59Z">
            <w:rPr>
              <w:lang w:eastAsia="zh-CN"/>
            </w:rPr>
          </w:rPrChange>
        </w:rPr>
        <w:t xml:space="preserve">This proposal proposes the evaluation and conclusion for KI#1 </w:t>
      </w:r>
      <w:r>
        <w:rPr>
          <w:highlight w:val="none"/>
          <w:rPrChange w:id="53" w:author="CMCC-2" w:date="2024-04-19T11:19:59Z">
            <w:rPr/>
          </w:rPrChange>
        </w:rPr>
        <w:t>as baseline for normative work</w:t>
      </w:r>
      <w:r>
        <w:rPr>
          <w:highlight w:val="none"/>
          <w:lang w:eastAsia="zh-CN"/>
          <w:rPrChange w:id="54" w:author="CMCC-2" w:date="2024-04-19T11:19:59Z">
            <w:rPr>
              <w:lang w:eastAsia="zh-CN"/>
            </w:rPr>
          </w:rPrChange>
        </w:rPr>
        <w:t>.</w:t>
      </w:r>
      <w:r>
        <w:rPr>
          <w:highlight w:val="none"/>
          <w:rPrChange w:id="55" w:author="CMCC-2" w:date="2024-04-19T11:19:59Z">
            <w:rPr/>
          </w:rPrChange>
        </w:rPr>
        <w:t xml:space="preserve"> </w:t>
      </w:r>
    </w:p>
    <w:bookmarkEnd w:id="0"/>
    <w:p>
      <w:pPr>
        <w:pStyle w:val="2"/>
        <w:rPr>
          <w:highlight w:val="none"/>
          <w:rPrChange w:id="56" w:author="CMCC-2" w:date="2024-04-19T11:19:59Z">
            <w:rPr/>
          </w:rPrChange>
        </w:rPr>
      </w:pPr>
      <w:r>
        <w:rPr>
          <w:highlight w:val="none"/>
          <w:rPrChange w:id="57" w:author="CMCC-2" w:date="2024-04-19T11:19:59Z">
            <w:rPr/>
          </w:rPrChange>
        </w:rPr>
        <w:t>2. Proposal</w:t>
      </w:r>
    </w:p>
    <w:p>
      <w:pPr>
        <w:jc w:val="both"/>
        <w:rPr>
          <w:highlight w:val="none"/>
          <w:lang w:eastAsia="zh-CN"/>
          <w:rPrChange w:id="58" w:author="CMCC-2" w:date="2024-04-19T11:19:59Z">
            <w:rPr>
              <w:lang w:eastAsia="zh-CN"/>
            </w:rPr>
          </w:rPrChange>
        </w:rPr>
      </w:pPr>
      <w:r>
        <w:rPr>
          <w:highlight w:val="none"/>
          <w:lang w:eastAsia="zh-CN"/>
          <w:rPrChange w:id="59" w:author="CMCC-2" w:date="2024-04-19T11:19:59Z">
            <w:rPr>
              <w:lang w:eastAsia="zh-CN"/>
            </w:rPr>
          </w:rPrChange>
        </w:rPr>
        <w:t xml:space="preserve">It is proposed to capture the following changes </w:t>
      </w:r>
      <w:r>
        <w:rPr>
          <w:rFonts w:hint="eastAsia"/>
          <w:highlight w:val="none"/>
          <w:lang w:val="en-US" w:eastAsia="zh-CN"/>
          <w:rPrChange w:id="60" w:author="CMCC-2" w:date="2024-04-19T11:19:59Z">
            <w:rPr>
              <w:rFonts w:hint="eastAsia"/>
              <w:lang w:val="en-US" w:eastAsia="zh-CN"/>
            </w:rPr>
          </w:rPrChange>
        </w:rPr>
        <w:t>in</w:t>
      </w:r>
      <w:r>
        <w:rPr>
          <w:highlight w:val="none"/>
          <w:lang w:eastAsia="zh-CN"/>
          <w:rPrChange w:id="61" w:author="CMCC-2" w:date="2024-04-19T11:19:59Z">
            <w:rPr>
              <w:lang w:eastAsia="zh-CN"/>
            </w:rPr>
          </w:rPrChange>
        </w:rPr>
        <w:t xml:space="preserve"> TR 23.700</w:t>
      </w:r>
      <w:r>
        <w:rPr>
          <w:rFonts w:hint="eastAsia"/>
          <w:highlight w:val="none"/>
          <w:lang w:eastAsia="zh-CN"/>
          <w:rPrChange w:id="62" w:author="CMCC-2" w:date="2024-04-19T11:19:59Z">
            <w:rPr>
              <w:rFonts w:hint="eastAsia"/>
              <w:lang w:eastAsia="zh-CN"/>
            </w:rPr>
          </w:rPrChange>
        </w:rPr>
        <w:t>-</w:t>
      </w:r>
      <w:r>
        <w:rPr>
          <w:rFonts w:hint="eastAsia"/>
          <w:highlight w:val="none"/>
          <w:lang w:val="en-US" w:eastAsia="zh-CN"/>
          <w:rPrChange w:id="63" w:author="CMCC-2" w:date="2024-04-19T11:19:59Z">
            <w:rPr>
              <w:rFonts w:hint="eastAsia"/>
              <w:lang w:val="en-US" w:eastAsia="zh-CN"/>
            </w:rPr>
          </w:rPrChange>
        </w:rPr>
        <w:t>63</w:t>
      </w:r>
      <w:r>
        <w:rPr>
          <w:highlight w:val="none"/>
          <w:lang w:eastAsia="zh-CN"/>
          <w:rPrChange w:id="64" w:author="CMCC-2" w:date="2024-04-19T11:19:59Z">
            <w:rPr>
              <w:lang w:eastAsia="zh-CN"/>
            </w:rPr>
          </w:rPrChange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highlight w:val="none"/>
          <w:lang w:val="en-US" w:eastAsia="zh-CN"/>
          <w:rPrChange w:id="65" w:author="CMCC-2" w:date="2024-04-19T11:19:59Z">
            <w:rPr>
              <w:rFonts w:ascii="Arial" w:hAnsi="Arial"/>
              <w:i/>
              <w:color w:val="FF0000"/>
              <w:sz w:val="24"/>
              <w:lang w:val="en-US" w:eastAsia="zh-CN"/>
            </w:rPr>
          </w:rPrChange>
        </w:rPr>
      </w:pPr>
      <w:bookmarkStart w:id="1" w:name="_Toc57530236"/>
      <w:bookmarkStart w:id="2" w:name="_Toc26431229"/>
      <w:bookmarkStart w:id="3" w:name="_Toc54930305"/>
      <w:bookmarkStart w:id="4" w:name="_Toc23402388"/>
      <w:bookmarkStart w:id="5" w:name="_Toc43906649"/>
      <w:bookmarkStart w:id="6" w:name="_Toc43906765"/>
      <w:bookmarkStart w:id="7" w:name="_Toc500949097"/>
      <w:bookmarkStart w:id="8" w:name="_Toc30694627"/>
      <w:bookmarkStart w:id="9" w:name="_Toc26386423"/>
      <w:bookmarkStart w:id="10" w:name="_Toc16839382"/>
      <w:bookmarkStart w:id="11" w:name="_Toc54968110"/>
      <w:bookmarkStart w:id="12" w:name="_Toc44311891"/>
      <w:bookmarkStart w:id="13" w:name="_Toc50536533"/>
      <w:bookmarkStart w:id="14" w:name="_Toc97036718"/>
      <w:bookmarkStart w:id="15" w:name="_Toc57532437"/>
      <w:bookmarkStart w:id="16" w:name="_Toc23402418"/>
      <w:bookmarkStart w:id="17" w:name="_Toc148498831"/>
      <w:bookmarkStart w:id="18" w:name="_Toc57236595"/>
      <w:bookmarkStart w:id="19" w:name="_Toc22192650"/>
      <w:bookmarkStart w:id="20" w:name="_Toc93070684"/>
      <w:bookmarkStart w:id="21" w:name="_Toc57236432"/>
      <w:bookmarkStart w:id="22" w:name="_Toc92875660"/>
      <w:bookmarkStart w:id="23" w:name="_Toc519004414"/>
      <w:r>
        <w:rPr>
          <w:rFonts w:ascii="Arial" w:hAnsi="Arial" w:eastAsiaTheme="minorEastAsia"/>
          <w:i/>
          <w:color w:val="FF0000"/>
          <w:sz w:val="24"/>
          <w:highlight w:val="none"/>
          <w:lang w:val="en-US" w:eastAsia="zh-CN"/>
          <w:rPrChange w:id="66" w:author="CMCC-2" w:date="2024-04-19T11:19:59Z">
            <w:rPr>
              <w:rFonts w:ascii="Arial" w:hAnsi="Arial" w:eastAsiaTheme="minorEastAsia"/>
              <w:i/>
              <w:color w:val="FF0000"/>
              <w:sz w:val="24"/>
              <w:lang w:val="en-US" w:eastAsia="zh-CN"/>
            </w:rPr>
          </w:rPrChange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2"/>
        <w:rPr>
          <w:highlight w:val="none"/>
          <w:rPrChange w:id="67" w:author="CMCC-2" w:date="2024-04-19T11:19:59Z">
            <w:rPr/>
          </w:rPrChange>
        </w:rPr>
      </w:pPr>
      <w:bookmarkStart w:id="24" w:name="startOfAnnexes"/>
      <w:bookmarkEnd w:id="24"/>
      <w:bookmarkStart w:id="25" w:name="_Toc160444891"/>
      <w:bookmarkStart w:id="26" w:name="_Toc160711449"/>
      <w:bookmarkStart w:id="27" w:name="_Toc92875666"/>
      <w:bookmarkStart w:id="28" w:name="_Toc160444959"/>
      <w:bookmarkStart w:id="29" w:name="_Toc93070690"/>
      <w:r>
        <w:rPr>
          <w:highlight w:val="none"/>
          <w:rPrChange w:id="68" w:author="CMCC-2" w:date="2024-04-19T11:19:59Z">
            <w:rPr/>
          </w:rPrChange>
        </w:rPr>
        <w:t>8</w:t>
      </w:r>
      <w:r>
        <w:rPr>
          <w:highlight w:val="none"/>
          <w:rPrChange w:id="69" w:author="CMCC-2" w:date="2024-04-19T11:19:59Z">
            <w:rPr/>
          </w:rPrChange>
        </w:rPr>
        <w:tab/>
      </w:r>
      <w:r>
        <w:rPr>
          <w:highlight w:val="none"/>
          <w:rPrChange w:id="70" w:author="CMCC-2" w:date="2024-04-19T11:19:59Z">
            <w:rPr/>
          </w:rPrChange>
        </w:rPr>
        <w:t>Conclusions</w:t>
      </w:r>
      <w:bookmarkEnd w:id="25"/>
      <w:bookmarkEnd w:id="26"/>
      <w:bookmarkEnd w:id="27"/>
      <w:bookmarkEnd w:id="28"/>
      <w:bookmarkEnd w:id="29"/>
    </w:p>
    <w:p>
      <w:pPr>
        <w:pStyle w:val="3"/>
        <w:rPr>
          <w:ins w:id="71" w:author="China Mobile" w:date="2024-04-03T23:35:00Z"/>
          <w:highlight w:val="none"/>
          <w:lang w:eastAsia="ko-KR"/>
          <w:rPrChange w:id="72" w:author="CMCC-2" w:date="2024-04-19T11:19:59Z">
            <w:rPr>
              <w:ins w:id="73" w:author="China Mobile" w:date="2024-04-03T23:35:00Z"/>
              <w:lang w:eastAsia="ko-KR"/>
            </w:rPr>
          </w:rPrChange>
        </w:rPr>
      </w:pPr>
      <w:ins w:id="74" w:author="China Mobile" w:date="2024-04-03T23:35:00Z">
        <w:r>
          <w:rPr>
            <w:highlight w:val="none"/>
            <w:lang w:eastAsia="en-US"/>
            <w:rPrChange w:id="75" w:author="CMCC-2" w:date="2024-04-19T11:19:59Z">
              <w:rPr>
                <w:lang w:eastAsia="en-US"/>
              </w:rPr>
            </w:rPrChange>
          </w:rPr>
          <w:t>8.X</w:t>
        </w:r>
      </w:ins>
      <w:ins w:id="77" w:author="China Mobile" w:date="2024-04-03T23:35:00Z">
        <w:r>
          <w:rPr>
            <w:highlight w:val="none"/>
            <w:lang w:eastAsia="en-US"/>
            <w:rPrChange w:id="78" w:author="CMCC-2" w:date="2024-04-19T11:19:59Z">
              <w:rPr>
                <w:lang w:eastAsia="en-US"/>
              </w:rPr>
            </w:rPrChange>
          </w:rPr>
          <w:tab/>
        </w:r>
      </w:ins>
      <w:ins w:id="80" w:author="CMCC-1" w:date="2024-04-17T18:32:00Z">
        <w:r>
          <w:rPr>
            <w:rFonts w:hint="eastAsia" w:eastAsia="宋体"/>
            <w:highlight w:val="none"/>
            <w:lang w:val="en-US" w:eastAsia="zh-CN"/>
            <w:rPrChange w:id="81" w:author="CMCC-2" w:date="2024-04-19T11:19:59Z">
              <w:rPr>
                <w:rFonts w:hint="eastAsia" w:eastAsia="宋体"/>
                <w:lang w:val="en-US" w:eastAsia="zh-CN"/>
              </w:rPr>
            </w:rPrChange>
          </w:rPr>
          <w:t>Interim Conclusi</w:t>
        </w:r>
      </w:ins>
      <w:ins w:id="83" w:author="CMCC-1" w:date="2024-04-18T09:57:00Z">
        <w:r>
          <w:rPr>
            <w:rFonts w:hint="eastAsia" w:eastAsia="宋体"/>
            <w:highlight w:val="none"/>
            <w:lang w:val="en-US" w:eastAsia="zh-CN"/>
            <w:rPrChange w:id="84" w:author="CMCC-2" w:date="2024-04-19T11:19:59Z">
              <w:rPr>
                <w:rFonts w:hint="eastAsia" w:eastAsia="宋体"/>
                <w:lang w:val="en-US" w:eastAsia="zh-CN"/>
              </w:rPr>
            </w:rPrChange>
          </w:rPr>
          <w:t>o</w:t>
        </w:r>
      </w:ins>
      <w:ins w:id="86" w:author="CMCC-1" w:date="2024-04-17T18:32:00Z">
        <w:r>
          <w:rPr>
            <w:rFonts w:hint="eastAsia" w:eastAsia="宋体"/>
            <w:highlight w:val="none"/>
            <w:lang w:val="en-US" w:eastAsia="zh-CN"/>
            <w:rPrChange w:id="87" w:author="CMCC-2" w:date="2024-04-19T11:19:59Z">
              <w:rPr>
                <w:rFonts w:hint="eastAsia" w:eastAsia="宋体"/>
                <w:lang w:val="en-US" w:eastAsia="zh-CN"/>
              </w:rPr>
            </w:rPrChange>
          </w:rPr>
          <w:t>n</w:t>
        </w:r>
      </w:ins>
      <w:ins w:id="89" w:author="samsung" w:date="2024-04-18T18:00:00Z">
        <w:r>
          <w:rPr>
            <w:rFonts w:eastAsia="宋体"/>
            <w:highlight w:val="none"/>
            <w:lang w:val="en-US" w:eastAsia="zh-CN"/>
            <w:rPrChange w:id="90" w:author="CMCC-2" w:date="2024-04-19T11:19:59Z">
              <w:rPr>
                <w:rFonts w:eastAsia="宋体"/>
                <w:lang w:val="en-US" w:eastAsia="zh-CN"/>
              </w:rPr>
            </w:rPrChange>
          </w:rPr>
          <w:t>s</w:t>
        </w:r>
      </w:ins>
      <w:ins w:id="92" w:author="CMCC-1" w:date="2024-04-17T18:32:00Z">
        <w:r>
          <w:rPr>
            <w:rFonts w:hint="eastAsia" w:eastAsia="宋体"/>
            <w:highlight w:val="none"/>
            <w:lang w:val="en-US" w:eastAsia="zh-CN"/>
            <w:rPrChange w:id="93" w:author="CMCC-2" w:date="2024-04-19T11:19:59Z">
              <w:rPr>
                <w:rFonts w:hint="eastAsia" w:eastAsia="宋体"/>
                <w:lang w:val="en-US" w:eastAsia="zh-CN"/>
              </w:rPr>
            </w:rPrChange>
          </w:rPr>
          <w:t xml:space="preserve"> for </w:t>
        </w:r>
      </w:ins>
      <w:ins w:id="95" w:author="China Mobile" w:date="2024-04-03T23:35:00Z">
        <w:r>
          <w:rPr>
            <w:highlight w:val="none"/>
            <w:lang w:eastAsia="ko-KR"/>
            <w:rPrChange w:id="96" w:author="CMCC-2" w:date="2024-04-19T11:19:59Z">
              <w:rPr>
                <w:lang w:eastAsia="ko-KR"/>
              </w:rPr>
            </w:rPrChange>
          </w:rPr>
          <w:t xml:space="preserve">Key Issue #1: </w:t>
        </w:r>
      </w:ins>
      <w:ins w:id="98" w:author="China Mobile" w:date="2024-04-03T23:35:00Z">
        <w:r>
          <w:rPr>
            <w:highlight w:val="none"/>
            <w:rPrChange w:id="99" w:author="CMCC-2" w:date="2024-04-19T11:19:59Z">
              <w:rPr/>
            </w:rPrChange>
          </w:rPr>
          <w:t>Selection of UPF providing a selected user plane functionality</w:t>
        </w:r>
      </w:ins>
    </w:p>
    <w:p>
      <w:pPr>
        <w:rPr>
          <w:ins w:id="101" w:author="China Mobile" w:date="2024-04-03T23:35:00Z"/>
          <w:highlight w:val="none"/>
          <w:rPrChange w:id="102" w:author="CMCC-2" w:date="2024-04-19T11:19:59Z">
            <w:rPr>
              <w:ins w:id="103" w:author="China Mobile" w:date="2024-04-03T23:35:00Z"/>
            </w:rPr>
          </w:rPrChange>
        </w:rPr>
      </w:pPr>
      <w:ins w:id="104" w:author="China Mobile" w:date="2024-04-03T23:35:00Z">
        <w:r>
          <w:rPr>
            <w:rFonts w:hint="eastAsia" w:eastAsiaTheme="minorEastAsia"/>
            <w:highlight w:val="none"/>
            <w:lang w:eastAsia="zh-CN"/>
            <w:rPrChange w:id="105" w:author="CMCC-2" w:date="2024-04-19T11:19:59Z">
              <w:rPr>
                <w:rFonts w:hint="eastAsia" w:eastAsiaTheme="minorEastAsia"/>
                <w:lang w:eastAsia="zh-CN"/>
              </w:rPr>
            </w:rPrChange>
          </w:rPr>
          <w:t>T</w:t>
        </w:r>
      </w:ins>
      <w:ins w:id="107" w:author="China Mobile" w:date="2024-04-03T23:35:00Z">
        <w:r>
          <w:rPr>
            <w:rFonts w:eastAsiaTheme="minorEastAsia"/>
            <w:highlight w:val="none"/>
            <w:lang w:eastAsia="zh-CN"/>
            <w:rPrChange w:id="108" w:author="CMCC-2" w:date="2024-04-19T11:19:59Z">
              <w:rPr>
                <w:rFonts w:eastAsiaTheme="minorEastAsia"/>
                <w:lang w:eastAsia="zh-CN"/>
              </w:rPr>
            </w:rPrChange>
          </w:rPr>
          <w:t xml:space="preserve">he </w:t>
        </w:r>
      </w:ins>
      <w:ins w:id="110" w:author="China Mobile" w:date="2024-04-03T23:35:00Z">
        <w:r>
          <w:rPr>
            <w:highlight w:val="none"/>
            <w:rPrChange w:id="111" w:author="CMCC-2" w:date="2024-04-19T11:19:59Z">
              <w:rPr/>
            </w:rPrChange>
          </w:rPr>
          <w:t>following aspects are concluded as principles for normative work:</w:t>
        </w:r>
      </w:ins>
    </w:p>
    <w:p>
      <w:pPr>
        <w:ind w:left="568" w:hanging="283"/>
        <w:rPr>
          <w:ins w:id="113" w:author="China Mobile" w:date="2024-04-03T23:35:00Z"/>
          <w:highlight w:val="none"/>
          <w:rPrChange w:id="114" w:author="CMCC-2" w:date="2024-04-19T11:19:59Z">
            <w:rPr>
              <w:ins w:id="115" w:author="China Mobile" w:date="2024-04-03T23:35:00Z"/>
            </w:rPr>
          </w:rPrChange>
        </w:rPr>
      </w:pPr>
      <w:ins w:id="116" w:author="China Mobile" w:date="2024-04-03T23:35:00Z">
        <w:r>
          <w:rPr>
            <w:rFonts w:eastAsiaTheme="minorEastAsia"/>
            <w:highlight w:val="none"/>
            <w:lang w:eastAsia="zh-CN"/>
            <w:rPrChange w:id="117" w:author="CMCC-2" w:date="2024-04-19T11:19:59Z">
              <w:rPr>
                <w:rFonts w:eastAsiaTheme="minorEastAsia"/>
                <w:lang w:eastAsia="zh-CN"/>
              </w:rPr>
            </w:rPrChange>
          </w:rPr>
          <w:t>-</w:t>
        </w:r>
      </w:ins>
      <w:ins w:id="119" w:author="China Mobile" w:date="2024-04-03T23:35:00Z">
        <w:r>
          <w:rPr>
            <w:rFonts w:eastAsiaTheme="minorEastAsia"/>
            <w:highlight w:val="none"/>
            <w:lang w:eastAsia="zh-CN"/>
            <w:rPrChange w:id="120" w:author="CMCC-2" w:date="2024-04-19T11:19:59Z">
              <w:rPr>
                <w:rFonts w:eastAsiaTheme="minorEastAsia"/>
                <w:lang w:eastAsia="zh-CN"/>
              </w:rPr>
            </w:rPrChange>
          </w:rPr>
          <w:tab/>
        </w:r>
      </w:ins>
      <w:ins w:id="122" w:author="China Mobile" w:date="2024-04-03T23:35:00Z">
        <w:r>
          <w:rPr>
            <w:rFonts w:hint="eastAsia" w:eastAsiaTheme="minorEastAsia"/>
            <w:highlight w:val="none"/>
            <w:lang w:val="en-US" w:eastAsia="zh-CN"/>
            <w:rPrChange w:id="123" w:author="CMCC-2" w:date="2024-04-19T11:19:59Z">
              <w:rPr>
                <w:rFonts w:hint="eastAsia" w:eastAsiaTheme="minorEastAsia"/>
                <w:lang w:val="en-US" w:eastAsia="zh-CN"/>
              </w:rPr>
            </w:rPrChange>
          </w:rPr>
          <w:t xml:space="preserve">Reusing </w:t>
        </w:r>
      </w:ins>
      <w:ins w:id="125" w:author="China Mobile" w:date="2024-04-03T23:35:00Z">
        <w:r>
          <w:rPr>
            <w:rFonts w:hint="eastAsia"/>
            <w:highlight w:val="none"/>
            <w:lang w:val="en-US" w:eastAsia="zh-CN"/>
            <w:rPrChange w:id="126" w:author="CMCC-2" w:date="2024-04-19T11:19:59Z">
              <w:rPr>
                <w:rFonts w:hint="eastAsia"/>
                <w:lang w:val="en-US" w:eastAsia="zh-CN"/>
              </w:rPr>
            </w:rPrChange>
          </w:rPr>
          <w:t>p</w:t>
        </w:r>
      </w:ins>
      <w:ins w:id="128" w:author="China Mobile" w:date="2024-04-03T23:35:00Z">
        <w:r>
          <w:rPr>
            <w:highlight w:val="none"/>
            <w:lang w:val="en-US" w:eastAsia="zh-CN"/>
            <w:rPrChange w:id="129" w:author="CMCC-2" w:date="2024-04-19T11:19:59Z">
              <w:rPr>
                <w:lang w:val="en-US" w:eastAsia="zh-CN"/>
              </w:rPr>
            </w:rPrChange>
          </w:rPr>
          <w:t xml:space="preserve">rocedures in clause 4.17.1 and clause 4.17.2 of TS 23.502 [3] to support registering </w:t>
        </w:r>
      </w:ins>
      <w:ins w:id="131" w:author="China Mobile" w:date="2024-04-03T23:35:00Z">
        <w:r>
          <w:rPr>
            <w:rFonts w:hint="eastAsia"/>
            <w:highlight w:val="none"/>
            <w:lang w:val="en-US" w:eastAsia="zh-CN"/>
            <w:rPrChange w:id="132" w:author="CMCC-2" w:date="2024-04-19T11:19:59Z">
              <w:rPr>
                <w:rFonts w:hint="eastAsia"/>
                <w:lang w:val="en-US" w:eastAsia="zh-CN"/>
              </w:rPr>
            </w:rPrChange>
          </w:rPr>
          <w:t>the extended</w:t>
        </w:r>
      </w:ins>
      <w:ins w:id="134" w:author="China Mobile" w:date="2024-04-03T23:35:00Z">
        <w:r>
          <w:rPr>
            <w:highlight w:val="none"/>
            <w:lang w:val="en-US" w:eastAsia="zh-CN"/>
            <w:rPrChange w:id="135" w:author="CMCC-2" w:date="2024-04-19T11:19:59Z">
              <w:rPr>
                <w:lang w:val="en-US" w:eastAsia="zh-CN"/>
              </w:rPr>
            </w:rPrChange>
          </w:rPr>
          <w:t xml:space="preserve"> UPF functionalities in NRF</w:t>
        </w:r>
      </w:ins>
      <w:ins w:id="137" w:author="China Mobile" w:date="2024-04-03T23:35:00Z">
        <w:r>
          <w:rPr>
            <w:highlight w:val="none"/>
            <w:rPrChange w:id="138" w:author="CMCC-2" w:date="2024-04-19T11:19:59Z">
              <w:rPr/>
            </w:rPrChange>
          </w:rPr>
          <w:t>.</w:t>
        </w:r>
      </w:ins>
    </w:p>
    <w:p>
      <w:pPr>
        <w:ind w:left="568" w:hanging="283"/>
        <w:rPr>
          <w:ins w:id="141" w:author="China Mobile" w:date="2024-04-03T23:36:00Z"/>
          <w:rFonts w:eastAsiaTheme="minorEastAsia"/>
          <w:highlight w:val="none"/>
          <w:lang w:val="en-US" w:eastAsia="zh-CN"/>
          <w:rPrChange w:id="142" w:author="CMCC-2" w:date="2024-04-19T11:19:59Z">
            <w:rPr>
              <w:ins w:id="143" w:author="China Mobile" w:date="2024-04-03T23:36:00Z"/>
              <w:lang w:val="en-US" w:eastAsia="zh-CN"/>
            </w:rPr>
          </w:rPrChange>
        </w:rPr>
        <w:pPrChange w:id="140" w:author="China Mobile" w:date="2024-04-03T23:36:00Z">
          <w:pPr/>
        </w:pPrChange>
      </w:pPr>
      <w:ins w:id="144" w:author="China Mobile" w:date="2024-04-03T23:36:00Z">
        <w:r>
          <w:rPr>
            <w:rFonts w:eastAsiaTheme="minorEastAsia"/>
            <w:highlight w:val="none"/>
            <w:lang w:val="en-US" w:eastAsia="zh-CN"/>
            <w:rPrChange w:id="145" w:author="CMCC-2" w:date="2024-04-19T11:19:59Z">
              <w:rPr>
                <w:rFonts w:eastAsiaTheme="minorEastAsia"/>
                <w:lang w:val="en-US" w:eastAsia="zh-CN"/>
              </w:rPr>
            </w:rPrChange>
          </w:rPr>
          <w:t>-</w:t>
        </w:r>
      </w:ins>
      <w:ins w:id="147" w:author="China Mobile" w:date="2024-04-03T23:36:00Z">
        <w:r>
          <w:rPr>
            <w:rFonts w:eastAsiaTheme="minorEastAsia"/>
            <w:highlight w:val="none"/>
            <w:lang w:val="en-US" w:eastAsia="zh-CN"/>
            <w:rPrChange w:id="148" w:author="CMCC-2" w:date="2024-04-19T11:19:59Z">
              <w:rPr>
                <w:rFonts w:eastAsiaTheme="minorEastAsia"/>
                <w:lang w:val="en-US" w:eastAsia="zh-CN"/>
              </w:rPr>
            </w:rPrChange>
          </w:rPr>
          <w:tab/>
        </w:r>
      </w:ins>
      <w:ins w:id="150" w:author="China Mobile" w:date="2024-04-03T23:36:00Z">
        <w:r>
          <w:rPr>
            <w:rFonts w:eastAsiaTheme="minorEastAsia"/>
            <w:highlight w:val="none"/>
            <w:lang w:val="en-US" w:eastAsia="zh-CN"/>
            <w:rPrChange w:id="151" w:author="CMCC-2" w:date="2024-04-19T11:19:59Z">
              <w:rPr>
                <w:lang w:val="en-US" w:eastAsia="zh-CN"/>
              </w:rPr>
            </w:rPrChange>
          </w:rPr>
          <w:t>The following UPF functionalities are added in UPF profile stored in NRF:</w:t>
        </w:r>
      </w:ins>
    </w:p>
    <w:p>
      <w:pPr>
        <w:pStyle w:val="57"/>
        <w:rPr>
          <w:highlight w:val="none"/>
          <w:lang w:val="en-US" w:eastAsia="zh-CN"/>
        </w:rPr>
      </w:pPr>
      <w:ins w:id="153" w:author="China Mobile" w:date="2024-04-03T23:36:00Z">
        <w:r>
          <w:rPr>
            <w:highlight w:val="none"/>
            <w:lang w:val="en-US" w:eastAsia="zh-CN"/>
          </w:rPr>
          <w:t>-</w:t>
        </w:r>
      </w:ins>
      <w:ins w:id="154" w:author="China Mobile" w:date="2024-04-03T23:36:00Z">
        <w:r>
          <w:rPr>
            <w:highlight w:val="none"/>
            <w:lang w:val="en-US" w:eastAsia="zh-CN"/>
          </w:rPr>
          <w:tab/>
        </w:r>
      </w:ins>
      <w:ins w:id="155" w:author="CMCC-1" w:date="2024-04-17T19:11:00Z">
        <w:r>
          <w:rPr>
            <w:rFonts w:hint="eastAsia"/>
            <w:highlight w:val="none"/>
            <w:lang w:val="en-US" w:eastAsia="zh-CN"/>
          </w:rPr>
          <w:t xml:space="preserve">The functionality of </w:t>
        </w:r>
      </w:ins>
      <w:ins w:id="156" w:author="China Mobile" w:date="2024-04-03T23:36:00Z">
        <w:r>
          <w:rPr>
            <w:highlight w:val="none"/>
            <w:lang w:val="en-US" w:eastAsia="zh-CN"/>
          </w:rPr>
          <w:t xml:space="preserve">NAT </w:t>
        </w:r>
      </w:ins>
      <w:ins w:id="157" w:author="CMCC-1" w:date="2024-04-17T19:11:00Z">
        <w:r>
          <w:rPr>
            <w:rFonts w:hint="eastAsia"/>
            <w:highlight w:val="none"/>
            <w:lang w:val="en-US" w:eastAsia="zh-CN"/>
          </w:rPr>
          <w:t>information exposure</w:t>
        </w:r>
      </w:ins>
      <w:ins w:id="158" w:author="CMCC-1" w:date="2024-04-17T18:41:00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57"/>
        <w:rPr>
          <w:ins w:id="159" w:author="China Mobile" w:date="2024-04-03T23:36:00Z"/>
          <w:highlight w:val="none"/>
          <w:lang w:val="en-US" w:eastAsia="zh-CN"/>
        </w:rPr>
      </w:pPr>
      <w:r>
        <w:rPr>
          <w:highlight w:val="none"/>
          <w:lang w:val="en-US" w:eastAsia="zh-CN"/>
        </w:rPr>
        <w:t>-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Packet Inspection functionality</w:t>
      </w:r>
      <w:ins w:id="160" w:author="CMCC-1" w:date="2024-04-18T10:30:00Z">
        <w:r>
          <w:rPr>
            <w:highlight w:val="none"/>
            <w:lang w:val="en-US" w:eastAsia="zh-CN"/>
            <w:rPrChange w:id="161" w:author="CMCC-1" w:date="2024-04-18T10:39:00Z">
              <w:rPr>
                <w:lang w:val="en-US" w:eastAsia="zh-CN"/>
              </w:rPr>
            </w:rPrChange>
          </w:rPr>
          <w:t xml:space="preserve"> (</w:t>
        </w:r>
      </w:ins>
      <w:ins w:id="162" w:author="CMCC-1" w:date="2024-04-18T10:35:00Z">
        <w:r>
          <w:rPr>
            <w:highlight w:val="none"/>
            <w:lang w:val="en-US" w:eastAsia="zh-CN"/>
            <w:rPrChange w:id="163" w:author="CMCC-1" w:date="2024-04-18T10:39:00Z">
              <w:rPr>
                <w:lang w:val="en-US" w:eastAsia="zh-CN"/>
              </w:rPr>
            </w:rPrChange>
          </w:rPr>
          <w:t>to differen</w:t>
        </w:r>
      </w:ins>
      <w:ins w:id="164" w:author="CMCC-1" w:date="2024-04-18T10:36:00Z">
        <w:r>
          <w:rPr>
            <w:highlight w:val="none"/>
            <w:lang w:val="en-US" w:eastAsia="zh-CN"/>
            <w:rPrChange w:id="165" w:author="CMCC-1" w:date="2024-04-18T10:39:00Z">
              <w:rPr>
                <w:lang w:val="en-US" w:eastAsia="zh-CN"/>
              </w:rPr>
            </w:rPrChange>
          </w:rPr>
          <w:t xml:space="preserve">tiate between </w:t>
        </w:r>
      </w:ins>
      <w:ins w:id="166" w:author="CMCC-1" w:date="2024-04-18T10:37:00Z">
        <w:r>
          <w:rPr>
            <w:highlight w:val="none"/>
            <w:lang w:val="en-US" w:eastAsia="zh-CN"/>
            <w:rPrChange w:id="167" w:author="CMCC-1" w:date="2024-04-18T10:39:00Z">
              <w:rPr>
                <w:lang w:val="en-US" w:eastAsia="zh-CN"/>
              </w:rPr>
            </w:rPrChange>
          </w:rPr>
          <w:t>IP</w:t>
        </w:r>
      </w:ins>
      <w:ins w:id="168" w:author="CMCC-1" w:date="2024-04-18T10:38:00Z">
        <w:r>
          <w:rPr>
            <w:highlight w:val="none"/>
            <w:lang w:val="en-US" w:eastAsia="zh-CN"/>
            <w:rPrChange w:id="169" w:author="CMCC-1" w:date="2024-04-18T10:39:00Z">
              <w:rPr>
                <w:lang w:val="en-US" w:eastAsia="zh-CN"/>
              </w:rPr>
            </w:rPrChange>
          </w:rPr>
          <w:t xml:space="preserve"> or </w:t>
        </w:r>
      </w:ins>
      <w:ins w:id="170" w:author="CMCC-1" w:date="2024-04-18T10:37:00Z">
        <w:r>
          <w:rPr>
            <w:highlight w:val="none"/>
            <w:lang w:val="en-US" w:eastAsia="zh-CN"/>
            <w:rPrChange w:id="171" w:author="CMCC-1" w:date="2024-04-18T10:39:00Z">
              <w:rPr>
                <w:lang w:val="en-US" w:eastAsia="zh-CN"/>
              </w:rPr>
            </w:rPrChange>
          </w:rPr>
          <w:t xml:space="preserve">MAC </w:t>
        </w:r>
      </w:ins>
      <w:ins w:id="172" w:author="CMCC-1" w:date="2024-04-18T10:36:00Z">
        <w:r>
          <w:rPr>
            <w:highlight w:val="none"/>
            <w:lang w:val="en-US" w:eastAsia="zh-CN"/>
            <w:rPrChange w:id="173" w:author="CMCC-1" w:date="2024-04-18T10:39:00Z">
              <w:rPr>
                <w:lang w:val="en-US" w:eastAsia="zh-CN"/>
              </w:rPr>
            </w:rPrChange>
          </w:rPr>
          <w:t>filter based packet detection</w:t>
        </w:r>
      </w:ins>
      <w:ins w:id="174" w:author="CMCC-1" w:date="2024-04-18T10:38:00Z">
        <w:r>
          <w:rPr>
            <w:highlight w:val="none"/>
            <w:lang w:val="en-US" w:eastAsia="zh-CN"/>
            <w:rPrChange w:id="175" w:author="CMCC-1" w:date="2024-04-18T10:39:00Z">
              <w:rPr>
                <w:lang w:val="en-US" w:eastAsia="zh-CN"/>
              </w:rPr>
            </w:rPrChange>
          </w:rPr>
          <w:t>,</w:t>
        </w:r>
      </w:ins>
      <w:ins w:id="176" w:author="CMCC-1" w:date="2024-04-18T10:36:00Z">
        <w:r>
          <w:rPr>
            <w:highlight w:val="none"/>
            <w:lang w:val="en-US" w:eastAsia="zh-CN"/>
            <w:rPrChange w:id="177" w:author="CMCC-1" w:date="2024-04-18T10:39:00Z">
              <w:rPr>
                <w:lang w:val="en-US" w:eastAsia="zh-CN"/>
              </w:rPr>
            </w:rPrChange>
          </w:rPr>
          <w:t xml:space="preserve"> and </w:t>
        </w:r>
      </w:ins>
      <w:ins w:id="178" w:author="CMCC-1" w:date="2024-04-18T10:38:00Z">
        <w:r>
          <w:rPr>
            <w:highlight w:val="none"/>
            <w:lang w:val="en-US" w:eastAsia="zh-CN"/>
            <w:rPrChange w:id="179" w:author="CMCC-1" w:date="2024-04-18T10:39:00Z">
              <w:rPr>
                <w:lang w:val="en-US" w:eastAsia="zh-CN"/>
              </w:rPr>
            </w:rPrChange>
          </w:rPr>
          <w:t xml:space="preserve">the </w:t>
        </w:r>
      </w:ins>
      <w:ins w:id="180" w:author="CMCC-1" w:date="2024-04-18T10:30:00Z">
        <w:r>
          <w:rPr>
            <w:highlight w:val="none"/>
            <w:lang w:val="en-US" w:eastAsia="zh-CN"/>
            <w:rPrChange w:id="181" w:author="CMCC-1" w:date="2024-04-18T10:39:00Z">
              <w:rPr>
                <w:lang w:val="en-US" w:eastAsia="zh-CN"/>
              </w:rPr>
            </w:rPrChange>
          </w:rPr>
          <w:t xml:space="preserve">packet detection based on </w:t>
        </w:r>
      </w:ins>
      <w:ins w:id="182" w:author="CMCC-1" w:date="2024-04-18T10:36:00Z">
        <w:r>
          <w:rPr>
            <w:highlight w:val="none"/>
            <w:lang w:val="en-US" w:eastAsia="zh-CN"/>
            <w:rPrChange w:id="183" w:author="CMCC-1" w:date="2024-04-18T10:39:00Z">
              <w:rPr>
                <w:lang w:val="en-US" w:eastAsia="zh-CN"/>
              </w:rPr>
            </w:rPrChange>
          </w:rPr>
          <w:t>other means, e.g. layer 7 DPI</w:t>
        </w:r>
      </w:ins>
      <w:ins w:id="184" w:author="CMCC-1" w:date="2024-04-18T10:30:00Z">
        <w:r>
          <w:rPr>
            <w:highlight w:val="none"/>
            <w:lang w:val="en-US" w:eastAsia="zh-CN"/>
            <w:rPrChange w:id="185" w:author="CMCC-1" w:date="2024-04-18T10:39:00Z">
              <w:rPr>
                <w:lang w:val="en-US" w:eastAsia="zh-CN"/>
              </w:rPr>
            </w:rPrChange>
          </w:rPr>
          <w:t>)</w:t>
        </w:r>
      </w:ins>
      <w:r>
        <w:rPr>
          <w:highlight w:val="none"/>
          <w:lang w:val="en-US" w:eastAsia="zh-CN"/>
          <w:rPrChange w:id="186" w:author="CMCC-1" w:date="2024-04-18T10:39:00Z">
            <w:rPr>
              <w:lang w:val="en-US" w:eastAsia="zh-CN"/>
            </w:rPr>
          </w:rPrChange>
        </w:rPr>
        <w:t>;</w:t>
      </w:r>
    </w:p>
    <w:p>
      <w:pPr>
        <w:pStyle w:val="58"/>
        <w:rPr>
          <w:ins w:id="187" w:author="CMCC" w:date="2024-04-12T16:57:00Z"/>
          <w:rFonts w:eastAsia="Malgun Gothic"/>
          <w:highlight w:val="none"/>
          <w:lang w:val="en-US" w:eastAsia="zh-CN"/>
          <w:rPrChange w:id="188" w:author="CMCC-1" w:date="2024-04-16T15:27:00Z">
            <w:rPr>
              <w:ins w:id="189" w:author="CMCC" w:date="2024-04-12T16:57:00Z"/>
              <w:rFonts w:eastAsia="宋体"/>
              <w:lang w:val="en-US" w:eastAsia="zh-CN"/>
            </w:rPr>
          </w:rPrChange>
        </w:rPr>
      </w:pPr>
      <w:ins w:id="190" w:author="CMCC" w:date="2024-04-12T16:57:00Z">
        <w:r>
          <w:rPr>
            <w:rFonts w:eastAsia="Malgun Gothic"/>
            <w:highlight w:val="none"/>
            <w:lang w:val="en-US" w:eastAsia="zh-CN"/>
            <w:rPrChange w:id="191" w:author="CMCC-1" w:date="2024-04-16T15:27:00Z">
              <w:rPr>
                <w:rFonts w:eastAsia="宋体"/>
                <w:lang w:val="en-US" w:eastAsia="zh-CN"/>
              </w:rPr>
            </w:rPrChange>
          </w:rPr>
          <w:t>-</w:t>
        </w:r>
      </w:ins>
      <w:r>
        <w:rPr>
          <w:rFonts w:eastAsia="Malgun Gothic"/>
          <w:highlight w:val="none"/>
          <w:lang w:val="en-US" w:eastAsia="zh-CN"/>
          <w:rPrChange w:id="192" w:author="CMCC-1" w:date="2024-04-16T15:27:00Z">
            <w:rPr>
              <w:rFonts w:eastAsia="宋体"/>
              <w:highlight w:val="yellow"/>
              <w:lang w:val="en-US" w:eastAsia="zh-CN"/>
            </w:rPr>
          </w:rPrChange>
        </w:rPr>
        <w:t xml:space="preserve">  </w:t>
      </w:r>
      <w:r>
        <w:rPr>
          <w:rFonts w:eastAsia="Malgun Gothic"/>
          <w:highlight w:val="none"/>
          <w:lang w:val="en-US" w:eastAsia="zh-CN"/>
          <w:rPrChange w:id="193" w:author="CMCC-1" w:date="2024-04-16T15:27:00Z">
            <w:rPr>
              <w:rFonts w:eastAsia="宋体"/>
              <w:lang w:val="en-US" w:eastAsia="zh-CN"/>
            </w:rPr>
          </w:rPrChange>
        </w:rPr>
        <w:t xml:space="preserve">Defining </w:t>
      </w:r>
      <w:ins w:id="194" w:author="Ericsson " w:date="2024-04-18T00:56:00Z">
        <w:r>
          <w:rPr>
            <w:highlight w:val="none"/>
            <w:lang w:val="en-US" w:eastAsia="zh-CN"/>
            <w:rPrChange w:id="195" w:author="Ericsson " w:date="2024-04-18T00:57:00Z">
              <w:rPr>
                <w:lang w:val="en-US" w:eastAsia="zh-CN"/>
              </w:rPr>
            </w:rPrChange>
          </w:rPr>
          <w:t xml:space="preserve">operator </w:t>
        </w:r>
      </w:ins>
      <w:ins w:id="196" w:author="Ericsson " w:date="2024-04-18T00:55:00Z">
        <w:r>
          <w:rPr>
            <w:highlight w:val="none"/>
            <w:lang w:val="en-US" w:eastAsia="zh-CN"/>
            <w:rPrChange w:id="197" w:author="Ericsson " w:date="2024-04-18T00:57:00Z">
              <w:rPr>
                <w:lang w:val="en-US" w:eastAsia="zh-CN"/>
              </w:rPr>
            </w:rPrChange>
          </w:rPr>
          <w:t>conf</w:t>
        </w:r>
      </w:ins>
      <w:ins w:id="198" w:author="Ericsson " w:date="2024-04-18T00:56:00Z">
        <w:r>
          <w:rPr>
            <w:highlight w:val="none"/>
            <w:lang w:val="en-US" w:eastAsia="zh-CN"/>
            <w:rPrChange w:id="199" w:author="Ericsson " w:date="2024-04-18T00:57:00Z">
              <w:rPr>
                <w:lang w:val="en-US" w:eastAsia="zh-CN"/>
              </w:rPr>
            </w:rPrChange>
          </w:rPr>
          <w:t xml:space="preserve">igurable parameter </w:t>
        </w:r>
      </w:ins>
      <w:ins w:id="200" w:author="Ericsson " w:date="2024-04-18T00:56:00Z">
        <w:r>
          <w:rPr>
            <w:highlight w:val="none"/>
            <w:lang w:val="en-US" w:eastAsia="zh-CN"/>
            <w:rPrChange w:id="201" w:author="Ericsson " w:date="2024-04-18T00:57:00Z">
              <w:rPr>
                <w:lang w:val="en-US" w:eastAsia="zh-CN"/>
              </w:rPr>
            </w:rPrChange>
          </w:rPr>
          <w:t xml:space="preserve">in the N4 capabilities and UPF NF profile </w:t>
        </w:r>
      </w:ins>
      <w:r>
        <w:rPr>
          <w:rFonts w:eastAsia="Malgun Gothic"/>
          <w:highlight w:val="none"/>
          <w:lang w:val="en-US" w:eastAsia="zh-CN"/>
          <w:rPrChange w:id="202" w:author="CMCC-1" w:date="2024-04-16T15:27:00Z">
            <w:rPr>
              <w:rFonts w:eastAsia="宋体"/>
              <w:lang w:val="en-US" w:eastAsia="zh-CN"/>
            </w:rPr>
          </w:rPrChange>
        </w:rPr>
        <w:t>which can be used for non-standard or partially supported features and configured by operator to extend the baseline UPF capabilities.</w:t>
      </w:r>
      <w:ins w:id="203" w:author="Ericsson " w:date="2024-04-18T00:57:00Z">
        <w:r>
          <w:rPr>
            <w:highlight w:val="none"/>
            <w:lang w:val="en-US" w:eastAsia="zh-CN"/>
          </w:rPr>
          <w:t xml:space="preserve"> </w:t>
        </w:r>
      </w:ins>
      <w:ins w:id="204" w:author="Ericsson " w:date="2024-04-18T00:57:00Z">
        <w:r>
          <w:rPr>
            <w:highlight w:val="none"/>
            <w:lang w:val="en-US" w:eastAsia="zh-CN"/>
            <w:rPrChange w:id="205" w:author="Ericsson " w:date="2024-04-18T00:57:00Z">
              <w:rPr>
                <w:lang w:val="en-US" w:eastAsia="zh-CN"/>
              </w:rPr>
            </w:rPrChange>
          </w:rPr>
          <w:t>The format of the parameter is to be determined by stage 3.</w:t>
        </w:r>
      </w:ins>
    </w:p>
    <w:p>
      <w:pPr>
        <w:pStyle w:val="57"/>
        <w:rPr>
          <w:highlight w:val="none"/>
          <w:lang w:val="en-US" w:eastAsia="zh-CN"/>
        </w:rPr>
      </w:pPr>
      <w:ins w:id="206" w:author="China Mobile" w:date="2024-04-03T23:40:00Z">
        <w:r>
          <w:rPr>
            <w:rFonts w:hint="eastAsia"/>
            <w:highlight w:val="none"/>
            <w:lang w:val="en-US" w:eastAsia="zh-CN"/>
          </w:rPr>
          <w:t>-</w:t>
        </w:r>
      </w:ins>
      <w:ins w:id="207" w:author="China Mobile" w:date="2024-04-03T23:40:00Z">
        <w:r>
          <w:rPr>
            <w:rFonts w:hint="eastAsia"/>
            <w:highlight w:val="none"/>
            <w:lang w:val="en-US" w:eastAsia="zh-CN"/>
          </w:rPr>
          <w:tab/>
        </w:r>
      </w:ins>
      <w:ins w:id="208" w:author="CMCC-1" w:date="2024-04-18T10:25:00Z">
        <w:r>
          <w:rPr>
            <w:rFonts w:hint="eastAsia"/>
            <w:highlight w:val="none"/>
            <w:lang w:val="en-US" w:eastAsia="zh-CN"/>
          </w:rPr>
          <w:t>for example, the operator m</w:t>
        </w:r>
      </w:ins>
      <w:ins w:id="209" w:author="CMCC-1" w:date="2024-04-18T10:26:00Z">
        <w:r>
          <w:rPr>
            <w:rFonts w:hint="eastAsia"/>
            <w:highlight w:val="none"/>
            <w:lang w:val="en-US" w:eastAsia="zh-CN"/>
          </w:rPr>
          <w:t xml:space="preserve">ay configure </w:t>
        </w:r>
      </w:ins>
      <w:ins w:id="210" w:author="CMCC-1" w:date="2024-04-19T09:53:42Z">
        <w:r>
          <w:rPr>
            <w:rFonts w:hint="eastAsia"/>
            <w:highlight w:val="none"/>
            <w:lang w:val="en-US" w:eastAsia="zh-CN"/>
          </w:rPr>
          <w:t>values</w:t>
        </w:r>
      </w:ins>
      <w:ins w:id="211" w:author="CMCC-1" w:date="2024-04-19T09:53:43Z">
        <w:r>
          <w:rPr>
            <w:rFonts w:hint="eastAsia"/>
            <w:highlight w:val="none"/>
            <w:lang w:val="en-US" w:eastAsia="zh-CN"/>
          </w:rPr>
          <w:t xml:space="preserve"> for</w:t>
        </w:r>
      </w:ins>
      <w:ins w:id="212" w:author="CMCC-1" w:date="2024-04-19T09:5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3" w:author="CMCC-1" w:date="2024-04-18T10:26:00Z">
        <w:r>
          <w:rPr>
            <w:rFonts w:hint="eastAsia"/>
            <w:highlight w:val="none"/>
            <w:lang w:val="en-US" w:eastAsia="zh-CN"/>
          </w:rPr>
          <w:t>this parameter to represent c</w:t>
        </w:r>
      </w:ins>
      <w:ins w:id="214" w:author="CMCC-1" w:date="2024-04-18T10:25:00Z">
        <w:r>
          <w:rPr>
            <w:rFonts w:hint="eastAsia"/>
            <w:highlight w:val="none"/>
            <w:lang w:val="en-US" w:eastAsia="zh-CN"/>
          </w:rPr>
          <w:t xml:space="preserve">ustomized configuration (e.g, </w:t>
        </w:r>
      </w:ins>
      <w:ins w:id="215" w:author="CMCC-1" w:date="2024-04-18T10:25:00Z">
        <w:r>
          <w:rPr>
            <w:highlight w:val="none"/>
            <w:lang w:val="en-US" w:eastAsia="zh-CN"/>
          </w:rPr>
          <w:t xml:space="preserve">hardware </w:t>
        </w:r>
      </w:ins>
      <w:ins w:id="216" w:author="CMCC-1" w:date="2024-04-18T10:25:00Z">
        <w:r>
          <w:rPr>
            <w:rFonts w:hint="eastAsia"/>
            <w:highlight w:val="none"/>
            <w:lang w:val="en-US" w:eastAsia="zh-CN"/>
          </w:rPr>
          <w:t xml:space="preserve">accelerators </w:t>
        </w:r>
      </w:ins>
      <w:ins w:id="217" w:author="samsung" w:date="2024-04-18T17:55:00Z">
        <w:r>
          <w:rPr>
            <w:highlight w:val="none"/>
            <w:lang w:val="en-US" w:eastAsia="zh-CN"/>
          </w:rPr>
          <w:t>(</w:t>
        </w:r>
      </w:ins>
      <w:ins w:id="218" w:author="CMCC-1" w:date="2024-04-18T10:25:00Z">
        <w:r>
          <w:rPr>
            <w:rFonts w:hint="eastAsia"/>
            <w:highlight w:val="none"/>
            <w:lang w:val="en-US" w:eastAsia="zh-CN"/>
          </w:rPr>
          <w:t>for example GPU, DPU</w:t>
        </w:r>
      </w:ins>
      <w:ins w:id="219" w:author="samsung" w:date="2024-04-18T18:04:00Z">
        <w:r>
          <w:rPr>
            <w:highlight w:val="none"/>
            <w:lang w:val="en-US" w:eastAsia="zh-CN"/>
          </w:rPr>
          <w:t xml:space="preserve"> etc.</w:t>
        </w:r>
      </w:ins>
      <w:ins w:id="220" w:author="samsung" w:date="2024-04-18T17:55:00Z">
        <w:r>
          <w:rPr>
            <w:highlight w:val="none"/>
            <w:lang w:val="en-US" w:eastAsia="zh-CN"/>
          </w:rPr>
          <w:t>)</w:t>
        </w:r>
      </w:ins>
      <w:ins w:id="221" w:author="samsung" w:date="2024-04-18T17:55:00Z">
        <w:r>
          <w:rPr>
            <w:highlight w:val="none"/>
            <w:lang w:val="en-US" w:eastAsia="zh-CN"/>
            <w:rPrChange w:id="222" w:author="samsung" w:date="2024-04-18T17:56:00Z">
              <w:rPr>
                <w:lang w:val="en-US" w:eastAsia="zh-CN"/>
              </w:rPr>
            </w:rPrChange>
          </w:rPr>
          <w:t>, Firewall, DDos Protection</w:t>
        </w:r>
      </w:ins>
      <w:ins w:id="223" w:author="samsung" w:date="2024-04-18T17:55:00Z">
        <w:r>
          <w:rPr>
            <w:highlight w:val="none"/>
            <w:lang w:val="en-US" w:eastAsia="zh-CN"/>
            <w:rPrChange w:id="224" w:author="samsung" w:date="2024-04-18T18:04:00Z">
              <w:rPr>
                <w:lang w:val="en-US" w:eastAsia="zh-CN"/>
              </w:rPr>
            </w:rPrChange>
          </w:rPr>
          <w:t>,</w:t>
        </w:r>
      </w:ins>
      <w:ins w:id="225" w:author="CMCC-1" w:date="2024-04-18T10:25:00Z">
        <w:r>
          <w:rPr>
            <w:rFonts w:hint="eastAsia"/>
            <w:highlight w:val="none"/>
            <w:lang w:val="en-US" w:eastAsia="zh-CN"/>
            <w:rPrChange w:id="226" w:author="samsung" w:date="2024-04-18T18:04:00Z">
              <w:rPr>
                <w:rFonts w:hint="eastAsia"/>
                <w:lang w:val="en-US" w:eastAsia="zh-CN"/>
              </w:rPr>
            </w:rPrChange>
          </w:rPr>
          <w:t xml:space="preserve"> etc.</w:t>
        </w:r>
      </w:ins>
      <w:ins w:id="227" w:author="CMCC-1" w:date="2024-04-18T10:25:00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ind w:left="568" w:hanging="283"/>
        <w:rPr>
          <w:del w:id="229" w:author="Ericsson User2" w:date="2024-04-16T18:35:00Z"/>
          <w:rFonts w:eastAsia="宋体"/>
          <w:highlight w:val="none"/>
          <w:lang w:val="en-US" w:eastAsia="zh-CN"/>
        </w:rPr>
        <w:pPrChange w:id="228" w:author="CMCC" w:date="2024-04-02T11:17:00Z">
          <w:pPr/>
        </w:pPrChange>
      </w:pPr>
      <w:ins w:id="230" w:author="CMCC-1" w:date="2024-04-18T10:28:00Z">
        <w:r>
          <w:rPr>
            <w:rFonts w:hint="eastAsia" w:eastAsia="宋体"/>
            <w:highlight w:val="none"/>
            <w:lang w:val="en-US" w:eastAsia="zh-CN"/>
          </w:rPr>
          <w:t>Editor</w:t>
        </w:r>
      </w:ins>
      <w:ins w:id="231" w:author="CMCC-1" w:date="2024-04-18T10:28:00Z">
        <w:r>
          <w:rPr>
            <w:rFonts w:eastAsia="宋体"/>
            <w:highlight w:val="none"/>
            <w:lang w:val="en-US" w:eastAsia="zh-CN"/>
          </w:rPr>
          <w:t>’</w:t>
        </w:r>
      </w:ins>
      <w:ins w:id="232" w:author="CMCC-1" w:date="2024-04-18T10:28:00Z">
        <w:r>
          <w:rPr>
            <w:rFonts w:hint="eastAsia" w:eastAsia="宋体"/>
            <w:highlight w:val="none"/>
            <w:lang w:val="en-US" w:eastAsia="zh-CN"/>
          </w:rPr>
          <w:t xml:space="preserve">s NOTE: It is FFS </w:t>
        </w:r>
      </w:ins>
      <w:ins w:id="233" w:author="CMCC-1" w:date="2024-04-18T10:29:00Z">
        <w:r>
          <w:rPr>
            <w:rFonts w:hint="eastAsia" w:eastAsia="宋体"/>
            <w:highlight w:val="none"/>
            <w:lang w:val="en-US" w:eastAsia="zh-CN"/>
          </w:rPr>
          <w:t xml:space="preserve">whether </w:t>
        </w:r>
      </w:ins>
      <w:ins w:id="234" w:author="CMCC-1" w:date="2024-04-18T10:28:00Z">
        <w:r>
          <w:rPr>
            <w:rFonts w:hint="eastAsia" w:eastAsia="宋体"/>
            <w:highlight w:val="none"/>
            <w:lang w:val="en-US" w:eastAsia="zh-CN"/>
          </w:rPr>
          <w:t xml:space="preserve">the SMF selection logic of UPF can be based on </w:t>
        </w:r>
      </w:ins>
      <w:ins w:id="235" w:author="samsung" w:date="2024-04-18T17:57:00Z">
        <w:bookmarkStart w:id="30" w:name="_GoBack"/>
        <w:bookmarkEnd w:id="30"/>
        <w:r>
          <w:rPr>
            <w:rFonts w:eastAsia="宋体"/>
            <w:highlight w:val="none"/>
            <w:lang w:val="en-US" w:eastAsia="zh-CN"/>
            <w:rPrChange w:id="236" w:author="samsung" w:date="2024-04-18T17:58:00Z">
              <w:rPr>
                <w:rFonts w:eastAsia="宋体"/>
                <w:highlight w:val="yellow"/>
                <w:lang w:val="en-US" w:eastAsia="zh-CN"/>
              </w:rPr>
            </w:rPrChange>
          </w:rPr>
          <w:t>subscription/and or policy information.</w:t>
        </w:r>
      </w:ins>
    </w:p>
    <w:p>
      <w:pPr>
        <w:ind w:left="568" w:hanging="283"/>
        <w:rPr>
          <w:ins w:id="238" w:author="samsung" w:date="2024-04-18T17:56:00Z"/>
          <w:rFonts w:eastAsia="宋体"/>
          <w:highlight w:val="none"/>
          <w:lang w:val="en-US" w:eastAsia="zh-CN"/>
          <w:rPrChange w:id="239" w:author="CMCC-2" w:date="2024-04-19T11:19:59Z">
            <w:rPr>
              <w:ins w:id="240" w:author="samsung" w:date="2024-04-18T17:56:00Z"/>
              <w:rFonts w:eastAsia="宋体"/>
              <w:highlight w:val="yellow"/>
              <w:lang w:val="en-US" w:eastAsia="zh-CN"/>
            </w:rPr>
          </w:rPrChange>
        </w:rPr>
        <w:pPrChange w:id="237" w:author="CMCC" w:date="2024-04-02T11:17:00Z">
          <w:pPr/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highlight w:val="none"/>
          <w:lang w:val="en-US"/>
          <w:rPrChange w:id="241" w:author="CMCC-2" w:date="2024-04-19T11:19:59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>
        <w:rPr>
          <w:rFonts w:ascii="Arial" w:hAnsi="Arial" w:cs="Arial"/>
          <w:color w:val="FF0000"/>
          <w:sz w:val="28"/>
          <w:szCs w:val="28"/>
          <w:highlight w:val="none"/>
          <w:lang w:val="en-US"/>
          <w:rPrChange w:id="242" w:author="CMCC-2" w:date="2024-04-19T11:19:59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 w:eastAsia="zh-CN"/>
          <w:rPrChange w:id="243" w:author="CMCC-2" w:date="2024-04-19T11:19:59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End of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  <w:rPrChange w:id="244" w:author="CMCC-2" w:date="2024-04-19T11:19:59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MCC-1">
    <w15:presenceInfo w15:providerId="None" w15:userId="CMCC-1"/>
  </w15:person>
  <w15:person w15:author="samsung">
    <w15:presenceInfo w15:providerId="None" w15:userId="samsung"/>
  </w15:person>
  <w15:person w15:author="Ericsson User2">
    <w15:presenceInfo w15:providerId="None" w15:userId="Ericsson User2"/>
  </w15:person>
  <w15:person w15:author="CMCC">
    <w15:presenceInfo w15:providerId="None" w15:userId="CMCC"/>
  </w15:person>
  <w15:person w15:author="Ericsson ">
    <w15:presenceInfo w15:providerId="None" w15:userId="Ericsson "/>
  </w15:person>
  <w15:person w15:author="CMCC-2">
    <w15:presenceInfo w15:providerId="None" w15:userId="CMC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3E8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50C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4BC7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04E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42A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E37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021242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2D64075"/>
    <w:rsid w:val="2518463F"/>
    <w:rsid w:val="25193F37"/>
    <w:rsid w:val="256D6A5C"/>
    <w:rsid w:val="25C046F4"/>
    <w:rsid w:val="27933FCE"/>
    <w:rsid w:val="289ACD29"/>
    <w:rsid w:val="2A15234E"/>
    <w:rsid w:val="2A994270"/>
    <w:rsid w:val="2B102FB5"/>
    <w:rsid w:val="2B134A03"/>
    <w:rsid w:val="2B3A66DC"/>
    <w:rsid w:val="2C107B87"/>
    <w:rsid w:val="2CCD4D36"/>
    <w:rsid w:val="2D299A28"/>
    <w:rsid w:val="2D465000"/>
    <w:rsid w:val="2DAE50AE"/>
    <w:rsid w:val="2F4A1CC3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3FF35DF9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580E04"/>
    <w:rsid w:val="4FC5217F"/>
    <w:rsid w:val="4FC5382C"/>
    <w:rsid w:val="4FE237A9"/>
    <w:rsid w:val="504C354E"/>
    <w:rsid w:val="51F2128C"/>
    <w:rsid w:val="53C76974"/>
    <w:rsid w:val="53FFEDCC"/>
    <w:rsid w:val="54303013"/>
    <w:rsid w:val="54DC6784"/>
    <w:rsid w:val="553D47BD"/>
    <w:rsid w:val="555E4D06"/>
    <w:rsid w:val="56564FA0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52C75EB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  <w:rsid w:val="7D644DED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12">
    <w:name w:val="Revision1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13">
    <w:name w:val="Revision2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281</Words>
  <Characters>1607</Characters>
  <Lines>13</Lines>
  <Paragraphs>3</Paragraphs>
  <TotalTime>33</TotalTime>
  <ScaleCrop>false</ScaleCrop>
  <LinksUpToDate>false</LinksUpToDate>
  <CharactersWithSpaces>1885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2024-04-18T10:20:00Z</dcterms:created>
  <dc:creator>Qing Wei</dc:creator>
  <cp:lastModifiedBy>CMCC-2</cp:lastModifiedBy>
  <cp:lastPrinted>2018-08-16T00:59:00Z</cp:lastPrinted>
  <dcterms:modified xsi:type="dcterms:W3CDTF">2024-04-19T03:21:09Z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KSOProductBuildVer">
    <vt:lpwstr>2052-11.8.2.11483</vt:lpwstr>
  </property>
  <property fmtid="{D5CDD505-2E9C-101B-9397-08002B2CF9AE}" pid="13" name="ICV">
    <vt:lpwstr>3BF98715C3914D18AD17D2144183F05C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1712848137</vt:lpwstr>
  </property>
</Properties>
</file>