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E92EA" w14:textId="48CF0969" w:rsidR="00AB76E4" w:rsidRDefault="00AB76E4" w:rsidP="00AB76E4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 w:rsidR="00DF5F54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  <w:t>S2-240</w:t>
      </w:r>
      <w:r w:rsidR="00254CF0">
        <w:rPr>
          <w:rFonts w:ascii="Arial" w:hAnsi="Arial" w:cs="Arial" w:hint="eastAsia"/>
          <w:b/>
          <w:bCs/>
          <w:sz w:val="24"/>
          <w:szCs w:val="24"/>
          <w:lang w:eastAsia="ko-KR"/>
        </w:rPr>
        <w:t>5237</w:t>
      </w:r>
    </w:p>
    <w:p w14:paraId="304AA13D" w14:textId="53F53C23" w:rsidR="00BC77CB" w:rsidRDefault="00DF5F54" w:rsidP="00AB76E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1649F">
        <w:rPr>
          <w:rFonts w:ascii="Arial" w:hAnsi="Arial" w:cs="Arial" w:hint="eastAsia"/>
          <w:b/>
          <w:bCs/>
          <w:sz w:val="24"/>
        </w:rPr>
        <w:t>Changsha</w:t>
      </w:r>
      <w:r>
        <w:rPr>
          <w:rFonts w:ascii="Arial" w:hAnsi="Arial" w:cs="Arial"/>
          <w:b/>
          <w:bCs/>
          <w:sz w:val="24"/>
        </w:rPr>
        <w:t xml:space="preserve">, </w:t>
      </w:r>
      <w:r w:rsidRPr="006A4A4E">
        <w:rPr>
          <w:rFonts w:ascii="Arial" w:hAnsi="Arial" w:cs="Arial"/>
          <w:b/>
          <w:bCs/>
          <w:sz w:val="24"/>
          <w:szCs w:val="24"/>
        </w:rPr>
        <w:t>China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April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15</w:t>
      </w:r>
      <w:r>
        <w:rPr>
          <w:rFonts w:ascii="Arial" w:hAnsi="Arial" w:cs="Arial"/>
          <w:b/>
          <w:bCs/>
          <w:sz w:val="24"/>
        </w:rPr>
        <w:t xml:space="preserve"> –1</w:t>
      </w:r>
      <w:r>
        <w:rPr>
          <w:rFonts w:ascii="Arial" w:hAnsi="Arial" w:cs="Arial" w:hint="eastAsia"/>
          <w:b/>
          <w:bCs/>
          <w:sz w:val="24"/>
          <w:lang w:eastAsia="ko-KR"/>
        </w:rPr>
        <w:t>9</w:t>
      </w:r>
      <w:r>
        <w:rPr>
          <w:rFonts w:ascii="Arial" w:hAnsi="Arial" w:cs="Arial"/>
          <w:b/>
          <w:bCs/>
          <w:sz w:val="24"/>
        </w:rPr>
        <w:t>, 2024</w:t>
      </w:r>
      <w:r w:rsidR="00AB76E4">
        <w:rPr>
          <w:rFonts w:ascii="Arial" w:hAnsi="Arial" w:cs="Arial"/>
          <w:b/>
          <w:bCs/>
        </w:rPr>
        <w:tab/>
        <w:t>(</w:t>
      </w:r>
      <w:r w:rsidR="00AB76E4">
        <w:rPr>
          <w:rFonts w:ascii="Arial" w:hAnsi="Arial" w:cs="Arial"/>
          <w:b/>
          <w:bCs/>
          <w:color w:val="0000FF"/>
        </w:rPr>
        <w:t>revision of S2-240</w:t>
      </w:r>
      <w:r w:rsidR="00254CF0">
        <w:rPr>
          <w:rFonts w:ascii="Arial" w:hAnsi="Arial" w:cs="Arial" w:hint="eastAsia"/>
          <w:b/>
          <w:bCs/>
          <w:color w:val="0000FF"/>
          <w:lang w:eastAsia="ko-KR"/>
        </w:rPr>
        <w:t>4076</w:t>
      </w:r>
      <w:r w:rsidR="00AB76E4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287ED9EC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73CC" w:rsidRPr="001273CC">
        <w:rPr>
          <w:rFonts w:ascii="Arial" w:eastAsia="Times New Roman" w:hAnsi="Arial" w:cs="Arial"/>
          <w:b/>
          <w:bCs/>
        </w:rPr>
        <w:t xml:space="preserve">Architectural Assumptions </w:t>
      </w:r>
      <w:r w:rsidR="001273CC">
        <w:rPr>
          <w:rFonts w:ascii="Arial" w:eastAsiaTheme="minorEastAsia" w:hAnsi="Arial" w:cs="Arial" w:hint="eastAsia"/>
          <w:b/>
          <w:bCs/>
          <w:lang w:eastAsia="ko-KR"/>
        </w:rPr>
        <w:t xml:space="preserve">for </w:t>
      </w:r>
      <w:proofErr w:type="spellStart"/>
      <w:r w:rsidR="001273CC">
        <w:rPr>
          <w:rFonts w:ascii="Arial" w:eastAsiaTheme="minorEastAsia" w:hAnsi="Arial" w:cs="Arial" w:hint="eastAsia"/>
          <w:b/>
          <w:bCs/>
          <w:lang w:eastAsia="ko-KR"/>
        </w:rPr>
        <w:t>NTZ</w:t>
      </w:r>
      <w:proofErr w:type="spellEnd"/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5B77B17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5938B7">
        <w:rPr>
          <w:rFonts w:ascii="Arial" w:hAnsi="Arial" w:cs="Arial"/>
          <w:b/>
        </w:rPr>
        <w:t>10</w:t>
      </w:r>
    </w:p>
    <w:p w14:paraId="2EC179D9" w14:textId="4D8EF47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55E05" w:rsidRPr="00255E05">
        <w:rPr>
          <w:rFonts w:ascii="Arial" w:hAnsi="Arial" w:cs="Arial"/>
          <w:b/>
        </w:rPr>
        <w:t>FS_UA</w:t>
      </w:r>
      <w:r w:rsidR="005938B7">
        <w:rPr>
          <w:rFonts w:ascii="Arial" w:hAnsi="Arial" w:cs="Arial" w:hint="eastAsia"/>
          <w:b/>
          <w:lang w:eastAsia="ko-KR"/>
        </w:rPr>
        <w:t>S</w:t>
      </w:r>
      <w:r w:rsidR="00255E05" w:rsidRPr="00255E05">
        <w:rPr>
          <w:rFonts w:ascii="Arial" w:hAnsi="Arial" w:cs="Arial"/>
          <w:b/>
        </w:rPr>
        <w:t>_</w:t>
      </w:r>
      <w:r w:rsidR="005938B7">
        <w:rPr>
          <w:rFonts w:ascii="Arial" w:hAnsi="Arial" w:cs="Arial"/>
          <w:b/>
        </w:rPr>
        <w:t>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3F61704D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1273CC">
        <w:rPr>
          <w:rFonts w:ascii="Arial" w:hAnsi="Arial" w:cs="Arial" w:hint="eastAsia"/>
          <w:i/>
          <w:lang w:eastAsia="ko-KR"/>
        </w:rPr>
        <w:t xml:space="preserve">some </w:t>
      </w:r>
      <w:r w:rsidR="001273CC" w:rsidRPr="001273CC">
        <w:rPr>
          <w:rFonts w:ascii="Arial" w:hAnsi="Arial" w:cs="Arial"/>
          <w:i/>
          <w:lang w:eastAsia="ko-KR"/>
        </w:rPr>
        <w:t xml:space="preserve">Architectural Assumptions for </w:t>
      </w:r>
      <w:proofErr w:type="spellStart"/>
      <w:r w:rsidR="001273CC" w:rsidRPr="001273CC">
        <w:rPr>
          <w:rFonts w:ascii="Arial" w:hAnsi="Arial" w:cs="Arial"/>
          <w:i/>
          <w:lang w:eastAsia="ko-KR"/>
        </w:rPr>
        <w:t>NTZ</w:t>
      </w:r>
      <w:proofErr w:type="spellEnd"/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71345363" w14:textId="6ADC1C23" w:rsidR="001273CC" w:rsidRPr="00436578" w:rsidDel="002B0222" w:rsidRDefault="001273CC" w:rsidP="002B0222">
      <w:pPr>
        <w:pStyle w:val="B1"/>
        <w:ind w:left="0" w:firstLine="0"/>
        <w:rPr>
          <w:del w:id="0" w:author="LaeYoung 5237v3 (LG Electronics)" w:date="2024-04-17T23:46:00Z"/>
          <w:rFonts w:ascii="Calibri" w:hAnsi="Calibri" w:cs="Calibri"/>
          <w:lang w:eastAsia="ko-KR"/>
        </w:rPr>
      </w:pPr>
      <w:r w:rsidRPr="00436578">
        <w:rPr>
          <w:rFonts w:ascii="Calibri" w:hAnsi="Calibri" w:cs="Calibri"/>
          <w:lang w:eastAsia="ko-KR"/>
        </w:rPr>
        <w:t>RAN provide</w:t>
      </w:r>
      <w:ins w:id="1" w:author="LaeYoung 5237v3 (LG Electronics)" w:date="2024-04-17T23:46:00Z">
        <w:r w:rsidR="002B0222">
          <w:rPr>
            <w:rFonts w:ascii="Calibri" w:hAnsi="Calibri" w:cs="Calibri" w:hint="eastAsia"/>
            <w:lang w:eastAsia="ko-KR"/>
          </w:rPr>
          <w:t>d</w:t>
        </w:r>
      </w:ins>
      <w:del w:id="2" w:author="LaeYoung 5237v3 (LG Electronics)" w:date="2024-04-17T23:46:00Z">
        <w:r w:rsidRPr="00436578" w:rsidDel="002B0222">
          <w:rPr>
            <w:rFonts w:ascii="Calibri" w:hAnsi="Calibri" w:cs="Calibri"/>
            <w:lang w:eastAsia="ko-KR"/>
          </w:rPr>
          <w:delText>s</w:delText>
        </w:r>
      </w:del>
      <w:r w:rsidRPr="00436578">
        <w:rPr>
          <w:rFonts w:ascii="Calibri" w:hAnsi="Calibri" w:cs="Calibri"/>
          <w:lang w:eastAsia="ko-KR"/>
        </w:rPr>
        <w:t xml:space="preserve"> </w:t>
      </w:r>
      <w:r w:rsidRPr="00436578">
        <w:rPr>
          <w:rFonts w:ascii="Calibri" w:hAnsi="Calibri" w:cs="Calibri"/>
        </w:rPr>
        <w:t xml:space="preserve">Reply LS on clarification on requirements for </w:t>
      </w:r>
      <w:proofErr w:type="spellStart"/>
      <w:r w:rsidRPr="00436578">
        <w:rPr>
          <w:rFonts w:ascii="Calibri" w:hAnsi="Calibri" w:cs="Calibri"/>
        </w:rPr>
        <w:t>NTZ</w:t>
      </w:r>
      <w:proofErr w:type="spellEnd"/>
      <w:r w:rsidRPr="00436578">
        <w:rPr>
          <w:rFonts w:ascii="Calibri" w:hAnsi="Calibri" w:cs="Calibri"/>
          <w:lang w:eastAsia="ko-KR"/>
        </w:rPr>
        <w:t xml:space="preserve"> (S2-2403897/RP-240810) </w:t>
      </w:r>
      <w:ins w:id="3" w:author="LaeYoung 5237v3 (LG Electronics)" w:date="2024-04-17T23:46:00Z">
        <w:r w:rsidR="002B0222">
          <w:rPr>
            <w:rFonts w:ascii="Calibri" w:hAnsi="Calibri" w:cs="Calibri" w:hint="eastAsia"/>
            <w:lang w:eastAsia="ko-KR"/>
          </w:rPr>
          <w:t xml:space="preserve">and </w:t>
        </w:r>
        <w:r w:rsidR="002B0222" w:rsidRPr="002B0222">
          <w:rPr>
            <w:rFonts w:ascii="Calibri" w:hAnsi="Calibri" w:cs="Calibri"/>
            <w:lang w:eastAsia="ko-KR"/>
          </w:rPr>
          <w:t>ETSI TC MSG/TFES</w:t>
        </w:r>
        <w:r w:rsidR="002B0222" w:rsidRPr="002B0222" w:rsidDel="002B0222">
          <w:rPr>
            <w:rFonts w:ascii="Calibri" w:hAnsi="Calibri" w:cs="Calibri"/>
            <w:lang w:eastAsia="ko-KR"/>
          </w:rPr>
          <w:t xml:space="preserve"> </w:t>
        </w:r>
        <w:r w:rsidR="002B0222">
          <w:rPr>
            <w:rFonts w:ascii="Calibri" w:hAnsi="Calibri" w:cs="Calibri" w:hint="eastAsia"/>
            <w:lang w:eastAsia="ko-KR"/>
          </w:rPr>
          <w:t xml:space="preserve">provided </w:t>
        </w:r>
      </w:ins>
      <w:ins w:id="4" w:author="LaeYoung 5237v3 (LG Electronics)" w:date="2024-04-17T23:47:00Z">
        <w:r w:rsidR="002B0222" w:rsidRPr="002B0222">
          <w:rPr>
            <w:rFonts w:ascii="Calibri" w:hAnsi="Calibri" w:cs="Calibri"/>
            <w:lang w:eastAsia="ko-KR"/>
          </w:rPr>
          <w:t xml:space="preserve">Reply </w:t>
        </w:r>
        <w:r w:rsidR="002B0222">
          <w:rPr>
            <w:rFonts w:ascii="Calibri" w:hAnsi="Calibri" w:cs="Calibri" w:hint="eastAsia"/>
            <w:lang w:eastAsia="ko-KR"/>
          </w:rPr>
          <w:t xml:space="preserve">LS </w:t>
        </w:r>
        <w:r w:rsidR="002B0222" w:rsidRPr="002B0222">
          <w:rPr>
            <w:rFonts w:ascii="Calibri" w:hAnsi="Calibri" w:cs="Calibri"/>
            <w:lang w:eastAsia="ko-KR"/>
          </w:rPr>
          <w:t xml:space="preserve">on “on No-Transmit Zones according to </w:t>
        </w:r>
        <w:proofErr w:type="spellStart"/>
        <w:r w:rsidR="002B0222" w:rsidRPr="002B0222">
          <w:rPr>
            <w:rFonts w:ascii="Calibri" w:hAnsi="Calibri" w:cs="Calibri"/>
            <w:lang w:eastAsia="ko-KR"/>
          </w:rPr>
          <w:t>ECC</w:t>
        </w:r>
        <w:proofErr w:type="spellEnd"/>
        <w:r w:rsidR="002B0222" w:rsidRPr="002B0222">
          <w:rPr>
            <w:rFonts w:ascii="Calibri" w:hAnsi="Calibri" w:cs="Calibri"/>
            <w:lang w:eastAsia="ko-KR"/>
          </w:rPr>
          <w:t xml:space="preserve"> decision 22(07)” </w:t>
        </w:r>
        <w:r w:rsidR="002B0222">
          <w:rPr>
            <w:rFonts w:ascii="Calibri" w:hAnsi="Calibri" w:cs="Calibri" w:hint="eastAsia"/>
            <w:lang w:eastAsia="ko-KR"/>
          </w:rPr>
          <w:t>(</w:t>
        </w:r>
        <w:r w:rsidR="002B0222" w:rsidRPr="00436578">
          <w:rPr>
            <w:rFonts w:ascii="Calibri" w:hAnsi="Calibri" w:cs="Calibri"/>
            <w:lang w:eastAsia="ko-KR"/>
          </w:rPr>
          <w:t>S2-2403</w:t>
        </w:r>
        <w:r w:rsidR="002B0222">
          <w:rPr>
            <w:rFonts w:ascii="Calibri" w:hAnsi="Calibri" w:cs="Calibri" w:hint="eastAsia"/>
            <w:lang w:eastAsia="ko-KR"/>
          </w:rPr>
          <w:t>920</w:t>
        </w:r>
        <w:r w:rsidR="002B0222" w:rsidRPr="00436578">
          <w:rPr>
            <w:rFonts w:ascii="Calibri" w:hAnsi="Calibri" w:cs="Calibri"/>
            <w:lang w:eastAsia="ko-KR"/>
          </w:rPr>
          <w:t>)</w:t>
        </w:r>
      </w:ins>
      <w:del w:id="5" w:author="LaeYoung 5237v3 (LG Electronics)" w:date="2024-04-17T23:46:00Z">
        <w:r w:rsidRPr="00436578" w:rsidDel="002B0222">
          <w:rPr>
            <w:rFonts w:ascii="Calibri" w:hAnsi="Calibri" w:cs="Calibri"/>
            <w:lang w:eastAsia="ko-KR"/>
          </w:rPr>
          <w:delText>including the following answer.</w:delText>
        </w:r>
      </w:del>
    </w:p>
    <w:p w14:paraId="76ABCB43" w14:textId="2151B535" w:rsidR="001273CC" w:rsidRPr="000C2DFD" w:rsidDel="002B0222" w:rsidRDefault="001273CC" w:rsidP="000E109C">
      <w:pPr>
        <w:pStyle w:val="B1"/>
        <w:ind w:left="0" w:firstLine="0"/>
        <w:rPr>
          <w:del w:id="6" w:author="LaeYoung 5237v3 (LG Electronics)" w:date="2024-04-17T23:46:00Z"/>
          <w:i/>
          <w:iCs/>
          <w:sz w:val="22"/>
          <w:szCs w:val="22"/>
          <w:lang w:val="en-IN" w:bidi="bn-BD"/>
        </w:rPr>
      </w:pPr>
    </w:p>
    <w:p w14:paraId="37A1B1F1" w14:textId="0A5DD660" w:rsidR="001273CC" w:rsidRPr="000C2DFD" w:rsidDel="002B0222" w:rsidRDefault="001273CC" w:rsidP="000E109C">
      <w:pPr>
        <w:pStyle w:val="B1"/>
        <w:ind w:left="0" w:firstLine="0"/>
        <w:rPr>
          <w:del w:id="7" w:author="LaeYoung 5237v3 (LG Electronics)" w:date="2024-04-17T23:46:00Z"/>
          <w:b/>
          <w:bCs/>
          <w:i/>
          <w:iCs/>
          <w:sz w:val="22"/>
          <w:szCs w:val="22"/>
        </w:rPr>
      </w:pPr>
      <w:del w:id="8" w:author="LaeYoung 5237v3 (LG Electronics)" w:date="2024-04-17T23:46:00Z">
        <w:r w:rsidRPr="000C2DFD" w:rsidDel="002B0222">
          <w:rPr>
            <w:b/>
            <w:bCs/>
            <w:i/>
            <w:iCs/>
            <w:sz w:val="22"/>
            <w:szCs w:val="22"/>
          </w:rPr>
          <w:delText>Question 2:</w:delText>
        </w:r>
      </w:del>
    </w:p>
    <w:p w14:paraId="513433E8" w14:textId="6CD2BD49" w:rsidR="001273CC" w:rsidRPr="000C2DFD" w:rsidDel="002B0222" w:rsidRDefault="001273CC" w:rsidP="000E109C">
      <w:pPr>
        <w:pStyle w:val="B1"/>
        <w:ind w:left="0" w:firstLine="0"/>
        <w:rPr>
          <w:del w:id="9" w:author="LaeYoung 5237v3 (LG Electronics)" w:date="2024-04-17T23:46:00Z"/>
          <w:i/>
          <w:iCs/>
          <w:sz w:val="22"/>
          <w:szCs w:val="22"/>
          <w:lang w:val="en-IN" w:eastAsia="en-US"/>
        </w:rPr>
      </w:pPr>
      <w:del w:id="10" w:author="LaeYoung 5237v3 (LG Electronics)" w:date="2024-04-17T23:46:00Z">
        <w:r w:rsidRPr="000C2DFD" w:rsidDel="002B0222">
          <w:rPr>
            <w:i/>
            <w:iCs/>
            <w:sz w:val="22"/>
            <w:szCs w:val="22"/>
            <w:lang w:val="en-IN" w:eastAsia="en-US"/>
          </w:rPr>
          <w:delText xml:space="preserve">Is RAN WG(s) planning to consider potentially how to restrict UAV UE’s initial cell connection if a cell is operating in the NTZ area (e.g. for Pre-Rel19 UAV </w:delText>
        </w:r>
        <w:r w:rsidRPr="000C2DFD" w:rsidDel="002B0222">
          <w:rPr>
            <w:i/>
            <w:iCs/>
            <w:sz w:val="22"/>
            <w:szCs w:val="22"/>
            <w:lang w:val="en-IN" w:eastAsia="ko-KR"/>
          </w:rPr>
          <w:delText xml:space="preserve">UEs, and </w:delText>
        </w:r>
        <w:r w:rsidRPr="000C2DFD" w:rsidDel="002B0222">
          <w:rPr>
            <w:i/>
            <w:iCs/>
            <w:sz w:val="22"/>
            <w:szCs w:val="22"/>
            <w:lang w:val="en-IN" w:eastAsia="en-US"/>
          </w:rPr>
          <w:delText>Rel-19 UAV UEs which do not have the latest/updated NTZ information)?</w:delText>
        </w:r>
      </w:del>
    </w:p>
    <w:p w14:paraId="5AB81E73" w14:textId="6BB478E7" w:rsidR="001273CC" w:rsidRPr="000C2DFD" w:rsidDel="002B0222" w:rsidRDefault="001273CC" w:rsidP="000E109C">
      <w:pPr>
        <w:pStyle w:val="B1"/>
        <w:ind w:left="0" w:firstLine="0"/>
        <w:rPr>
          <w:del w:id="11" w:author="LaeYoung 5237v3 (LG Electronics)" w:date="2024-04-17T23:46:00Z"/>
          <w:i/>
          <w:iCs/>
          <w:sz w:val="22"/>
          <w:szCs w:val="22"/>
          <w:lang w:val="en-IN"/>
        </w:rPr>
      </w:pPr>
    </w:p>
    <w:p w14:paraId="045EE2D2" w14:textId="3F5A0753" w:rsidR="001273CC" w:rsidDel="002B0222" w:rsidRDefault="001273CC" w:rsidP="002B0222">
      <w:pPr>
        <w:pStyle w:val="B1"/>
        <w:ind w:left="0" w:firstLine="0"/>
        <w:rPr>
          <w:del w:id="12" w:author="LaeYoung 5237v3 (LG Electronics)" w:date="2024-04-17T23:46:00Z"/>
          <w:lang w:eastAsia="ko-KR"/>
        </w:rPr>
      </w:pPr>
      <w:del w:id="13" w:author="LaeYoung 5237v3 (LG Electronics)" w:date="2024-04-17T23:46:00Z">
        <w:r w:rsidRPr="000C2DFD" w:rsidDel="002B0222">
          <w:rPr>
            <w:b/>
            <w:bCs/>
            <w:i/>
            <w:iCs/>
            <w:sz w:val="22"/>
            <w:szCs w:val="22"/>
            <w:lang w:val="en-IN"/>
          </w:rPr>
          <w:delText>Answer 2:</w:delText>
        </w:r>
        <w:r w:rsidRPr="000C2DFD" w:rsidDel="002B0222">
          <w:rPr>
            <w:i/>
            <w:iCs/>
            <w:sz w:val="22"/>
            <w:szCs w:val="22"/>
            <w:lang w:val="en-IN"/>
          </w:rPr>
          <w:delText xml:space="preserve"> Even though there is no Rel-19 WID plan on NTZ, RAN assumes the delivery of the NTZ information can be done via mechanisms outside the scope of RAN </w:delText>
        </w:r>
        <w:r w:rsidRPr="00B616B0" w:rsidDel="002B0222">
          <w:rPr>
            <w:i/>
            <w:iCs/>
            <w:color w:val="auto"/>
            <w:sz w:val="22"/>
            <w:szCs w:val="22"/>
            <w:lang w:val="en-IN"/>
          </w:rPr>
          <w:delText xml:space="preserve">for Pre-Rel-19 </w:delText>
        </w:r>
        <w:r w:rsidRPr="00B616B0" w:rsidDel="002B0222">
          <w:rPr>
            <w:i/>
            <w:iCs/>
            <w:color w:val="auto"/>
            <w:sz w:val="22"/>
            <w:szCs w:val="22"/>
          </w:rPr>
          <w:delText xml:space="preserve"> </w:delText>
        </w:r>
        <w:r w:rsidRPr="00B616B0" w:rsidDel="002B0222">
          <w:rPr>
            <w:i/>
            <w:iCs/>
            <w:color w:val="auto"/>
            <w:sz w:val="22"/>
            <w:szCs w:val="22"/>
            <w:lang w:val="en-IN"/>
          </w:rPr>
          <w:delText xml:space="preserve">aerial UEs.   </w:delText>
        </w:r>
        <w:r w:rsidRPr="000C2DFD" w:rsidDel="002B0222">
          <w:rPr>
            <w:i/>
            <w:iCs/>
            <w:sz w:val="22"/>
            <w:szCs w:val="22"/>
            <w:lang w:val="en-IN"/>
          </w:rPr>
          <w:delText>RAN assumes that if the UE is expected to follow the regulation, the UE shall ensure it does not operate without valid NTZ information.</w:delText>
        </w:r>
      </w:del>
    </w:p>
    <w:p w14:paraId="21954604" w14:textId="7BD7CB66" w:rsidR="001273CC" w:rsidDel="002B0222" w:rsidRDefault="001273CC" w:rsidP="002B0222">
      <w:pPr>
        <w:pStyle w:val="B1"/>
        <w:ind w:left="0" w:firstLine="0"/>
        <w:rPr>
          <w:del w:id="14" w:author="LaeYoung 5237v3 (LG Electronics)" w:date="2024-04-17T23:46:00Z"/>
          <w:lang w:eastAsia="ko-KR"/>
        </w:rPr>
      </w:pPr>
    </w:p>
    <w:p w14:paraId="2398DD6B" w14:textId="26D75C73" w:rsidR="000C2DFD" w:rsidRPr="00436578" w:rsidDel="002B0222" w:rsidRDefault="00436578" w:rsidP="002B0222">
      <w:pPr>
        <w:pStyle w:val="B1"/>
        <w:ind w:left="0" w:firstLine="0"/>
        <w:rPr>
          <w:del w:id="15" w:author="LaeYoung 5237v3 (LG Electronics)" w:date="2024-04-17T23:46:00Z"/>
          <w:rFonts w:ascii="Calibri" w:hAnsi="Calibri" w:cs="Calibri"/>
          <w:lang w:eastAsia="ko-KR"/>
        </w:rPr>
      </w:pPr>
      <w:del w:id="16" w:author="LaeYoung 5237v3 (LG Electronics)" w:date="2024-04-17T23:46:00Z">
        <w:r w:rsidRPr="00436578" w:rsidDel="002B0222">
          <w:rPr>
            <w:rFonts w:ascii="Calibri" w:hAnsi="Calibri" w:cs="Calibri"/>
            <w:lang w:eastAsia="ko-KR"/>
          </w:rPr>
          <w:delText>Our observations on the above Answer 2 are as below:</w:delText>
        </w:r>
      </w:del>
    </w:p>
    <w:p w14:paraId="28D9F8A9" w14:textId="6ADC1C23" w:rsidR="00436578" w:rsidRPr="000E71A2" w:rsidDel="002B0222" w:rsidRDefault="00436578" w:rsidP="002B0222">
      <w:pPr>
        <w:pStyle w:val="B1"/>
        <w:ind w:left="0" w:firstLine="0"/>
        <w:rPr>
          <w:del w:id="17" w:author="LaeYoung 5237v3 (LG Electronics)" w:date="2024-04-17T23:46:00Z"/>
          <w:rFonts w:ascii="Calibri" w:eastAsia="LG스마트체 Regular" w:hAnsi="Calibri" w:cs="Calibri"/>
          <w:b/>
          <w:bCs/>
          <w:lang w:eastAsia="ko-KR"/>
        </w:rPr>
      </w:pPr>
      <w:del w:id="18" w:author="LaeYoung 5237v3 (LG Electronics)" w:date="2024-04-17T23:46:00Z">
        <w:r w:rsidRPr="00436578" w:rsidDel="002B0222">
          <w:rPr>
            <w:rFonts w:ascii="Calibri" w:hAnsi="Calibri" w:cs="Calibri"/>
            <w:b/>
            <w:bCs/>
            <w:lang w:eastAsia="ko-KR"/>
          </w:rPr>
          <w:delText xml:space="preserve">Observation#1: Not only Rel-19 aerial UEs but also </w:delText>
        </w:r>
        <w:r w:rsidRPr="00436578" w:rsidDel="002B0222">
          <w:rPr>
            <w:rFonts w:ascii="Calibri" w:eastAsia="LG스마트체 Regular" w:hAnsi="Calibri" w:cs="Calibri"/>
            <w:b/>
            <w:bCs/>
          </w:rPr>
          <w:delText>pre-Rel-19 aerial UE</w:delText>
        </w:r>
        <w:r w:rsidRPr="00436578" w:rsidDel="002B0222">
          <w:rPr>
            <w:rFonts w:ascii="Calibri" w:eastAsia="LG스마트체 Regular" w:hAnsi="Calibri" w:cs="Calibri"/>
            <w:b/>
            <w:bCs/>
            <w:lang w:eastAsia="ko-KR"/>
          </w:rPr>
          <w:delText>s</w:delText>
        </w:r>
        <w:r w:rsidRPr="00436578" w:rsidDel="002B0222">
          <w:rPr>
            <w:rFonts w:ascii="Calibri" w:eastAsia="LG스마트체 Regular" w:hAnsi="Calibri" w:cs="Calibri"/>
            <w:b/>
            <w:bCs/>
          </w:rPr>
          <w:delText xml:space="preserve"> can </w:delText>
        </w:r>
        <w:r w:rsidRPr="00436578" w:rsidDel="002B0222">
          <w:rPr>
            <w:rFonts w:ascii="Calibri" w:eastAsia="LG스마트체 Regular" w:hAnsi="Calibri" w:cs="Calibri"/>
            <w:b/>
            <w:bCs/>
            <w:lang w:eastAsia="ko-KR"/>
          </w:rPr>
          <w:delText>have</w:delText>
        </w:r>
        <w:r w:rsidRPr="00436578" w:rsidDel="002B0222">
          <w:rPr>
            <w:rFonts w:ascii="Calibri" w:eastAsia="LG스마트체 Regular" w:hAnsi="Calibri" w:cs="Calibri"/>
            <w:b/>
            <w:bCs/>
          </w:rPr>
          <w:delText xml:space="preserve"> valid NTZ information</w:delText>
        </w:r>
        <w:r w:rsidRPr="00436578" w:rsidDel="002B0222">
          <w:rPr>
            <w:rFonts w:ascii="Calibri" w:eastAsia="LG스마트체 Regular" w:hAnsi="Calibri" w:cs="Calibri"/>
            <w:b/>
            <w:bCs/>
            <w:lang w:eastAsia="ko-KR"/>
          </w:rPr>
          <w:delText>.</w:delText>
        </w:r>
        <w:r w:rsidR="000E71A2" w:rsidDel="002B0222">
          <w:rPr>
            <w:rFonts w:ascii="Calibri" w:eastAsia="LG스마트체 Regular" w:hAnsi="Calibri" w:cs="Calibri" w:hint="eastAsia"/>
            <w:b/>
            <w:bCs/>
            <w:lang w:eastAsia="ko-KR"/>
          </w:rPr>
          <w:delText xml:space="preserve"> </w:delText>
        </w:r>
        <w:bookmarkStart w:id="19" w:name="_Hlk162451322"/>
        <w:r w:rsidR="000E71A2" w:rsidDel="002B0222">
          <w:rPr>
            <w:rFonts w:ascii="Calibri" w:eastAsia="LG스마트체 Regular" w:hAnsi="Calibri" w:cs="Calibri" w:hint="eastAsia"/>
            <w:b/>
            <w:bCs/>
            <w:lang w:eastAsia="ko-KR"/>
          </w:rPr>
          <w:delText xml:space="preserve">How to provide </w:delText>
        </w:r>
        <w:r w:rsidR="000E71A2" w:rsidRPr="00436578" w:rsidDel="002B0222">
          <w:rPr>
            <w:rFonts w:ascii="Calibri" w:eastAsia="LG스마트체 Regular" w:hAnsi="Calibri" w:cs="Calibri"/>
            <w:b/>
            <w:bCs/>
          </w:rPr>
          <w:delText>valid NTZ information</w:delText>
        </w:r>
        <w:r w:rsidR="000E71A2" w:rsidDel="002B0222">
          <w:rPr>
            <w:rFonts w:ascii="Calibri" w:eastAsia="LG스마트체 Regular" w:hAnsi="Calibri" w:cs="Calibri" w:hint="eastAsia"/>
            <w:b/>
            <w:bCs/>
            <w:lang w:eastAsia="ko-KR"/>
          </w:rPr>
          <w:delText xml:space="preserve"> to </w:delText>
        </w:r>
        <w:r w:rsidR="000E71A2" w:rsidRPr="00436578" w:rsidDel="002B0222">
          <w:rPr>
            <w:rFonts w:ascii="Calibri" w:eastAsia="LG스마트체 Regular" w:hAnsi="Calibri" w:cs="Calibri"/>
            <w:b/>
            <w:bCs/>
          </w:rPr>
          <w:delText>pre-Rel-19 aerial UE</w:delText>
        </w:r>
        <w:r w:rsidR="000E71A2" w:rsidRPr="00436578" w:rsidDel="002B0222">
          <w:rPr>
            <w:rFonts w:ascii="Calibri" w:eastAsia="LG스마트체 Regular" w:hAnsi="Calibri" w:cs="Calibri"/>
            <w:b/>
            <w:bCs/>
            <w:lang w:eastAsia="ko-KR"/>
          </w:rPr>
          <w:delText>s</w:delText>
        </w:r>
        <w:r w:rsidR="000E71A2" w:rsidDel="002B0222">
          <w:rPr>
            <w:rFonts w:ascii="Calibri" w:eastAsia="LG스마트체 Regular" w:hAnsi="Calibri" w:cs="Calibri" w:hint="eastAsia"/>
            <w:b/>
            <w:bCs/>
            <w:lang w:eastAsia="ko-KR"/>
          </w:rPr>
          <w:delText xml:space="preserve"> is </w:delText>
        </w:r>
        <w:r w:rsidR="000E71A2" w:rsidRPr="00436578" w:rsidDel="002B0222">
          <w:rPr>
            <w:rFonts w:ascii="Calibri" w:eastAsia="LG스마트체 Regular" w:hAnsi="Calibri" w:cs="Calibri"/>
            <w:b/>
            <w:bCs/>
          </w:rPr>
          <w:delText>out of scope of 3GPP</w:delText>
        </w:r>
        <w:r w:rsidR="000E71A2" w:rsidRPr="00436578" w:rsidDel="002B0222">
          <w:rPr>
            <w:rFonts w:ascii="Calibri" w:eastAsia="LG스마트체 Regular" w:hAnsi="Calibri" w:cs="Calibri"/>
            <w:b/>
            <w:bCs/>
            <w:lang w:eastAsia="ko-KR"/>
          </w:rPr>
          <w:delText>.</w:delText>
        </w:r>
        <w:bookmarkEnd w:id="19"/>
      </w:del>
    </w:p>
    <w:p w14:paraId="6024E2D7" w14:textId="6624C842" w:rsidR="00436578" w:rsidRPr="00436578" w:rsidDel="002B0222" w:rsidRDefault="00436578" w:rsidP="002B0222">
      <w:pPr>
        <w:pStyle w:val="B1"/>
        <w:ind w:left="0" w:firstLine="0"/>
        <w:rPr>
          <w:del w:id="20" w:author="LaeYoung 5237v3 (LG Electronics)" w:date="2024-04-17T23:46:00Z"/>
          <w:rFonts w:ascii="Calibri" w:eastAsia="LG스마트체 Regular" w:hAnsi="Calibri" w:cs="Calibri"/>
          <w:b/>
          <w:bCs/>
          <w:lang w:eastAsia="ko-KR"/>
        </w:rPr>
      </w:pPr>
      <w:del w:id="21" w:author="LaeYoung 5237v3 (LG Electronics)" w:date="2024-04-17T23:46:00Z">
        <w:r w:rsidRPr="00436578" w:rsidDel="002B0222">
          <w:rPr>
            <w:rFonts w:ascii="Calibri" w:eastAsia="LG스마트체 Regular" w:hAnsi="Calibri" w:cs="Calibri"/>
            <w:b/>
            <w:bCs/>
            <w:lang w:eastAsia="ko-KR"/>
          </w:rPr>
          <w:delText>Observation#2: NTZ-support aerial UE shall ensure it operates with valid NTZ information.</w:delText>
        </w:r>
      </w:del>
    </w:p>
    <w:p w14:paraId="06D770F6" w14:textId="6AEC2CA0" w:rsidR="00436578" w:rsidRPr="00436578" w:rsidRDefault="00436578" w:rsidP="002B0222">
      <w:pPr>
        <w:pStyle w:val="B1"/>
        <w:ind w:left="0" w:firstLine="0"/>
        <w:rPr>
          <w:rFonts w:ascii="Calibri" w:hAnsi="Calibri" w:cs="Calibri"/>
          <w:b/>
          <w:bCs/>
          <w:lang w:eastAsia="ko-KR"/>
        </w:rPr>
      </w:pPr>
      <w:del w:id="22" w:author="LaeYoung 5237v3 (LG Electronics)" w:date="2024-04-17T23:46:00Z">
        <w:r w:rsidRPr="00436578" w:rsidDel="002B0222">
          <w:rPr>
            <w:rFonts w:ascii="Calibri" w:eastAsia="LG스마트체 Regular" w:hAnsi="Calibri" w:cs="Calibri"/>
            <w:b/>
            <w:bCs/>
            <w:lang w:eastAsia="ko-KR"/>
          </w:rPr>
          <w:delText xml:space="preserve">Observation#3: Non-NTZ-support aerial UE shall ensure it does not operate in NTZ. How to ensure this </w:delText>
        </w:r>
        <w:r w:rsidR="00F17398" w:rsidDel="002B0222">
          <w:rPr>
            <w:rFonts w:ascii="Calibri" w:eastAsia="LG스마트체 Regular" w:hAnsi="Calibri" w:cs="Calibri" w:hint="eastAsia"/>
            <w:b/>
            <w:bCs/>
            <w:lang w:eastAsia="ko-KR"/>
          </w:rPr>
          <w:delText xml:space="preserve">can be achieved by the existing 3GPP mechanisms (e.g. </w:delText>
        </w:r>
        <w:r w:rsidR="00DE222B" w:rsidRPr="00DE222B" w:rsidDel="002B0222">
          <w:rPr>
            <w:rFonts w:ascii="Calibri" w:eastAsia="LG스마트체 Regular" w:hAnsi="Calibri" w:cs="Calibri"/>
            <w:b/>
            <w:bCs/>
            <w:lang w:eastAsia="ko-KR"/>
          </w:rPr>
          <w:delText>Mobility Restrictions</w:delText>
        </w:r>
        <w:r w:rsidR="001E005F" w:rsidDel="002B0222">
          <w:rPr>
            <w:rFonts w:ascii="Calibri" w:eastAsia="LG스마트체 Regular" w:hAnsi="Calibri" w:cs="Calibri" w:hint="eastAsia"/>
            <w:b/>
            <w:bCs/>
            <w:lang w:eastAsia="ko-KR"/>
          </w:rPr>
          <w:delText xml:space="preserve"> as specified in </w:delText>
        </w:r>
        <w:r w:rsidR="001E005F" w:rsidRPr="001E005F" w:rsidDel="002B0222">
          <w:rPr>
            <w:rFonts w:ascii="Calibri" w:eastAsia="LG스마트체 Regular" w:hAnsi="Calibri" w:cs="Calibri"/>
            <w:b/>
            <w:bCs/>
            <w:lang w:eastAsia="ko-KR"/>
          </w:rPr>
          <w:delText>TS</w:delText>
        </w:r>
        <w:r w:rsidR="001E005F" w:rsidRPr="001E005F" w:rsidDel="002B0222">
          <w:rPr>
            <w:rFonts w:ascii="Calibri" w:eastAsia="Calibri" w:hAnsi="Calibri" w:cs="Calibri"/>
            <w:b/>
            <w:bCs/>
            <w:lang w:val="en-US" w:eastAsia="zh-CN"/>
          </w:rPr>
          <w:delText> </w:delText>
        </w:r>
        <w:r w:rsidR="001E005F" w:rsidRPr="001E005F" w:rsidDel="002B0222">
          <w:rPr>
            <w:rFonts w:ascii="Calibri" w:eastAsia="LG스마트체 Regular" w:hAnsi="Calibri" w:cs="Calibri"/>
            <w:b/>
            <w:bCs/>
            <w:lang w:eastAsia="ko-KR"/>
          </w:rPr>
          <w:delText>23.501 and TS</w:delText>
        </w:r>
        <w:r w:rsidR="001E005F" w:rsidRPr="001E005F" w:rsidDel="002B0222">
          <w:rPr>
            <w:rFonts w:ascii="Calibri" w:eastAsia="Calibri" w:hAnsi="Calibri" w:cs="Calibri"/>
            <w:b/>
            <w:bCs/>
            <w:lang w:val="en-US" w:eastAsia="zh-CN"/>
          </w:rPr>
          <w:delText> </w:delText>
        </w:r>
        <w:r w:rsidR="001E005F" w:rsidRPr="001E005F" w:rsidDel="002B0222">
          <w:rPr>
            <w:rFonts w:ascii="Calibri" w:eastAsiaTheme="minorEastAsia" w:hAnsi="Calibri" w:cs="Calibri"/>
            <w:b/>
            <w:bCs/>
            <w:lang w:val="en-US" w:eastAsia="ko-KR"/>
          </w:rPr>
          <w:delText>23.401</w:delText>
        </w:r>
        <w:r w:rsidR="00F17398" w:rsidDel="002B0222">
          <w:rPr>
            <w:rFonts w:ascii="Calibri" w:eastAsia="LG스마트체 Regular" w:hAnsi="Calibri" w:cs="Calibri" w:hint="eastAsia"/>
            <w:b/>
            <w:bCs/>
            <w:lang w:eastAsia="ko-KR"/>
          </w:rPr>
          <w:delText>) or by the mechanisms</w:delText>
        </w:r>
        <w:r w:rsidRPr="00436578" w:rsidDel="002B0222">
          <w:rPr>
            <w:rFonts w:ascii="Calibri" w:eastAsia="LG스마트체 Regular" w:hAnsi="Calibri" w:cs="Calibri"/>
            <w:b/>
            <w:bCs/>
          </w:rPr>
          <w:delText xml:space="preserve"> out of scope of 3GPP</w:delText>
        </w:r>
        <w:r w:rsidR="00DE222B" w:rsidDel="002B0222">
          <w:rPr>
            <w:rFonts w:ascii="Calibri" w:eastAsia="LG스마트체 Regular" w:hAnsi="Calibri" w:cs="Calibri" w:hint="eastAsia"/>
            <w:b/>
            <w:bCs/>
            <w:lang w:eastAsia="ko-KR"/>
          </w:rPr>
          <w:delText xml:space="preserve"> (</w:delText>
        </w:r>
        <w:r w:rsidR="00CC3B5B" w:rsidRPr="00CC3B5B" w:rsidDel="002B0222">
          <w:rPr>
            <w:rFonts w:ascii="Calibri" w:eastAsia="LG스마트체 Regular" w:hAnsi="Calibri" w:cs="Calibri"/>
            <w:b/>
            <w:bCs/>
            <w:lang w:eastAsia="ko-KR"/>
          </w:rPr>
          <w:delText>e.g. air traffic control does not permit non-NTZ-support aerial UE to fly in the NTZ</w:delText>
        </w:r>
        <w:r w:rsidR="00F17398" w:rsidDel="002B0222">
          <w:rPr>
            <w:rFonts w:ascii="Calibri" w:eastAsia="LG스마트체 Regular" w:hAnsi="Calibri" w:cs="Calibri" w:hint="eastAsia"/>
            <w:b/>
            <w:bCs/>
            <w:lang w:eastAsia="ko-KR"/>
          </w:rPr>
          <w:delText>)</w:delText>
        </w:r>
        <w:r w:rsidR="00CC3B5B" w:rsidDel="002B0222">
          <w:rPr>
            <w:rFonts w:ascii="Calibri" w:eastAsia="LG스마트체 Regular" w:hAnsi="Calibri" w:cs="Calibri" w:hint="eastAsia"/>
            <w:b/>
            <w:bCs/>
            <w:lang w:eastAsia="ko-KR"/>
          </w:rPr>
          <w:delText>.</w:delText>
        </w:r>
      </w:del>
    </w:p>
    <w:p w14:paraId="6DA04AF6" w14:textId="77777777" w:rsidR="000C2DFD" w:rsidRDefault="000C2DFD" w:rsidP="001273CC">
      <w:pPr>
        <w:pStyle w:val="B1"/>
        <w:ind w:left="0" w:firstLine="0"/>
        <w:rPr>
          <w:lang w:eastAsia="ko-KR"/>
        </w:rPr>
      </w:pPr>
    </w:p>
    <w:p w14:paraId="15F35C53" w14:textId="18F41043" w:rsidR="000E71A2" w:rsidRDefault="000E71A2" w:rsidP="001273CC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Based on these </w:t>
      </w:r>
      <w:ins w:id="23" w:author="LaeYoung 5237v3 (LG Electronics)" w:date="2024-04-17T23:47:00Z">
        <w:r w:rsidR="002B0222">
          <w:rPr>
            <w:rFonts w:hint="eastAsia"/>
            <w:lang w:eastAsia="ko-KR"/>
          </w:rPr>
          <w:t xml:space="preserve">reply </w:t>
        </w:r>
        <w:proofErr w:type="spellStart"/>
        <w:r w:rsidR="002B0222">
          <w:rPr>
            <w:rFonts w:hint="eastAsia"/>
            <w:lang w:eastAsia="ko-KR"/>
          </w:rPr>
          <w:t>LSs</w:t>
        </w:r>
      </w:ins>
      <w:proofErr w:type="spellEnd"/>
      <w:del w:id="24" w:author="LaeYoung 5237v3 (LG Electronics)" w:date="2024-04-17T23:47:00Z">
        <w:r w:rsidDel="002B0222">
          <w:rPr>
            <w:rFonts w:hint="eastAsia"/>
            <w:lang w:eastAsia="ko-KR"/>
          </w:rPr>
          <w:delText>observations</w:delText>
        </w:r>
      </w:del>
      <w:r>
        <w:rPr>
          <w:rFonts w:hint="eastAsia"/>
          <w:lang w:eastAsia="ko-KR"/>
        </w:rPr>
        <w:t xml:space="preserve">, some </w:t>
      </w:r>
      <w:r w:rsidRPr="000E71A2">
        <w:rPr>
          <w:lang w:eastAsia="ko-KR"/>
        </w:rPr>
        <w:t>Architectural Assumptions</w:t>
      </w:r>
      <w:ins w:id="25" w:author="LaeYoung 5237v3 (LG Electronics)" w:date="2024-04-17T23:48:00Z">
        <w:r w:rsidR="002B0222">
          <w:rPr>
            <w:rFonts w:hint="eastAsia"/>
            <w:lang w:eastAsia="ko-KR"/>
          </w:rPr>
          <w:t xml:space="preserve"> and Requirements</w:t>
        </w:r>
      </w:ins>
      <w:r w:rsidRPr="000E71A2">
        <w:rPr>
          <w:lang w:eastAsia="ko-KR"/>
        </w:rPr>
        <w:t xml:space="preserve"> for </w:t>
      </w:r>
      <w:proofErr w:type="spellStart"/>
      <w:r w:rsidRPr="000E71A2">
        <w:rPr>
          <w:lang w:eastAsia="ko-KR"/>
        </w:rPr>
        <w:t>NTZ</w:t>
      </w:r>
      <w:proofErr w:type="spellEnd"/>
      <w:r>
        <w:rPr>
          <w:rFonts w:hint="eastAsia"/>
          <w:lang w:eastAsia="ko-KR"/>
        </w:rPr>
        <w:t xml:space="preserve"> are proposed.</w:t>
      </w:r>
    </w:p>
    <w:p w14:paraId="3A0D5E70" w14:textId="77777777" w:rsidR="000E71A2" w:rsidRPr="00DA6325" w:rsidRDefault="000E71A2" w:rsidP="001273CC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ABC00D9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030AE3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4673B71D" w14:textId="77777777" w:rsidR="00C759E7" w:rsidRDefault="00C759E7" w:rsidP="00C759E7">
      <w:pPr>
        <w:jc w:val="both"/>
        <w:rPr>
          <w:b/>
          <w:lang w:eastAsia="ko-KR"/>
        </w:rPr>
      </w:pPr>
    </w:p>
    <w:p w14:paraId="6044BCA9" w14:textId="77777777" w:rsidR="00C759E7" w:rsidRDefault="00C759E7" w:rsidP="00C759E7">
      <w:pPr>
        <w:pStyle w:val="StartEndofChange"/>
      </w:pPr>
      <w:r>
        <w:lastRenderedPageBreak/>
        <w:t xml:space="preserve">* * * * Start of 1st Change * * * * </w:t>
      </w:r>
    </w:p>
    <w:p w14:paraId="66A04BA9" w14:textId="77777777" w:rsidR="000E71A2" w:rsidRDefault="000E71A2" w:rsidP="000E71A2">
      <w:pPr>
        <w:pStyle w:val="2"/>
      </w:pPr>
      <w:bookmarkStart w:id="26" w:name="_Toc129708875"/>
      <w:bookmarkStart w:id="27" w:name="_Toc157501982"/>
      <w:bookmarkStart w:id="28" w:name="_Toc160357028"/>
      <w:bookmarkStart w:id="29" w:name="_Toc160357241"/>
      <w:bookmarkStart w:id="30" w:name="_Toc160429094"/>
      <w:bookmarkStart w:id="31" w:name="_Toc160798872"/>
      <w:r w:rsidRPr="004D3578">
        <w:t>4.1</w:t>
      </w:r>
      <w:r w:rsidRPr="004D3578">
        <w:tab/>
      </w:r>
      <w:bookmarkEnd w:id="26"/>
      <w:r w:rsidRPr="0030277E">
        <w:t>Architectural Assumptions</w:t>
      </w:r>
      <w:bookmarkEnd w:id="27"/>
      <w:bookmarkEnd w:id="28"/>
      <w:bookmarkEnd w:id="29"/>
      <w:bookmarkEnd w:id="30"/>
      <w:bookmarkEnd w:id="31"/>
    </w:p>
    <w:p w14:paraId="2E837B85" w14:textId="77777777" w:rsidR="000E71A2" w:rsidRDefault="000E71A2" w:rsidP="000E71A2">
      <w:r>
        <w:t>The following architectural assumptions apply:</w:t>
      </w:r>
    </w:p>
    <w:p w14:paraId="05267117" w14:textId="77777777" w:rsidR="000E71A2" w:rsidRDefault="000E71A2" w:rsidP="000E71A2">
      <w:pPr>
        <w:pStyle w:val="B1"/>
      </w:pPr>
      <w:r>
        <w:t>-</w:t>
      </w:r>
      <w:r>
        <w:tab/>
        <w:t xml:space="preserve">For solutions to enable network-assisted/ground-based mechanism for DAA (Detect </w:t>
      </w:r>
      <w:proofErr w:type="gramStart"/>
      <w:r>
        <w:t>And</w:t>
      </w:r>
      <w:proofErr w:type="gramEnd"/>
      <w:r>
        <w:t xml:space="preserve"> Avoid),</w:t>
      </w:r>
    </w:p>
    <w:p w14:paraId="2ECD35AE" w14:textId="77777777" w:rsidR="000E71A2" w:rsidRDefault="000E71A2" w:rsidP="000E71A2">
      <w:pPr>
        <w:pStyle w:val="B2"/>
      </w:pPr>
      <w:r>
        <w:t>-</w:t>
      </w:r>
      <w:r>
        <w:tab/>
        <w:t>co-existence with and leveraging, to the extent possible, Direct DAA solutions specified in TS 23.256 [2] shall be considered.</w:t>
      </w:r>
    </w:p>
    <w:p w14:paraId="11912224" w14:textId="77777777" w:rsidR="000E71A2" w:rsidRDefault="000E71A2" w:rsidP="000E71A2">
      <w:pPr>
        <w:pStyle w:val="B2"/>
      </w:pPr>
      <w:r>
        <w:t>-</w:t>
      </w:r>
      <w:r>
        <w:tab/>
        <w:t>sensing related information is out of scope of this study.</w:t>
      </w:r>
    </w:p>
    <w:p w14:paraId="07D76EF6" w14:textId="77777777" w:rsidR="000E71A2" w:rsidRDefault="000E71A2" w:rsidP="000E71A2">
      <w:pPr>
        <w:pStyle w:val="B1"/>
      </w:pPr>
      <w:r>
        <w:t>-</w:t>
      </w:r>
      <w:r>
        <w:tab/>
        <w:t xml:space="preserve">Regarding C2 communication reliability aspects in KI#1, only C2 over the </w:t>
      </w:r>
      <w:proofErr w:type="spellStart"/>
      <w:r>
        <w:t>Uu</w:t>
      </w:r>
      <w:proofErr w:type="spellEnd"/>
      <w:r>
        <w:t xml:space="preserve"> interface is considered in this study, and UAV using multiple-</w:t>
      </w:r>
      <w:proofErr w:type="spellStart"/>
      <w:r>
        <w:t>PLMN</w:t>
      </w:r>
      <w:proofErr w:type="spellEnd"/>
      <w:r>
        <w:t xml:space="preserve"> connectivity to support C2 communication reliability will not be considered in this release.</w:t>
      </w:r>
    </w:p>
    <w:p w14:paraId="6EC88976" w14:textId="77777777" w:rsidR="000E71A2" w:rsidRDefault="000E71A2" w:rsidP="000E71A2">
      <w:r>
        <w:t xml:space="preserve">The following assumptions apply to the support of </w:t>
      </w:r>
      <w:proofErr w:type="spellStart"/>
      <w:r>
        <w:t>NTZ</w:t>
      </w:r>
      <w:proofErr w:type="spellEnd"/>
      <w:r>
        <w:t>:</w:t>
      </w:r>
    </w:p>
    <w:p w14:paraId="1E4E799E" w14:textId="77777777" w:rsidR="000E71A2" w:rsidRDefault="000E71A2" w:rsidP="000E71A2">
      <w:pPr>
        <w:pStyle w:val="B1"/>
      </w:pPr>
      <w:r>
        <w:t>-</w:t>
      </w:r>
      <w:r>
        <w:tab/>
      </w:r>
      <w:proofErr w:type="spellStart"/>
      <w:r>
        <w:t>NTZ</w:t>
      </w:r>
      <w:proofErr w:type="spellEnd"/>
      <w:r>
        <w:t xml:space="preserve"> may be defined according to regional/national requirements;</w:t>
      </w:r>
    </w:p>
    <w:p w14:paraId="439C5EB7" w14:textId="77777777" w:rsidR="000E71A2" w:rsidRDefault="000E71A2" w:rsidP="000E71A2">
      <w:pPr>
        <w:pStyle w:val="B1"/>
      </w:pPr>
      <w:r>
        <w:t>-</w:t>
      </w:r>
      <w:r>
        <w:tab/>
        <w:t xml:space="preserve">an </w:t>
      </w:r>
      <w:proofErr w:type="spellStart"/>
      <w:r>
        <w:t>NTZ</w:t>
      </w:r>
      <w:proofErr w:type="spellEnd"/>
      <w:r>
        <w:t xml:space="preserve"> may map to one or more cells or a fraction of a cell, or overlap different cells in a mobile operator network.</w:t>
      </w:r>
    </w:p>
    <w:p w14:paraId="60EA74C9" w14:textId="7E38A7D9" w:rsidR="000E71A2" w:rsidRDefault="000E71A2" w:rsidP="000E71A2">
      <w:pPr>
        <w:pStyle w:val="NO"/>
        <w:rPr>
          <w:ins w:id="32" w:author="LaeYoung (LG Electronics)" w:date="2024-03-27T17:03:00Z"/>
          <w:rFonts w:eastAsiaTheme="minorEastAsia"/>
          <w:lang w:eastAsia="ko-KR"/>
        </w:rPr>
      </w:pPr>
      <w:r>
        <w:t>NOTE:</w:t>
      </w:r>
      <w:r>
        <w:tab/>
      </w:r>
      <w:proofErr w:type="spellStart"/>
      <w:r>
        <w:t>NTZ</w:t>
      </w:r>
      <w:proofErr w:type="spellEnd"/>
      <w:r>
        <w:t xml:space="preserve"> scope and mapping to cell(s) need to be coordinated with RAN </w:t>
      </w:r>
      <w:proofErr w:type="spellStart"/>
      <w:r>
        <w:t>WGs</w:t>
      </w:r>
      <w:proofErr w:type="spellEnd"/>
      <w:r>
        <w:t>.</w:t>
      </w:r>
    </w:p>
    <w:p w14:paraId="5FB82F01" w14:textId="58040CCD" w:rsidR="002B0222" w:rsidRPr="00953969" w:rsidRDefault="002B0222" w:rsidP="00C91FE6">
      <w:pPr>
        <w:pStyle w:val="B1"/>
        <w:rPr>
          <w:ins w:id="33" w:author="LaeYoung 5237v3 (LG Electronics)" w:date="2024-04-17T23:55:00Z"/>
        </w:rPr>
      </w:pPr>
      <w:ins w:id="34" w:author="LaeYoung 5237v3 (LG Electronics)" w:date="2024-04-17T23:55:00Z">
        <w:r w:rsidRPr="00953969">
          <w:rPr>
            <w:lang w:eastAsia="ko-KR"/>
          </w:rPr>
          <w:t>-</w:t>
        </w:r>
        <w:r w:rsidRPr="00953969">
          <w:rPr>
            <w:lang w:eastAsia="ko-KR"/>
          </w:rPr>
          <w:tab/>
          <w:t xml:space="preserve">Replanning of existing tracking areas and cells based on the presence of </w:t>
        </w:r>
        <w:proofErr w:type="spellStart"/>
        <w:r w:rsidRPr="00953969">
          <w:rPr>
            <w:lang w:eastAsia="ko-KR"/>
          </w:rPr>
          <w:t>NTZs</w:t>
        </w:r>
        <w:proofErr w:type="spellEnd"/>
        <w:r w:rsidRPr="00953969">
          <w:rPr>
            <w:lang w:eastAsia="ko-KR"/>
          </w:rPr>
          <w:t xml:space="preserve"> is not assumed.</w:t>
        </w:r>
      </w:ins>
    </w:p>
    <w:p w14:paraId="35BCC13C" w14:textId="052A781B" w:rsidR="00C91FE6" w:rsidRDefault="00C91FE6" w:rsidP="00C91FE6">
      <w:pPr>
        <w:pStyle w:val="B1"/>
        <w:rPr>
          <w:ins w:id="35" w:author="LaeYoung 5237v3 (LG Electronics)" w:date="2024-04-18T00:18:00Z"/>
          <w:highlight w:val="cyan"/>
        </w:rPr>
      </w:pPr>
      <w:ins w:id="36" w:author="LaeYoung April17 (LG Electronics)" w:date="2024-04-17T09:39:00Z">
        <w:del w:id="37" w:author="LaeYoung 5237v6 (LG Electronics)" w:date="2024-04-18T09:47:00Z">
          <w:r w:rsidRPr="0043637E" w:rsidDel="0043637E">
            <w:rPr>
              <w:highlight w:val="cyan"/>
              <w:rPrChange w:id="38" w:author="LaeYoung 5237v6 (LG Electronics)" w:date="2024-04-18T09:47:00Z">
                <w:rPr/>
              </w:rPrChange>
            </w:rPr>
            <w:delText>-</w:delText>
          </w:r>
          <w:r w:rsidRPr="0043637E" w:rsidDel="0043637E">
            <w:rPr>
              <w:highlight w:val="cyan"/>
              <w:rPrChange w:id="39" w:author="LaeYoung 5237v6 (LG Electronics)" w:date="2024-04-18T09:47:00Z">
                <w:rPr/>
              </w:rPrChange>
            </w:rPr>
            <w:tab/>
            <w:delText>When regulation/policy requires</w:delText>
          </w:r>
        </w:del>
      </w:ins>
      <w:ins w:id="40" w:author="LaeYoung April17 (LG Electronics)" w:date="2024-04-17T09:40:00Z">
        <w:del w:id="41" w:author="LaeYoung 5237v6 (LG Electronics)" w:date="2024-04-18T09:47:00Z">
          <w:r w:rsidRPr="0043637E" w:rsidDel="0043637E">
            <w:rPr>
              <w:highlight w:val="cyan"/>
              <w:lang w:eastAsia="ko-KR"/>
              <w:rPrChange w:id="42" w:author="LaeYoung 5237v6 (LG Electronics)" w:date="2024-04-18T09:47:00Z">
                <w:rPr>
                  <w:lang w:eastAsia="ko-KR"/>
                </w:rPr>
              </w:rPrChange>
            </w:rPr>
            <w:delText xml:space="preserve"> regarding NTZ</w:delText>
          </w:r>
        </w:del>
      </w:ins>
      <w:ins w:id="43" w:author="LaeYoung April17 (LG Electronics)" w:date="2024-04-17T09:39:00Z">
        <w:del w:id="44" w:author="LaeYoung 5237v6 (LG Electronics)" w:date="2024-04-18T09:47:00Z">
          <w:r w:rsidRPr="0043637E" w:rsidDel="0043637E">
            <w:rPr>
              <w:highlight w:val="cyan"/>
              <w:rPrChange w:id="45" w:author="LaeYoung 5237v6 (LG Electronics)" w:date="2024-04-18T09:47:00Z">
                <w:rPr/>
              </w:rPrChange>
            </w:rPr>
            <w:delText>, NTZ restrictions</w:delText>
          </w:r>
        </w:del>
      </w:ins>
      <w:ins w:id="46" w:author="LaeYoung April17 (LG Electronics)" w:date="2024-04-17T09:40:00Z">
        <w:del w:id="47" w:author="LaeYoung 5237v6 (LG Electronics)" w:date="2024-04-18T09:47:00Z">
          <w:r w:rsidRPr="0043637E" w:rsidDel="0043637E">
            <w:rPr>
              <w:highlight w:val="cyan"/>
              <w:lang w:eastAsia="ko-KR"/>
              <w:rPrChange w:id="48" w:author="LaeYoung 5237v6 (LG Electronics)" w:date="2024-04-18T09:47:00Z">
                <w:rPr>
                  <w:lang w:eastAsia="ko-KR"/>
                </w:rPr>
              </w:rPrChange>
            </w:rPr>
            <w:delText xml:space="preserve"> must be supported for a</w:delText>
          </w:r>
          <w:r w:rsidRPr="0043637E" w:rsidDel="0043637E">
            <w:rPr>
              <w:highlight w:val="cyan"/>
              <w:rPrChange w:id="49" w:author="LaeYoung 5237v6 (LG Electronics)" w:date="2024-04-18T09:47:00Z">
                <w:rPr/>
              </w:rPrChange>
            </w:rPr>
            <w:delText>erial UEs</w:delText>
          </w:r>
        </w:del>
      </w:ins>
      <w:ins w:id="50" w:author="LaeYoung April17 (LG Electronics)" w:date="2024-04-17T09:39:00Z">
        <w:del w:id="51" w:author="LaeYoung 5237v6 (LG Electronics)" w:date="2024-04-18T09:47:00Z">
          <w:r w:rsidRPr="0043637E" w:rsidDel="0043637E">
            <w:rPr>
              <w:highlight w:val="cyan"/>
              <w:rPrChange w:id="52" w:author="LaeYoung 5237v6 (LG Electronics)" w:date="2024-04-18T09:47:00Z">
                <w:rPr/>
              </w:rPrChange>
            </w:rPr>
            <w:delText>.</w:delText>
          </w:r>
        </w:del>
      </w:ins>
    </w:p>
    <w:p w14:paraId="42D4A3B8" w14:textId="13196E79" w:rsidR="00EE477E" w:rsidRPr="00A460F2" w:rsidDel="00CD7860" w:rsidRDefault="00EE477E" w:rsidP="00C91FE6">
      <w:pPr>
        <w:pStyle w:val="B1"/>
        <w:rPr>
          <w:ins w:id="53" w:author="LaeYoung April17 (LG Electronics)" w:date="2024-04-17T09:39:00Z"/>
          <w:del w:id="54" w:author="LaeYoung 5237v5 (LG Electronics)" w:date="2024-04-18T09:24:00Z"/>
          <w:lang w:eastAsia="ko-KR"/>
          <w:rPrChange w:id="55" w:author="LaeYoung 5237v5 (LG Electronics)" w:date="2024-04-18T09:24:00Z">
            <w:rPr>
              <w:ins w:id="56" w:author="LaeYoung April17 (LG Electronics)" w:date="2024-04-17T09:39:00Z"/>
              <w:del w:id="57" w:author="LaeYoung 5237v5 (LG Electronics)" w:date="2024-04-18T09:24:00Z"/>
            </w:rPr>
          </w:rPrChange>
        </w:rPr>
      </w:pPr>
      <w:commentRangeStart w:id="58"/>
      <w:ins w:id="59" w:author="LaeYoung 5237v3 (LG Electronics)" w:date="2024-04-18T00:18:00Z">
        <w:del w:id="60" w:author="LaeYoung 5237v5 (LG Electronics)" w:date="2024-04-18T09:24:00Z">
          <w:r w:rsidRPr="00953969" w:rsidDel="00CD7860">
            <w:rPr>
              <w:lang w:eastAsia="ko-KR"/>
            </w:rPr>
            <w:delText>-</w:delText>
          </w:r>
          <w:r w:rsidRPr="00953969" w:rsidDel="00CD7860">
            <w:rPr>
              <w:lang w:eastAsia="ko-KR"/>
            </w:rPr>
            <w:tab/>
          </w:r>
        </w:del>
      </w:ins>
      <w:ins w:id="61" w:author="LaeYoung 5237v4 (LG Electronics)" w:date="2024-04-18T02:11:00Z">
        <w:del w:id="62" w:author="LaeYoung 5237v5 (LG Electronics)" w:date="2024-04-18T09:24:00Z">
          <w:r w:rsidR="000E109C" w:rsidRPr="00953969" w:rsidDel="00CD7860">
            <w:rPr>
              <w:lang w:eastAsia="ko-KR"/>
            </w:rPr>
            <w:delText xml:space="preserve">For </w:delText>
          </w:r>
        </w:del>
      </w:ins>
      <w:ins w:id="63" w:author="LaeYoung 5237v3 (LG Electronics)" w:date="2024-04-18T00:18:00Z">
        <w:del w:id="64" w:author="LaeYoung 5237v5 (LG Electronics)" w:date="2024-04-18T09:24:00Z">
          <w:r w:rsidRPr="00A460F2" w:rsidDel="00CD7860">
            <w:rPr>
              <w:lang w:eastAsia="ko-KR"/>
            </w:rPr>
            <w:delText>A</w:delText>
          </w:r>
        </w:del>
      </w:ins>
      <w:ins w:id="65" w:author="LaeYoung 5237v4 (LG Electronics)" w:date="2024-04-18T02:11:00Z">
        <w:del w:id="66" w:author="LaeYoung 5237v5 (LG Electronics)" w:date="2024-04-18T09:24:00Z">
          <w:r w:rsidR="000E109C" w:rsidRPr="00A460F2" w:rsidDel="00CD7860">
            <w:rPr>
              <w:lang w:eastAsia="ko-KR"/>
              <w:rPrChange w:id="67" w:author="LaeYoung 5237v5 (LG Electronics)" w:date="2024-04-18T09:24:00Z">
                <w:rPr>
                  <w:highlight w:val="lightGray"/>
                  <w:lang w:eastAsia="ko-KR"/>
                </w:rPr>
              </w:rPrChange>
            </w:rPr>
            <w:delText>a</w:delText>
          </w:r>
        </w:del>
      </w:ins>
      <w:ins w:id="68" w:author="LaeYoung 5237v3 (LG Electronics)" w:date="2024-04-18T00:18:00Z">
        <w:del w:id="69" w:author="LaeYoung 5237v5 (LG Electronics)" w:date="2024-04-18T09:24:00Z">
          <w:r w:rsidRPr="00A460F2" w:rsidDel="00CD7860">
            <w:rPr>
              <w:lang w:eastAsia="ko-KR"/>
            </w:rPr>
            <w:delText>erial UEs supporting NTZ regulations and aware of the presence of NTZs</w:delText>
          </w:r>
        </w:del>
      </w:ins>
      <w:ins w:id="70" w:author="LaeYoung 5237v4 (LG Electronics)" w:date="2024-04-18T02:12:00Z">
        <w:del w:id="71" w:author="LaeYoung 5237v5 (LG Electronics)" w:date="2024-04-18T09:24:00Z">
          <w:r w:rsidR="000E109C" w:rsidRPr="00A460F2" w:rsidDel="00CD7860">
            <w:rPr>
              <w:lang w:eastAsia="ko-KR"/>
              <w:rPrChange w:id="72" w:author="LaeYoung 5237v5 (LG Electronics)" w:date="2024-04-18T09:24:00Z">
                <w:rPr>
                  <w:highlight w:val="lightGray"/>
                  <w:lang w:eastAsia="ko-KR"/>
                </w:rPr>
              </w:rPrChange>
            </w:rPr>
            <w:delText>, it is assumed</w:delText>
          </w:r>
        </w:del>
      </w:ins>
      <w:ins w:id="73" w:author="LaeYoung 5237v3 (LG Electronics)" w:date="2024-04-18T00:18:00Z">
        <w:del w:id="74" w:author="LaeYoung 5237v5 (LG Electronics)" w:date="2024-04-18T09:24:00Z">
          <w:r w:rsidRPr="00A460F2" w:rsidDel="00CD7860">
            <w:rPr>
              <w:lang w:eastAsia="ko-KR"/>
            </w:rPr>
            <w:delText xml:space="preserve"> shall ensure that they are provided </w:delText>
          </w:r>
        </w:del>
      </w:ins>
      <w:ins w:id="75" w:author="LaeYoung 5237v3 (LG Electronics)" w:date="2024-04-18T00:19:00Z">
        <w:del w:id="76" w:author="LaeYoung 5237v5 (LG Electronics)" w:date="2024-04-18T09:24:00Z">
          <w:r w:rsidRPr="00A460F2" w:rsidDel="00CD7860">
            <w:rPr>
              <w:lang w:eastAsia="ko-KR"/>
            </w:rPr>
            <w:delText xml:space="preserve">with </w:delText>
          </w:r>
        </w:del>
      </w:ins>
      <w:ins w:id="77" w:author="LaeYoung 5237v3 (LG Electronics)" w:date="2024-04-18T00:18:00Z">
        <w:del w:id="78" w:author="LaeYoung 5237v5 (LG Electronics)" w:date="2024-04-18T09:24:00Z">
          <w:r w:rsidRPr="00A460F2" w:rsidDel="00CD7860">
            <w:rPr>
              <w:lang w:eastAsia="ko-KR"/>
            </w:rPr>
            <w:delText>NTZ information</w:delText>
          </w:r>
        </w:del>
      </w:ins>
      <w:ins w:id="79" w:author="LaeYoung 5237v4 (LG Electronics)" w:date="2024-04-18T02:12:00Z">
        <w:del w:id="80" w:author="LaeYoung 5237v5 (LG Electronics)" w:date="2024-04-18T09:24:00Z">
          <w:r w:rsidR="000E109C" w:rsidRPr="00A460F2" w:rsidDel="00CD7860">
            <w:delText xml:space="preserve"> </w:delText>
          </w:r>
          <w:r w:rsidR="000E109C" w:rsidRPr="00A460F2" w:rsidDel="00CD7860">
            <w:rPr>
              <w:lang w:eastAsia="ko-KR"/>
            </w:rPr>
            <w:delText>(either by pre-configuration or obtaining the NTZ information though the 3GPP network)</w:delText>
          </w:r>
        </w:del>
      </w:ins>
      <w:ins w:id="81" w:author="LaeYoung 5237v3 (LG Electronics)" w:date="2024-04-18T00:19:00Z">
        <w:del w:id="82" w:author="LaeYoung 5237v5 (LG Electronics)" w:date="2024-04-18T09:24:00Z">
          <w:r w:rsidRPr="00A460F2" w:rsidDel="00CD7860">
            <w:rPr>
              <w:lang w:eastAsia="ko-KR"/>
            </w:rPr>
            <w:delText>.</w:delText>
          </w:r>
        </w:del>
      </w:ins>
    </w:p>
    <w:p w14:paraId="3AD6FAC4" w14:textId="20429CE5" w:rsidR="00C91FE6" w:rsidRPr="00A460F2" w:rsidRDefault="00EE6B55" w:rsidP="00953969">
      <w:pPr>
        <w:pStyle w:val="NO"/>
        <w:rPr>
          <w:ins w:id="83" w:author="LaeYoung April17 (LG Electronics)" w:date="2024-04-17T09:47:00Z"/>
        </w:rPr>
      </w:pPr>
      <w:ins w:id="84" w:author="LaeYoung 5237v3 (LG Electronics)" w:date="2024-04-18T00:08:00Z">
        <w:del w:id="85" w:author="LaeYoung 5237v5 (LG Electronics)" w:date="2024-04-18T09:24:00Z">
          <w:r w:rsidRPr="00953969" w:rsidDel="00CD7860">
            <w:rPr>
              <w:lang w:eastAsia="ko-KR"/>
            </w:rPr>
            <w:delText>NOTE</w:delText>
          </w:r>
          <w:r w:rsidRPr="00953969" w:rsidDel="00CD7860">
            <w:delText> </w:delText>
          </w:r>
          <w:r w:rsidRPr="00953969" w:rsidDel="00CD7860">
            <w:rPr>
              <w:lang w:eastAsia="ko-KR"/>
            </w:rPr>
            <w:delText>2</w:delText>
          </w:r>
          <w:r w:rsidRPr="00953969" w:rsidDel="00CD7860">
            <w:rPr>
              <w:rFonts w:eastAsiaTheme="minorEastAsia"/>
              <w:lang w:eastAsia="ko-KR"/>
            </w:rPr>
            <w:delText>:</w:delText>
          </w:r>
        </w:del>
      </w:ins>
      <w:ins w:id="86" w:author="LaeYoung April17 (LG Electronics)" w:date="2024-04-17T09:39:00Z">
        <w:del w:id="87" w:author="LaeYoung 5237v5 (LG Electronics)" w:date="2024-04-18T09:24:00Z">
          <w:r w:rsidR="00C91FE6" w:rsidRPr="00A460F2" w:rsidDel="00CD7860">
            <w:delText>-</w:delText>
          </w:r>
        </w:del>
      </w:ins>
      <w:ins w:id="88" w:author="LaeYoung April17 (LG Electronics)" w:date="2024-04-17T09:40:00Z">
        <w:del w:id="89" w:author="LaeYoung 5237v5 (LG Electronics)" w:date="2024-04-18T09:24:00Z">
          <w:r w:rsidR="00C91FE6" w:rsidRPr="00A460F2" w:rsidDel="00CD7860">
            <w:tab/>
          </w:r>
        </w:del>
      </w:ins>
      <w:ins w:id="90" w:author="LaeYoung April17 (LG Electronics)" w:date="2024-04-17T09:39:00Z">
        <w:del w:id="91" w:author="LaeYoung 5237v5 (LG Electronics)" w:date="2024-04-18T09:24:00Z">
          <w:r w:rsidR="00C91FE6" w:rsidRPr="00A460F2" w:rsidDel="00CD7860">
            <w:delText>Mechanism</w:delText>
          </w:r>
        </w:del>
      </w:ins>
      <w:ins w:id="92" w:author="LaeYoung 5237v3 (LG Electronics)" w:date="2024-04-18T00:10:00Z">
        <w:del w:id="93" w:author="LaeYoung 5237v5 (LG Electronics)" w:date="2024-04-18T09:24:00Z">
          <w:r w:rsidRPr="00A460F2" w:rsidDel="00CD7860">
            <w:rPr>
              <w:rFonts w:eastAsiaTheme="minorEastAsia"/>
              <w:lang w:eastAsia="ko-KR"/>
              <w:rPrChange w:id="94" w:author="LaeYoung 5237v5 (LG Electronics)" w:date="2024-04-18T09:24:00Z">
                <w:rPr>
                  <w:rFonts w:eastAsiaTheme="minorEastAsia"/>
                  <w:highlight w:val="cyan"/>
                  <w:lang w:eastAsia="ko-KR"/>
                </w:rPr>
              </w:rPrChange>
            </w:rPr>
            <w:delText>How</w:delText>
          </w:r>
        </w:del>
      </w:ins>
      <w:ins w:id="95" w:author="LaeYoung April17 (LG Electronics)" w:date="2024-04-17T09:39:00Z">
        <w:del w:id="96" w:author="LaeYoung 5237v5 (LG Electronics)" w:date="2024-04-18T09:24:00Z">
          <w:r w:rsidR="00C91FE6" w:rsidRPr="00A460F2" w:rsidDel="00CD7860">
            <w:delText xml:space="preserve"> to ensure </w:delText>
          </w:r>
        </w:del>
      </w:ins>
      <w:ins w:id="97" w:author="LaeYoung April17 (LG Electronics)" w:date="2024-04-17T09:45:00Z">
        <w:del w:id="98" w:author="LaeYoung 5237v5 (LG Electronics)" w:date="2024-04-18T09:24:00Z">
          <w:r w:rsidR="00C91FE6" w:rsidRPr="00A460F2" w:rsidDel="00CD7860">
            <w:rPr>
              <w:lang w:eastAsia="ko-KR"/>
            </w:rPr>
            <w:delText>that a</w:delText>
          </w:r>
        </w:del>
      </w:ins>
      <w:ins w:id="99" w:author="LaeYoung April17 (LG Electronics)" w:date="2024-04-17T09:39:00Z">
        <w:del w:id="100" w:author="LaeYoung 5237v5 (LG Electronics)" w:date="2024-04-18T09:24:00Z">
          <w:r w:rsidR="00C91FE6" w:rsidRPr="00A460F2" w:rsidDel="00CD7860">
            <w:delText>erial UEs not supporting NTZ do not violate NTZ restrictions</w:delText>
          </w:r>
        </w:del>
      </w:ins>
      <w:ins w:id="101" w:author="LaeYoung April17 (LG Electronics)" w:date="2024-04-17T10:21:00Z">
        <w:del w:id="102" w:author="LaeYoung 5237v5 (LG Electronics)" w:date="2024-04-18T09:24:00Z">
          <w:r w:rsidR="00F25C4C" w:rsidRPr="00A460F2" w:rsidDel="00CD7860">
            <w:rPr>
              <w:lang w:eastAsia="ko-KR"/>
            </w:rPr>
            <w:delText xml:space="preserve"> </w:delText>
          </w:r>
          <w:r w:rsidR="00F25C4C" w:rsidRPr="00A460F2" w:rsidDel="00CD7860">
            <w:delText>need</w:delText>
          </w:r>
          <w:r w:rsidR="00F25C4C" w:rsidRPr="00A460F2" w:rsidDel="00CD7860">
            <w:rPr>
              <w:lang w:eastAsia="ko-KR"/>
            </w:rPr>
            <w:delText>s</w:delText>
          </w:r>
          <w:r w:rsidR="00F25C4C" w:rsidRPr="00A460F2" w:rsidDel="00CD7860">
            <w:delText xml:space="preserve"> to be </w:delText>
          </w:r>
        </w:del>
      </w:ins>
      <w:ins w:id="103" w:author="LaeYoung 5237v3 (LG Electronics)" w:date="2024-04-18T00:11:00Z">
        <w:del w:id="104" w:author="LaeYoung 5237v5 (LG Electronics)" w:date="2024-04-18T09:24:00Z">
          <w:r w:rsidRPr="00A460F2" w:rsidDel="00CD7860">
            <w:rPr>
              <w:rFonts w:eastAsiaTheme="minorEastAsia"/>
              <w:lang w:eastAsia="ko-KR"/>
              <w:rPrChange w:id="105" w:author="LaeYoung 5237v5 (LG Electronics)" w:date="2024-04-18T09:24:00Z">
                <w:rPr>
                  <w:rFonts w:eastAsiaTheme="minorEastAsia"/>
                  <w:highlight w:val="cyan"/>
                  <w:lang w:eastAsia="ko-KR"/>
                </w:rPr>
              </w:rPrChange>
            </w:rPr>
            <w:delText xml:space="preserve">discussed and </w:delText>
          </w:r>
        </w:del>
      </w:ins>
      <w:ins w:id="106" w:author="LaeYoung April17 (LG Electronics)" w:date="2024-04-17T10:21:00Z">
        <w:del w:id="107" w:author="LaeYoung 5237v5 (LG Electronics)" w:date="2024-04-18T09:24:00Z">
          <w:r w:rsidR="00F25C4C" w:rsidRPr="00A460F2" w:rsidDel="00CD7860">
            <w:rPr>
              <w:lang w:eastAsia="ko-KR"/>
            </w:rPr>
            <w:delText>identified</w:delText>
          </w:r>
        </w:del>
      </w:ins>
      <w:ins w:id="108" w:author="LaeYoung 5237v3 (LG Electronics)" w:date="2024-04-18T00:09:00Z">
        <w:del w:id="109" w:author="LaeYoung 5237v5 (LG Electronics)" w:date="2024-04-18T09:24:00Z">
          <w:r w:rsidRPr="00A460F2" w:rsidDel="00CD7860">
            <w:rPr>
              <w:rFonts w:eastAsiaTheme="minorEastAsia"/>
              <w:lang w:eastAsia="ko-KR"/>
              <w:rPrChange w:id="110" w:author="LaeYoung 5237v5 (LG Electronics)" w:date="2024-04-18T09:24:00Z">
                <w:rPr>
                  <w:rFonts w:eastAsiaTheme="minorEastAsia"/>
                  <w:highlight w:val="cyan"/>
                  <w:lang w:eastAsia="ko-KR"/>
                </w:rPr>
              </w:rPrChange>
            </w:rPr>
            <w:delText xml:space="preserve"> </w:delText>
          </w:r>
        </w:del>
      </w:ins>
      <w:ins w:id="111" w:author="LaeYoung 5237v3 (LG Electronics)" w:date="2024-04-18T00:10:00Z">
        <w:del w:id="112" w:author="LaeYoung 5237v5 (LG Electronics)" w:date="2024-04-18T09:24:00Z">
          <w:r w:rsidRPr="00A460F2" w:rsidDel="00CD7860">
            <w:rPr>
              <w:rFonts w:eastAsiaTheme="minorEastAsia"/>
              <w:lang w:eastAsia="ko-KR"/>
              <w:rPrChange w:id="113" w:author="LaeYoung 5237v5 (LG Electronics)" w:date="2024-04-18T09:24:00Z">
                <w:rPr>
                  <w:rFonts w:eastAsiaTheme="minorEastAsia"/>
                  <w:highlight w:val="cyan"/>
                  <w:lang w:eastAsia="ko-KR"/>
                </w:rPr>
              </w:rPrChange>
            </w:rPr>
            <w:delText>when e</w:delText>
          </w:r>
        </w:del>
      </w:ins>
      <w:ins w:id="114" w:author="LaeYoung 5237v3 (LG Electronics)" w:date="2024-04-18T00:09:00Z">
        <w:del w:id="115" w:author="LaeYoung 5237v5 (LG Electronics)" w:date="2024-04-18T09:24:00Z">
          <w:r w:rsidRPr="00A460F2" w:rsidDel="00CD7860">
            <w:rPr>
              <w:rFonts w:eastAsiaTheme="minorEastAsia"/>
              <w:lang w:eastAsia="ko-KR"/>
              <w:rPrChange w:id="116" w:author="LaeYoung 5237v5 (LG Electronics)" w:date="2024-04-18T09:24:00Z">
                <w:rPr>
                  <w:rFonts w:eastAsiaTheme="minorEastAsia"/>
                  <w:highlight w:val="cyan"/>
                  <w:lang w:eastAsia="ko-KR"/>
                </w:rPr>
              </w:rPrChange>
            </w:rPr>
            <w:delText>valuatin</w:delText>
          </w:r>
        </w:del>
      </w:ins>
      <w:ins w:id="117" w:author="LaeYoung 5237v3 (LG Electronics)" w:date="2024-04-18T00:10:00Z">
        <w:del w:id="118" w:author="LaeYoung 5237v5 (LG Electronics)" w:date="2024-04-18T09:24:00Z">
          <w:r w:rsidRPr="00A460F2" w:rsidDel="00CD7860">
            <w:rPr>
              <w:rFonts w:eastAsiaTheme="minorEastAsia"/>
              <w:lang w:eastAsia="ko-KR"/>
              <w:rPrChange w:id="119" w:author="LaeYoung 5237v5 (LG Electronics)" w:date="2024-04-18T09:24:00Z">
                <w:rPr>
                  <w:rFonts w:eastAsiaTheme="minorEastAsia"/>
                  <w:highlight w:val="cyan"/>
                  <w:lang w:eastAsia="ko-KR"/>
                </w:rPr>
              </w:rPrChange>
            </w:rPr>
            <w:delText>g</w:delText>
          </w:r>
        </w:del>
      </w:ins>
      <w:ins w:id="120" w:author="LaeYoung 5237v3 (LG Electronics)" w:date="2024-04-18T00:09:00Z">
        <w:del w:id="121" w:author="LaeYoung 5237v5 (LG Electronics)" w:date="2024-04-18T09:24:00Z">
          <w:r w:rsidRPr="00A460F2" w:rsidDel="00CD7860">
            <w:rPr>
              <w:rFonts w:eastAsiaTheme="minorEastAsia"/>
              <w:lang w:eastAsia="ko-KR"/>
              <w:rPrChange w:id="122" w:author="LaeYoung 5237v5 (LG Electronics)" w:date="2024-04-18T09:24:00Z">
                <w:rPr>
                  <w:rFonts w:eastAsiaTheme="minorEastAsia"/>
                  <w:highlight w:val="cyan"/>
                  <w:lang w:eastAsia="ko-KR"/>
                </w:rPr>
              </w:rPrChange>
            </w:rPr>
            <w:delText xml:space="preserve"> and conclu</w:delText>
          </w:r>
        </w:del>
      </w:ins>
      <w:ins w:id="123" w:author="LaeYoung 5237v3 (LG Electronics)" w:date="2024-04-18T00:10:00Z">
        <w:del w:id="124" w:author="LaeYoung 5237v5 (LG Electronics)" w:date="2024-04-18T09:24:00Z">
          <w:r w:rsidRPr="00A460F2" w:rsidDel="00CD7860">
            <w:rPr>
              <w:rFonts w:eastAsiaTheme="minorEastAsia"/>
              <w:lang w:eastAsia="ko-KR"/>
              <w:rPrChange w:id="125" w:author="LaeYoung 5237v5 (LG Electronics)" w:date="2024-04-18T09:24:00Z">
                <w:rPr>
                  <w:rFonts w:eastAsiaTheme="minorEastAsia"/>
                  <w:highlight w:val="cyan"/>
                  <w:lang w:eastAsia="ko-KR"/>
                </w:rPr>
              </w:rPrChange>
            </w:rPr>
            <w:delText>ding KI#3</w:delText>
          </w:r>
        </w:del>
      </w:ins>
      <w:ins w:id="126" w:author="LaeYoung April17 (LG Electronics)" w:date="2024-04-17T09:39:00Z">
        <w:del w:id="127" w:author="LaeYoung 5237v5 (LG Electronics)" w:date="2024-04-18T09:24:00Z">
          <w:r w:rsidR="00C91FE6" w:rsidRPr="00A460F2" w:rsidDel="00CD7860">
            <w:delText>.</w:delText>
          </w:r>
        </w:del>
      </w:ins>
      <w:commentRangeEnd w:id="58"/>
      <w:r w:rsidR="00A460F2">
        <w:rPr>
          <w:rStyle w:val="a6"/>
          <w:rFonts w:eastAsia="맑은 고딕"/>
        </w:rPr>
        <w:commentReference w:id="58"/>
      </w:r>
    </w:p>
    <w:p w14:paraId="22978E1A" w14:textId="0E69F294" w:rsidR="004070FD" w:rsidRDefault="004070FD" w:rsidP="004070FD">
      <w:pPr>
        <w:pStyle w:val="B1"/>
        <w:rPr>
          <w:ins w:id="128" w:author="LaeYoung (LG Electronics)" w:date="2024-03-27T17:03:00Z"/>
        </w:rPr>
      </w:pPr>
    </w:p>
    <w:p w14:paraId="0FF0827A" w14:textId="77777777" w:rsidR="008C1A7D" w:rsidRDefault="008C1A7D" w:rsidP="00DE1C64">
      <w:pPr>
        <w:rPr>
          <w:lang w:eastAsia="ko-KR"/>
        </w:rPr>
      </w:pPr>
    </w:p>
    <w:p w14:paraId="5507007C" w14:textId="77777777" w:rsidR="000B4B32" w:rsidRDefault="000B4B32" w:rsidP="000B4B32">
      <w:pPr>
        <w:jc w:val="both"/>
        <w:rPr>
          <w:b/>
          <w:lang w:eastAsia="ko-KR"/>
        </w:rPr>
      </w:pPr>
    </w:p>
    <w:p w14:paraId="08AA7256" w14:textId="77777777" w:rsidR="000B4B32" w:rsidRDefault="000B4B32" w:rsidP="000B4B32">
      <w:pPr>
        <w:pStyle w:val="StartEndofChange"/>
      </w:pPr>
      <w:r>
        <w:t xml:space="preserve">* * * * Start of </w:t>
      </w:r>
      <w:r>
        <w:rPr>
          <w:rFonts w:eastAsiaTheme="minorEastAsia" w:hint="eastAsia"/>
        </w:rPr>
        <w:t>Next</w:t>
      </w:r>
      <w:r>
        <w:t xml:space="preserve"> Change * * * * </w:t>
      </w:r>
    </w:p>
    <w:p w14:paraId="13FC892A" w14:textId="77777777" w:rsidR="000B4B32" w:rsidRPr="004D3578" w:rsidRDefault="000B4B32" w:rsidP="000B4B32">
      <w:pPr>
        <w:pStyle w:val="2"/>
      </w:pPr>
      <w:bookmarkStart w:id="129" w:name="_Toc129708876"/>
      <w:bookmarkStart w:id="130" w:name="_Toc157501983"/>
      <w:bookmarkStart w:id="131" w:name="_Toc160357029"/>
      <w:bookmarkStart w:id="132" w:name="_Toc160357242"/>
      <w:bookmarkStart w:id="133" w:name="_Toc160429095"/>
      <w:bookmarkStart w:id="134" w:name="_Toc160798873"/>
      <w:r w:rsidRPr="004D3578">
        <w:t>4.2</w:t>
      </w:r>
      <w:r w:rsidRPr="004D3578">
        <w:tab/>
      </w:r>
      <w:bookmarkEnd w:id="129"/>
      <w:r w:rsidRPr="0030277E">
        <w:t>Architectural Requirements</w:t>
      </w:r>
      <w:bookmarkEnd w:id="130"/>
      <w:bookmarkEnd w:id="131"/>
      <w:bookmarkEnd w:id="132"/>
      <w:bookmarkEnd w:id="133"/>
      <w:bookmarkEnd w:id="134"/>
    </w:p>
    <w:p w14:paraId="5A26CD2C" w14:textId="0C1A0E62" w:rsidR="000B4B32" w:rsidRDefault="000B4B32" w:rsidP="009109E7">
      <w:pPr>
        <w:pStyle w:val="EditorsNote"/>
        <w:ind w:left="1559" w:hanging="1276"/>
        <w:rPr>
          <w:lang w:eastAsia="ko-KR"/>
        </w:rPr>
      </w:pPr>
      <w:del w:id="135" w:author="LaeYoung April16 (LG Electronics)" w:date="2024-04-16T12:24:00Z">
        <w:r w:rsidRPr="007177BE" w:rsidDel="0044751E">
          <w:rPr>
            <w:lang w:eastAsia="ko-KR"/>
          </w:rPr>
          <w:delText>Editor</w:delText>
        </w:r>
        <w:r w:rsidDel="0044751E">
          <w:rPr>
            <w:lang w:eastAsia="ko-KR"/>
          </w:rPr>
          <w:delText>'</w:delText>
        </w:r>
        <w:r w:rsidRPr="007177BE" w:rsidDel="0044751E">
          <w:rPr>
            <w:lang w:eastAsia="ko-KR"/>
          </w:rPr>
          <w:delText>s note:</w:delText>
        </w:r>
        <w:r w:rsidDel="0044751E">
          <w:rPr>
            <w:lang w:eastAsia="ko-KR"/>
          </w:rPr>
          <w:tab/>
        </w:r>
        <w:r w:rsidRPr="007177BE" w:rsidDel="0044751E">
          <w:rPr>
            <w:lang w:eastAsia="ko-KR"/>
          </w:rPr>
          <w:delText xml:space="preserve">This clause provides </w:delText>
        </w:r>
        <w:r w:rsidDel="0044751E">
          <w:rPr>
            <w:lang w:eastAsia="ko-KR"/>
          </w:rPr>
          <w:delText>list of architectural requirements, if needed</w:delText>
        </w:r>
        <w:r w:rsidRPr="007177BE" w:rsidDel="0044751E">
          <w:rPr>
            <w:lang w:eastAsia="ko-KR"/>
          </w:rPr>
          <w:delText>.</w:delText>
        </w:r>
        <w:r w:rsidRPr="007177BE" w:rsidDel="0044751E">
          <w:rPr>
            <w:rFonts w:hint="eastAsia"/>
            <w:lang w:eastAsia="ko-KR"/>
          </w:rPr>
          <w:delText xml:space="preserve"> </w:delText>
        </w:r>
      </w:del>
    </w:p>
    <w:p w14:paraId="1D9A04AD" w14:textId="77777777" w:rsidR="000B4B32" w:rsidRDefault="000B4B32" w:rsidP="000B4B32">
      <w:pPr>
        <w:pStyle w:val="B1"/>
      </w:pPr>
      <w:r>
        <w:t>-</w:t>
      </w:r>
      <w:r>
        <w:tab/>
        <w:t>The existing procedures specified in TS 23.256 [2] should be reused as much as possible for solutions.</w:t>
      </w:r>
    </w:p>
    <w:p w14:paraId="38B225B5" w14:textId="77777777" w:rsidR="000B4B32" w:rsidRDefault="000B4B32" w:rsidP="000B4B32">
      <w:pPr>
        <w:pStyle w:val="B1"/>
        <w:rPr>
          <w:ins w:id="136" w:author="LaeYoung April16 (LG Electronics)" w:date="2024-04-16T12:24:00Z"/>
        </w:rPr>
      </w:pPr>
      <w:r>
        <w:t>-</w:t>
      </w:r>
      <w:r>
        <w:tab/>
        <w:t>Service exposure mechanisms defined in TS 23.256 [2] should be reused as much as possible.</w:t>
      </w:r>
    </w:p>
    <w:p w14:paraId="2337E6C8" w14:textId="28EDD443" w:rsidR="0044751E" w:rsidRPr="00CD7860" w:rsidRDefault="0044751E" w:rsidP="0044751E">
      <w:pPr>
        <w:rPr>
          <w:ins w:id="137" w:author="LaeYoung April16 (LG Electronics)" w:date="2024-04-16T12:24:00Z"/>
        </w:rPr>
      </w:pPr>
      <w:ins w:id="138" w:author="LaeYoung April16 (LG Electronics)" w:date="2024-04-16T12:24:00Z">
        <w:r w:rsidRPr="00CD7860">
          <w:t xml:space="preserve">The following </w:t>
        </w:r>
      </w:ins>
      <w:ins w:id="139" w:author="LaeYoung April16 (LG Electronics)" w:date="2024-04-16T12:25:00Z">
        <w:r w:rsidRPr="00CD7860">
          <w:rPr>
            <w:lang w:eastAsia="ko-KR"/>
          </w:rPr>
          <w:t>a</w:t>
        </w:r>
        <w:r w:rsidRPr="00CD7860">
          <w:t xml:space="preserve">rchitectural </w:t>
        </w:r>
        <w:r w:rsidRPr="00CD7860">
          <w:rPr>
            <w:lang w:eastAsia="ko-KR"/>
          </w:rPr>
          <w:t>r</w:t>
        </w:r>
        <w:r w:rsidRPr="00CD7860">
          <w:t>equirement</w:t>
        </w:r>
      </w:ins>
      <w:ins w:id="140" w:author="LaeYoung April16 (LG Electronics)" w:date="2024-04-16T12:52:00Z">
        <w:r w:rsidR="000C43C4" w:rsidRPr="00CD7860">
          <w:rPr>
            <w:lang w:eastAsia="ko-KR"/>
          </w:rPr>
          <w:t>s</w:t>
        </w:r>
      </w:ins>
      <w:ins w:id="141" w:author="LaeYoung April16 (LG Electronics)" w:date="2024-04-16T12:25:00Z">
        <w:r w:rsidRPr="00CD7860">
          <w:rPr>
            <w:lang w:eastAsia="ko-KR"/>
          </w:rPr>
          <w:t xml:space="preserve"> </w:t>
        </w:r>
      </w:ins>
      <w:ins w:id="142" w:author="LaeYoung April16 (LG Electronics)" w:date="2024-04-16T12:24:00Z">
        <w:r w:rsidRPr="00CD7860">
          <w:t>appl</w:t>
        </w:r>
      </w:ins>
      <w:ins w:id="143" w:author="LaeYoung April16 (LG Electronics)" w:date="2024-04-16T12:52:00Z">
        <w:r w:rsidR="000C43C4" w:rsidRPr="00CD7860">
          <w:rPr>
            <w:lang w:eastAsia="ko-KR"/>
          </w:rPr>
          <w:t>y</w:t>
        </w:r>
      </w:ins>
      <w:ins w:id="144" w:author="LaeYoung April16 (LG Electronics)" w:date="2024-04-16T12:24:00Z">
        <w:r w:rsidRPr="00CD7860">
          <w:t xml:space="preserve"> to </w:t>
        </w:r>
        <w:del w:id="145" w:author="LaeYoung 5237v5 (LG Electronics)" w:date="2024-04-18T09:19:00Z">
          <w:r w:rsidRPr="00CD7860" w:rsidDel="003A574C">
            <w:rPr>
              <w:highlight w:val="yellow"/>
              <w:rPrChange w:id="146" w:author="LaeYoung 5237v5 (LG Electronics)" w:date="2024-04-18T09:23:00Z">
                <w:rPr/>
              </w:rPrChange>
            </w:rPr>
            <w:delText>the</w:delText>
          </w:r>
          <w:r w:rsidRPr="00CD7860" w:rsidDel="003A574C">
            <w:delText xml:space="preserve"> </w:delText>
          </w:r>
        </w:del>
        <w:r w:rsidRPr="00CD7860">
          <w:t xml:space="preserve">support </w:t>
        </w:r>
        <w:del w:id="147" w:author="LaeYoung 5237v5 (LG Electronics)" w:date="2024-04-18T09:19:00Z">
          <w:r w:rsidRPr="00CD7860" w:rsidDel="003A574C">
            <w:rPr>
              <w:highlight w:val="yellow"/>
              <w:rPrChange w:id="148" w:author="LaeYoung 5237v5 (LG Electronics)" w:date="2024-04-18T09:23:00Z">
                <w:rPr/>
              </w:rPrChange>
            </w:rPr>
            <w:delText>of</w:delText>
          </w:r>
          <w:r w:rsidRPr="00CD7860" w:rsidDel="003A574C">
            <w:delText xml:space="preserve"> </w:delText>
          </w:r>
        </w:del>
        <w:proofErr w:type="spellStart"/>
        <w:r w:rsidRPr="00CD7860">
          <w:t>NTZ</w:t>
        </w:r>
        <w:proofErr w:type="spellEnd"/>
        <w:r w:rsidRPr="00CD7860">
          <w:t>:</w:t>
        </w:r>
      </w:ins>
    </w:p>
    <w:p w14:paraId="4F32B230" w14:textId="7263B00C" w:rsidR="00DA3D82" w:rsidRPr="002E4ADD" w:rsidRDefault="00DA3D82" w:rsidP="000B4B32">
      <w:pPr>
        <w:pStyle w:val="B1"/>
        <w:rPr>
          <w:ins w:id="149" w:author="LaeYoung April16 (LG Electronics)" w:date="2024-04-16T12:49:00Z"/>
          <w:lang w:eastAsia="ko-KR"/>
        </w:rPr>
      </w:pPr>
      <w:ins w:id="150" w:author="LaeYoung April16 (LG Electronics)" w:date="2024-04-16T12:49:00Z">
        <w:r w:rsidRPr="00CD7860">
          <w:rPr>
            <w:lang w:eastAsia="ko-KR"/>
          </w:rPr>
          <w:t>-</w:t>
        </w:r>
        <w:r w:rsidRPr="00CD7860">
          <w:rPr>
            <w:lang w:eastAsia="ko-KR"/>
          </w:rPr>
          <w:tab/>
        </w:r>
      </w:ins>
      <w:ins w:id="151" w:author="LaeYoung April16 (LG Electronics)" w:date="2024-04-16T12:50:00Z">
        <w:r w:rsidRPr="00CD7860">
          <w:rPr>
            <w:lang w:eastAsia="ko-KR"/>
          </w:rPr>
          <w:t xml:space="preserve">No transmissions </w:t>
        </w:r>
      </w:ins>
      <w:ins w:id="152" w:author="LaeYoung April17 (LG Electronics)" w:date="2024-04-17T09:34:00Z">
        <w:r w:rsidR="00E57EFD" w:rsidRPr="00CD7860">
          <w:rPr>
            <w:lang w:eastAsia="ko-KR"/>
          </w:rPr>
          <w:t xml:space="preserve">in the restricted frequency bands </w:t>
        </w:r>
      </w:ins>
      <w:ins w:id="153" w:author="LaeYoung April16 (LG Electronics)" w:date="2024-04-16T12:50:00Z">
        <w:r w:rsidRPr="002E4ADD">
          <w:rPr>
            <w:lang w:eastAsia="ko-KR"/>
          </w:rPr>
          <w:t xml:space="preserve">are allowed from an aerial UE located in the </w:t>
        </w:r>
        <w:proofErr w:type="spellStart"/>
        <w:r w:rsidRPr="002E4ADD">
          <w:rPr>
            <w:lang w:eastAsia="ko-KR"/>
          </w:rPr>
          <w:t>NTZ</w:t>
        </w:r>
      </w:ins>
      <w:proofErr w:type="spellEnd"/>
      <w:ins w:id="154" w:author="LaeYoung 5237v5 (LG Electronics)" w:date="2024-04-18T09:22:00Z">
        <w:del w:id="155" w:author="LaeYoung 5237v6 (LG Electronics)" w:date="2024-04-18T09:47:00Z">
          <w:r w:rsidR="009D22FF" w:rsidRPr="00CD7860" w:rsidDel="0043637E">
            <w:rPr>
              <w:rFonts w:hint="eastAsia"/>
              <w:lang w:eastAsia="ko-KR"/>
            </w:rPr>
            <w:delText xml:space="preserve"> </w:delText>
          </w:r>
          <w:r w:rsidR="009D22FF" w:rsidRPr="0043637E" w:rsidDel="0043637E">
            <w:rPr>
              <w:highlight w:val="cyan"/>
              <w:lang w:eastAsia="ko-KR"/>
              <w:rPrChange w:id="156" w:author="LaeYoung 5237v6 (LG Electronics)" w:date="2024-04-18T09:47:00Z">
                <w:rPr>
                  <w:lang w:eastAsia="ko-KR"/>
                </w:rPr>
              </w:rPrChange>
            </w:rPr>
            <w:delText>and configured with NTZ restriction information</w:delText>
          </w:r>
        </w:del>
      </w:ins>
      <w:ins w:id="157" w:author="LaeYoung April16 (LG Electronics)" w:date="2024-04-16T12:52:00Z">
        <w:r w:rsidRPr="002E4ADD">
          <w:rPr>
            <w:lang w:eastAsia="ko-KR"/>
          </w:rPr>
          <w:t>,</w:t>
        </w:r>
      </w:ins>
      <w:ins w:id="158" w:author="LaeYoung April16 (LG Electronics)" w:date="2024-04-16T12:50:00Z">
        <w:r w:rsidRPr="002E4ADD">
          <w:rPr>
            <w:lang w:eastAsia="ko-KR"/>
          </w:rPr>
          <w:t xml:space="preserve"> </w:t>
        </w:r>
      </w:ins>
      <w:ins w:id="159" w:author="LaeYoung April17 (LG Electronics)" w:date="2024-04-17T09:35:00Z">
        <w:r w:rsidR="00E57EFD" w:rsidRPr="002E4ADD">
          <w:rPr>
            <w:lang w:eastAsia="ko-KR"/>
          </w:rPr>
          <w:t>regardless</w:t>
        </w:r>
      </w:ins>
      <w:ins w:id="160" w:author="LaeYoung April16 (LG Electronics)" w:date="2024-04-16T12:50:00Z">
        <w:r w:rsidRPr="002E4ADD">
          <w:rPr>
            <w:lang w:eastAsia="ko-KR"/>
          </w:rPr>
          <w:t xml:space="preserve"> of the service type</w:t>
        </w:r>
      </w:ins>
      <w:ins w:id="161" w:author="LaeYoung 5237v3 (LG Electronics)" w:date="2024-04-17T23:49:00Z">
        <w:r w:rsidR="002B0222" w:rsidRPr="00CD7860">
          <w:rPr>
            <w:lang w:eastAsia="ko-KR"/>
          </w:rPr>
          <w:t>, according to local regulations</w:t>
        </w:r>
      </w:ins>
      <w:ins w:id="162" w:author="LaeYoung April16 (LG Electronics)" w:date="2024-04-16T12:50:00Z">
        <w:r w:rsidRPr="002E4ADD">
          <w:rPr>
            <w:lang w:eastAsia="ko-KR"/>
          </w:rPr>
          <w:t>.</w:t>
        </w:r>
      </w:ins>
    </w:p>
    <w:p w14:paraId="5ACB9404" w14:textId="0845D4C0" w:rsidR="0044751E" w:rsidRDefault="0044751E" w:rsidP="000B4B32">
      <w:pPr>
        <w:pStyle w:val="B1"/>
        <w:rPr>
          <w:ins w:id="163" w:author="LaeYoung April16 (LG Electronics)" w:date="2024-04-16T12:47:00Z"/>
          <w:lang w:eastAsia="ko-KR"/>
        </w:rPr>
      </w:pPr>
      <w:ins w:id="164" w:author="LaeYoung April16 (LG Electronics)" w:date="2024-04-16T12:24:00Z">
        <w:r w:rsidRPr="002E4ADD">
          <w:rPr>
            <w:lang w:eastAsia="ko-KR"/>
          </w:rPr>
          <w:t>-</w:t>
        </w:r>
        <w:r w:rsidRPr="002E4ADD">
          <w:rPr>
            <w:lang w:eastAsia="ko-KR"/>
          </w:rPr>
          <w:tab/>
        </w:r>
      </w:ins>
      <w:ins w:id="165" w:author="LaeYoung April16 (LG Electronics)" w:date="2024-04-16T12:32:00Z">
        <w:r w:rsidRPr="002E4ADD">
          <w:rPr>
            <w:rFonts w:eastAsiaTheme="minorEastAsia"/>
            <w:lang w:eastAsia="ko-KR"/>
          </w:rPr>
          <w:t>R</w:t>
        </w:r>
        <w:r w:rsidRPr="002E4ADD">
          <w:rPr>
            <w:rFonts w:eastAsia="DengXian"/>
          </w:rPr>
          <w:t xml:space="preserve">eception of downlink </w:t>
        </w:r>
        <w:r w:rsidRPr="002E4ADD">
          <w:rPr>
            <w:rFonts w:eastAsiaTheme="minorEastAsia"/>
            <w:lang w:eastAsia="ko-KR"/>
          </w:rPr>
          <w:t>data</w:t>
        </w:r>
        <w:r w:rsidRPr="002E4ADD">
          <w:rPr>
            <w:rFonts w:eastAsia="DengXian"/>
          </w:rPr>
          <w:t xml:space="preserve"> from the network</w:t>
        </w:r>
        <w:r w:rsidRPr="002E4ADD">
          <w:rPr>
            <w:lang w:eastAsia="ko-KR"/>
          </w:rPr>
          <w:t xml:space="preserve"> </w:t>
        </w:r>
      </w:ins>
      <w:ins w:id="166" w:author="LaeYoung 5237v3 (LG Electronics)" w:date="2024-04-17T23:50:00Z">
        <w:r w:rsidR="002B0222" w:rsidRPr="002E4ADD">
          <w:rPr>
            <w:lang w:eastAsia="ko-KR"/>
          </w:rPr>
          <w:t>by the</w:t>
        </w:r>
      </w:ins>
      <w:ins w:id="167" w:author="LaeYoung April16 (LG Electronics)" w:date="2024-04-16T12:32:00Z">
        <w:r w:rsidRPr="00CD7860">
          <w:rPr>
            <w:lang w:eastAsia="ko-KR"/>
          </w:rPr>
          <w:t xml:space="preserve"> </w:t>
        </w:r>
        <w:r w:rsidRPr="002E4ADD">
          <w:rPr>
            <w:lang w:eastAsia="ko-KR"/>
          </w:rPr>
          <w:t>a</w:t>
        </w:r>
      </w:ins>
      <w:ins w:id="168" w:author="LaeYoung April16 (LG Electronics)" w:date="2024-04-16T12:24:00Z">
        <w:r w:rsidRPr="002E4ADD">
          <w:rPr>
            <w:lang w:eastAsia="ko-KR"/>
          </w:rPr>
          <w:t xml:space="preserve">erial UE </w:t>
        </w:r>
      </w:ins>
      <w:ins w:id="169" w:author="LaeYoung April16 (LG Electronics)" w:date="2024-04-16T12:52:00Z">
        <w:r w:rsidR="00DA3D82" w:rsidRPr="002E4ADD">
          <w:rPr>
            <w:lang w:eastAsia="ko-KR"/>
          </w:rPr>
          <w:t xml:space="preserve">located in the </w:t>
        </w:r>
        <w:proofErr w:type="spellStart"/>
        <w:r w:rsidR="00DA3D82" w:rsidRPr="002E4ADD">
          <w:rPr>
            <w:lang w:eastAsia="ko-KR"/>
          </w:rPr>
          <w:t>NTZ</w:t>
        </w:r>
        <w:proofErr w:type="spellEnd"/>
        <w:r w:rsidR="00DA3D82" w:rsidRPr="002E4ADD">
          <w:rPr>
            <w:lang w:eastAsia="ko-KR"/>
          </w:rPr>
          <w:t xml:space="preserve"> </w:t>
        </w:r>
      </w:ins>
      <w:ins w:id="170" w:author="LaeYoung April16 (LG Electronics)" w:date="2024-04-16T12:50:00Z">
        <w:r w:rsidR="00DA3D82" w:rsidRPr="002E4ADD">
          <w:rPr>
            <w:lang w:eastAsia="ko-KR"/>
          </w:rPr>
          <w:t>is</w:t>
        </w:r>
      </w:ins>
      <w:ins w:id="171" w:author="LaeYoung April16 (LG Electronics)" w:date="2024-04-16T12:24:00Z">
        <w:r w:rsidRPr="002E4ADD">
          <w:rPr>
            <w:lang w:eastAsia="ko-KR"/>
          </w:rPr>
          <w:t xml:space="preserve"> allowed given the regulatory requirements are not violated.</w:t>
        </w:r>
      </w:ins>
    </w:p>
    <w:p w14:paraId="10796A6B" w14:textId="40105C63" w:rsidR="00DA3D82" w:rsidRDefault="00DA3D82" w:rsidP="000B4B32">
      <w:pPr>
        <w:pStyle w:val="B1"/>
        <w:rPr>
          <w:lang w:eastAsia="ko-KR"/>
        </w:rPr>
      </w:pPr>
    </w:p>
    <w:p w14:paraId="6957DFD3" w14:textId="77777777" w:rsidR="00E20AB5" w:rsidRDefault="00E20AB5" w:rsidP="00E20AB5">
      <w:pPr>
        <w:jc w:val="both"/>
        <w:rPr>
          <w:b/>
          <w:lang w:eastAsia="ko-KR"/>
        </w:rPr>
      </w:pPr>
    </w:p>
    <w:p w14:paraId="6B329FE7" w14:textId="65378324" w:rsidR="00E20AB5" w:rsidRDefault="00E20AB5" w:rsidP="00E20AB5">
      <w:pPr>
        <w:pStyle w:val="StartEndofChange"/>
      </w:pPr>
      <w:r>
        <w:lastRenderedPageBreak/>
        <w:t xml:space="preserve">* * * * Start of </w:t>
      </w:r>
      <w:r>
        <w:rPr>
          <w:rFonts w:eastAsiaTheme="minorEastAsia" w:hint="eastAsia"/>
        </w:rPr>
        <w:t>Next</w:t>
      </w:r>
      <w:r>
        <w:t xml:space="preserve"> Change * * * * </w:t>
      </w:r>
    </w:p>
    <w:p w14:paraId="4BCDB43A" w14:textId="77777777" w:rsidR="00704670" w:rsidRPr="000E1AC0" w:rsidRDefault="00704670" w:rsidP="00704670">
      <w:pPr>
        <w:pStyle w:val="2"/>
      </w:pPr>
      <w:bookmarkStart w:id="172" w:name="_Toc157501988"/>
      <w:bookmarkStart w:id="173" w:name="_Toc160357035"/>
      <w:bookmarkStart w:id="174" w:name="_Toc160357248"/>
      <w:bookmarkStart w:id="175" w:name="_Toc160429101"/>
      <w:bookmarkStart w:id="176" w:name="_Toc160798879"/>
      <w:r w:rsidRPr="000E1AC0">
        <w:t>5.</w:t>
      </w:r>
      <w:r>
        <w:t>3</w:t>
      </w:r>
      <w:r w:rsidRPr="000E1AC0">
        <w:tab/>
        <w:t>Key Issue #</w:t>
      </w:r>
      <w:r>
        <w:t>3</w:t>
      </w:r>
      <w:r w:rsidRPr="000E1AC0">
        <w:t>: Support of No Transmit Zones</w:t>
      </w:r>
      <w:bookmarkEnd w:id="172"/>
      <w:bookmarkEnd w:id="173"/>
      <w:bookmarkEnd w:id="174"/>
      <w:bookmarkEnd w:id="175"/>
      <w:bookmarkEnd w:id="176"/>
    </w:p>
    <w:p w14:paraId="2D87F641" w14:textId="77777777" w:rsidR="00704670" w:rsidRPr="000E1AC0" w:rsidRDefault="00704670" w:rsidP="00704670">
      <w:pPr>
        <w:pStyle w:val="30"/>
        <w:rPr>
          <w:lang w:eastAsia="zh-CN"/>
        </w:rPr>
      </w:pPr>
      <w:bookmarkStart w:id="177" w:name="_Toc157501989"/>
      <w:bookmarkStart w:id="178" w:name="_Toc160357036"/>
      <w:bookmarkStart w:id="179" w:name="_Toc160357249"/>
      <w:bookmarkStart w:id="180" w:name="_Toc160429102"/>
      <w:bookmarkStart w:id="181" w:name="_Toc160798880"/>
      <w:r w:rsidRPr="000E1AC0">
        <w:rPr>
          <w:lang w:eastAsia="ko-KR"/>
        </w:rPr>
        <w:t>5.</w:t>
      </w:r>
      <w:r>
        <w:rPr>
          <w:lang w:eastAsia="zh-CN"/>
        </w:rPr>
        <w:t>3</w:t>
      </w:r>
      <w:r w:rsidRPr="000E1AC0">
        <w:rPr>
          <w:lang w:eastAsia="ko-KR"/>
        </w:rPr>
        <w:t>.1</w:t>
      </w:r>
      <w:r w:rsidRPr="000E1AC0">
        <w:rPr>
          <w:lang w:eastAsia="ko-KR"/>
        </w:rPr>
        <w:tab/>
        <w:t>Description</w:t>
      </w:r>
      <w:bookmarkEnd w:id="177"/>
      <w:bookmarkEnd w:id="178"/>
      <w:bookmarkEnd w:id="179"/>
      <w:bookmarkEnd w:id="180"/>
      <w:bookmarkEnd w:id="181"/>
    </w:p>
    <w:p w14:paraId="53FEE5A4" w14:textId="77777777" w:rsidR="00704670" w:rsidRDefault="00704670" w:rsidP="00704670">
      <w:r>
        <w:t xml:space="preserve">This key issue relates to the introduction by CEPT </w:t>
      </w:r>
      <w:proofErr w:type="spellStart"/>
      <w:r>
        <w:t>ECC</w:t>
      </w:r>
      <w:proofErr w:type="spellEnd"/>
      <w:r>
        <w:t xml:space="preserve"> Decision 22(07) [3] of No Transmit Zones for aerial </w:t>
      </w:r>
      <w:proofErr w:type="spellStart"/>
      <w:r>
        <w:t>UEs</w:t>
      </w:r>
      <w:proofErr w:type="spellEnd"/>
      <w:r>
        <w:t xml:space="preserve">. The </w:t>
      </w:r>
      <w:proofErr w:type="spellStart"/>
      <w:r>
        <w:t>ECC</w:t>
      </w:r>
      <w:proofErr w:type="spellEnd"/>
      <w:r>
        <w:t xml:space="preserve"> Decision asserts that a mechanism is necessary to ensure that aerial </w:t>
      </w:r>
      <w:proofErr w:type="spellStart"/>
      <w:r>
        <w:t>UEs</w:t>
      </w:r>
      <w:proofErr w:type="spellEnd"/>
      <w:r>
        <w:t xml:space="preserve"> respect no-transmit zones in order to protect incumbent radio systems from potential interference from aerial </w:t>
      </w:r>
      <w:proofErr w:type="spellStart"/>
      <w:r>
        <w:t>UEs</w:t>
      </w:r>
      <w:proofErr w:type="spellEnd"/>
      <w:r>
        <w:t>.</w:t>
      </w:r>
    </w:p>
    <w:p w14:paraId="74BCB019" w14:textId="77777777" w:rsidR="00704670" w:rsidRDefault="00704670" w:rsidP="00704670">
      <w:r>
        <w:t xml:space="preserve">Since the </w:t>
      </w:r>
      <w:proofErr w:type="spellStart"/>
      <w:r>
        <w:t>ECC</w:t>
      </w:r>
      <w:proofErr w:type="spellEnd"/>
      <w:r>
        <w:t xml:space="preserve"> Decision does not identify any specific RAT, </w:t>
      </w:r>
      <w:proofErr w:type="spellStart"/>
      <w:r>
        <w:t>NTZs</w:t>
      </w:r>
      <w:proofErr w:type="spellEnd"/>
      <w:r>
        <w:t xml:space="preserve"> can be supported by both LTE and NR.</w:t>
      </w:r>
    </w:p>
    <w:p w14:paraId="05BCA207" w14:textId="77777777" w:rsidR="00704670" w:rsidRDefault="00704670" w:rsidP="00704670">
      <w:r>
        <w:t>This key issue addresses the following aspects:</w:t>
      </w:r>
    </w:p>
    <w:p w14:paraId="30A08C3C" w14:textId="77777777" w:rsidR="00704670" w:rsidRDefault="00704670" w:rsidP="00704670">
      <w:pPr>
        <w:pStyle w:val="B1"/>
      </w:pPr>
      <w:r>
        <w:t>-</w:t>
      </w:r>
      <w:r>
        <w:tab/>
        <w:t>How to ensure an aerial UE respects no-transmit zones, including:</w:t>
      </w:r>
    </w:p>
    <w:p w14:paraId="1A309B49" w14:textId="77777777" w:rsidR="00704670" w:rsidRDefault="00704670" w:rsidP="00704670">
      <w:pPr>
        <w:pStyle w:val="B2"/>
      </w:pPr>
      <w:r>
        <w:t>-</w:t>
      </w:r>
      <w:r>
        <w:tab/>
        <w:t xml:space="preserve">whether a </w:t>
      </w:r>
      <w:proofErr w:type="gramStart"/>
      <w:r>
        <w:t>mobile network cells</w:t>
      </w:r>
      <w:proofErr w:type="gramEnd"/>
      <w:r>
        <w:t xml:space="preserve"> overlapping completely or partially with the </w:t>
      </w:r>
      <w:proofErr w:type="spellStart"/>
      <w:r>
        <w:t>NTZ</w:t>
      </w:r>
      <w:proofErr w:type="spellEnd"/>
      <w:r>
        <w:t xml:space="preserve"> and using the restricted frequency bands of the </w:t>
      </w:r>
      <w:proofErr w:type="spellStart"/>
      <w:r>
        <w:t>NTZ</w:t>
      </w:r>
      <w:proofErr w:type="spellEnd"/>
      <w:r>
        <w:t>;</w:t>
      </w:r>
    </w:p>
    <w:p w14:paraId="55C20FEB" w14:textId="77777777" w:rsidR="00704670" w:rsidRDefault="00704670" w:rsidP="00704670">
      <w:pPr>
        <w:pStyle w:val="B2"/>
      </w:pPr>
      <w:r>
        <w:t>-</w:t>
      </w:r>
      <w:r>
        <w:tab/>
        <w:t xml:space="preserve">whether mechanisms are needed to differentiate aerial </w:t>
      </w:r>
      <w:proofErr w:type="spellStart"/>
      <w:r>
        <w:t>UEs</w:t>
      </w:r>
      <w:proofErr w:type="spellEnd"/>
      <w:r>
        <w:t xml:space="preserve"> that support functions defined for </w:t>
      </w:r>
      <w:proofErr w:type="spellStart"/>
      <w:r>
        <w:t>NTZs</w:t>
      </w:r>
      <w:proofErr w:type="spellEnd"/>
      <w:r>
        <w:t xml:space="preserve"> in Rel. 19 and aerial </w:t>
      </w:r>
      <w:proofErr w:type="spellStart"/>
      <w:r>
        <w:t>UEs</w:t>
      </w:r>
      <w:proofErr w:type="spellEnd"/>
      <w:r>
        <w:t xml:space="preserve"> that don't;</w:t>
      </w:r>
    </w:p>
    <w:p w14:paraId="10E98064" w14:textId="77777777" w:rsidR="00704670" w:rsidRDefault="00704670" w:rsidP="00704670">
      <w:pPr>
        <w:pStyle w:val="B2"/>
      </w:pPr>
      <w:r>
        <w:t>-</w:t>
      </w:r>
      <w:r>
        <w:tab/>
        <w:t xml:space="preserve">what if any, specific aerial UE behaviour when the aerial UE approaches, enters, or exits the </w:t>
      </w:r>
      <w:proofErr w:type="spellStart"/>
      <w:r>
        <w:t>NTZ</w:t>
      </w:r>
      <w:proofErr w:type="spellEnd"/>
      <w:r>
        <w:t>.</w:t>
      </w:r>
    </w:p>
    <w:p w14:paraId="68EF43E2" w14:textId="77777777" w:rsidR="00704670" w:rsidRDefault="00704670" w:rsidP="00704670">
      <w:pPr>
        <w:pStyle w:val="B1"/>
      </w:pPr>
      <w:r>
        <w:t>-</w:t>
      </w:r>
      <w:r>
        <w:tab/>
        <w:t xml:space="preserve">Whether and how to enable configuration of </w:t>
      </w:r>
      <w:proofErr w:type="spellStart"/>
      <w:r>
        <w:t>NTZ</w:t>
      </w:r>
      <w:proofErr w:type="spellEnd"/>
      <w:r>
        <w:t xml:space="preserve"> information in the aerial UE.</w:t>
      </w:r>
    </w:p>
    <w:p w14:paraId="3E0C20D9" w14:textId="77777777" w:rsidR="00704670" w:rsidRDefault="00704670" w:rsidP="00704670">
      <w:pPr>
        <w:pStyle w:val="B1"/>
      </w:pPr>
      <w:r>
        <w:t>-</w:t>
      </w:r>
      <w:r>
        <w:tab/>
        <w:t xml:space="preserve">Whether to allow the enforcement of no-transmit zone(s) for both aerial </w:t>
      </w:r>
      <w:proofErr w:type="spellStart"/>
      <w:r>
        <w:t>UEs</w:t>
      </w:r>
      <w:proofErr w:type="spellEnd"/>
      <w:r>
        <w:t xml:space="preserve"> in connected mode and aerial </w:t>
      </w:r>
      <w:proofErr w:type="spellStart"/>
      <w:r>
        <w:t>UEs</w:t>
      </w:r>
      <w:proofErr w:type="spellEnd"/>
      <w:r>
        <w:t xml:space="preserve"> in idle mode and if yes then how.</w:t>
      </w:r>
    </w:p>
    <w:p w14:paraId="72550650" w14:textId="16DAEF00" w:rsidR="00704670" w:rsidRDefault="00704670" w:rsidP="00704670">
      <w:pPr>
        <w:pStyle w:val="EditorsNote"/>
        <w:ind w:left="1559" w:hanging="1276"/>
        <w:rPr>
          <w:lang w:eastAsia="en-GB"/>
        </w:rPr>
      </w:pPr>
      <w:del w:id="182" w:author="LaeYoung 5237v5 (LG Electronics)" w:date="2024-04-18T09:26:00Z">
        <w:r w:rsidRPr="00C814BC" w:rsidDel="00C814BC">
          <w:rPr>
            <w:highlight w:val="yellow"/>
            <w:lang w:eastAsia="en-GB"/>
            <w:rPrChange w:id="183" w:author="LaeYoung 5237v5 (LG Electronics)" w:date="2024-04-18T09:26:00Z">
              <w:rPr>
                <w:lang w:eastAsia="en-GB"/>
              </w:rPr>
            </w:rPrChange>
          </w:rPr>
          <w:delText>Editor's note:</w:delText>
        </w:r>
        <w:r w:rsidRPr="00C814BC" w:rsidDel="00C814BC">
          <w:rPr>
            <w:highlight w:val="yellow"/>
            <w:lang w:eastAsia="en-GB"/>
            <w:rPrChange w:id="184" w:author="LaeYoung 5237v5 (LG Electronics)" w:date="2024-04-18T09:26:00Z">
              <w:rPr>
                <w:lang w:eastAsia="en-GB"/>
              </w:rPr>
            </w:rPrChange>
          </w:rPr>
          <w:tab/>
          <w:delText>Interaction with potential other regulatory services is TBD.</w:delText>
        </w:r>
      </w:del>
    </w:p>
    <w:p w14:paraId="42E010F7" w14:textId="2221149F" w:rsidR="00704670" w:rsidRDefault="00704670" w:rsidP="00704670">
      <w:pPr>
        <w:pStyle w:val="NO"/>
        <w:rPr>
          <w:ins w:id="185" w:author="LaeYoung 5237v5 (LG Electronics)" w:date="2024-04-18T09:15:00Z"/>
          <w:rFonts w:eastAsiaTheme="minorEastAsia"/>
          <w:lang w:eastAsia="ko-KR"/>
        </w:rPr>
      </w:pPr>
      <w:r>
        <w:t>NOTE</w:t>
      </w:r>
      <w:ins w:id="186" w:author="LaeYoung 5237v5 (LG Electronics)" w:date="2024-04-18T09:15:00Z">
        <w:r>
          <w:rPr>
            <w:rFonts w:eastAsiaTheme="minorEastAsia" w:hint="eastAsia"/>
            <w:lang w:eastAsia="ko-KR"/>
          </w:rPr>
          <w:t xml:space="preserve"> 1</w:t>
        </w:r>
      </w:ins>
      <w:r>
        <w:t>:</w:t>
      </w:r>
      <w:r>
        <w:tab/>
        <w:t>Any potential solutions developed shall be coordinated with RAN </w:t>
      </w:r>
      <w:proofErr w:type="spellStart"/>
      <w:r>
        <w:t>WGs</w:t>
      </w:r>
      <w:proofErr w:type="spellEnd"/>
      <w:r>
        <w:t xml:space="preserve"> or progressed together with RAN </w:t>
      </w:r>
      <w:proofErr w:type="spellStart"/>
      <w:r>
        <w:t>WGs</w:t>
      </w:r>
      <w:proofErr w:type="spellEnd"/>
      <w:r>
        <w:t xml:space="preserve"> input.</w:t>
      </w:r>
    </w:p>
    <w:p w14:paraId="157CA57F" w14:textId="4FE2B9D4" w:rsidR="00704670" w:rsidRPr="00CD7860" w:rsidRDefault="00704670" w:rsidP="00704670">
      <w:pPr>
        <w:rPr>
          <w:ins w:id="187" w:author="LaeYoung 5237v5 (LG Electronics)" w:date="2024-04-18T09:16:00Z"/>
          <w:highlight w:val="yellow"/>
          <w:rPrChange w:id="188" w:author="LaeYoung 5237v5 (LG Electronics)" w:date="2024-04-18T09:23:00Z">
            <w:rPr>
              <w:ins w:id="189" w:author="LaeYoung 5237v5 (LG Electronics)" w:date="2024-04-18T09:16:00Z"/>
            </w:rPr>
          </w:rPrChange>
        </w:rPr>
      </w:pPr>
      <w:ins w:id="190" w:author="LaeYoung 5237v5 (LG Electronics)" w:date="2024-04-18T09:15:00Z">
        <w:r w:rsidRPr="00CD7860">
          <w:rPr>
            <w:highlight w:val="yellow"/>
            <w:lang w:eastAsia="ko-KR"/>
            <w:rPrChange w:id="191" w:author="LaeYoung 5237v5 (LG Electronics)" w:date="2024-04-18T09:23:00Z">
              <w:rPr>
                <w:lang w:eastAsia="ko-KR"/>
              </w:rPr>
            </w:rPrChange>
          </w:rPr>
          <w:t>F</w:t>
        </w:r>
        <w:r w:rsidRPr="00CD7860">
          <w:rPr>
            <w:highlight w:val="yellow"/>
            <w:rPrChange w:id="192" w:author="LaeYoung 5237v5 (LG Electronics)" w:date="2024-04-18T09:23:00Z">
              <w:rPr/>
            </w:rPrChange>
          </w:rPr>
          <w:t xml:space="preserve">or aerial </w:t>
        </w:r>
        <w:proofErr w:type="spellStart"/>
        <w:r w:rsidRPr="00CD7860">
          <w:rPr>
            <w:highlight w:val="yellow"/>
            <w:rPrChange w:id="193" w:author="LaeYoung 5237v5 (LG Electronics)" w:date="2024-04-18T09:23:00Z">
              <w:rPr/>
            </w:rPrChange>
          </w:rPr>
          <w:t>UEs</w:t>
        </w:r>
        <w:proofErr w:type="spellEnd"/>
        <w:r w:rsidRPr="00CD7860">
          <w:rPr>
            <w:highlight w:val="yellow"/>
            <w:rPrChange w:id="194" w:author="LaeYoung 5237v5 (LG Electronics)" w:date="2024-04-18T09:23:00Z">
              <w:rPr/>
            </w:rPrChange>
          </w:rPr>
          <w:t xml:space="preserve"> supporting </w:t>
        </w:r>
        <w:proofErr w:type="spellStart"/>
        <w:r w:rsidRPr="00CD7860">
          <w:rPr>
            <w:highlight w:val="yellow"/>
            <w:rPrChange w:id="195" w:author="LaeYoung 5237v5 (LG Electronics)" w:date="2024-04-18T09:23:00Z">
              <w:rPr/>
            </w:rPrChange>
          </w:rPr>
          <w:t>NTZ</w:t>
        </w:r>
        <w:proofErr w:type="spellEnd"/>
        <w:r w:rsidRPr="00CD7860">
          <w:rPr>
            <w:highlight w:val="yellow"/>
            <w:rPrChange w:id="196" w:author="LaeYoung 5237v5 (LG Electronics)" w:date="2024-04-18T09:23:00Z">
              <w:rPr/>
            </w:rPrChange>
          </w:rPr>
          <w:t xml:space="preserve"> regulations and </w:t>
        </w:r>
        <w:r w:rsidRPr="00CD7860">
          <w:rPr>
            <w:color w:val="FF0000"/>
            <w:highlight w:val="yellow"/>
            <w:rPrChange w:id="197" w:author="LaeYoung 5237v5 (LG Electronics)" w:date="2024-04-18T09:23:00Z">
              <w:rPr>
                <w:color w:val="FF0000"/>
              </w:rPr>
            </w:rPrChange>
          </w:rPr>
          <w:t>being</w:t>
        </w:r>
        <w:r w:rsidRPr="00CD7860">
          <w:rPr>
            <w:highlight w:val="yellow"/>
            <w:rPrChange w:id="198" w:author="LaeYoung 5237v5 (LG Electronics)" w:date="2024-04-18T09:23:00Z">
              <w:rPr/>
            </w:rPrChange>
          </w:rPr>
          <w:t xml:space="preserve"> aware of the presence of </w:t>
        </w:r>
        <w:proofErr w:type="spellStart"/>
        <w:r w:rsidRPr="00CD7860">
          <w:rPr>
            <w:highlight w:val="yellow"/>
            <w:rPrChange w:id="199" w:author="LaeYoung 5237v5 (LG Electronics)" w:date="2024-04-18T09:23:00Z">
              <w:rPr/>
            </w:rPrChange>
          </w:rPr>
          <w:t>NTZs</w:t>
        </w:r>
        <w:proofErr w:type="spellEnd"/>
        <w:r w:rsidRPr="00CD7860">
          <w:rPr>
            <w:highlight w:val="yellow"/>
            <w:rPrChange w:id="200" w:author="LaeYoung 5237v5 (LG Electronics)" w:date="2024-04-18T09:23:00Z">
              <w:rPr/>
            </w:rPrChange>
          </w:rPr>
          <w:t xml:space="preserve">, it is assumed that they are provided with </w:t>
        </w:r>
        <w:proofErr w:type="spellStart"/>
        <w:r w:rsidRPr="00CD7860">
          <w:rPr>
            <w:highlight w:val="yellow"/>
            <w:rPrChange w:id="201" w:author="LaeYoung 5237v5 (LG Electronics)" w:date="2024-04-18T09:23:00Z">
              <w:rPr/>
            </w:rPrChange>
          </w:rPr>
          <w:t>NTZ</w:t>
        </w:r>
        <w:proofErr w:type="spellEnd"/>
        <w:r w:rsidRPr="00CD7860">
          <w:rPr>
            <w:highlight w:val="yellow"/>
            <w:rPrChange w:id="202" w:author="LaeYoung 5237v5 (LG Electronics)" w:date="2024-04-18T09:23:00Z">
              <w:rPr/>
            </w:rPrChange>
          </w:rPr>
          <w:t xml:space="preserve"> information (either by pre-configuration or obtaining the </w:t>
        </w:r>
        <w:proofErr w:type="spellStart"/>
        <w:r w:rsidRPr="00CD7860">
          <w:rPr>
            <w:highlight w:val="yellow"/>
            <w:rPrChange w:id="203" w:author="LaeYoung 5237v5 (LG Electronics)" w:date="2024-04-18T09:23:00Z">
              <w:rPr/>
            </w:rPrChange>
          </w:rPr>
          <w:t>NTZ</w:t>
        </w:r>
        <w:proofErr w:type="spellEnd"/>
        <w:r w:rsidRPr="00CD7860">
          <w:rPr>
            <w:highlight w:val="yellow"/>
            <w:rPrChange w:id="204" w:author="LaeYoung 5237v5 (LG Electronics)" w:date="2024-04-18T09:23:00Z">
              <w:rPr/>
            </w:rPrChange>
          </w:rPr>
          <w:t xml:space="preserve"> information th</w:t>
        </w:r>
        <w:r w:rsidRPr="00CD7860">
          <w:rPr>
            <w:color w:val="FF0000"/>
            <w:highlight w:val="yellow"/>
            <w:rPrChange w:id="205" w:author="LaeYoung 5237v5 (LG Electronics)" w:date="2024-04-18T09:23:00Z">
              <w:rPr>
                <w:color w:val="FF0000"/>
              </w:rPr>
            </w:rPrChange>
          </w:rPr>
          <w:t>r</w:t>
        </w:r>
        <w:r w:rsidRPr="00CD7860">
          <w:rPr>
            <w:highlight w:val="yellow"/>
            <w:rPrChange w:id="206" w:author="LaeYoung 5237v5 (LG Electronics)" w:date="2024-04-18T09:23:00Z">
              <w:rPr/>
            </w:rPrChange>
          </w:rPr>
          <w:t>ough the 3GPP network).</w:t>
        </w:r>
      </w:ins>
    </w:p>
    <w:p w14:paraId="39CEB9DC" w14:textId="50752E89" w:rsidR="00704670" w:rsidRDefault="00704670" w:rsidP="003A574C">
      <w:pPr>
        <w:pStyle w:val="NO"/>
        <w:rPr>
          <w:ins w:id="207" w:author="LaeYoung 5237v5 (LG Electronics)" w:date="2024-04-18T09:16:00Z"/>
        </w:rPr>
      </w:pPr>
      <w:ins w:id="208" w:author="LaeYoung 5237v5 (LG Electronics)" w:date="2024-04-18T09:16:00Z">
        <w:r w:rsidRPr="00CD7860">
          <w:rPr>
            <w:highlight w:val="yellow"/>
            <w:rPrChange w:id="209" w:author="LaeYoung 5237v5 (LG Electronics)" w:date="2024-04-18T09:23:00Z">
              <w:rPr/>
            </w:rPrChange>
          </w:rPr>
          <w:t>NOTE 2:</w:t>
        </w:r>
        <w:r w:rsidRPr="00CD7860">
          <w:rPr>
            <w:rFonts w:eastAsiaTheme="minorEastAsia"/>
            <w:highlight w:val="yellow"/>
            <w:lang w:eastAsia="ko-KR"/>
            <w:rPrChange w:id="210" w:author="LaeYoung 5237v5 (LG Electronics)" w:date="2024-04-18T09:23:00Z">
              <w:rPr>
                <w:rFonts w:eastAsiaTheme="minorEastAsia"/>
                <w:lang w:eastAsia="ko-KR"/>
              </w:rPr>
            </w:rPrChange>
          </w:rPr>
          <w:tab/>
        </w:r>
        <w:r w:rsidRPr="00CD7860">
          <w:rPr>
            <w:highlight w:val="yellow"/>
            <w:rPrChange w:id="211" w:author="LaeYoung 5237v5 (LG Electronics)" w:date="2024-04-18T09:23:00Z">
              <w:rPr/>
            </w:rPrChange>
          </w:rPr>
          <w:t xml:space="preserve">How to ensure that aerial </w:t>
        </w:r>
        <w:proofErr w:type="spellStart"/>
        <w:r w:rsidRPr="00CD7860">
          <w:rPr>
            <w:highlight w:val="yellow"/>
            <w:rPrChange w:id="212" w:author="LaeYoung 5237v5 (LG Electronics)" w:date="2024-04-18T09:23:00Z">
              <w:rPr/>
            </w:rPrChange>
          </w:rPr>
          <w:t>UEs</w:t>
        </w:r>
        <w:proofErr w:type="spellEnd"/>
        <w:r w:rsidRPr="00CD7860">
          <w:rPr>
            <w:highlight w:val="yellow"/>
            <w:rPrChange w:id="213" w:author="LaeYoung 5237v5 (LG Electronics)" w:date="2024-04-18T09:23:00Z">
              <w:rPr/>
            </w:rPrChange>
          </w:rPr>
          <w:t xml:space="preserve"> not supporting </w:t>
        </w:r>
        <w:proofErr w:type="spellStart"/>
        <w:r w:rsidRPr="00CD7860">
          <w:rPr>
            <w:highlight w:val="yellow"/>
            <w:rPrChange w:id="214" w:author="LaeYoung 5237v5 (LG Electronics)" w:date="2024-04-18T09:23:00Z">
              <w:rPr/>
            </w:rPrChange>
          </w:rPr>
          <w:t>NTZ</w:t>
        </w:r>
        <w:proofErr w:type="spellEnd"/>
        <w:r w:rsidRPr="00CD7860">
          <w:rPr>
            <w:highlight w:val="yellow"/>
            <w:rPrChange w:id="215" w:author="LaeYoung 5237v5 (LG Electronics)" w:date="2024-04-18T09:23:00Z">
              <w:rPr/>
            </w:rPrChange>
          </w:rPr>
          <w:t xml:space="preserve"> do not violate </w:t>
        </w:r>
        <w:proofErr w:type="spellStart"/>
        <w:r w:rsidRPr="00CD7860">
          <w:rPr>
            <w:highlight w:val="yellow"/>
            <w:rPrChange w:id="216" w:author="LaeYoung 5237v5 (LG Electronics)" w:date="2024-04-18T09:23:00Z">
              <w:rPr/>
            </w:rPrChange>
          </w:rPr>
          <w:t>NTZ</w:t>
        </w:r>
        <w:proofErr w:type="spellEnd"/>
        <w:r w:rsidRPr="00CD7860">
          <w:rPr>
            <w:highlight w:val="yellow"/>
            <w:rPrChange w:id="217" w:author="LaeYoung 5237v5 (LG Electronics)" w:date="2024-04-18T09:23:00Z">
              <w:rPr/>
            </w:rPrChange>
          </w:rPr>
          <w:t xml:space="preserve"> restrictions needs to be addressed </w:t>
        </w:r>
        <w:r w:rsidRPr="00CD7860">
          <w:rPr>
            <w:color w:val="FF0000"/>
            <w:highlight w:val="yellow"/>
            <w:rPrChange w:id="218" w:author="LaeYoung 5237v5 (LG Electronics)" w:date="2024-04-18T09:23:00Z">
              <w:rPr>
                <w:color w:val="FF0000"/>
              </w:rPr>
            </w:rPrChange>
          </w:rPr>
          <w:t xml:space="preserve">during the study and conclusion of </w:t>
        </w:r>
        <w:r w:rsidRPr="00CD7860">
          <w:rPr>
            <w:highlight w:val="yellow"/>
            <w:rPrChange w:id="219" w:author="LaeYoung 5237v5 (LG Electronics)" w:date="2024-04-18T09:23:00Z">
              <w:rPr/>
            </w:rPrChange>
          </w:rPr>
          <w:t>KI#3.</w:t>
        </w:r>
      </w:ins>
    </w:p>
    <w:p w14:paraId="6F5342CE" w14:textId="77777777" w:rsidR="00E20AB5" w:rsidRPr="00704670" w:rsidRDefault="00E20AB5" w:rsidP="00DE1C64">
      <w:pPr>
        <w:rPr>
          <w:lang w:eastAsia="ko-KR"/>
        </w:rPr>
      </w:pPr>
    </w:p>
    <w:p w14:paraId="21D1D586" w14:textId="77777777" w:rsidR="008C1A7D" w:rsidRPr="00DE1C64" w:rsidRDefault="008C1A7D" w:rsidP="00DE1C64">
      <w:pPr>
        <w:rPr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8" w:author="LaeYoung 5237v5 (LG Electronics)" w:date="2024-04-18T09:24:00Z" w:initials="LY">
    <w:p w14:paraId="73DBA7C4" w14:textId="37DB56FE" w:rsidR="00A460F2" w:rsidRDefault="00A460F2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Moved to KI#3 description!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3DBA7C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FBC96D0" w16cex:dateUtc="2024-04-18T00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3DBA7C4" w16cid:durableId="2FBC96D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38D21" w14:textId="77777777" w:rsidR="00C3455B" w:rsidRDefault="00C3455B">
      <w:r>
        <w:separator/>
      </w:r>
    </w:p>
    <w:p w14:paraId="2DF9E79B" w14:textId="77777777" w:rsidR="00C3455B" w:rsidRDefault="00C3455B"/>
  </w:endnote>
  <w:endnote w:type="continuationSeparator" w:id="0">
    <w:p w14:paraId="439989F8" w14:textId="77777777" w:rsidR="00C3455B" w:rsidRDefault="00C3455B">
      <w:r>
        <w:continuationSeparator/>
      </w:r>
    </w:p>
    <w:p w14:paraId="744EC4A9" w14:textId="77777777" w:rsidR="00C3455B" w:rsidRDefault="00C345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62D68" w14:textId="77777777" w:rsidR="00C3455B" w:rsidRDefault="00C3455B">
      <w:r>
        <w:separator/>
      </w:r>
    </w:p>
    <w:p w14:paraId="7058C8D8" w14:textId="77777777" w:rsidR="00C3455B" w:rsidRDefault="00C3455B"/>
  </w:footnote>
  <w:footnote w:type="continuationSeparator" w:id="0">
    <w:p w14:paraId="2C1BB276" w14:textId="77777777" w:rsidR="00C3455B" w:rsidRDefault="00C3455B">
      <w:r>
        <w:continuationSeparator/>
      </w:r>
    </w:p>
    <w:p w14:paraId="3D9A2F2F" w14:textId="77777777" w:rsidR="00C3455B" w:rsidRDefault="00C345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86D1058"/>
    <w:multiLevelType w:val="hybridMultilevel"/>
    <w:tmpl w:val="4D6820E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7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9"/>
  </w:num>
  <w:num w:numId="27" w16cid:durableId="199973136">
    <w:abstractNumId w:val="33"/>
  </w:num>
  <w:num w:numId="28" w16cid:durableId="2141458361">
    <w:abstractNumId w:val="38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6"/>
  </w:num>
  <w:num w:numId="31" w16cid:durableId="1930041192">
    <w:abstractNumId w:val="14"/>
  </w:num>
  <w:num w:numId="32" w16cid:durableId="391077214">
    <w:abstractNumId w:val="19"/>
  </w:num>
  <w:num w:numId="33" w16cid:durableId="1998148841">
    <w:abstractNumId w:val="21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112643292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5237v3 (LG Electronics)">
    <w15:presenceInfo w15:providerId="None" w15:userId="LaeYoung 5237v3 (LG Electronics)"/>
  </w15:person>
  <w15:person w15:author="LaeYoung (LG Electronics)">
    <w15:presenceInfo w15:providerId="None" w15:userId="LaeYoung (LG Electronics)"/>
  </w15:person>
  <w15:person w15:author="LaeYoung April17 (LG Electronics)">
    <w15:presenceInfo w15:providerId="None" w15:userId="LaeYoung April17 (LG Electronics)"/>
  </w15:person>
  <w15:person w15:author="LaeYoung 5237v6 (LG Electronics)">
    <w15:presenceInfo w15:providerId="None" w15:userId="LaeYoung 5237v6 (LG Electronics)"/>
  </w15:person>
  <w15:person w15:author="LaeYoung 5237v5 (LG Electronics)">
    <w15:presenceInfo w15:providerId="None" w15:userId="LaeYoung 5237v5 (LG Electronics)"/>
  </w15:person>
  <w15:person w15:author="LaeYoung 5237v4 (LG Electronics)">
    <w15:presenceInfo w15:providerId="None" w15:userId="LaeYoung 5237v4 (LG Electronics)"/>
  </w15:person>
  <w15:person w15:author="LaeYoung April16 (LG Electronics)">
    <w15:presenceInfo w15:providerId="None" w15:userId="LaeYoung April16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2A87"/>
    <w:rsid w:val="000144DA"/>
    <w:rsid w:val="00014996"/>
    <w:rsid w:val="00014CE7"/>
    <w:rsid w:val="00016799"/>
    <w:rsid w:val="00020A85"/>
    <w:rsid w:val="0002446E"/>
    <w:rsid w:val="00030AE3"/>
    <w:rsid w:val="000326A3"/>
    <w:rsid w:val="0003666B"/>
    <w:rsid w:val="000371CD"/>
    <w:rsid w:val="00037F83"/>
    <w:rsid w:val="00040A6E"/>
    <w:rsid w:val="00040F80"/>
    <w:rsid w:val="000414E7"/>
    <w:rsid w:val="00044E71"/>
    <w:rsid w:val="000520D8"/>
    <w:rsid w:val="0006310D"/>
    <w:rsid w:val="00071905"/>
    <w:rsid w:val="00071F02"/>
    <w:rsid w:val="00072E51"/>
    <w:rsid w:val="00077828"/>
    <w:rsid w:val="00086B19"/>
    <w:rsid w:val="00087338"/>
    <w:rsid w:val="00087551"/>
    <w:rsid w:val="00093D24"/>
    <w:rsid w:val="000A087F"/>
    <w:rsid w:val="000A0C49"/>
    <w:rsid w:val="000A25ED"/>
    <w:rsid w:val="000B47F0"/>
    <w:rsid w:val="000B4B32"/>
    <w:rsid w:val="000C0FDB"/>
    <w:rsid w:val="000C1E87"/>
    <w:rsid w:val="000C28BC"/>
    <w:rsid w:val="000C2DFD"/>
    <w:rsid w:val="000C43C4"/>
    <w:rsid w:val="000C5ADC"/>
    <w:rsid w:val="000D043D"/>
    <w:rsid w:val="000D0B99"/>
    <w:rsid w:val="000D2447"/>
    <w:rsid w:val="000D28F2"/>
    <w:rsid w:val="000D67AD"/>
    <w:rsid w:val="000E0E0A"/>
    <w:rsid w:val="000E109C"/>
    <w:rsid w:val="000E15B4"/>
    <w:rsid w:val="000E71A2"/>
    <w:rsid w:val="000F0BB5"/>
    <w:rsid w:val="000F4F60"/>
    <w:rsid w:val="000F72A9"/>
    <w:rsid w:val="001012E1"/>
    <w:rsid w:val="00105813"/>
    <w:rsid w:val="00106BF7"/>
    <w:rsid w:val="00111C77"/>
    <w:rsid w:val="001166DC"/>
    <w:rsid w:val="00116C6E"/>
    <w:rsid w:val="001231CA"/>
    <w:rsid w:val="0012374A"/>
    <w:rsid w:val="00125527"/>
    <w:rsid w:val="001273CC"/>
    <w:rsid w:val="0013739A"/>
    <w:rsid w:val="00137ED1"/>
    <w:rsid w:val="00141D06"/>
    <w:rsid w:val="001474F3"/>
    <w:rsid w:val="001526D8"/>
    <w:rsid w:val="00156F69"/>
    <w:rsid w:val="0016314B"/>
    <w:rsid w:val="00165D7A"/>
    <w:rsid w:val="0017350A"/>
    <w:rsid w:val="00173FB7"/>
    <w:rsid w:val="001777D6"/>
    <w:rsid w:val="00180FC4"/>
    <w:rsid w:val="00186804"/>
    <w:rsid w:val="00187D24"/>
    <w:rsid w:val="00187F27"/>
    <w:rsid w:val="0019062C"/>
    <w:rsid w:val="001914CE"/>
    <w:rsid w:val="00191BAA"/>
    <w:rsid w:val="00192F72"/>
    <w:rsid w:val="001A10FC"/>
    <w:rsid w:val="001A298B"/>
    <w:rsid w:val="001B587E"/>
    <w:rsid w:val="001B6BB1"/>
    <w:rsid w:val="001B6C8D"/>
    <w:rsid w:val="001C50CF"/>
    <w:rsid w:val="001C6790"/>
    <w:rsid w:val="001D0448"/>
    <w:rsid w:val="001D0B4B"/>
    <w:rsid w:val="001D0DAE"/>
    <w:rsid w:val="001D383B"/>
    <w:rsid w:val="001D421B"/>
    <w:rsid w:val="001E005F"/>
    <w:rsid w:val="001E04D8"/>
    <w:rsid w:val="001E690F"/>
    <w:rsid w:val="001F23E0"/>
    <w:rsid w:val="001F75C0"/>
    <w:rsid w:val="002001AB"/>
    <w:rsid w:val="00200D80"/>
    <w:rsid w:val="00201C95"/>
    <w:rsid w:val="002039CC"/>
    <w:rsid w:val="002057B3"/>
    <w:rsid w:val="0020799E"/>
    <w:rsid w:val="00213AC4"/>
    <w:rsid w:val="002149B4"/>
    <w:rsid w:val="00217607"/>
    <w:rsid w:val="00226EDD"/>
    <w:rsid w:val="00227998"/>
    <w:rsid w:val="0023615F"/>
    <w:rsid w:val="00237FD5"/>
    <w:rsid w:val="002452AE"/>
    <w:rsid w:val="0024532F"/>
    <w:rsid w:val="00246F02"/>
    <w:rsid w:val="0024717C"/>
    <w:rsid w:val="00251CAE"/>
    <w:rsid w:val="00254CF0"/>
    <w:rsid w:val="00255E05"/>
    <w:rsid w:val="00257034"/>
    <w:rsid w:val="00260A27"/>
    <w:rsid w:val="00266A1D"/>
    <w:rsid w:val="00267493"/>
    <w:rsid w:val="00270A47"/>
    <w:rsid w:val="00274CEA"/>
    <w:rsid w:val="00284F81"/>
    <w:rsid w:val="002A0B8E"/>
    <w:rsid w:val="002A3B06"/>
    <w:rsid w:val="002A63D2"/>
    <w:rsid w:val="002B0222"/>
    <w:rsid w:val="002B3DBA"/>
    <w:rsid w:val="002B4548"/>
    <w:rsid w:val="002B5B0A"/>
    <w:rsid w:val="002B67CF"/>
    <w:rsid w:val="002B71D2"/>
    <w:rsid w:val="002C4563"/>
    <w:rsid w:val="002C64B4"/>
    <w:rsid w:val="002C7B6A"/>
    <w:rsid w:val="002E2AC0"/>
    <w:rsid w:val="002E3413"/>
    <w:rsid w:val="002E3D28"/>
    <w:rsid w:val="002E4ADD"/>
    <w:rsid w:val="002E643F"/>
    <w:rsid w:val="002F02C4"/>
    <w:rsid w:val="002F308F"/>
    <w:rsid w:val="002F4353"/>
    <w:rsid w:val="002F6609"/>
    <w:rsid w:val="003043BF"/>
    <w:rsid w:val="003048A9"/>
    <w:rsid w:val="003117D5"/>
    <w:rsid w:val="00322651"/>
    <w:rsid w:val="003357ED"/>
    <w:rsid w:val="00337C1E"/>
    <w:rsid w:val="00340C2B"/>
    <w:rsid w:val="003456B5"/>
    <w:rsid w:val="00345A2E"/>
    <w:rsid w:val="003604F9"/>
    <w:rsid w:val="003622FF"/>
    <w:rsid w:val="00362A22"/>
    <w:rsid w:val="00363F05"/>
    <w:rsid w:val="00364DB5"/>
    <w:rsid w:val="00377777"/>
    <w:rsid w:val="003801BA"/>
    <w:rsid w:val="003819DC"/>
    <w:rsid w:val="003824E3"/>
    <w:rsid w:val="00385B37"/>
    <w:rsid w:val="0039181F"/>
    <w:rsid w:val="003A46F0"/>
    <w:rsid w:val="003A574C"/>
    <w:rsid w:val="003A6A46"/>
    <w:rsid w:val="003A7C07"/>
    <w:rsid w:val="003B2937"/>
    <w:rsid w:val="003D128E"/>
    <w:rsid w:val="003D187F"/>
    <w:rsid w:val="003D2631"/>
    <w:rsid w:val="003D340B"/>
    <w:rsid w:val="003E0B2F"/>
    <w:rsid w:val="003E52FA"/>
    <w:rsid w:val="003E5F50"/>
    <w:rsid w:val="003F0404"/>
    <w:rsid w:val="003F2624"/>
    <w:rsid w:val="003F6E37"/>
    <w:rsid w:val="00400AD6"/>
    <w:rsid w:val="0040624D"/>
    <w:rsid w:val="004070AC"/>
    <w:rsid w:val="004070FD"/>
    <w:rsid w:val="00414ABF"/>
    <w:rsid w:val="004235D0"/>
    <w:rsid w:val="004258BC"/>
    <w:rsid w:val="0042610A"/>
    <w:rsid w:val="00426617"/>
    <w:rsid w:val="0042735F"/>
    <w:rsid w:val="00430B13"/>
    <w:rsid w:val="004340D1"/>
    <w:rsid w:val="0043637E"/>
    <w:rsid w:val="00436578"/>
    <w:rsid w:val="00440DED"/>
    <w:rsid w:val="00441F44"/>
    <w:rsid w:val="00445A8B"/>
    <w:rsid w:val="0044751E"/>
    <w:rsid w:val="00454D7B"/>
    <w:rsid w:val="00464FFA"/>
    <w:rsid w:val="004715AA"/>
    <w:rsid w:val="004801D1"/>
    <w:rsid w:val="00483996"/>
    <w:rsid w:val="00483B16"/>
    <w:rsid w:val="00491DC3"/>
    <w:rsid w:val="004B0432"/>
    <w:rsid w:val="004B7C4B"/>
    <w:rsid w:val="004D338F"/>
    <w:rsid w:val="004E0093"/>
    <w:rsid w:val="004E148F"/>
    <w:rsid w:val="004E22A2"/>
    <w:rsid w:val="004E69C3"/>
    <w:rsid w:val="004F04EC"/>
    <w:rsid w:val="004F29C3"/>
    <w:rsid w:val="004F3DA8"/>
    <w:rsid w:val="004F660F"/>
    <w:rsid w:val="00513D75"/>
    <w:rsid w:val="00514E40"/>
    <w:rsid w:val="00515676"/>
    <w:rsid w:val="00521434"/>
    <w:rsid w:val="0052642A"/>
    <w:rsid w:val="00526EC3"/>
    <w:rsid w:val="00527A49"/>
    <w:rsid w:val="0053516F"/>
    <w:rsid w:val="00542E45"/>
    <w:rsid w:val="00543D75"/>
    <w:rsid w:val="00546798"/>
    <w:rsid w:val="0055526E"/>
    <w:rsid w:val="0055649C"/>
    <w:rsid w:val="00557B9A"/>
    <w:rsid w:val="0056389E"/>
    <w:rsid w:val="00564F98"/>
    <w:rsid w:val="00567CE6"/>
    <w:rsid w:val="005715FA"/>
    <w:rsid w:val="00571AB8"/>
    <w:rsid w:val="005720F9"/>
    <w:rsid w:val="00584810"/>
    <w:rsid w:val="00585D7A"/>
    <w:rsid w:val="00590E3F"/>
    <w:rsid w:val="0059210F"/>
    <w:rsid w:val="005938B7"/>
    <w:rsid w:val="005973CE"/>
    <w:rsid w:val="005A0FBA"/>
    <w:rsid w:val="005A4C96"/>
    <w:rsid w:val="005B321B"/>
    <w:rsid w:val="005B4ABA"/>
    <w:rsid w:val="005B6A2D"/>
    <w:rsid w:val="005C1D37"/>
    <w:rsid w:val="005C2155"/>
    <w:rsid w:val="005C46E2"/>
    <w:rsid w:val="005D1150"/>
    <w:rsid w:val="005D30F5"/>
    <w:rsid w:val="005D717F"/>
    <w:rsid w:val="005E1B28"/>
    <w:rsid w:val="005E553D"/>
    <w:rsid w:val="005E5DD4"/>
    <w:rsid w:val="005F1ECA"/>
    <w:rsid w:val="005F6E3E"/>
    <w:rsid w:val="00600592"/>
    <w:rsid w:val="00607023"/>
    <w:rsid w:val="00615398"/>
    <w:rsid w:val="00615401"/>
    <w:rsid w:val="00617F22"/>
    <w:rsid w:val="00620376"/>
    <w:rsid w:val="0062156D"/>
    <w:rsid w:val="0062390E"/>
    <w:rsid w:val="00623B9F"/>
    <w:rsid w:val="00626170"/>
    <w:rsid w:val="00626EAA"/>
    <w:rsid w:val="00627DA6"/>
    <w:rsid w:val="006378FB"/>
    <w:rsid w:val="006430AC"/>
    <w:rsid w:val="006438E5"/>
    <w:rsid w:val="0065578B"/>
    <w:rsid w:val="00661BF7"/>
    <w:rsid w:val="0066353A"/>
    <w:rsid w:val="00664BC8"/>
    <w:rsid w:val="00666074"/>
    <w:rsid w:val="00676629"/>
    <w:rsid w:val="00677047"/>
    <w:rsid w:val="0067780E"/>
    <w:rsid w:val="00683669"/>
    <w:rsid w:val="00687BCE"/>
    <w:rsid w:val="006A0CB8"/>
    <w:rsid w:val="006A24E3"/>
    <w:rsid w:val="006A4925"/>
    <w:rsid w:val="006A4A4E"/>
    <w:rsid w:val="006A575E"/>
    <w:rsid w:val="006A7D72"/>
    <w:rsid w:val="006B09E6"/>
    <w:rsid w:val="006B158A"/>
    <w:rsid w:val="006B1F3F"/>
    <w:rsid w:val="006B7235"/>
    <w:rsid w:val="006C12D5"/>
    <w:rsid w:val="006C2929"/>
    <w:rsid w:val="006C5CB1"/>
    <w:rsid w:val="006D1A31"/>
    <w:rsid w:val="006D2972"/>
    <w:rsid w:val="006D3AFB"/>
    <w:rsid w:val="006D41BC"/>
    <w:rsid w:val="006D4C68"/>
    <w:rsid w:val="006D57B2"/>
    <w:rsid w:val="006D7BAF"/>
    <w:rsid w:val="006E3768"/>
    <w:rsid w:val="006E7AD3"/>
    <w:rsid w:val="006F32BB"/>
    <w:rsid w:val="006F52D2"/>
    <w:rsid w:val="006F646A"/>
    <w:rsid w:val="00702314"/>
    <w:rsid w:val="00702BC3"/>
    <w:rsid w:val="00704670"/>
    <w:rsid w:val="0070659F"/>
    <w:rsid w:val="0070660B"/>
    <w:rsid w:val="007070D9"/>
    <w:rsid w:val="00715EBD"/>
    <w:rsid w:val="00720F6F"/>
    <w:rsid w:val="007224FF"/>
    <w:rsid w:val="007227AF"/>
    <w:rsid w:val="007315D2"/>
    <w:rsid w:val="0073208D"/>
    <w:rsid w:val="007326F0"/>
    <w:rsid w:val="00733754"/>
    <w:rsid w:val="00735C4B"/>
    <w:rsid w:val="00737179"/>
    <w:rsid w:val="00742F46"/>
    <w:rsid w:val="007449AA"/>
    <w:rsid w:val="007509A1"/>
    <w:rsid w:val="007525ED"/>
    <w:rsid w:val="00752AA6"/>
    <w:rsid w:val="00753D76"/>
    <w:rsid w:val="00754097"/>
    <w:rsid w:val="00756C2A"/>
    <w:rsid w:val="0075778D"/>
    <w:rsid w:val="00760CBA"/>
    <w:rsid w:val="00767283"/>
    <w:rsid w:val="0078258E"/>
    <w:rsid w:val="00782ADF"/>
    <w:rsid w:val="007840C6"/>
    <w:rsid w:val="00792C7C"/>
    <w:rsid w:val="007A0991"/>
    <w:rsid w:val="007A099B"/>
    <w:rsid w:val="007A2FB4"/>
    <w:rsid w:val="007A5D99"/>
    <w:rsid w:val="007B02E4"/>
    <w:rsid w:val="007C160A"/>
    <w:rsid w:val="007C30E4"/>
    <w:rsid w:val="007D1E6E"/>
    <w:rsid w:val="007D616C"/>
    <w:rsid w:val="007E24FD"/>
    <w:rsid w:val="007E4122"/>
    <w:rsid w:val="007E5CE3"/>
    <w:rsid w:val="007F0CCF"/>
    <w:rsid w:val="007F1A3F"/>
    <w:rsid w:val="007F5A9A"/>
    <w:rsid w:val="007F6832"/>
    <w:rsid w:val="00804EAE"/>
    <w:rsid w:val="00811848"/>
    <w:rsid w:val="00821120"/>
    <w:rsid w:val="00825A59"/>
    <w:rsid w:val="008308C9"/>
    <w:rsid w:val="00830BD0"/>
    <w:rsid w:val="0083235B"/>
    <w:rsid w:val="008327BD"/>
    <w:rsid w:val="008344F7"/>
    <w:rsid w:val="00837B20"/>
    <w:rsid w:val="008447AE"/>
    <w:rsid w:val="00845142"/>
    <w:rsid w:val="008460B4"/>
    <w:rsid w:val="00846133"/>
    <w:rsid w:val="008534D5"/>
    <w:rsid w:val="0085473C"/>
    <w:rsid w:val="00854B92"/>
    <w:rsid w:val="008560E0"/>
    <w:rsid w:val="00861FAB"/>
    <w:rsid w:val="00866AA6"/>
    <w:rsid w:val="00866C55"/>
    <w:rsid w:val="00872C29"/>
    <w:rsid w:val="00873867"/>
    <w:rsid w:val="00873AEB"/>
    <w:rsid w:val="008745E9"/>
    <w:rsid w:val="00887FDC"/>
    <w:rsid w:val="008962BC"/>
    <w:rsid w:val="008968FF"/>
    <w:rsid w:val="008A310C"/>
    <w:rsid w:val="008A79A2"/>
    <w:rsid w:val="008A7A97"/>
    <w:rsid w:val="008B08C0"/>
    <w:rsid w:val="008B0CBF"/>
    <w:rsid w:val="008B1FA8"/>
    <w:rsid w:val="008B2876"/>
    <w:rsid w:val="008C1A7D"/>
    <w:rsid w:val="008C23AE"/>
    <w:rsid w:val="008C4395"/>
    <w:rsid w:val="008C688B"/>
    <w:rsid w:val="008D4652"/>
    <w:rsid w:val="008E12E3"/>
    <w:rsid w:val="008E400F"/>
    <w:rsid w:val="008E4237"/>
    <w:rsid w:val="008E6642"/>
    <w:rsid w:val="008E772C"/>
    <w:rsid w:val="008E7B6F"/>
    <w:rsid w:val="008F5534"/>
    <w:rsid w:val="008F7475"/>
    <w:rsid w:val="00900C50"/>
    <w:rsid w:val="00902402"/>
    <w:rsid w:val="00904111"/>
    <w:rsid w:val="00904CED"/>
    <w:rsid w:val="00905D38"/>
    <w:rsid w:val="009063DE"/>
    <w:rsid w:val="00906A94"/>
    <w:rsid w:val="009102B8"/>
    <w:rsid w:val="009109E7"/>
    <w:rsid w:val="00910AC1"/>
    <w:rsid w:val="00915CE1"/>
    <w:rsid w:val="00915FF5"/>
    <w:rsid w:val="00916572"/>
    <w:rsid w:val="00917965"/>
    <w:rsid w:val="00933F9F"/>
    <w:rsid w:val="0094340A"/>
    <w:rsid w:val="00953969"/>
    <w:rsid w:val="009600D0"/>
    <w:rsid w:val="00964D09"/>
    <w:rsid w:val="00965171"/>
    <w:rsid w:val="009670AA"/>
    <w:rsid w:val="00971636"/>
    <w:rsid w:val="00974272"/>
    <w:rsid w:val="00977AC4"/>
    <w:rsid w:val="009865C3"/>
    <w:rsid w:val="00987974"/>
    <w:rsid w:val="00990E53"/>
    <w:rsid w:val="009A00BA"/>
    <w:rsid w:val="009A1BD6"/>
    <w:rsid w:val="009A2D48"/>
    <w:rsid w:val="009A2D57"/>
    <w:rsid w:val="009A30D6"/>
    <w:rsid w:val="009B23CA"/>
    <w:rsid w:val="009B339A"/>
    <w:rsid w:val="009C1F4C"/>
    <w:rsid w:val="009C71DD"/>
    <w:rsid w:val="009D00F5"/>
    <w:rsid w:val="009D1C3D"/>
    <w:rsid w:val="009D22FF"/>
    <w:rsid w:val="009F02AB"/>
    <w:rsid w:val="009F11D5"/>
    <w:rsid w:val="00A00471"/>
    <w:rsid w:val="00A13063"/>
    <w:rsid w:val="00A1623B"/>
    <w:rsid w:val="00A209BB"/>
    <w:rsid w:val="00A24BBA"/>
    <w:rsid w:val="00A348FD"/>
    <w:rsid w:val="00A365E7"/>
    <w:rsid w:val="00A3759F"/>
    <w:rsid w:val="00A460F2"/>
    <w:rsid w:val="00A6032E"/>
    <w:rsid w:val="00A62B46"/>
    <w:rsid w:val="00A63115"/>
    <w:rsid w:val="00A7121B"/>
    <w:rsid w:val="00A724A1"/>
    <w:rsid w:val="00A7434E"/>
    <w:rsid w:val="00A76F85"/>
    <w:rsid w:val="00A8583E"/>
    <w:rsid w:val="00A950AA"/>
    <w:rsid w:val="00A96FE6"/>
    <w:rsid w:val="00A97515"/>
    <w:rsid w:val="00AA2A60"/>
    <w:rsid w:val="00AA782B"/>
    <w:rsid w:val="00AB0837"/>
    <w:rsid w:val="00AB0A8A"/>
    <w:rsid w:val="00AB6287"/>
    <w:rsid w:val="00AB76E4"/>
    <w:rsid w:val="00AC51A0"/>
    <w:rsid w:val="00AC7333"/>
    <w:rsid w:val="00AD1289"/>
    <w:rsid w:val="00AD17CD"/>
    <w:rsid w:val="00AE22E3"/>
    <w:rsid w:val="00AE4D20"/>
    <w:rsid w:val="00AE6B40"/>
    <w:rsid w:val="00AF093C"/>
    <w:rsid w:val="00AF0C6B"/>
    <w:rsid w:val="00AF28A9"/>
    <w:rsid w:val="00AF3E48"/>
    <w:rsid w:val="00AF7672"/>
    <w:rsid w:val="00B0115E"/>
    <w:rsid w:val="00B021DB"/>
    <w:rsid w:val="00B058B5"/>
    <w:rsid w:val="00B06C77"/>
    <w:rsid w:val="00B16287"/>
    <w:rsid w:val="00B17218"/>
    <w:rsid w:val="00B259F9"/>
    <w:rsid w:val="00B31323"/>
    <w:rsid w:val="00B36312"/>
    <w:rsid w:val="00B36799"/>
    <w:rsid w:val="00B50E5B"/>
    <w:rsid w:val="00B52947"/>
    <w:rsid w:val="00B568A1"/>
    <w:rsid w:val="00B616B0"/>
    <w:rsid w:val="00B65543"/>
    <w:rsid w:val="00B6628C"/>
    <w:rsid w:val="00B72B97"/>
    <w:rsid w:val="00B80942"/>
    <w:rsid w:val="00B80A18"/>
    <w:rsid w:val="00B829CD"/>
    <w:rsid w:val="00B8376D"/>
    <w:rsid w:val="00B878F2"/>
    <w:rsid w:val="00B9082F"/>
    <w:rsid w:val="00B9293E"/>
    <w:rsid w:val="00B92E1B"/>
    <w:rsid w:val="00B935D2"/>
    <w:rsid w:val="00B95613"/>
    <w:rsid w:val="00B96108"/>
    <w:rsid w:val="00BA4863"/>
    <w:rsid w:val="00BB55EB"/>
    <w:rsid w:val="00BB7952"/>
    <w:rsid w:val="00BC0CEA"/>
    <w:rsid w:val="00BC195C"/>
    <w:rsid w:val="00BC5428"/>
    <w:rsid w:val="00BC77CB"/>
    <w:rsid w:val="00BD03B3"/>
    <w:rsid w:val="00BD0B7C"/>
    <w:rsid w:val="00BF132A"/>
    <w:rsid w:val="00BF411A"/>
    <w:rsid w:val="00C00533"/>
    <w:rsid w:val="00C02D52"/>
    <w:rsid w:val="00C07704"/>
    <w:rsid w:val="00C07F50"/>
    <w:rsid w:val="00C101D1"/>
    <w:rsid w:val="00C10F8A"/>
    <w:rsid w:val="00C14D9E"/>
    <w:rsid w:val="00C214FA"/>
    <w:rsid w:val="00C24147"/>
    <w:rsid w:val="00C3449A"/>
    <w:rsid w:val="00C3455B"/>
    <w:rsid w:val="00C44F4F"/>
    <w:rsid w:val="00C45923"/>
    <w:rsid w:val="00C47662"/>
    <w:rsid w:val="00C4784C"/>
    <w:rsid w:val="00C5331C"/>
    <w:rsid w:val="00C62708"/>
    <w:rsid w:val="00C65CC0"/>
    <w:rsid w:val="00C759E7"/>
    <w:rsid w:val="00C77AA5"/>
    <w:rsid w:val="00C814BC"/>
    <w:rsid w:val="00C85C55"/>
    <w:rsid w:val="00C87486"/>
    <w:rsid w:val="00C874A5"/>
    <w:rsid w:val="00C911C3"/>
    <w:rsid w:val="00C91FE6"/>
    <w:rsid w:val="00C9429E"/>
    <w:rsid w:val="00CA3CED"/>
    <w:rsid w:val="00CA480E"/>
    <w:rsid w:val="00CB28A6"/>
    <w:rsid w:val="00CB4926"/>
    <w:rsid w:val="00CC3B5B"/>
    <w:rsid w:val="00CC7DB3"/>
    <w:rsid w:val="00CD1FC8"/>
    <w:rsid w:val="00CD7860"/>
    <w:rsid w:val="00CD7BB5"/>
    <w:rsid w:val="00CE04AE"/>
    <w:rsid w:val="00CE77DB"/>
    <w:rsid w:val="00CE7F8E"/>
    <w:rsid w:val="00D0292D"/>
    <w:rsid w:val="00D14AF8"/>
    <w:rsid w:val="00D34D1C"/>
    <w:rsid w:val="00D41138"/>
    <w:rsid w:val="00D43BB8"/>
    <w:rsid w:val="00D67C9E"/>
    <w:rsid w:val="00D75E1B"/>
    <w:rsid w:val="00D7742B"/>
    <w:rsid w:val="00D807DA"/>
    <w:rsid w:val="00D81309"/>
    <w:rsid w:val="00D865F6"/>
    <w:rsid w:val="00D90910"/>
    <w:rsid w:val="00DA0D62"/>
    <w:rsid w:val="00DA3D82"/>
    <w:rsid w:val="00DA6325"/>
    <w:rsid w:val="00DA7E37"/>
    <w:rsid w:val="00DB221C"/>
    <w:rsid w:val="00DB3069"/>
    <w:rsid w:val="00DB36AC"/>
    <w:rsid w:val="00DC0C75"/>
    <w:rsid w:val="00DC6869"/>
    <w:rsid w:val="00DD5EAC"/>
    <w:rsid w:val="00DD602B"/>
    <w:rsid w:val="00DE0928"/>
    <w:rsid w:val="00DE11E9"/>
    <w:rsid w:val="00DE1C64"/>
    <w:rsid w:val="00DE222B"/>
    <w:rsid w:val="00DE77A7"/>
    <w:rsid w:val="00DF07CC"/>
    <w:rsid w:val="00DF2A04"/>
    <w:rsid w:val="00DF3166"/>
    <w:rsid w:val="00DF4D31"/>
    <w:rsid w:val="00DF5F54"/>
    <w:rsid w:val="00E011C6"/>
    <w:rsid w:val="00E04FEE"/>
    <w:rsid w:val="00E20AB5"/>
    <w:rsid w:val="00E264FC"/>
    <w:rsid w:val="00E3167E"/>
    <w:rsid w:val="00E37718"/>
    <w:rsid w:val="00E37BDB"/>
    <w:rsid w:val="00E43478"/>
    <w:rsid w:val="00E439E2"/>
    <w:rsid w:val="00E44AC4"/>
    <w:rsid w:val="00E50209"/>
    <w:rsid w:val="00E52DED"/>
    <w:rsid w:val="00E57EFD"/>
    <w:rsid w:val="00E7135B"/>
    <w:rsid w:val="00E71534"/>
    <w:rsid w:val="00E731FB"/>
    <w:rsid w:val="00E76A43"/>
    <w:rsid w:val="00E8168D"/>
    <w:rsid w:val="00E9156F"/>
    <w:rsid w:val="00E9600E"/>
    <w:rsid w:val="00E97A71"/>
    <w:rsid w:val="00EB1284"/>
    <w:rsid w:val="00EB6A71"/>
    <w:rsid w:val="00EB6BEF"/>
    <w:rsid w:val="00EB6FD0"/>
    <w:rsid w:val="00EC4D19"/>
    <w:rsid w:val="00ED334A"/>
    <w:rsid w:val="00ED4FF7"/>
    <w:rsid w:val="00ED6550"/>
    <w:rsid w:val="00EE477E"/>
    <w:rsid w:val="00EE5512"/>
    <w:rsid w:val="00EE6B55"/>
    <w:rsid w:val="00EF19EE"/>
    <w:rsid w:val="00F02CC5"/>
    <w:rsid w:val="00F03046"/>
    <w:rsid w:val="00F048A2"/>
    <w:rsid w:val="00F17398"/>
    <w:rsid w:val="00F2046E"/>
    <w:rsid w:val="00F25C4C"/>
    <w:rsid w:val="00F25C5E"/>
    <w:rsid w:val="00F2772A"/>
    <w:rsid w:val="00F31AC6"/>
    <w:rsid w:val="00F3713C"/>
    <w:rsid w:val="00F43434"/>
    <w:rsid w:val="00F45531"/>
    <w:rsid w:val="00F515B4"/>
    <w:rsid w:val="00F6256D"/>
    <w:rsid w:val="00F652B0"/>
    <w:rsid w:val="00F65815"/>
    <w:rsid w:val="00F6684E"/>
    <w:rsid w:val="00F702DF"/>
    <w:rsid w:val="00F912EC"/>
    <w:rsid w:val="00F92C92"/>
    <w:rsid w:val="00F92FA5"/>
    <w:rsid w:val="00F95AA2"/>
    <w:rsid w:val="00F968BC"/>
    <w:rsid w:val="00FA2E54"/>
    <w:rsid w:val="00FA41EF"/>
    <w:rsid w:val="00FA4537"/>
    <w:rsid w:val="00FB1CF1"/>
    <w:rsid w:val="00FB2BB6"/>
    <w:rsid w:val="00FB33D3"/>
    <w:rsid w:val="00FC1AEE"/>
    <w:rsid w:val="00FC575B"/>
    <w:rsid w:val="00FD166B"/>
    <w:rsid w:val="00FE2F24"/>
    <w:rsid w:val="00FF422A"/>
    <w:rsid w:val="00FF6B6F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824</TotalTime>
  <Pages>3</Pages>
  <Words>925</Words>
  <Characters>5275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5237v6 (LG Electronics)</cp:lastModifiedBy>
  <cp:revision>322</cp:revision>
  <cp:lastPrinted>2003-09-26T02:29:00Z</cp:lastPrinted>
  <dcterms:created xsi:type="dcterms:W3CDTF">2024-01-23T08:36:00Z</dcterms:created>
  <dcterms:modified xsi:type="dcterms:W3CDTF">2024-04-18T00:47:00Z</dcterms:modified>
</cp:coreProperties>
</file>