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4FB9A" w14:textId="2956EF86" w:rsidR="004F5650" w:rsidRDefault="002A5F2D" w:rsidP="004F5650">
      <w:pPr>
        <w:pStyle w:val="Header"/>
        <w:tabs>
          <w:tab w:val="right" w:pos="9638"/>
        </w:tabs>
        <w:ind w:right="-57"/>
        <w:rPr>
          <w:rFonts w:eastAsia="Arial Unicode MS" w:cs="Arial"/>
          <w:bCs/>
          <w:sz w:val="24"/>
          <w:lang w:eastAsia="ja-JP"/>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A5F2D">
        <w:rPr>
          <w:rFonts w:cs="Arial"/>
          <w:sz w:val="24"/>
        </w:rPr>
        <w:t>SA WG2 Meeting #162</w:t>
      </w:r>
      <w:r w:rsidR="004F5650">
        <w:rPr>
          <w:rFonts w:eastAsia="Arial Unicode MS" w:cs="Arial"/>
          <w:b w:val="0"/>
          <w:bCs/>
          <w:sz w:val="24"/>
        </w:rPr>
        <w:tab/>
      </w:r>
      <w:r w:rsidR="004F5650" w:rsidRPr="002A5F2D">
        <w:rPr>
          <w:rFonts w:eastAsia="Arial Unicode MS" w:cs="Arial"/>
          <w:sz w:val="24"/>
        </w:rPr>
        <w:t>S2-</w:t>
      </w:r>
      <w:r w:rsidR="007425CC" w:rsidRPr="007425CC">
        <w:rPr>
          <w:rFonts w:eastAsia="Arial Unicode MS" w:cs="Arial"/>
          <w:sz w:val="24"/>
        </w:rPr>
        <w:t>240</w:t>
      </w:r>
      <w:r w:rsidR="00AF02D0">
        <w:rPr>
          <w:rFonts w:eastAsia="Arial Unicode MS" w:cs="Arial"/>
          <w:sz w:val="24"/>
        </w:rPr>
        <w:t>5204</w:t>
      </w:r>
    </w:p>
    <w:p w14:paraId="20ED8332" w14:textId="1BCD4048" w:rsidR="006773A0" w:rsidRPr="006773A0" w:rsidRDefault="004F5650" w:rsidP="004F5650">
      <w:pPr>
        <w:widowControl w:val="0"/>
        <w:pBdr>
          <w:bottom w:val="single" w:sz="4" w:space="1" w:color="auto"/>
        </w:pBdr>
        <w:tabs>
          <w:tab w:val="right" w:pos="9638"/>
        </w:tabs>
        <w:spacing w:after="0"/>
        <w:ind w:right="-57"/>
        <w:rPr>
          <w:rFonts w:ascii="Arial" w:eastAsia="Arial Unicode MS" w:hAnsi="Arial" w:cs="Arial"/>
          <w:bCs/>
          <w:noProof/>
          <w:sz w:val="24"/>
        </w:rPr>
      </w:pPr>
      <w:bookmarkStart w:id="9" w:name="_Hlk100903889"/>
      <w:r>
        <w:rPr>
          <w:rFonts w:ascii="Arial" w:hAnsi="Arial" w:cs="Arial"/>
          <w:b/>
          <w:noProof/>
          <w:sz w:val="24"/>
        </w:rPr>
        <w:t>April 15 - 19, 2</w:t>
      </w:r>
      <w:bookmarkEnd w:id="9"/>
      <w:r>
        <w:rPr>
          <w:rFonts w:ascii="Arial" w:hAnsi="Arial" w:cs="Arial"/>
          <w:b/>
          <w:noProof/>
          <w:sz w:val="24"/>
        </w:rPr>
        <w:t>024 Changsha, China</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r w:rsidR="00AF02D0" w:rsidRPr="00AF02D0">
        <w:t xml:space="preserve"> </w:t>
      </w:r>
      <w:r w:rsidR="00AF02D0" w:rsidRPr="00AF02D0">
        <w:rPr>
          <w:rFonts w:ascii="Arial" w:eastAsia="Malgun Gothic" w:hAnsi="Arial" w:cs="Arial"/>
          <w:b/>
          <w:bCs/>
          <w:noProof/>
          <w:color w:val="0000FF"/>
          <w:sz w:val="18"/>
        </w:rPr>
        <w:t>S2-2404850</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6FB5D6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74666E">
        <w:rPr>
          <w:rFonts w:ascii="Arial" w:eastAsia="Malgun Gothic" w:hAnsi="Arial" w:cs="Arial"/>
          <w:b/>
        </w:rPr>
        <w:t>Ericsson</w:t>
      </w:r>
    </w:p>
    <w:p w14:paraId="6DC04320" w14:textId="095529D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001B238F">
        <w:rPr>
          <w:rFonts w:ascii="Arial" w:eastAsia="Malgun Gothic" w:hAnsi="Arial" w:cs="Arial"/>
          <w:b/>
        </w:rPr>
        <w:tab/>
        <w:t>New solution</w:t>
      </w:r>
      <w:r w:rsidRPr="006773A0">
        <w:rPr>
          <w:rFonts w:ascii="Arial" w:eastAsia="Malgun Gothic" w:hAnsi="Arial" w:cs="Arial"/>
          <w:b/>
        </w:rPr>
        <w:tab/>
      </w:r>
      <w:r w:rsidR="001B238F">
        <w:rPr>
          <w:rFonts w:ascii="Arial" w:eastAsia="Malgun Gothic" w:hAnsi="Arial" w:cs="Arial"/>
          <w:b/>
        </w:rPr>
        <w:t>KI#1-3: UID</w:t>
      </w:r>
      <w:r w:rsidR="001B238F" w:rsidRPr="001B238F">
        <w:rPr>
          <w:rFonts w:ascii="Arial" w:eastAsia="Malgun Gothic" w:hAnsi="Arial" w:cs="Arial"/>
          <w:b/>
        </w:rPr>
        <w:sym w:font="Wingdings" w:char="F0DF"/>
      </w:r>
      <w:r w:rsidR="001B238F" w:rsidRPr="001B238F">
        <w:rPr>
          <w:rFonts w:ascii="Arial" w:eastAsia="Malgun Gothic" w:hAnsi="Arial" w:cs="Arial"/>
          <w:b/>
        </w:rPr>
        <w:sym w:font="Wingdings" w:char="F0E0"/>
      </w:r>
      <w:r w:rsidR="001B238F">
        <w:rPr>
          <w:rFonts w:ascii="Arial" w:eastAsia="Malgun Gothic" w:hAnsi="Arial" w:cs="Arial"/>
          <w:b/>
        </w:rPr>
        <w:t xml:space="preserve"> SUPI association</w:t>
      </w:r>
    </w:p>
    <w:p w14:paraId="03DC047C" w14:textId="3E784CA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r>
      <w:r w:rsidR="001B238F">
        <w:rPr>
          <w:rFonts w:ascii="Arial" w:eastAsia="Malgun Gothic" w:hAnsi="Arial" w:cs="Arial"/>
          <w:b/>
        </w:rPr>
        <w:t>Agreement</w:t>
      </w:r>
    </w:p>
    <w:p w14:paraId="2AA4C537" w14:textId="7882C0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r>
      <w:r w:rsidR="001B238F">
        <w:rPr>
          <w:rFonts w:ascii="Arial" w:eastAsia="Malgun Gothic" w:hAnsi="Arial" w:cs="Arial"/>
          <w:b/>
        </w:rPr>
        <w:t>19.8</w:t>
      </w:r>
    </w:p>
    <w:p w14:paraId="0E2EA35A" w14:textId="69C2C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1B238F">
        <w:rPr>
          <w:rFonts w:ascii="Arial" w:eastAsia="Malgun Gothic" w:hAnsi="Arial" w:cs="Arial"/>
          <w:b/>
        </w:rPr>
        <w:t xml:space="preserve">FS_UIA_ARC / </w:t>
      </w:r>
      <w:r w:rsidRPr="006773A0">
        <w:rPr>
          <w:rFonts w:ascii="Arial" w:eastAsia="Malgun Gothic" w:hAnsi="Arial" w:cs="Arial"/>
          <w:b/>
          <w:color w:val="000000"/>
          <w:lang w:eastAsia="ja-JP"/>
        </w:rPr>
        <w:t>Rel-1</w:t>
      </w:r>
      <w:r w:rsidR="003E40D4">
        <w:rPr>
          <w:rFonts w:ascii="Arial" w:eastAsia="Malgun Gothic" w:hAnsi="Arial" w:cs="Arial"/>
          <w:b/>
          <w:color w:val="000000"/>
          <w:lang w:eastAsia="ja-JP"/>
        </w:rPr>
        <w:t>9</w:t>
      </w:r>
    </w:p>
    <w:p w14:paraId="2E3D7B67" w14:textId="4669A76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r w:rsidR="00A445D3" w:rsidRPr="006773A0">
        <w:rPr>
          <w:rFonts w:ascii="Arial" w:eastAsia="Malgun Gothic" w:hAnsi="Arial" w:cs="Arial"/>
          <w:i/>
        </w:rPr>
        <w:t>contribution</w:t>
      </w:r>
      <w:r w:rsidR="00F17270">
        <w:rPr>
          <w:rFonts w:ascii="Arial" w:eastAsia="Malgun Gothic" w:hAnsi="Arial" w:cs="Arial"/>
          <w:i/>
        </w:rPr>
        <w:t>:</w:t>
      </w:r>
      <w:r w:rsidRPr="006773A0">
        <w:rPr>
          <w:rFonts w:ascii="Arial" w:eastAsia="Malgun Gothic" w:hAnsi="Arial" w:cs="Arial"/>
          <w:i/>
        </w:rPr>
        <w:t xml:space="preserve"> </w:t>
      </w:r>
      <w:r w:rsidR="007355E8">
        <w:rPr>
          <w:rFonts w:ascii="Arial" w:eastAsia="Malgun Gothic" w:hAnsi="Arial" w:cs="Arial"/>
          <w:i/>
        </w:rPr>
        <w:t xml:space="preserve">proposes </w:t>
      </w:r>
      <w:r w:rsidR="001B238F">
        <w:rPr>
          <w:rFonts w:ascii="Arial" w:eastAsia="Malgun Gothic" w:hAnsi="Arial" w:cs="Arial"/>
          <w:i/>
        </w:rPr>
        <w:t>ways to associate a UID with SUPI</w:t>
      </w:r>
      <w:r w:rsidR="003E73E9">
        <w:rPr>
          <w:rFonts w:ascii="Arial" w:eastAsia="Malgun Gothic" w:hAnsi="Arial" w:cs="Arial"/>
          <w:i/>
        </w:rPr>
        <w:t>.</w:t>
      </w:r>
    </w:p>
    <w:p w14:paraId="2F4B07A5" w14:textId="6F5CEF31" w:rsidR="001B238F" w:rsidRDefault="006773A0" w:rsidP="001B238F">
      <w:pPr>
        <w:pStyle w:val="Heading1"/>
      </w:pPr>
      <w:r w:rsidRPr="006773A0">
        <w:t>1</w:t>
      </w:r>
      <w:bookmarkStart w:id="10" w:name="_Toc510607461"/>
      <w:r w:rsidR="001B238F">
        <w:tab/>
      </w:r>
      <w:r w:rsidR="001B238F">
        <w:tab/>
        <w:t>Proposal</w:t>
      </w:r>
    </w:p>
    <w:p w14:paraId="6090932A" w14:textId="36A64167" w:rsidR="001B238F" w:rsidRPr="001B238F" w:rsidRDefault="001B238F" w:rsidP="001B238F">
      <w:r>
        <w:t>It is proposed to agree on the following solution</w:t>
      </w:r>
      <w:r w:rsidR="00FD407E">
        <w:t xml:space="preserve"> and to include it in TR</w:t>
      </w:r>
      <w:r>
        <w:t>.</w:t>
      </w:r>
    </w:p>
    <w:p w14:paraId="6C0ED896" w14:textId="77777777" w:rsidR="001B238F" w:rsidRDefault="001B238F" w:rsidP="001B238F">
      <w:pPr>
        <w:jc w:val="center"/>
        <w:rPr>
          <w:rFonts w:ascii="Arial" w:hAnsi="Arial" w:cs="Arial"/>
          <w:noProof/>
          <w:color w:val="0000FF"/>
          <w:sz w:val="28"/>
          <w:szCs w:val="28"/>
          <w:lang w:val="en-CA"/>
        </w:rPr>
      </w:pPr>
    </w:p>
    <w:p w14:paraId="580591F5" w14:textId="7AE58F59" w:rsidR="001B238F" w:rsidRPr="00C07A81" w:rsidRDefault="001B238F" w:rsidP="001B238F">
      <w:pPr>
        <w:jc w:val="center"/>
        <w:rPr>
          <w:color w:val="FF0000"/>
          <w:sz w:val="40"/>
          <w:szCs w:val="40"/>
        </w:rPr>
      </w:pPr>
      <w:r w:rsidRPr="00C07A81">
        <w:rPr>
          <w:color w:val="FF0000"/>
          <w:sz w:val="40"/>
          <w:szCs w:val="40"/>
        </w:rPr>
        <w:t xml:space="preserve">************ </w:t>
      </w:r>
      <w:r w:rsidR="00FD407E">
        <w:rPr>
          <w:color w:val="FF0000"/>
          <w:sz w:val="40"/>
          <w:szCs w:val="40"/>
        </w:rPr>
        <w:t>1</w:t>
      </w:r>
      <w:r w:rsidR="00FD407E" w:rsidRPr="00FD407E">
        <w:rPr>
          <w:color w:val="FF0000"/>
          <w:sz w:val="40"/>
          <w:szCs w:val="40"/>
          <w:vertAlign w:val="superscript"/>
        </w:rPr>
        <w:t>st</w:t>
      </w:r>
      <w:r w:rsidRPr="00C07A81">
        <w:rPr>
          <w:color w:val="FF0000"/>
          <w:sz w:val="40"/>
          <w:szCs w:val="40"/>
        </w:rPr>
        <w:t xml:space="preserve"> change (all new) ************</w:t>
      </w:r>
    </w:p>
    <w:p w14:paraId="7B5F4102" w14:textId="1EDF58A6" w:rsidR="002074A8" w:rsidRDefault="001B238F" w:rsidP="005C12B3">
      <w:pPr>
        <w:pStyle w:val="Heading2"/>
        <w:rPr>
          <w:rFonts w:eastAsia="DengXian"/>
        </w:rPr>
      </w:pPr>
      <w:bookmarkStart w:id="11" w:name="_Toc500949097"/>
      <w:bookmarkStart w:id="12" w:name="_Toc92875660"/>
      <w:bookmarkStart w:id="13" w:name="_Toc93070684"/>
      <w:bookmarkStart w:id="14" w:name="_Toc157447963"/>
      <w:bookmarkStart w:id="15" w:name="_Toc157692398"/>
      <w:bookmarkStart w:id="16" w:name="_Toc160456141"/>
      <w:bookmarkStart w:id="17" w:name="_Toc160804374"/>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00C67701">
        <w:rPr>
          <w:rFonts w:eastAsia="DengXian"/>
          <w:lang w:eastAsia="zh-CN"/>
        </w:rPr>
        <w:t>X</w:t>
      </w:r>
      <w:r w:rsidRPr="00E77E04">
        <w:rPr>
          <w:rFonts w:eastAsia="DengXian"/>
        </w:rPr>
        <w:t xml:space="preserve">: </w:t>
      </w:r>
      <w:bookmarkEnd w:id="11"/>
      <w:bookmarkEnd w:id="12"/>
      <w:bookmarkEnd w:id="13"/>
      <w:bookmarkEnd w:id="14"/>
      <w:bookmarkEnd w:id="15"/>
      <w:bookmarkEnd w:id="16"/>
      <w:bookmarkEnd w:id="17"/>
      <w:r w:rsidR="005C12B3" w:rsidRPr="002074A8">
        <w:rPr>
          <w:rFonts w:eastAsia="DengXian"/>
        </w:rPr>
        <w:t>UID</w:t>
      </w:r>
      <w:r w:rsidR="00816F1C" w:rsidRPr="002074A8">
        <w:rPr>
          <w:rFonts w:eastAsia="DengXian"/>
        </w:rPr>
        <w:t xml:space="preserve"> &lt;-&gt;</w:t>
      </w:r>
      <w:r w:rsidR="005C12B3" w:rsidRPr="002074A8">
        <w:rPr>
          <w:rFonts w:eastAsia="DengXian"/>
        </w:rPr>
        <w:t xml:space="preserve"> SUPI association</w:t>
      </w:r>
    </w:p>
    <w:p w14:paraId="430AEA53" w14:textId="6283F51D" w:rsidR="001B238F" w:rsidRPr="00E77E04" w:rsidRDefault="001B238F" w:rsidP="001B238F">
      <w:pPr>
        <w:pStyle w:val="Heading3"/>
      </w:pPr>
      <w:bookmarkStart w:id="18" w:name="_Toc500949098"/>
      <w:bookmarkStart w:id="19" w:name="_Toc92875661"/>
      <w:bookmarkStart w:id="20" w:name="_Toc93070685"/>
      <w:bookmarkStart w:id="21" w:name="_Toc157447964"/>
      <w:bookmarkStart w:id="22" w:name="_Toc157692399"/>
      <w:bookmarkStart w:id="23" w:name="_Toc160456142"/>
      <w:bookmarkStart w:id="24" w:name="_Toc160804375"/>
      <w:r w:rsidRPr="00E77E04">
        <w:t>6.</w:t>
      </w:r>
      <w:r w:rsidRPr="00E77E04">
        <w:rPr>
          <w:rFonts w:hint="eastAsia"/>
        </w:rPr>
        <w:t>X</w:t>
      </w:r>
      <w:r w:rsidRPr="00E77E04">
        <w:t>.</w:t>
      </w:r>
      <w:r w:rsidRPr="00E77E04">
        <w:rPr>
          <w:rFonts w:hint="eastAsia"/>
        </w:rPr>
        <w:t>1</w:t>
      </w:r>
      <w:r w:rsidRPr="00E77E04">
        <w:rPr>
          <w:rFonts w:hint="eastAsia"/>
        </w:rPr>
        <w:tab/>
      </w:r>
      <w:r w:rsidRPr="00E77E04">
        <w:t>Key Issue mapping</w:t>
      </w:r>
      <w:bookmarkEnd w:id="18"/>
      <w:bookmarkEnd w:id="19"/>
      <w:bookmarkEnd w:id="20"/>
      <w:bookmarkEnd w:id="21"/>
      <w:bookmarkEnd w:id="22"/>
      <w:bookmarkEnd w:id="23"/>
      <w:bookmarkEnd w:id="24"/>
    </w:p>
    <w:p w14:paraId="14CC4FE4" w14:textId="77777777" w:rsidR="001B238F" w:rsidRPr="00557DA1" w:rsidRDefault="001B238F" w:rsidP="001B238F">
      <w:bookmarkStart w:id="25" w:name="_Toc500949099"/>
      <w:bookmarkStart w:id="26" w:name="_Toc92875662"/>
      <w:bookmarkStart w:id="27" w:name="_Toc93070686"/>
      <w:bookmarkStart w:id="28" w:name="_Toc157447965"/>
      <w:r>
        <w:t>KI#1-3</w:t>
      </w:r>
    </w:p>
    <w:p w14:paraId="7D219A38" w14:textId="1D1884D1" w:rsidR="001B238F" w:rsidRDefault="001B238F" w:rsidP="001B238F">
      <w:pPr>
        <w:pStyle w:val="Heading3"/>
        <w:rPr>
          <w:rFonts w:eastAsia="DengXian"/>
        </w:rPr>
      </w:pPr>
      <w:bookmarkStart w:id="29" w:name="_Toc157692400"/>
      <w:bookmarkStart w:id="30" w:name="_Toc160456143"/>
      <w:bookmarkStart w:id="31" w:name="_Toc160804376"/>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25"/>
      <w:bookmarkEnd w:id="26"/>
      <w:bookmarkEnd w:id="27"/>
      <w:bookmarkEnd w:id="28"/>
      <w:bookmarkEnd w:id="29"/>
      <w:bookmarkEnd w:id="30"/>
      <w:bookmarkEnd w:id="31"/>
    </w:p>
    <w:p w14:paraId="70E1F235" w14:textId="512D9190" w:rsidR="001B238F" w:rsidRPr="001B238F" w:rsidRDefault="001B238F" w:rsidP="00AB598D">
      <w:pPr>
        <w:pStyle w:val="Heading4"/>
      </w:pPr>
      <w:r>
        <w:t>6.x.2</w:t>
      </w:r>
      <w:r w:rsidR="00AB598D">
        <w:t>.1</w:t>
      </w:r>
      <w:r w:rsidR="00AB598D">
        <w:tab/>
        <w:t>general</w:t>
      </w:r>
    </w:p>
    <w:p w14:paraId="0D263F9F" w14:textId="4289E35A" w:rsidR="001B238F" w:rsidRDefault="001B238F" w:rsidP="001B238F">
      <w:pPr>
        <w:overflowPunct w:val="0"/>
        <w:autoSpaceDE w:val="0"/>
        <w:autoSpaceDN w:val="0"/>
        <w:adjustRightInd w:val="0"/>
        <w:textAlignment w:val="baseline"/>
        <w:rPr>
          <w:rFonts w:eastAsia="Times New Roman"/>
          <w:lang w:eastAsia="en-GB"/>
        </w:rPr>
      </w:pPr>
      <w:bookmarkStart w:id="32" w:name="_Toc500949101"/>
      <w:bookmarkStart w:id="33" w:name="_Toc92875663"/>
      <w:bookmarkStart w:id="34" w:name="_Toc93070687"/>
      <w:bookmarkStart w:id="35" w:name="_Toc157447966"/>
      <w:r>
        <w:t>I</w:t>
      </w:r>
      <w:r w:rsidRPr="002B0830">
        <w:rPr>
          <w:rFonts w:eastAsia="Times New Roman"/>
          <w:lang w:eastAsia="en-GB"/>
        </w:rPr>
        <w:t xml:space="preserve">n 5GC, everything related to a UE/User is identified using a SUPI. If SUPI is not used to identify the current user, but some other identity, there are incalculable consequences to all existing features. By re-using SUPI all existing features of 5GC will work.  </w:t>
      </w:r>
      <w:r>
        <w:rPr>
          <w:rFonts w:eastAsia="Times New Roman"/>
          <w:lang w:eastAsia="en-GB"/>
        </w:rPr>
        <w:t xml:space="preserve">For example, event exposure related to a UE, charging, subscription information, IMS registrations (USIM method), </w:t>
      </w:r>
      <w:r w:rsidR="008020DE">
        <w:rPr>
          <w:rFonts w:eastAsia="Times New Roman"/>
          <w:lang w:eastAsia="en-GB"/>
        </w:rPr>
        <w:t xml:space="preserve">Lawful intercept, </w:t>
      </w:r>
      <w:r>
        <w:rPr>
          <w:rFonts w:eastAsia="Times New Roman"/>
          <w:lang w:eastAsia="en-GB"/>
        </w:rPr>
        <w:t>etc.</w:t>
      </w:r>
    </w:p>
    <w:p w14:paraId="0F63722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It is there for advantageous to still use SUPI within the 3GPP system, i.e. to map the UID to SUPI. By this all procedures defined can be used also when the user uses UID for accessing the 3GPP network.</w:t>
      </w:r>
    </w:p>
    <w:p w14:paraId="75202A1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 xml:space="preserve">This solution defines 2 methods how this can be achieved. </w:t>
      </w:r>
    </w:p>
    <w:p w14:paraId="6DFCD82D" w14:textId="0F961D9E" w:rsidR="001B238F" w:rsidRPr="002B0830" w:rsidRDefault="00AB598D" w:rsidP="00AB598D">
      <w:pPr>
        <w:pStyle w:val="Heading4"/>
        <w:rPr>
          <w:rFonts w:ascii="Times New Roman" w:hAnsi="Times New Roman"/>
          <w:sz w:val="20"/>
          <w:lang w:eastAsia="en-GB"/>
        </w:rPr>
      </w:pPr>
      <w:r>
        <w:rPr>
          <w:lang w:eastAsia="en-GB"/>
        </w:rPr>
        <w:t>6.x.2.2</w:t>
      </w:r>
      <w:r>
        <w:rPr>
          <w:lang w:eastAsia="en-GB"/>
        </w:rPr>
        <w:tab/>
        <w:t>Method 1, sort of virtual SUPI</w:t>
      </w:r>
    </w:p>
    <w:p w14:paraId="17FE2C5D" w14:textId="7283A1DE" w:rsidR="001B238F"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The main principle of this </w:t>
      </w:r>
      <w:r w:rsidR="00AB598D">
        <w:rPr>
          <w:rFonts w:eastAsia="Times New Roman"/>
          <w:lang w:eastAsia="en-GB"/>
        </w:rPr>
        <w:t xml:space="preserve">method </w:t>
      </w:r>
      <w:r w:rsidRPr="002B0830">
        <w:rPr>
          <w:rFonts w:eastAsia="Times New Roman"/>
          <w:lang w:eastAsia="en-GB"/>
        </w:rPr>
        <w:t>is that the UID is linked to a SUPI</w:t>
      </w:r>
      <w:r>
        <w:rPr>
          <w:rFonts w:eastAsia="Times New Roman"/>
          <w:lang w:eastAsia="en-GB"/>
        </w:rPr>
        <w:t xml:space="preserve"> (sort of a virtual SUPI)</w:t>
      </w:r>
      <w:r w:rsidRPr="002B0830">
        <w:rPr>
          <w:rFonts w:eastAsia="Times New Roman"/>
          <w:lang w:eastAsia="en-GB"/>
        </w:rPr>
        <w:t>. Thus</w:t>
      </w:r>
      <w:r>
        <w:rPr>
          <w:rFonts w:eastAsia="Times New Roman"/>
          <w:lang w:eastAsia="en-GB"/>
        </w:rPr>
        <w:t>,</w:t>
      </w:r>
      <w:r w:rsidRPr="002B0830">
        <w:rPr>
          <w:rFonts w:eastAsia="Times New Roman"/>
          <w:lang w:eastAsia="en-GB"/>
        </w:rPr>
        <w:t xml:space="preserve"> more or less existin</w:t>
      </w:r>
      <w:r>
        <w:rPr>
          <w:rFonts w:eastAsia="Times New Roman"/>
          <w:lang w:eastAsia="en-GB"/>
        </w:rPr>
        <w:t>g</w:t>
      </w:r>
      <w:r w:rsidRPr="002B0830">
        <w:rPr>
          <w:rFonts w:eastAsia="Times New Roman"/>
          <w:lang w:eastAsia="en-GB"/>
        </w:rPr>
        <w:t xml:space="preserve"> data structures for subscriptions in UDM can be re-used. </w:t>
      </w:r>
    </w:p>
    <w:p w14:paraId="0CF8A290"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19" behindDoc="0" locked="0" layoutInCell="1" allowOverlap="1" wp14:anchorId="2E882873" wp14:editId="3F4013B8">
                <wp:simplePos x="0" y="0"/>
                <wp:positionH relativeFrom="column">
                  <wp:posOffset>4454769</wp:posOffset>
                </wp:positionH>
                <wp:positionV relativeFrom="paragraph">
                  <wp:posOffset>21199</wp:posOffset>
                </wp:positionV>
                <wp:extent cx="1406769" cy="1790700"/>
                <wp:effectExtent l="0" t="0" r="15875" b="12700"/>
                <wp:wrapNone/>
                <wp:docPr id="1301567122" name="Rectangle 1301567122"/>
                <wp:cNvGraphicFramePr/>
                <a:graphic xmlns:a="http://schemas.openxmlformats.org/drawingml/2006/main">
                  <a:graphicData uri="http://schemas.microsoft.com/office/word/2010/wordprocessingShape">
                    <wps:wsp>
                      <wps:cNvSpPr/>
                      <wps:spPr>
                        <a:xfrm>
                          <a:off x="0" y="0"/>
                          <a:ext cx="1406769"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2C4F88E4" w14:textId="77777777" w:rsidR="001B238F" w:rsidRDefault="001B238F" w:rsidP="001B238F">
                            <w:pPr>
                              <w:jc w:val="center"/>
                            </w:pPr>
                            <w:r>
                              <w:t xml:space="preserve">UID server.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82873" id="Rectangle 1301567122" o:spid="_x0000_s1026" style="position:absolute;margin-left:350.75pt;margin-top:1.65pt;width:110.75pt;height:141pt;z-index:2516572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" fillcolor="white [3201]" strokecolor="black [3200]" strokeweight="1pt">
                <v:textbox>
                  <w:txbxContent>
                    <w:p w14:paraId="2C4F88E4" w14:textId="77777777" w:rsidR="001B238F" w:rsidRDefault="001B238F" w:rsidP="001B238F">
                      <w:pPr>
                        <w:jc w:val="center"/>
                      </w:pPr>
                      <w:r>
                        <w:t xml:space="preserve">UID server. </w:t>
                      </w:r>
                    </w:p>
                  </w:txbxContent>
                </v:textbox>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4F60CD72" wp14:editId="5A63A1FA">
                <wp:simplePos x="0" y="0"/>
                <wp:positionH relativeFrom="column">
                  <wp:posOffset>-19050</wp:posOffset>
                </wp:positionH>
                <wp:positionV relativeFrom="paragraph">
                  <wp:posOffset>24130</wp:posOffset>
                </wp:positionV>
                <wp:extent cx="2017987" cy="1790700"/>
                <wp:effectExtent l="0" t="0" r="14605" b="12700"/>
                <wp:wrapNone/>
                <wp:docPr id="508785380" name="Rectangle 508785380"/>
                <wp:cNvGraphicFramePr/>
                <a:graphic xmlns:a="http://schemas.openxmlformats.org/drawingml/2006/main">
                  <a:graphicData uri="http://schemas.microsoft.com/office/word/2010/wordprocessingShape">
                    <wps:wsp>
                      <wps:cNvSpPr/>
                      <wps:spPr>
                        <a:xfrm>
                          <a:off x="0" y="0"/>
                          <a:ext cx="2017987"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6BB03BB4" w14:textId="77777777" w:rsidR="001B238F" w:rsidRDefault="001B238F" w:rsidP="001B238F">
                            <w:pPr>
                              <w:jc w:val="center"/>
                            </w:pPr>
                            <w:r>
                              <w:t>Subscription1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0CD72" id="Rectangle 508785380" o:spid="_x0000_s1027" style="position:absolute;margin-left:-1.5pt;margin-top:1.9pt;width:158.9pt;height:14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" fillcolor="white [3201]" strokecolor="black [3200]" strokeweight="1pt">
                <v:textbox>
                  <w:txbxContent>
                    <w:p w14:paraId="6BB03BB4" w14:textId="77777777" w:rsidR="001B238F" w:rsidRDefault="001B238F" w:rsidP="001B238F">
                      <w:pPr>
                        <w:jc w:val="center"/>
                      </w:pPr>
                      <w:r>
                        <w:t>Subscription1 (UDM)</w:t>
                      </w:r>
                    </w:p>
                  </w:txbxContent>
                </v:textbox>
              </v:rect>
            </w:pict>
          </mc:Fallback>
        </mc:AlternateContent>
      </w:r>
      <w:r>
        <w:rPr>
          <w:rFonts w:eastAsia="Times New Roman"/>
          <w:noProof/>
          <w:lang w:eastAsia="en-GB"/>
        </w:rPr>
        <mc:AlternateContent>
          <mc:Choice Requires="wps">
            <w:drawing>
              <wp:anchor distT="0" distB="0" distL="114300" distR="114300" simplePos="0" relativeHeight="251657231" behindDoc="0" locked="0" layoutInCell="1" allowOverlap="1" wp14:anchorId="23FB3517" wp14:editId="4321A480">
                <wp:simplePos x="0" y="0"/>
                <wp:positionH relativeFrom="column">
                  <wp:posOffset>2143125</wp:posOffset>
                </wp:positionH>
                <wp:positionV relativeFrom="paragraph">
                  <wp:posOffset>24130</wp:posOffset>
                </wp:positionV>
                <wp:extent cx="2017395" cy="1790700"/>
                <wp:effectExtent l="0" t="0" r="14605" b="12700"/>
                <wp:wrapNone/>
                <wp:docPr id="428477779" name="Rectangle 428477779"/>
                <wp:cNvGraphicFramePr/>
                <a:graphic xmlns:a="http://schemas.openxmlformats.org/drawingml/2006/main">
                  <a:graphicData uri="http://schemas.microsoft.com/office/word/2010/wordprocessingShape">
                    <wps:wsp>
                      <wps:cNvSpPr/>
                      <wps:spPr>
                        <a:xfrm>
                          <a:off x="0" y="0"/>
                          <a:ext cx="2017395"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1081D1E4" w14:textId="77777777" w:rsidR="001B238F" w:rsidRDefault="001B238F" w:rsidP="001B238F">
                            <w:pPr>
                              <w:jc w:val="center"/>
                            </w:pPr>
                            <w:r>
                              <w:t>Subscription2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B3517" id="Rectangle 428477779" o:spid="_x0000_s1028" style="position:absolute;margin-left:168.75pt;margin-top:1.9pt;width:158.85pt;height:141pt;z-index:251657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" fillcolor="white [3201]" strokecolor="black [3200]" strokeweight="1pt">
                <v:textbox>
                  <w:txbxContent>
                    <w:p w14:paraId="1081D1E4" w14:textId="77777777" w:rsidR="001B238F" w:rsidRDefault="001B238F" w:rsidP="001B238F">
                      <w:pPr>
                        <w:jc w:val="center"/>
                      </w:pPr>
                      <w:r>
                        <w:t>Subscription2 (UDM)</w:t>
                      </w:r>
                    </w:p>
                  </w:txbxContent>
                </v:textbox>
              </v:rect>
            </w:pict>
          </mc:Fallback>
        </mc:AlternateContent>
      </w:r>
    </w:p>
    <w:p w14:paraId="3981195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8" behindDoc="0" locked="0" layoutInCell="1" allowOverlap="1" wp14:anchorId="17D46052" wp14:editId="1584D70F">
                <wp:simplePos x="0" y="0"/>
                <wp:positionH relativeFrom="column">
                  <wp:posOffset>3118338</wp:posOffset>
                </wp:positionH>
                <wp:positionV relativeFrom="paragraph">
                  <wp:posOffset>112542</wp:posOffset>
                </wp:positionV>
                <wp:extent cx="1022643" cy="1349375"/>
                <wp:effectExtent l="0" t="0" r="19050" b="9525"/>
                <wp:wrapNone/>
                <wp:docPr id="1209339076" name="Scroll: Vertical 1209339076"/>
                <wp:cNvGraphicFramePr/>
                <a:graphic xmlns:a="http://schemas.openxmlformats.org/drawingml/2006/main">
                  <a:graphicData uri="http://schemas.microsoft.com/office/word/2010/wordprocessingShape">
                    <wps:wsp>
                      <wps:cNvSpPr/>
                      <wps:spPr>
                        <a:xfrm>
                          <a:off x="0" y="0"/>
                          <a:ext cx="1022643" cy="13493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2B2AEE12"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46052"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Scroll: Vertical 1209339076" o:spid="_x0000_s1029" type="#_x0000_t97" style="position:absolute;margin-left:245.55pt;margin-top:8.85pt;width:80.5pt;height:106.25pt;z-index:251657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" fillcolor="white [3201]" strokecolor="black [3200]" strokeweight="1pt">
                <v:stroke joinstyle="miter"/>
                <v:textbox>
                  <w:txbxContent>
                    <w:p w14:paraId="2B2AEE12"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32" behindDoc="0" locked="0" layoutInCell="1" allowOverlap="1" wp14:anchorId="49C58676" wp14:editId="7CB08A0E">
                <wp:simplePos x="0" y="0"/>
                <wp:positionH relativeFrom="column">
                  <wp:posOffset>2143125</wp:posOffset>
                </wp:positionH>
                <wp:positionV relativeFrom="paragraph">
                  <wp:posOffset>69557</wp:posOffset>
                </wp:positionV>
                <wp:extent cx="1038225" cy="971550"/>
                <wp:effectExtent l="0" t="0" r="15875" b="19050"/>
                <wp:wrapNone/>
                <wp:docPr id="1113451939" name="Scroll: Vertical 1113451939"/>
                <wp:cNvGraphicFramePr/>
                <a:graphic xmlns:a="http://schemas.openxmlformats.org/drawingml/2006/main">
                  <a:graphicData uri="http://schemas.microsoft.com/office/word/2010/wordprocessingShape">
                    <wps:wsp>
                      <wps:cNvSpPr/>
                      <wps:spPr>
                        <a:xfrm>
                          <a:off x="0" y="0"/>
                          <a:ext cx="1038225" cy="971550"/>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52A0EAA"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58676" id="Scroll: Vertical 1113451939" o:spid="_x0000_s1030" type="#_x0000_t97" style="position:absolute;margin-left:168.75pt;margin-top:5.5pt;width:81.75pt;height:76.5pt;z-index:25165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" fillcolor="white [3201]" strokecolor="black [3200]" strokeweight="1pt">
                <v:stroke joinstyle="miter"/>
                <v:textbox>
                  <w:txbxContent>
                    <w:p w14:paraId="752A0EAA"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17" behindDoc="0" locked="0" layoutInCell="1" allowOverlap="1" wp14:anchorId="36E995A2" wp14:editId="3B49CAD0">
                <wp:simplePos x="0" y="0"/>
                <wp:positionH relativeFrom="column">
                  <wp:posOffset>-19050</wp:posOffset>
                </wp:positionH>
                <wp:positionV relativeFrom="paragraph">
                  <wp:posOffset>49530</wp:posOffset>
                </wp:positionV>
                <wp:extent cx="951865" cy="1171575"/>
                <wp:effectExtent l="0" t="0" r="13335" b="9525"/>
                <wp:wrapNone/>
                <wp:docPr id="690792748" name="Scroll: Vertical 690792748"/>
                <wp:cNvGraphicFramePr/>
                <a:graphic xmlns:a="http://schemas.openxmlformats.org/drawingml/2006/main">
                  <a:graphicData uri="http://schemas.microsoft.com/office/word/2010/wordprocessingShape">
                    <wps:wsp>
                      <wps:cNvSpPr/>
                      <wps:spPr>
                        <a:xfrm>
                          <a:off x="0" y="0"/>
                          <a:ext cx="951865" cy="11715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5055F7D7"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995A2" id="Scroll: Vertical 690792748" o:spid="_x0000_s1031" type="#_x0000_t97" style="position:absolute;margin-left:-1.5pt;margin-top:3.9pt;width:74.95pt;height:92.25pt;z-index:2516572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" fillcolor="white [3201]" strokecolor="black [3200]" strokeweight="1pt">
                <v:stroke joinstyle="miter"/>
                <v:textbox>
                  <w:txbxContent>
                    <w:p w14:paraId="5055F7D7"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v:textbox>
              </v:shape>
            </w:pict>
          </mc:Fallback>
        </mc:AlternateContent>
      </w:r>
    </w:p>
    <w:p w14:paraId="28B542AC"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0" behindDoc="0" locked="0" layoutInCell="1" allowOverlap="1" wp14:anchorId="369FAB67" wp14:editId="18416033">
                <wp:simplePos x="0" y="0"/>
                <wp:positionH relativeFrom="column">
                  <wp:posOffset>4538345</wp:posOffset>
                </wp:positionH>
                <wp:positionV relativeFrom="paragraph">
                  <wp:posOffset>33753</wp:posOffset>
                </wp:positionV>
                <wp:extent cx="1065530" cy="718185"/>
                <wp:effectExtent l="0" t="0" r="13970" b="18415"/>
                <wp:wrapNone/>
                <wp:docPr id="1579308078" name="Rectangle: Rounded Corners 1579308078"/>
                <wp:cNvGraphicFramePr/>
                <a:graphic xmlns:a="http://schemas.openxmlformats.org/drawingml/2006/main">
                  <a:graphicData uri="http://schemas.microsoft.com/office/word/2010/wordprocessingShape">
                    <wps:wsp>
                      <wps:cNvSpPr/>
                      <wps:spPr>
                        <a:xfrm>
                          <a:off x="0" y="0"/>
                          <a:ext cx="1065530" cy="718185"/>
                        </a:xfrm>
                        <a:prstGeom prst="roundRect">
                          <a:avLst/>
                        </a:prstGeom>
                      </wps:spPr>
                      <wps:style>
                        <a:lnRef idx="2">
                          <a:schemeClr val="dk1"/>
                        </a:lnRef>
                        <a:fillRef idx="1">
                          <a:schemeClr val="lt1"/>
                        </a:fillRef>
                        <a:effectRef idx="0">
                          <a:schemeClr val="dk1"/>
                        </a:effectRef>
                        <a:fontRef idx="minor">
                          <a:schemeClr val="dk1"/>
                        </a:fontRef>
                      </wps:style>
                      <wps:txb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FAB67" id="Rectangle: Rounded Corners 1579308078" o:spid="_x0000_s1032" style="position:absolute;margin-left:357.35pt;margin-top:2.65pt;width:83.9pt;height:56.55pt;z-index:2516572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" fillcolor="white [3201]" strokecolor="black [3200]" strokeweight="1pt">
                <v:stroke joinstyle="miter"/>
                <v:textbo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v:textbox>
              </v:roundrect>
            </w:pict>
          </mc:Fallback>
        </mc:AlternateContent>
      </w:r>
    </w:p>
    <w:p w14:paraId="4CCB78D4"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18" behindDoc="0" locked="0" layoutInCell="1" allowOverlap="1" wp14:anchorId="0108FB11" wp14:editId="18F662FC">
                <wp:simplePos x="0" y="0"/>
                <wp:positionH relativeFrom="column">
                  <wp:posOffset>412017</wp:posOffset>
                </wp:positionH>
                <wp:positionV relativeFrom="paragraph">
                  <wp:posOffset>235634</wp:posOffset>
                </wp:positionV>
                <wp:extent cx="882650" cy="384175"/>
                <wp:effectExtent l="0" t="0" r="19050" b="9525"/>
                <wp:wrapNone/>
                <wp:docPr id="1070556845" name="Rectangle: Rounded Corners 1070556845"/>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r>
                              <w:rPr>
                                <w:sz w:val="16"/>
                                <w:szCs w:val="16"/>
                              </w:rPr>
                              <w:t>creditials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8FB11" id="Rectangle: Rounded Corners 1070556845" o:spid="_x0000_s1033" style="position:absolute;margin-left:32.45pt;margin-top:18.55pt;width:69.5pt;height:30.25pt;z-index:2516572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" fillcolor="white [3201]" strokecolor="black [3200]" strokeweight="1pt">
                <v:stroke joinstyle="miter"/>
                <v:textbo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r>
                        <w:rPr>
                          <w:sz w:val="16"/>
                          <w:szCs w:val="16"/>
                        </w:rPr>
                        <w:t>creditials</w:t>
                      </w:r>
                    </w:p>
                  </w:txbxContent>
                </v:textbox>
              </v:roundrect>
            </w:pict>
          </mc:Fallback>
        </mc:AlternateContent>
      </w:r>
      <w:r>
        <w:rPr>
          <w:rFonts w:eastAsia="Times New Roman"/>
          <w:noProof/>
          <w:lang w:eastAsia="en-GB"/>
        </w:rPr>
        <mc:AlternateContent>
          <mc:Choice Requires="wps">
            <w:drawing>
              <wp:anchor distT="0" distB="0" distL="114300" distR="114300" simplePos="0" relativeHeight="251657233" behindDoc="0" locked="0" layoutInCell="1" allowOverlap="1" wp14:anchorId="687A18F2" wp14:editId="1BAD26D6">
                <wp:simplePos x="0" y="0"/>
                <wp:positionH relativeFrom="column">
                  <wp:posOffset>2276133</wp:posOffset>
                </wp:positionH>
                <wp:positionV relativeFrom="paragraph">
                  <wp:posOffset>100428</wp:posOffset>
                </wp:positionV>
                <wp:extent cx="882650" cy="384175"/>
                <wp:effectExtent l="0" t="0" r="19050" b="9525"/>
                <wp:wrapNone/>
                <wp:docPr id="2111749862" name="Rectangle: Rounded Corners 2111749862"/>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r>
                              <w:rPr>
                                <w:sz w:val="16"/>
                                <w:szCs w:val="16"/>
                              </w:rPr>
                              <w:t>creditials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A18F2" id="Rectangle: Rounded Corners 2111749862" o:spid="_x0000_s1034" style="position:absolute;margin-left:179.2pt;margin-top:7.9pt;width:69.5pt;height:30.25pt;z-index:251657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" fillcolor="white [3201]" strokecolor="black [3200]" strokeweight="1pt">
                <v:stroke joinstyle="miter"/>
                <v:textbo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r>
                        <w:rPr>
                          <w:sz w:val="16"/>
                          <w:szCs w:val="16"/>
                        </w:rPr>
                        <w:t>creditials</w:t>
                      </w:r>
                    </w:p>
                  </w:txbxContent>
                </v:textbox>
              </v:roundrect>
            </w:pict>
          </mc:Fallback>
        </mc:AlternateContent>
      </w:r>
    </w:p>
    <w:p w14:paraId="34E74DA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1" behindDoc="0" locked="0" layoutInCell="1" allowOverlap="1" wp14:anchorId="5A70F872" wp14:editId="17AC6F29">
                <wp:simplePos x="0" y="0"/>
                <wp:positionH relativeFrom="column">
                  <wp:posOffset>1289537</wp:posOffset>
                </wp:positionH>
                <wp:positionV relativeFrom="paragraph">
                  <wp:posOffset>214629</wp:posOffset>
                </wp:positionV>
                <wp:extent cx="2016370" cy="145806"/>
                <wp:effectExtent l="0" t="50800" r="28575" b="70485"/>
                <wp:wrapNone/>
                <wp:docPr id="2009231143" name="Straight Arrow Connector 2009231143"/>
                <wp:cNvGraphicFramePr/>
                <a:graphic xmlns:a="http://schemas.openxmlformats.org/drawingml/2006/main">
                  <a:graphicData uri="http://schemas.microsoft.com/office/word/2010/wordprocessingShape">
                    <wps:wsp>
                      <wps:cNvCnPr/>
                      <wps:spPr>
                        <a:xfrm flipH="1" flipV="1">
                          <a:off x="0" y="0"/>
                          <a:ext cx="2016370" cy="145806"/>
                        </a:xfrm>
                        <a:prstGeom prst="straightConnector1">
                          <a:avLst/>
                        </a:prstGeom>
                        <a:ln>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CA65360" id="_x0000_t32" coordsize="21600,21600" o:spt="32" o:oned="t" path="m,l21600,21600e" filled="f">
                <v:path arrowok="t" fillok="f" o:connecttype="none"/>
                <o:lock v:ext="edit" shapetype="t"/>
              </v:shapetype>
              <v:shape id="Straight Arrow Connector 2009231143" o:spid="_x0000_s1026" type="#_x0000_t32" style="position:absolute;margin-left:101.55pt;margin-top:16.9pt;width:158.75pt;height:11.5pt;flip:x y;z-index:251657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" strokecolor="black [3200]" strokeweight=".5pt">
                <v:stroke dashstyle="dash"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7240" behindDoc="0" locked="0" layoutInCell="1" allowOverlap="1" wp14:anchorId="5C658A4E" wp14:editId="07BA7879">
                <wp:simplePos x="0" y="0"/>
                <wp:positionH relativeFrom="column">
                  <wp:posOffset>4011245</wp:posOffset>
                </wp:positionH>
                <wp:positionV relativeFrom="paragraph">
                  <wp:posOffset>140384</wp:posOffset>
                </wp:positionV>
                <wp:extent cx="525585" cy="213946"/>
                <wp:effectExtent l="12700" t="25400" r="33655" b="40640"/>
                <wp:wrapNone/>
                <wp:docPr id="1140627773" name="Straight Arrow Connector 1140627773"/>
                <wp:cNvGraphicFramePr/>
                <a:graphic xmlns:a="http://schemas.openxmlformats.org/drawingml/2006/main">
                  <a:graphicData uri="http://schemas.microsoft.com/office/word/2010/wordprocessingShape">
                    <wps:wsp>
                      <wps:cNvCnPr/>
                      <wps:spPr>
                        <a:xfrm flipH="1">
                          <a:off x="0" y="0"/>
                          <a:ext cx="525585" cy="213946"/>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2A7C53" id="Straight Arrow Connector 1140627773" o:spid="_x0000_s1026" type="#_x0000_t32" style="position:absolute;margin-left:315.85pt;margin-top:11.05pt;width:41.4pt;height:16.85pt;flip:x;z-index:251657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" strokecolor="black [3200]" strokeweight=".5pt">
                <v:stroke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7239" behindDoc="0" locked="0" layoutInCell="1" allowOverlap="1" wp14:anchorId="10DB6319" wp14:editId="243B084F">
                <wp:simplePos x="0" y="0"/>
                <wp:positionH relativeFrom="column">
                  <wp:posOffset>3302000</wp:posOffset>
                </wp:positionH>
                <wp:positionV relativeFrom="paragraph">
                  <wp:posOffset>252437</wp:posOffset>
                </wp:positionV>
                <wp:extent cx="636905" cy="282641"/>
                <wp:effectExtent l="0" t="0" r="10795" b="9525"/>
                <wp:wrapNone/>
                <wp:docPr id="344787923" name="Rectangle: Rounded Corners 344787923"/>
                <wp:cNvGraphicFramePr/>
                <a:graphic xmlns:a="http://schemas.openxmlformats.org/drawingml/2006/main">
                  <a:graphicData uri="http://schemas.microsoft.com/office/word/2010/wordprocessingShape">
                    <wps:wsp>
                      <wps:cNvSpPr/>
                      <wps:spPr>
                        <a:xfrm>
                          <a:off x="0" y="0"/>
                          <a:ext cx="636905" cy="282641"/>
                        </a:xfrm>
                        <a:prstGeom prst="roundRect">
                          <a:avLst/>
                        </a:prstGeom>
                      </wps:spPr>
                      <wps:style>
                        <a:lnRef idx="2">
                          <a:schemeClr val="dk1"/>
                        </a:lnRef>
                        <a:fillRef idx="1">
                          <a:schemeClr val="lt1"/>
                        </a:fillRef>
                        <a:effectRef idx="0">
                          <a:schemeClr val="dk1"/>
                        </a:effectRef>
                        <a:fontRef idx="minor">
                          <a:schemeClr val="dk1"/>
                        </a:fontRef>
                      </wps:style>
                      <wps:txbx>
                        <w:txbxContent>
                          <w:p w14:paraId="35B461EA" w14:textId="77777777" w:rsidR="001B238F" w:rsidRPr="00363458" w:rsidRDefault="001B238F" w:rsidP="001B238F">
                            <w:pPr>
                              <w:jc w:val="center"/>
                              <w:rPr>
                                <w:sz w:val="16"/>
                                <w:szCs w:val="16"/>
                              </w:rPr>
                            </w:pPr>
                            <w:r>
                              <w:rPr>
                                <w:sz w:val="16"/>
                                <w:szCs w:val="16"/>
                              </w:rPr>
                              <w: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DB6319" id="Rectangle: Rounded Corners 344787923" o:spid="_x0000_s1035" style="position:absolute;margin-left:260pt;margin-top:19.9pt;width:50.15pt;height:22.25pt;z-index:251657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" fillcolor="white [3201]" strokecolor="black [3200]" strokeweight="1pt">
                <v:stroke joinstyle="miter"/>
                <v:textbox>
                  <w:txbxContent>
                    <w:p w14:paraId="35B461EA" w14:textId="77777777" w:rsidR="001B238F" w:rsidRPr="00363458" w:rsidRDefault="001B238F" w:rsidP="001B238F">
                      <w:pPr>
                        <w:jc w:val="center"/>
                        <w:rPr>
                          <w:sz w:val="16"/>
                          <w:szCs w:val="16"/>
                        </w:rPr>
                      </w:pPr>
                      <w:r>
                        <w:rPr>
                          <w:sz w:val="16"/>
                          <w:szCs w:val="16"/>
                        </w:rPr>
                        <w:t>SUPI4</w:t>
                      </w:r>
                    </w:p>
                  </w:txbxContent>
                </v:textbox>
              </v:roundrect>
            </w:pict>
          </mc:Fallback>
        </mc:AlternateContent>
      </w:r>
    </w:p>
    <w:p w14:paraId="289A19EB" w14:textId="77777777" w:rsidR="001B238F" w:rsidRDefault="001B238F" w:rsidP="001B238F">
      <w:pPr>
        <w:keepLines/>
        <w:overflowPunct w:val="0"/>
        <w:autoSpaceDE w:val="0"/>
        <w:autoSpaceDN w:val="0"/>
        <w:adjustRightInd w:val="0"/>
        <w:textAlignment w:val="baseline"/>
        <w:rPr>
          <w:rFonts w:eastAsia="Times New Roman"/>
          <w:lang w:eastAsia="en-GB"/>
        </w:rPr>
      </w:pPr>
    </w:p>
    <w:p w14:paraId="66ACA384" w14:textId="77777777" w:rsidR="001B238F" w:rsidRDefault="001B238F" w:rsidP="001B238F">
      <w:pPr>
        <w:keepLines/>
        <w:overflowPunct w:val="0"/>
        <w:autoSpaceDE w:val="0"/>
        <w:autoSpaceDN w:val="0"/>
        <w:adjustRightInd w:val="0"/>
        <w:textAlignment w:val="baseline"/>
        <w:rPr>
          <w:rFonts w:eastAsia="Times New Roman"/>
          <w:lang w:eastAsia="en-GB"/>
        </w:rPr>
      </w:pPr>
    </w:p>
    <w:p w14:paraId="0809F4AB" w14:textId="254FEB4C" w:rsidR="001B238F" w:rsidRDefault="001B238F" w:rsidP="001B238F">
      <w:pPr>
        <w:pStyle w:val="TF"/>
      </w:pPr>
      <w:r>
        <w:lastRenderedPageBreak/>
        <w:t>Figure 6.X.2</w:t>
      </w:r>
      <w:r w:rsidR="008020DE">
        <w:t>.2</w:t>
      </w:r>
      <w:r>
        <w:t>-1: subscription association</w:t>
      </w:r>
    </w:p>
    <w:p w14:paraId="00FC0550" w14:textId="77777777"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To start with, the user need</w:t>
      </w:r>
      <w:r>
        <w:rPr>
          <w:rFonts w:eastAsia="Times New Roman"/>
          <w:lang w:eastAsia="en-GB"/>
        </w:rPr>
        <w:t>s</w:t>
      </w:r>
      <w:r w:rsidRPr="002B0830">
        <w:rPr>
          <w:rFonts w:eastAsia="Times New Roman"/>
          <w:lang w:eastAsia="en-GB"/>
        </w:rPr>
        <w:t xml:space="preserve"> to get a UID. This can be e.g. via an operator portal where the user administrates his/her account. When the UID is created, it is linked to a SUPI</w:t>
      </w:r>
      <w:r>
        <w:rPr>
          <w:rFonts w:eastAsia="Times New Roman"/>
          <w:lang w:eastAsia="en-GB"/>
        </w:rPr>
        <w:t xml:space="preserve"> (SUPI4 in figure 6.X.2-1)</w:t>
      </w:r>
      <w:r w:rsidRPr="002B0830">
        <w:rPr>
          <w:rFonts w:eastAsia="Times New Roman"/>
          <w:lang w:eastAsia="en-GB"/>
        </w:rPr>
        <w:t xml:space="preserve">. If the user already has an account, this now will be treated as the user has multiple </w:t>
      </w:r>
      <w:r>
        <w:rPr>
          <w:rFonts w:eastAsia="Times New Roman"/>
          <w:lang w:eastAsia="en-GB"/>
        </w:rPr>
        <w:t>SUPIs</w:t>
      </w:r>
      <w:r w:rsidRPr="002B0830">
        <w:rPr>
          <w:rFonts w:eastAsia="Times New Roman"/>
          <w:lang w:eastAsia="en-GB"/>
        </w:rPr>
        <w:t xml:space="preserve"> for his/her subscription in 5GC. </w:t>
      </w:r>
    </w:p>
    <w:p w14:paraId="5F648296" w14:textId="0DA54787"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When the user (A) wants to use another user's (B) UE, the user B needs to allow the use of his/her UE, which is a local UE matter how this is done. When allowed, the UE connects to </w:t>
      </w:r>
      <w:r>
        <w:rPr>
          <w:rFonts w:eastAsia="Times New Roman"/>
          <w:lang w:eastAsia="en-GB"/>
        </w:rPr>
        <w:t>the UID server</w:t>
      </w:r>
      <w:r w:rsidRPr="002B0830">
        <w:rPr>
          <w:rFonts w:eastAsia="Times New Roman"/>
          <w:lang w:eastAsia="en-GB"/>
        </w:rPr>
        <w:t xml:space="preserve"> via IP or NAS</w:t>
      </w:r>
      <w:r>
        <w:rPr>
          <w:rFonts w:eastAsia="Times New Roman"/>
          <w:lang w:eastAsia="en-GB"/>
        </w:rPr>
        <w:t xml:space="preserve">. </w:t>
      </w:r>
      <w:del w:id="36" w:author="Ericsson-MH1" w:date="2024-04-17T15:03:00Z">
        <w:r w:rsidDel="00201457">
          <w:rPr>
            <w:rFonts w:eastAsia="Times New Roman"/>
            <w:lang w:eastAsia="en-GB"/>
          </w:rPr>
          <w:delText>If IP is used, roaming would work without impacting the visited network</w:delText>
        </w:r>
      </w:del>
      <w:r>
        <w:rPr>
          <w:rFonts w:eastAsia="Times New Roman"/>
          <w:lang w:eastAsia="en-GB"/>
        </w:rPr>
        <w:t>.</w:t>
      </w:r>
      <w:ins w:id="37" w:author="Ericsson-MH1" w:date="2024-04-17T15:03:00Z">
        <w:r w:rsidR="00201457">
          <w:rPr>
            <w:rFonts w:eastAsia="Times New Roman"/>
            <w:lang w:eastAsia="en-GB"/>
          </w:rPr>
          <w:t>The proposal is to use secondary authentication.</w:t>
        </w:r>
      </w:ins>
      <w:r>
        <w:rPr>
          <w:rFonts w:eastAsia="Times New Roman"/>
          <w:lang w:eastAsia="en-GB"/>
        </w:rPr>
        <w:t xml:space="preserve"> When UE is connected to the UID server </w:t>
      </w:r>
      <w:r w:rsidRPr="002B0830">
        <w:rPr>
          <w:rFonts w:eastAsia="Times New Roman"/>
          <w:lang w:eastAsia="en-GB"/>
        </w:rPr>
        <w:t>the user A pr</w:t>
      </w:r>
      <w:r>
        <w:rPr>
          <w:rFonts w:eastAsia="Times New Roman"/>
          <w:lang w:eastAsia="en-GB"/>
        </w:rPr>
        <w:t>o</w:t>
      </w:r>
      <w:r w:rsidRPr="002B0830">
        <w:rPr>
          <w:rFonts w:eastAsia="Times New Roman"/>
          <w:lang w:eastAsia="en-GB"/>
        </w:rPr>
        <w:t>vide</w:t>
      </w:r>
      <w:r>
        <w:rPr>
          <w:rFonts w:eastAsia="Times New Roman"/>
          <w:lang w:eastAsia="en-GB"/>
        </w:rPr>
        <w:t>s</w:t>
      </w:r>
      <w:r w:rsidRPr="002B0830">
        <w:rPr>
          <w:rFonts w:eastAsia="Times New Roman"/>
          <w:lang w:eastAsia="en-GB"/>
        </w:rPr>
        <w:t xml:space="preserve"> his/her credentials</w:t>
      </w:r>
      <w:r>
        <w:rPr>
          <w:rFonts w:eastAsia="Times New Roman"/>
          <w:lang w:eastAsia="en-GB"/>
        </w:rPr>
        <w:t xml:space="preserve"> for the UID</w:t>
      </w:r>
      <w:r w:rsidRPr="002B0830">
        <w:rPr>
          <w:rFonts w:eastAsia="Times New Roman"/>
          <w:lang w:eastAsia="en-GB"/>
        </w:rPr>
        <w:t>. If a</w:t>
      </w:r>
      <w:r>
        <w:rPr>
          <w:rFonts w:eastAsia="Times New Roman"/>
          <w:lang w:eastAsia="en-GB"/>
        </w:rPr>
        <w:t>u</w:t>
      </w:r>
      <w:r w:rsidRPr="002B0830">
        <w:rPr>
          <w:rFonts w:eastAsia="Times New Roman"/>
          <w:lang w:eastAsia="en-GB"/>
        </w:rPr>
        <w:t xml:space="preserve">thentication is successful, </w:t>
      </w:r>
      <w:r>
        <w:rPr>
          <w:rFonts w:eastAsia="Times New Roman"/>
          <w:lang w:eastAsia="en-GB"/>
        </w:rPr>
        <w:t>UID server influences 5GC so that user A's UID associated SUPI (SUPI4) is associated with the SUPI of user B, and it also provides the UE with user A's SUPI (SUPI4), T</w:t>
      </w:r>
      <w:r w:rsidRPr="002B0830">
        <w:rPr>
          <w:rFonts w:eastAsia="Times New Roman"/>
          <w:lang w:eastAsia="en-GB"/>
        </w:rPr>
        <w:t xml:space="preserve">hen the UE de-registers SUPI of user B </w:t>
      </w:r>
      <w:r>
        <w:rPr>
          <w:rFonts w:eastAsia="Times New Roman"/>
          <w:lang w:eastAsia="en-GB"/>
        </w:rPr>
        <w:t xml:space="preserve">(SUPI1) </w:t>
      </w:r>
      <w:r w:rsidRPr="002B0830">
        <w:rPr>
          <w:rFonts w:eastAsia="Times New Roman"/>
          <w:lang w:eastAsia="en-GB"/>
        </w:rPr>
        <w:t>and starts initial registration of User A</w:t>
      </w:r>
      <w:r>
        <w:rPr>
          <w:rFonts w:eastAsia="Times New Roman"/>
          <w:lang w:eastAsia="en-GB"/>
        </w:rPr>
        <w:t xml:space="preserve"> using the SUPI of user A (SUPI4) but with credential of the SIM related to SUPI of user B (SUPI1).</w:t>
      </w:r>
      <w:r w:rsidRPr="002B0830">
        <w:rPr>
          <w:rFonts w:eastAsia="Times New Roman"/>
          <w:lang w:eastAsia="en-GB"/>
        </w:rPr>
        <w:t>.</w:t>
      </w:r>
    </w:p>
    <w:p w14:paraId="2DF29AFF" w14:textId="7204B6A0" w:rsidR="001B238F" w:rsidRPr="002B0830"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From now on, the user A is registered in 5GC, and all peculiars of user A can be handled as of existing 5GC procedures</w:t>
      </w:r>
      <w:r w:rsidR="00D930D4">
        <w:rPr>
          <w:rFonts w:eastAsia="Times New Roman"/>
          <w:lang w:eastAsia="en-GB"/>
        </w:rPr>
        <w:t>,</w:t>
      </w:r>
      <w:r>
        <w:rPr>
          <w:rFonts w:eastAsia="Times New Roman"/>
          <w:lang w:eastAsia="en-GB"/>
        </w:rPr>
        <w:t xml:space="preserve"> </w:t>
      </w:r>
      <w:r w:rsidR="00D930D4">
        <w:rPr>
          <w:rFonts w:eastAsia="Times New Roman"/>
          <w:lang w:eastAsia="en-GB"/>
        </w:rPr>
        <w:t>e</w:t>
      </w:r>
      <w:r>
        <w:rPr>
          <w:rFonts w:eastAsia="Times New Roman"/>
          <w:lang w:eastAsia="en-GB"/>
        </w:rPr>
        <w:t>.g. slice selection, establishing of PDU session for browsing, PDU session for IMS and IMS registration, etc</w:t>
      </w:r>
      <w:r w:rsidR="00D930D4">
        <w:rPr>
          <w:rFonts w:eastAsia="Times New Roman"/>
          <w:lang w:eastAsia="en-GB"/>
        </w:rPr>
        <w:t>.</w:t>
      </w:r>
    </w:p>
    <w:p w14:paraId="4F30FA28"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 xml:space="preserve">When user A logs out from user B's UE, the UE deregisters user A's SUPI and flushes it. The UE then registers with the user B's SUPI. </w:t>
      </w:r>
    </w:p>
    <w:p w14:paraId="24F9C259" w14:textId="36CA8A36"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Exposure of the UID, can be done via existing procedures if user A's SUPI associated to the UID is mapped to a GPSI in 5GC.</w:t>
      </w:r>
      <w:r w:rsidR="00AB598D">
        <w:rPr>
          <w:rFonts w:eastAsia="Times New Roman"/>
          <w:lang w:eastAsia="en-GB"/>
        </w:rPr>
        <w:tab/>
      </w:r>
    </w:p>
    <w:p w14:paraId="1CA1A6CD" w14:textId="44EB9AED" w:rsidR="001B238F" w:rsidRDefault="001B238F" w:rsidP="00AB598D">
      <w:pPr>
        <w:pStyle w:val="NO"/>
        <w:rPr>
          <w:lang w:eastAsia="en-GB"/>
        </w:rPr>
      </w:pPr>
      <w:r>
        <w:rPr>
          <w:lang w:eastAsia="en-GB"/>
        </w:rPr>
        <w:t>N</w:t>
      </w:r>
      <w:r w:rsidR="00AB598D">
        <w:rPr>
          <w:lang w:eastAsia="en-GB"/>
        </w:rPr>
        <w:t>OTE</w:t>
      </w:r>
      <w:r>
        <w:rPr>
          <w:lang w:eastAsia="en-GB"/>
        </w:rPr>
        <w:t>: any security concerns needs to be hand</w:t>
      </w:r>
      <w:r w:rsidR="00AB598D">
        <w:rPr>
          <w:lang w:eastAsia="en-GB"/>
        </w:rPr>
        <w:t>led by SA3</w:t>
      </w:r>
      <w:r w:rsidR="00D930D4">
        <w:rPr>
          <w:lang w:eastAsia="en-GB"/>
        </w:rPr>
        <w:t>.</w:t>
      </w:r>
    </w:p>
    <w:p w14:paraId="5CD8617B" w14:textId="5A636023" w:rsidR="00AB598D" w:rsidRDefault="00AB598D" w:rsidP="00AB598D">
      <w:pPr>
        <w:pStyle w:val="Heading4"/>
        <w:rPr>
          <w:lang w:eastAsia="en-GB"/>
        </w:rPr>
      </w:pPr>
      <w:r>
        <w:rPr>
          <w:lang w:eastAsia="en-GB"/>
        </w:rPr>
        <w:t>6.x.2.3</w:t>
      </w:r>
      <w:r>
        <w:rPr>
          <w:lang w:eastAsia="en-GB"/>
        </w:rPr>
        <w:tab/>
        <w:t>Method 2: eSIM</w:t>
      </w:r>
    </w:p>
    <w:p w14:paraId="585EC8A7" w14:textId="5C23D409" w:rsidR="00AB598D" w:rsidRDefault="00BB58BD" w:rsidP="00AB598D">
      <w:pPr>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2" behindDoc="0" locked="0" layoutInCell="1" allowOverlap="1" wp14:anchorId="29C8A115" wp14:editId="4D312A05">
                <wp:simplePos x="0" y="0"/>
                <wp:positionH relativeFrom="column">
                  <wp:posOffset>353207</wp:posOffset>
                </wp:positionH>
                <wp:positionV relativeFrom="paragraph">
                  <wp:posOffset>342216</wp:posOffset>
                </wp:positionV>
                <wp:extent cx="2694940" cy="1228725"/>
                <wp:effectExtent l="0" t="0" r="10160" b="15875"/>
                <wp:wrapNone/>
                <wp:docPr id="28016732" name="Rectangle 28016732"/>
                <wp:cNvGraphicFramePr/>
                <a:graphic xmlns:a="http://schemas.openxmlformats.org/drawingml/2006/main">
                  <a:graphicData uri="http://schemas.microsoft.com/office/word/2010/wordprocessingShape">
                    <wps:wsp>
                      <wps:cNvSpPr/>
                      <wps:spPr>
                        <a:xfrm>
                          <a:off x="0" y="0"/>
                          <a:ext cx="2694940" cy="1228725"/>
                        </a:xfrm>
                        <a:prstGeom prst="rect">
                          <a:avLst/>
                        </a:prstGeom>
                      </wps:spPr>
                      <wps:style>
                        <a:lnRef idx="2">
                          <a:schemeClr val="dk1"/>
                        </a:lnRef>
                        <a:fillRef idx="1">
                          <a:schemeClr val="lt1"/>
                        </a:fillRef>
                        <a:effectRef idx="0">
                          <a:schemeClr val="dk1"/>
                        </a:effectRef>
                        <a:fontRef idx="minor">
                          <a:schemeClr val="dk1"/>
                        </a:fontRef>
                      </wps:style>
                      <wps:txbx>
                        <w:txbxContent>
                          <w:p w14:paraId="30A73155" w14:textId="4D9792B6" w:rsidR="00AB598D" w:rsidRDefault="00AB598D" w:rsidP="00AB598D">
                            <w:pPr>
                              <w:jc w:val="center"/>
                            </w:pPr>
                            <w:r>
                              <w:t>User Subscription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8A115" id="Rectangle 28016732" o:spid="_x0000_s1036" style="position:absolute;margin-left:27.8pt;margin-top:26.95pt;width:212.2pt;height:96.75pt;z-index:251657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" fillcolor="white [3201]" strokecolor="black [3200]" strokeweight="1pt">
                <v:textbox>
                  <w:txbxContent>
                    <w:p w14:paraId="30A73155" w14:textId="4D9792B6" w:rsidR="00AB598D" w:rsidRDefault="00AB598D" w:rsidP="00AB598D">
                      <w:pPr>
                        <w:jc w:val="center"/>
                      </w:pPr>
                      <w:r>
                        <w:t>User Subscription (UDM)</w:t>
                      </w:r>
                    </w:p>
                  </w:txbxContent>
                </v:textbox>
              </v:rect>
            </w:pict>
          </mc:Fallback>
        </mc:AlternateContent>
      </w:r>
      <w:r w:rsidR="00AB598D">
        <w:rPr>
          <w:rFonts w:eastAsia="Times New Roman"/>
          <w:noProof/>
          <w:lang w:eastAsia="en-GB"/>
        </w:rPr>
        <mc:AlternateContent>
          <mc:Choice Requires="wps">
            <w:drawing>
              <wp:anchor distT="0" distB="0" distL="114300" distR="114300" simplePos="0" relativeHeight="251657245" behindDoc="0" locked="0" layoutInCell="1" allowOverlap="1" wp14:anchorId="6A528C2A" wp14:editId="39F4A8E2">
                <wp:simplePos x="0" y="0"/>
                <wp:positionH relativeFrom="column">
                  <wp:posOffset>3817376</wp:posOffset>
                </wp:positionH>
                <wp:positionV relativeFrom="paragraph">
                  <wp:posOffset>333424</wp:posOffset>
                </wp:positionV>
                <wp:extent cx="1389184" cy="1294917"/>
                <wp:effectExtent l="0" t="0" r="8255" b="13335"/>
                <wp:wrapNone/>
                <wp:docPr id="1904233293" name="Rectangle 1904233293"/>
                <wp:cNvGraphicFramePr/>
                <a:graphic xmlns:a="http://schemas.openxmlformats.org/drawingml/2006/main">
                  <a:graphicData uri="http://schemas.microsoft.com/office/word/2010/wordprocessingShape">
                    <wps:wsp>
                      <wps:cNvSpPr/>
                      <wps:spPr>
                        <a:xfrm>
                          <a:off x="0" y="0"/>
                          <a:ext cx="1389184" cy="1294917"/>
                        </a:xfrm>
                        <a:prstGeom prst="rect">
                          <a:avLst/>
                        </a:prstGeom>
                      </wps:spPr>
                      <wps:style>
                        <a:lnRef idx="2">
                          <a:schemeClr val="dk1"/>
                        </a:lnRef>
                        <a:fillRef idx="1">
                          <a:schemeClr val="lt1"/>
                        </a:fillRef>
                        <a:effectRef idx="0">
                          <a:schemeClr val="dk1"/>
                        </a:effectRef>
                        <a:fontRef idx="minor">
                          <a:schemeClr val="dk1"/>
                        </a:fontRef>
                      </wps:style>
                      <wps:txbx>
                        <w:txbxContent>
                          <w:p w14:paraId="050027E9" w14:textId="77777777" w:rsidR="00AB598D" w:rsidRDefault="00AB598D" w:rsidP="00AB598D">
                            <w:pPr>
                              <w:jc w:val="center"/>
                            </w:pPr>
                            <w:r>
                              <w:t>UID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28C2A" id="Rectangle 1904233293" o:spid="_x0000_s1037" style="position:absolute;margin-left:300.6pt;margin-top:26.25pt;width:109.4pt;height:101.95pt;z-index:251657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" fillcolor="white [3201]" strokecolor="black [3200]" strokeweight="1pt">
                <v:textbox>
                  <w:txbxContent>
                    <w:p w14:paraId="050027E9" w14:textId="77777777" w:rsidR="00AB598D" w:rsidRDefault="00AB598D" w:rsidP="00AB598D">
                      <w:pPr>
                        <w:jc w:val="center"/>
                      </w:pPr>
                      <w:r>
                        <w:t>UID server</w:t>
                      </w:r>
                    </w:p>
                  </w:txbxContent>
                </v:textbox>
              </v:rect>
            </w:pict>
          </mc:Fallback>
        </mc:AlternateContent>
      </w:r>
      <w:r w:rsidR="00AB598D" w:rsidRPr="002B0830">
        <w:rPr>
          <w:rFonts w:eastAsia="Times New Roman"/>
          <w:lang w:eastAsia="en-GB"/>
        </w:rPr>
        <w:t xml:space="preserve">The main principle of this </w:t>
      </w:r>
      <w:r w:rsidR="00AB598D">
        <w:rPr>
          <w:rFonts w:eastAsia="Times New Roman"/>
          <w:lang w:eastAsia="en-GB"/>
        </w:rPr>
        <w:t>method</w:t>
      </w:r>
      <w:r w:rsidR="00AB598D" w:rsidRPr="002B0830">
        <w:rPr>
          <w:rFonts w:eastAsia="Times New Roman"/>
          <w:lang w:eastAsia="en-GB"/>
        </w:rPr>
        <w:t xml:space="preserve"> is that the UID is linked to a SUPI, and the SUPI is linked to a</w:t>
      </w:r>
      <w:r w:rsidR="00AB598D">
        <w:rPr>
          <w:rFonts w:eastAsia="Times New Roman"/>
          <w:lang w:eastAsia="en-GB"/>
        </w:rPr>
        <w:t>n</w:t>
      </w:r>
      <w:r w:rsidR="00AB598D" w:rsidRPr="002B0830">
        <w:rPr>
          <w:rFonts w:eastAsia="Times New Roman"/>
          <w:lang w:eastAsia="en-GB"/>
        </w:rPr>
        <w:t xml:space="preserve"> eSIM. Thus</w:t>
      </w:r>
      <w:r w:rsidR="00AB598D">
        <w:rPr>
          <w:rFonts w:eastAsia="Times New Roman"/>
          <w:lang w:eastAsia="en-GB"/>
        </w:rPr>
        <w:t xml:space="preserve"> e</w:t>
      </w:r>
      <w:r w:rsidR="00AB598D" w:rsidRPr="002B0830">
        <w:rPr>
          <w:rFonts w:eastAsia="Times New Roman"/>
          <w:lang w:eastAsia="en-GB"/>
        </w:rPr>
        <w:t>xistin</w:t>
      </w:r>
      <w:r w:rsidR="00AB598D">
        <w:rPr>
          <w:rFonts w:eastAsia="Times New Roman"/>
          <w:lang w:eastAsia="en-GB"/>
        </w:rPr>
        <w:t>g</w:t>
      </w:r>
      <w:r w:rsidR="00AB598D" w:rsidRPr="002B0830">
        <w:rPr>
          <w:rFonts w:eastAsia="Times New Roman"/>
          <w:lang w:eastAsia="en-GB"/>
        </w:rPr>
        <w:t xml:space="preserve"> data structures for subscriptions in UDM can be re-used. </w:t>
      </w:r>
    </w:p>
    <w:p w14:paraId="4744A295" w14:textId="387EC64B" w:rsidR="00AB598D" w:rsidRDefault="00BB58B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1" behindDoc="0" locked="0" layoutInCell="1" allowOverlap="1" wp14:anchorId="6C6B71B9" wp14:editId="09D42D1B">
                <wp:simplePos x="0" y="0"/>
                <wp:positionH relativeFrom="column">
                  <wp:posOffset>1722755</wp:posOffset>
                </wp:positionH>
                <wp:positionV relativeFrom="paragraph">
                  <wp:posOffset>167103</wp:posOffset>
                </wp:positionV>
                <wp:extent cx="1102995" cy="854466"/>
                <wp:effectExtent l="0" t="0" r="14605" b="9525"/>
                <wp:wrapNone/>
                <wp:docPr id="1812391595" name="Scroll: Vertical 1812391595"/>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B71B9" id="Scroll: Vertical 1812391595" o:spid="_x0000_s1038" type="#_x0000_t97" style="position:absolute;margin-left:135.65pt;margin-top:13.15pt;width:86.85pt;height:67.3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" fillcolor="white [3201]" strokecolor="black [3200]" strokeweight="1pt">
                <v:stroke joinstyle="miter"/>
                <v:textbo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43" behindDoc="0" locked="0" layoutInCell="1" allowOverlap="1" wp14:anchorId="747F2DFE" wp14:editId="7225EF82">
                <wp:simplePos x="0" y="0"/>
                <wp:positionH relativeFrom="column">
                  <wp:posOffset>467263</wp:posOffset>
                </wp:positionH>
                <wp:positionV relativeFrom="paragraph">
                  <wp:posOffset>190793</wp:posOffset>
                </wp:positionV>
                <wp:extent cx="1102995" cy="854466"/>
                <wp:effectExtent l="0" t="0" r="14605" b="9525"/>
                <wp:wrapNone/>
                <wp:docPr id="742217004" name="Scroll: Vertical 742217004"/>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F2DFE" id="Scroll: Vertical 742217004" o:spid="_x0000_s1039" type="#_x0000_t97" style="position:absolute;margin-left:36.8pt;margin-top:15pt;width:86.85pt;height:67.3pt;z-index:251657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" fillcolor="white [3201]" strokecolor="black [3200]" strokeweight="1pt">
                <v:stroke joinstyle="miter"/>
                <v:textbo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p>
    <w:p w14:paraId="2F1E07E5" w14:textId="63426B6A" w:rsidR="00AB598D" w:rsidRDefault="00AB598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6" behindDoc="0" locked="0" layoutInCell="1" allowOverlap="1" wp14:anchorId="59127CF5" wp14:editId="79FFAB7B">
                <wp:simplePos x="0" y="0"/>
                <wp:positionH relativeFrom="column">
                  <wp:posOffset>3870130</wp:posOffset>
                </wp:positionH>
                <wp:positionV relativeFrom="paragraph">
                  <wp:posOffset>44743</wp:posOffset>
                </wp:positionV>
                <wp:extent cx="1197414" cy="814998"/>
                <wp:effectExtent l="0" t="0" r="9525" b="10795"/>
                <wp:wrapNone/>
                <wp:docPr id="1082300189" name="Rectangle: Rounded Corners 1082300189"/>
                <wp:cNvGraphicFramePr/>
                <a:graphic xmlns:a="http://schemas.openxmlformats.org/drawingml/2006/main">
                  <a:graphicData uri="http://schemas.microsoft.com/office/word/2010/wordprocessingShape">
                    <wps:wsp>
                      <wps:cNvSpPr/>
                      <wps:spPr>
                        <a:xfrm>
                          <a:off x="0" y="0"/>
                          <a:ext cx="1197414" cy="814998"/>
                        </a:xfrm>
                        <a:prstGeom prst="roundRect">
                          <a:avLst/>
                        </a:prstGeom>
                      </wps:spPr>
                      <wps:style>
                        <a:lnRef idx="2">
                          <a:schemeClr val="dk1"/>
                        </a:lnRef>
                        <a:fillRef idx="1">
                          <a:schemeClr val="lt1"/>
                        </a:fillRef>
                        <a:effectRef idx="0">
                          <a:schemeClr val="dk1"/>
                        </a:effectRef>
                        <a:fontRef idx="minor">
                          <a:schemeClr val="dk1"/>
                        </a:fontRef>
                      </wps:style>
                      <wps:txb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&lt;-&gt;e</w:t>
                            </w:r>
                            <w:r>
                              <w:rPr>
                                <w:sz w:val="16"/>
                                <w:szCs w:val="16"/>
                              </w:rPr>
                              <w:t>SIM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127CF5" id="Rectangle: Rounded Corners 1082300189" o:spid="_x0000_s1040" style="position:absolute;margin-left:304.75pt;margin-top:3.5pt;width:94.3pt;height:64.15pt;z-index:251657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" fillcolor="white [3201]" strokecolor="black [3200]" strokeweight="1pt">
                <v:stroke joinstyle="miter"/>
                <v:textbo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&lt;-&gt;e</w:t>
                      </w:r>
                      <w:r>
                        <w:rPr>
                          <w:sz w:val="16"/>
                          <w:szCs w:val="16"/>
                        </w:rPr>
                        <w:t>SIM</w:t>
                      </w:r>
                    </w:p>
                  </w:txbxContent>
                </v:textbox>
              </v:roundrect>
            </w:pict>
          </mc:Fallback>
        </mc:AlternateContent>
      </w:r>
    </w:p>
    <w:p w14:paraId="2E21A6E5" w14:textId="061F9A60" w:rsidR="00AB598D" w:rsidRDefault="00BB58BD" w:rsidP="00AB598D">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4" behindDoc="0" locked="0" layoutInCell="1" allowOverlap="1" wp14:anchorId="7446F1FA" wp14:editId="34624B6F">
                <wp:simplePos x="0" y="0"/>
                <wp:positionH relativeFrom="column">
                  <wp:posOffset>688194</wp:posOffset>
                </wp:positionH>
                <wp:positionV relativeFrom="paragraph">
                  <wp:posOffset>191868</wp:posOffset>
                </wp:positionV>
                <wp:extent cx="882650" cy="384175"/>
                <wp:effectExtent l="0" t="0" r="19050" b="9525"/>
                <wp:wrapNone/>
                <wp:docPr id="470318919" name="Rectangle: Rounded Corners 470318919"/>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46F1FA" id="Rectangle: Rounded Corners 470318919" o:spid="_x0000_s1041" style="position:absolute;margin-left:54.2pt;margin-top:15.1pt;width:69.5pt;height:30.25pt;z-index:251657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" fillcolor="white [3201]" strokecolor="black [3200]" strokeweight="1pt">
                <v:stroke joinstyle="miter"/>
                <v:textbo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v:textbox>
              </v:roundrect>
            </w:pict>
          </mc:Fallback>
        </mc:AlternateContent>
      </w:r>
      <w:r w:rsidR="00F6617E">
        <w:rPr>
          <w:rFonts w:eastAsia="Times New Roman"/>
          <w:noProof/>
          <w:lang w:eastAsia="en-GB"/>
        </w:rPr>
        <mc:AlternateContent>
          <mc:Choice Requires="wps">
            <w:drawing>
              <wp:anchor distT="0" distB="0" distL="114300" distR="114300" simplePos="0" relativeHeight="251657247" behindDoc="0" locked="0" layoutInCell="1" allowOverlap="1" wp14:anchorId="3A8ABF6D" wp14:editId="60629587">
                <wp:simplePos x="0" y="0"/>
                <wp:positionH relativeFrom="column">
                  <wp:posOffset>2884414</wp:posOffset>
                </wp:positionH>
                <wp:positionV relativeFrom="paragraph">
                  <wp:posOffset>215217</wp:posOffset>
                </wp:positionV>
                <wp:extent cx="985716" cy="197974"/>
                <wp:effectExtent l="12700" t="38100" r="5080" b="56515"/>
                <wp:wrapNone/>
                <wp:docPr id="334911189" name="Straight Arrow Connector 334911189"/>
                <wp:cNvGraphicFramePr/>
                <a:graphic xmlns:a="http://schemas.openxmlformats.org/drawingml/2006/main">
                  <a:graphicData uri="http://schemas.microsoft.com/office/word/2010/wordprocessingShape">
                    <wps:wsp>
                      <wps:cNvCnPr/>
                      <wps:spPr>
                        <a:xfrm flipH="1">
                          <a:off x="0" y="0"/>
                          <a:ext cx="985716" cy="197974"/>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52FA4F" id="Straight Arrow Connector 334911189" o:spid="_x0000_s1026" type="#_x0000_t32" style="position:absolute;margin-left:227.1pt;margin-top:16.95pt;width:77.6pt;height:15.6pt;flip:x;z-index:251657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" strokecolor="black [3200]" strokeweight=".5pt">
                <v:stroke startarrow="block" endarrow="block" joinstyle="miter"/>
              </v:shape>
            </w:pict>
          </mc:Fallback>
        </mc:AlternateContent>
      </w:r>
      <w:r w:rsidR="00AB598D">
        <w:rPr>
          <w:rFonts w:eastAsia="Times New Roman"/>
          <w:noProof/>
          <w:lang w:eastAsia="en-GB"/>
        </w:rPr>
        <mc:AlternateContent>
          <mc:Choice Requires="wps">
            <w:drawing>
              <wp:anchor distT="0" distB="0" distL="114300" distR="114300" simplePos="0" relativeHeight="251658282" behindDoc="0" locked="0" layoutInCell="1" allowOverlap="1" wp14:anchorId="7F7B665C" wp14:editId="5F319957">
                <wp:simplePos x="0" y="0"/>
                <wp:positionH relativeFrom="column">
                  <wp:posOffset>1999243</wp:posOffset>
                </wp:positionH>
                <wp:positionV relativeFrom="paragraph">
                  <wp:posOffset>213557</wp:posOffset>
                </wp:positionV>
                <wp:extent cx="882869" cy="384678"/>
                <wp:effectExtent l="0" t="0" r="19050" b="9525"/>
                <wp:wrapNone/>
                <wp:docPr id="442047598" name="Rectangle: Rounded Corners 442047598"/>
                <wp:cNvGraphicFramePr/>
                <a:graphic xmlns:a="http://schemas.openxmlformats.org/drawingml/2006/main">
                  <a:graphicData uri="http://schemas.microsoft.com/office/word/2010/wordprocessingShape">
                    <wps:wsp>
                      <wps:cNvSpPr/>
                      <wps:spPr>
                        <a:xfrm>
                          <a:off x="0" y="0"/>
                          <a:ext cx="882869" cy="384678"/>
                        </a:xfrm>
                        <a:prstGeom prst="roundRect">
                          <a:avLst/>
                        </a:prstGeom>
                      </wps:spPr>
                      <wps:style>
                        <a:lnRef idx="2">
                          <a:schemeClr val="dk1"/>
                        </a:lnRef>
                        <a:fillRef idx="1">
                          <a:schemeClr val="lt1"/>
                        </a:fillRef>
                        <a:effectRef idx="0">
                          <a:schemeClr val="dk1"/>
                        </a:effectRef>
                        <a:fontRef idx="minor">
                          <a:schemeClr val="dk1"/>
                        </a:fontRef>
                      </wps:style>
                      <wps:txbx>
                        <w:txbxContent>
                          <w:p w14:paraId="588DC16F" w14:textId="77777777" w:rsidR="00AB598D" w:rsidRDefault="00AB598D" w:rsidP="00AB598D">
                            <w:pPr>
                              <w:jc w:val="center"/>
                              <w:rPr>
                                <w:sz w:val="16"/>
                                <w:szCs w:val="16"/>
                              </w:rPr>
                            </w:pPr>
                            <w:r w:rsidRPr="00363458">
                              <w:rPr>
                                <w:sz w:val="16"/>
                                <w:szCs w:val="16"/>
                              </w:rPr>
                              <w:t>SUPI</w:t>
                            </w:r>
                            <w:r>
                              <w:rPr>
                                <w:sz w:val="16"/>
                                <w:szCs w:val="16"/>
                              </w:rPr>
                              <w:t>2 (eSIM):</w:t>
                            </w:r>
                          </w:p>
                          <w:p w14:paraId="5142A85F"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7B665C" id="Rectangle: Rounded Corners 442047598" o:spid="_x0000_s1042" style="position:absolute;margin-left:157.4pt;margin-top:16.8pt;width:69.5pt;height:30.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" fillcolor="white [3201]" strokecolor="black [3200]" strokeweight="1pt">
                <v:stroke joinstyle="miter"/>
                <v:textbox>
                  <w:txbxContent>
                    <w:p w14:paraId="588DC16F" w14:textId="77777777" w:rsidR="00AB598D" w:rsidRDefault="00AB598D" w:rsidP="00AB598D">
                      <w:pPr>
                        <w:jc w:val="center"/>
                        <w:rPr>
                          <w:sz w:val="16"/>
                          <w:szCs w:val="16"/>
                        </w:rPr>
                      </w:pPr>
                      <w:r w:rsidRPr="00363458">
                        <w:rPr>
                          <w:sz w:val="16"/>
                          <w:szCs w:val="16"/>
                        </w:rPr>
                        <w:t>SUPI</w:t>
                      </w:r>
                      <w:r>
                        <w:rPr>
                          <w:sz w:val="16"/>
                          <w:szCs w:val="16"/>
                        </w:rPr>
                        <w:t>2 (eSIM):</w:t>
                      </w:r>
                    </w:p>
                    <w:p w14:paraId="5142A85F" w14:textId="77777777" w:rsidR="00AB598D" w:rsidRPr="00363458" w:rsidRDefault="00AB598D" w:rsidP="00AB598D">
                      <w:pPr>
                        <w:jc w:val="center"/>
                        <w:rPr>
                          <w:sz w:val="16"/>
                          <w:szCs w:val="16"/>
                        </w:rPr>
                      </w:pPr>
                      <w:r>
                        <w:rPr>
                          <w:sz w:val="16"/>
                          <w:szCs w:val="16"/>
                        </w:rPr>
                        <w:t>credentials</w:t>
                      </w:r>
                    </w:p>
                  </w:txbxContent>
                </v:textbox>
              </v:roundrect>
            </w:pict>
          </mc:Fallback>
        </mc:AlternateContent>
      </w:r>
    </w:p>
    <w:p w14:paraId="5C0C7CB3" w14:textId="09299D08" w:rsidR="00AB598D" w:rsidRDefault="00AB598D" w:rsidP="00AB598D">
      <w:pPr>
        <w:keepLines/>
        <w:overflowPunct w:val="0"/>
        <w:autoSpaceDE w:val="0"/>
        <w:autoSpaceDN w:val="0"/>
        <w:adjustRightInd w:val="0"/>
        <w:textAlignment w:val="baseline"/>
        <w:rPr>
          <w:rFonts w:eastAsia="Times New Roman"/>
          <w:lang w:eastAsia="en-GB"/>
        </w:rPr>
      </w:pPr>
    </w:p>
    <w:p w14:paraId="6618D33D" w14:textId="77777777" w:rsidR="00AB598D" w:rsidRDefault="00AB598D" w:rsidP="00AB598D">
      <w:pPr>
        <w:keepLines/>
        <w:overflowPunct w:val="0"/>
        <w:autoSpaceDE w:val="0"/>
        <w:autoSpaceDN w:val="0"/>
        <w:adjustRightInd w:val="0"/>
        <w:textAlignment w:val="baseline"/>
        <w:rPr>
          <w:rFonts w:eastAsia="Times New Roman"/>
          <w:lang w:eastAsia="en-GB"/>
        </w:rPr>
      </w:pPr>
    </w:p>
    <w:p w14:paraId="690E8A57" w14:textId="2FC15436" w:rsidR="008020DE" w:rsidRDefault="008020DE" w:rsidP="008020DE">
      <w:pPr>
        <w:pStyle w:val="TF"/>
        <w:rPr>
          <w:rFonts w:eastAsia="Times New Roman"/>
          <w:lang w:eastAsia="en-GB"/>
        </w:rPr>
      </w:pPr>
      <w:r>
        <w:t xml:space="preserve">Figure 6.X.2.3-1: eSIM structure </w:t>
      </w:r>
    </w:p>
    <w:p w14:paraId="252D9F45" w14:textId="6831A9FE" w:rsidR="00437570" w:rsidRDefault="00437570" w:rsidP="00AB598D">
      <w:pPr>
        <w:overflowPunct w:val="0"/>
        <w:autoSpaceDE w:val="0"/>
        <w:autoSpaceDN w:val="0"/>
        <w:adjustRightInd w:val="0"/>
        <w:textAlignment w:val="baseline"/>
        <w:rPr>
          <w:ins w:id="38" w:author="Ericsson" w:date="2024-04-17T18:46:00Z"/>
          <w:rFonts w:eastAsia="Times New Roman"/>
          <w:lang w:eastAsia="en-GB"/>
        </w:rPr>
      </w:pPr>
      <w:ins w:id="39" w:author="Ericsson" w:date="2024-04-17T18:46:00Z">
        <w:r>
          <w:rPr>
            <w:rFonts w:eastAsia="Times New Roman"/>
            <w:lang w:eastAsia="en-GB"/>
          </w:rPr>
          <w:t xml:space="preserve">The solution uses the fact that multiple USIMs can exist in a UE, while </w:t>
        </w:r>
      </w:ins>
      <w:ins w:id="40" w:author="Ericsson" w:date="2024-04-17T18:47:00Z">
        <w:r w:rsidR="002E2FDC">
          <w:rPr>
            <w:rFonts w:eastAsia="Times New Roman"/>
            <w:lang w:eastAsia="en-GB"/>
          </w:rPr>
          <w:t>only one need to be active at a time</w:t>
        </w:r>
        <w:r w:rsidR="008B43B9">
          <w:rPr>
            <w:rFonts w:eastAsia="Times New Roman"/>
            <w:lang w:eastAsia="en-GB"/>
          </w:rPr>
          <w:t xml:space="preserve">, i.e. the eSIM associated to the </w:t>
        </w:r>
      </w:ins>
      <w:ins w:id="41" w:author="Ericsson" w:date="2024-04-17T18:48:00Z">
        <w:r w:rsidR="008B43B9">
          <w:rPr>
            <w:rFonts w:eastAsia="Times New Roman"/>
            <w:lang w:eastAsia="en-GB"/>
          </w:rPr>
          <w:t xml:space="preserve">UID will be provisioned to </w:t>
        </w:r>
        <w:r w:rsidR="00E554C8">
          <w:rPr>
            <w:rFonts w:eastAsia="Times New Roman"/>
            <w:lang w:eastAsia="en-GB"/>
          </w:rPr>
          <w:t xml:space="preserve">any other UE that the user </w:t>
        </w:r>
        <w:r w:rsidR="00077487">
          <w:rPr>
            <w:rFonts w:eastAsia="Times New Roman"/>
            <w:lang w:eastAsia="en-GB"/>
          </w:rPr>
          <w:t xml:space="preserve">starts to use, except for the one with the </w:t>
        </w:r>
      </w:ins>
      <w:ins w:id="42" w:author="Ericsson" w:date="2024-04-17T18:49:00Z">
        <w:r w:rsidR="00077487">
          <w:rPr>
            <w:rFonts w:eastAsia="Times New Roman"/>
            <w:lang w:eastAsia="en-GB"/>
          </w:rPr>
          <w:t>regular USIM.</w:t>
        </w:r>
      </w:ins>
    </w:p>
    <w:p w14:paraId="616CC0CC" w14:textId="2BD8547A" w:rsidR="00AB598D" w:rsidRPr="002B0830" w:rsidRDefault="00AB598D" w:rsidP="00AB598D">
      <w:pPr>
        <w:overflowPunct w:val="0"/>
        <w:autoSpaceDE w:val="0"/>
        <w:autoSpaceDN w:val="0"/>
        <w:adjustRightInd w:val="0"/>
        <w:textAlignment w:val="baseline"/>
        <w:rPr>
          <w:rFonts w:eastAsia="Times New Roman"/>
          <w:lang w:eastAsia="en-GB"/>
        </w:rPr>
      </w:pPr>
      <w:r w:rsidRPr="002B0830">
        <w:rPr>
          <w:rFonts w:eastAsia="Times New Roman"/>
          <w:lang w:eastAsia="en-GB"/>
        </w:rPr>
        <w:t>To start with, the user need</w:t>
      </w:r>
      <w:r>
        <w:rPr>
          <w:rFonts w:eastAsia="Times New Roman"/>
          <w:lang w:eastAsia="en-GB"/>
        </w:rPr>
        <w:t>s</w:t>
      </w:r>
      <w:r w:rsidRPr="002B0830">
        <w:rPr>
          <w:rFonts w:eastAsia="Times New Roman"/>
          <w:lang w:eastAsia="en-GB"/>
        </w:rPr>
        <w:t xml:space="preserve"> to get a UID. This can be e.g. via an operator portal where the user admin</w:t>
      </w:r>
      <w:r>
        <w:rPr>
          <w:rFonts w:eastAsia="Times New Roman"/>
          <w:lang w:eastAsia="en-GB"/>
        </w:rPr>
        <w:t>i</w:t>
      </w:r>
      <w:r w:rsidRPr="002B0830">
        <w:rPr>
          <w:rFonts w:eastAsia="Times New Roman"/>
          <w:lang w:eastAsia="en-GB"/>
        </w:rPr>
        <w:t>strate</w:t>
      </w:r>
      <w:r>
        <w:rPr>
          <w:rFonts w:eastAsia="Times New Roman"/>
          <w:lang w:eastAsia="en-GB"/>
        </w:rPr>
        <w:t>s</w:t>
      </w:r>
      <w:r w:rsidRPr="002B0830">
        <w:rPr>
          <w:rFonts w:eastAsia="Times New Roman"/>
          <w:lang w:eastAsia="en-GB"/>
        </w:rPr>
        <w:t xml:space="preserve"> his/her account. When the UID is created, it is linked to a SUPI and eSIM</w:t>
      </w:r>
      <w:r w:rsidR="00785F9A">
        <w:rPr>
          <w:rFonts w:eastAsia="Times New Roman"/>
          <w:lang w:eastAsia="en-GB"/>
        </w:rPr>
        <w:t>, and UDM/UDR will be provisioned via the backend system (OAM).</w:t>
      </w:r>
      <w:r w:rsidRPr="002B0830">
        <w:rPr>
          <w:rFonts w:eastAsia="Times New Roman"/>
          <w:lang w:eastAsia="en-GB"/>
        </w:rPr>
        <w:t xml:space="preserve"> If the user already has an account, this now will be treated as the user has multiple SIMs for his/her subscription in 5GC. </w:t>
      </w:r>
      <w:r w:rsidR="00F6617E">
        <w:rPr>
          <w:rFonts w:eastAsia="Times New Roman"/>
          <w:lang w:eastAsia="en-GB"/>
        </w:rPr>
        <w:t xml:space="preserve">GSMA has methods described </w:t>
      </w:r>
      <w:del w:id="43" w:author="Ericsson-MH1" w:date="2024-04-17T14:41:00Z">
        <w:r w:rsidR="00F6617E" w:rsidDel="00F91D2F">
          <w:rPr>
            <w:rFonts w:eastAsia="Times New Roman"/>
            <w:lang w:eastAsia="en-GB"/>
          </w:rPr>
          <w:delText>for provisioning a</w:delText>
        </w:r>
        <w:r w:rsidR="00EE39B9" w:rsidDel="00F91D2F">
          <w:rPr>
            <w:rFonts w:eastAsia="Times New Roman"/>
            <w:lang w:eastAsia="en-GB"/>
          </w:rPr>
          <w:delText>n</w:delText>
        </w:r>
        <w:r w:rsidR="00F6617E" w:rsidDel="00F91D2F">
          <w:rPr>
            <w:rFonts w:eastAsia="Times New Roman"/>
            <w:lang w:eastAsia="en-GB"/>
          </w:rPr>
          <w:delText xml:space="preserve"> eSIM, for example via an A</w:delText>
        </w:r>
        <w:r w:rsidR="00785F9A" w:rsidDel="00F91D2F">
          <w:rPr>
            <w:rFonts w:eastAsia="Times New Roman"/>
            <w:lang w:eastAsia="en-GB"/>
          </w:rPr>
          <w:delText>pp in the UE. S</w:delText>
        </w:r>
      </w:del>
      <w:ins w:id="44" w:author="Ericsson-MH1" w:date="2024-04-17T14:41:00Z">
        <w:r w:rsidR="00F91D2F">
          <w:rPr>
            <w:rFonts w:eastAsia="Times New Roman"/>
            <w:lang w:eastAsia="en-GB"/>
          </w:rPr>
          <w:t>s</w:t>
        </w:r>
      </w:ins>
      <w:r w:rsidR="00785F9A">
        <w:rPr>
          <w:rFonts w:eastAsia="Times New Roman"/>
          <w:lang w:eastAsia="en-GB"/>
        </w:rPr>
        <w:t>ee GSMA</w:t>
      </w:r>
      <w:r w:rsidR="00FD407E">
        <w:rPr>
          <w:rFonts w:eastAsia="Times New Roman"/>
          <w:lang w:eastAsia="en-GB"/>
        </w:rPr>
        <w:t> </w:t>
      </w:r>
      <w:r w:rsidR="00785F9A">
        <w:rPr>
          <w:rFonts w:eastAsia="Times New Roman"/>
          <w:lang w:eastAsia="en-GB"/>
        </w:rPr>
        <w:t>SGP</w:t>
      </w:r>
      <w:r w:rsidR="00FD407E">
        <w:rPr>
          <w:rFonts w:eastAsia="Times New Roman"/>
          <w:lang w:eastAsia="en-GB"/>
        </w:rPr>
        <w:t>.</w:t>
      </w:r>
      <w:r w:rsidR="00785F9A">
        <w:rPr>
          <w:rFonts w:eastAsia="Times New Roman"/>
          <w:lang w:eastAsia="en-GB"/>
        </w:rPr>
        <w:t>22</w:t>
      </w:r>
      <w:r w:rsidR="00FD407E">
        <w:rPr>
          <w:rFonts w:eastAsia="Times New Roman"/>
          <w:lang w:eastAsia="en-GB"/>
        </w:rPr>
        <w:t> </w:t>
      </w:r>
      <w:r w:rsidR="00785F9A">
        <w:rPr>
          <w:rFonts w:eastAsia="Times New Roman"/>
          <w:lang w:eastAsia="en-GB"/>
        </w:rPr>
        <w:t>v3.1</w:t>
      </w:r>
      <w:r w:rsidR="00FD407E">
        <w:rPr>
          <w:rFonts w:eastAsia="Times New Roman"/>
          <w:lang w:eastAsia="en-GB"/>
        </w:rPr>
        <w:t> </w:t>
      </w:r>
      <w:r w:rsidR="00785F9A">
        <w:rPr>
          <w:rFonts w:eastAsia="Times New Roman"/>
          <w:lang w:eastAsia="en-GB"/>
        </w:rPr>
        <w:t>[xx]. However, this is sort of static, here a dynamic method would be needed as there may be many users of a ME.</w:t>
      </w:r>
    </w:p>
    <w:p w14:paraId="242D32B2" w14:textId="0513E7AC" w:rsidR="00AB598D" w:rsidRPr="002B0830" w:rsidRDefault="00AB598D" w:rsidP="00AB598D">
      <w:pPr>
        <w:overflowPunct w:val="0"/>
        <w:autoSpaceDE w:val="0"/>
        <w:autoSpaceDN w:val="0"/>
        <w:adjustRightInd w:val="0"/>
        <w:textAlignment w:val="baseline"/>
        <w:rPr>
          <w:rFonts w:eastAsia="Times New Roman"/>
          <w:lang w:eastAsia="en-GB"/>
        </w:rPr>
      </w:pPr>
      <w:r w:rsidRPr="002B0830">
        <w:rPr>
          <w:rFonts w:eastAsia="Times New Roman"/>
          <w:lang w:eastAsia="en-GB"/>
        </w:rPr>
        <w:t>When the user (A) wants to use another user's (B) UE, the user B needs to allow the use of his/her UE, which is a local UE matter how this is done. When allowed, the UE connects to an authentication server</w:t>
      </w:r>
      <w:del w:id="45" w:author="Ericsson-MH1" w:date="2024-04-17T14:43:00Z">
        <w:r w:rsidR="00785F9A" w:rsidDel="00F91D2F">
          <w:rPr>
            <w:rFonts w:eastAsia="Times New Roman"/>
            <w:lang w:eastAsia="en-GB"/>
          </w:rPr>
          <w:delText>/UID server</w:delText>
        </w:r>
      </w:del>
      <w:r w:rsidRPr="002B0830">
        <w:rPr>
          <w:rFonts w:eastAsia="Times New Roman"/>
          <w:lang w:eastAsia="en-GB"/>
        </w:rPr>
        <w:t xml:space="preserve"> via </w:t>
      </w:r>
      <w:del w:id="46" w:author="Ericsson-MH1" w:date="2024-04-17T14:41:00Z">
        <w:r w:rsidRPr="002B0830" w:rsidDel="00F91D2F">
          <w:rPr>
            <w:rFonts w:eastAsia="Times New Roman"/>
            <w:lang w:eastAsia="en-GB"/>
          </w:rPr>
          <w:delText>IP or</w:delText>
        </w:r>
      </w:del>
      <w:r w:rsidRPr="002B0830">
        <w:rPr>
          <w:rFonts w:eastAsia="Times New Roman"/>
          <w:lang w:eastAsia="en-GB"/>
        </w:rPr>
        <w:t xml:space="preserve"> NAS</w:t>
      </w:r>
      <w:ins w:id="47" w:author="Ericsson-MH1" w:date="2024-04-17T14:41:00Z">
        <w:r w:rsidR="00F91D2F">
          <w:rPr>
            <w:rFonts w:eastAsia="Times New Roman"/>
            <w:lang w:eastAsia="en-GB"/>
          </w:rPr>
          <w:t xml:space="preserve"> s</w:t>
        </w:r>
      </w:ins>
      <w:ins w:id="48" w:author="Ericsson-MH1" w:date="2024-04-17T14:42:00Z">
        <w:r w:rsidR="00F91D2F">
          <w:rPr>
            <w:rFonts w:eastAsia="Times New Roman"/>
            <w:lang w:eastAsia="en-GB"/>
          </w:rPr>
          <w:t xml:space="preserve">ignalling. The </w:t>
        </w:r>
      </w:ins>
      <w:ins w:id="49" w:author="Ericsson-MH1" w:date="2024-04-17T14:43:00Z">
        <w:r w:rsidR="00F91D2F">
          <w:rPr>
            <w:rFonts w:eastAsia="Times New Roman"/>
            <w:lang w:eastAsia="en-GB"/>
          </w:rPr>
          <w:t xml:space="preserve">proposal is to use secondary </w:t>
        </w:r>
      </w:ins>
      <w:ins w:id="50" w:author="Ericsson-MH1" w:date="2024-04-17T14:42:00Z">
        <w:r w:rsidR="00F91D2F">
          <w:rPr>
            <w:rFonts w:eastAsia="Times New Roman"/>
            <w:lang w:eastAsia="en-GB"/>
          </w:rPr>
          <w:t>authentication</w:t>
        </w:r>
      </w:ins>
      <w:r>
        <w:rPr>
          <w:rFonts w:eastAsia="Times New Roman"/>
          <w:lang w:eastAsia="en-GB"/>
        </w:rPr>
        <w:t xml:space="preserve">. </w:t>
      </w:r>
      <w:del w:id="51" w:author="Ericsson-MH1" w:date="2024-04-17T14:42:00Z">
        <w:r w:rsidDel="00F91D2F">
          <w:rPr>
            <w:rFonts w:eastAsia="Times New Roman"/>
            <w:lang w:eastAsia="en-GB"/>
          </w:rPr>
          <w:delText>If IP is used, roaming would work without impacting the visited network, and the user A and user B can have subscription to different operators</w:delText>
        </w:r>
      </w:del>
      <w:r>
        <w:rPr>
          <w:rFonts w:eastAsia="Times New Roman"/>
          <w:lang w:eastAsia="en-GB"/>
        </w:rPr>
        <w:t>. When UE is connected to the authentication</w:t>
      </w:r>
      <w:del w:id="52" w:author="Ericsson-MH1" w:date="2024-04-17T14:44:00Z">
        <w:r w:rsidDel="00F91D2F">
          <w:rPr>
            <w:rFonts w:eastAsia="Times New Roman"/>
            <w:lang w:eastAsia="en-GB"/>
          </w:rPr>
          <w:delText>/UID</w:delText>
        </w:r>
      </w:del>
      <w:r>
        <w:rPr>
          <w:rFonts w:eastAsia="Times New Roman"/>
          <w:lang w:eastAsia="en-GB"/>
        </w:rPr>
        <w:t xml:space="preserve"> server </w:t>
      </w:r>
      <w:r w:rsidRPr="002B0830">
        <w:rPr>
          <w:rFonts w:eastAsia="Times New Roman"/>
          <w:lang w:eastAsia="en-GB"/>
        </w:rPr>
        <w:t>user A pr</w:t>
      </w:r>
      <w:r>
        <w:rPr>
          <w:rFonts w:eastAsia="Times New Roman"/>
          <w:lang w:eastAsia="en-GB"/>
        </w:rPr>
        <w:t>o</w:t>
      </w:r>
      <w:r w:rsidRPr="002B0830">
        <w:rPr>
          <w:rFonts w:eastAsia="Times New Roman"/>
          <w:lang w:eastAsia="en-GB"/>
        </w:rPr>
        <w:t>vide</w:t>
      </w:r>
      <w:r>
        <w:rPr>
          <w:rFonts w:eastAsia="Times New Roman"/>
          <w:lang w:eastAsia="en-GB"/>
        </w:rPr>
        <w:t>s</w:t>
      </w:r>
      <w:r w:rsidRPr="002B0830">
        <w:rPr>
          <w:rFonts w:eastAsia="Times New Roman"/>
          <w:lang w:eastAsia="en-GB"/>
        </w:rPr>
        <w:t xml:space="preserve"> his/her credentials</w:t>
      </w:r>
      <w:r>
        <w:rPr>
          <w:rFonts w:eastAsia="Times New Roman"/>
          <w:lang w:eastAsia="en-GB"/>
        </w:rPr>
        <w:t xml:space="preserve"> for the UID</w:t>
      </w:r>
      <w:r w:rsidRPr="002B0830">
        <w:rPr>
          <w:rFonts w:eastAsia="Times New Roman"/>
          <w:lang w:eastAsia="en-GB"/>
        </w:rPr>
        <w:t>. If a</w:t>
      </w:r>
      <w:r>
        <w:rPr>
          <w:rFonts w:eastAsia="Times New Roman"/>
          <w:lang w:eastAsia="en-GB"/>
        </w:rPr>
        <w:t>u</w:t>
      </w:r>
      <w:r w:rsidRPr="002B0830">
        <w:rPr>
          <w:rFonts w:eastAsia="Times New Roman"/>
          <w:lang w:eastAsia="en-GB"/>
        </w:rPr>
        <w:t xml:space="preserve">thentication is successful, the eSIM associated with the UID is </w:t>
      </w:r>
      <w:r w:rsidR="00EE39B9">
        <w:rPr>
          <w:rFonts w:eastAsia="Times New Roman"/>
          <w:lang w:eastAsia="en-GB"/>
        </w:rPr>
        <w:t>provisioned</w:t>
      </w:r>
      <w:r w:rsidRPr="002B0830">
        <w:rPr>
          <w:rFonts w:eastAsia="Times New Roman"/>
          <w:lang w:eastAsia="en-GB"/>
        </w:rPr>
        <w:t xml:space="preserve"> to the UE</w:t>
      </w:r>
      <w:r w:rsidR="00785F9A">
        <w:rPr>
          <w:rFonts w:eastAsia="Times New Roman"/>
          <w:lang w:eastAsia="en-GB"/>
        </w:rPr>
        <w:t xml:space="preserve"> according to the principle</w:t>
      </w:r>
      <w:r w:rsidR="00BB58BD">
        <w:rPr>
          <w:rFonts w:eastAsia="Times New Roman"/>
          <w:lang w:eastAsia="en-GB"/>
        </w:rPr>
        <w:t>s</w:t>
      </w:r>
      <w:r w:rsidR="00785F9A">
        <w:rPr>
          <w:rFonts w:eastAsia="Times New Roman"/>
          <w:lang w:eastAsia="en-GB"/>
        </w:rPr>
        <w:t xml:space="preserve"> of </w:t>
      </w:r>
      <w:r w:rsidR="00FD407E">
        <w:rPr>
          <w:rFonts w:eastAsia="Times New Roman"/>
          <w:lang w:eastAsia="en-GB"/>
        </w:rPr>
        <w:t>GSMA SGP.22 v3.1 [xx]</w:t>
      </w:r>
      <w:r w:rsidRPr="002B0830">
        <w:rPr>
          <w:rFonts w:eastAsia="Times New Roman"/>
          <w:lang w:eastAsia="en-GB"/>
        </w:rPr>
        <w:t>, and then the UE de-registers SUPI of user B and starts initial registration of User A</w:t>
      </w:r>
      <w:r>
        <w:rPr>
          <w:rFonts w:eastAsia="Times New Roman"/>
          <w:lang w:eastAsia="en-GB"/>
        </w:rPr>
        <w:t xml:space="preserve"> using the SUPI and credential of the eSIM pushed to the UE</w:t>
      </w:r>
      <w:r w:rsidRPr="002B0830">
        <w:rPr>
          <w:rFonts w:eastAsia="Times New Roman"/>
          <w:lang w:eastAsia="en-GB"/>
        </w:rPr>
        <w:t>.</w:t>
      </w:r>
    </w:p>
    <w:p w14:paraId="74FE8F4F" w14:textId="36110804" w:rsidR="00AB598D" w:rsidRPr="002B0830" w:rsidRDefault="00AB598D" w:rsidP="00AB598D">
      <w:pPr>
        <w:overflowPunct w:val="0"/>
        <w:autoSpaceDE w:val="0"/>
        <w:autoSpaceDN w:val="0"/>
        <w:adjustRightInd w:val="0"/>
        <w:textAlignment w:val="baseline"/>
        <w:rPr>
          <w:rFonts w:eastAsia="Times New Roman"/>
          <w:lang w:eastAsia="en-GB"/>
        </w:rPr>
      </w:pPr>
      <w:r>
        <w:rPr>
          <w:rFonts w:eastAsia="Times New Roman"/>
          <w:lang w:eastAsia="en-GB"/>
        </w:rPr>
        <w:t>From now on, the user A is registered in 5GC, and all peculiars of user A can be handled as of existing 5GC procedures</w:t>
      </w:r>
      <w:r w:rsidR="00D930D4">
        <w:rPr>
          <w:rFonts w:eastAsia="Times New Roman"/>
          <w:lang w:eastAsia="en-GB"/>
        </w:rPr>
        <w:t xml:space="preserve">, </w:t>
      </w:r>
      <w:r>
        <w:rPr>
          <w:rFonts w:eastAsia="Times New Roman"/>
          <w:lang w:eastAsia="en-GB"/>
        </w:rPr>
        <w:t xml:space="preserve"> </w:t>
      </w:r>
      <w:r w:rsidR="00D930D4">
        <w:rPr>
          <w:rFonts w:eastAsia="Times New Roman"/>
          <w:lang w:eastAsia="en-GB"/>
        </w:rPr>
        <w:t>e</w:t>
      </w:r>
      <w:r>
        <w:rPr>
          <w:rFonts w:eastAsia="Times New Roman"/>
          <w:lang w:eastAsia="en-GB"/>
        </w:rPr>
        <w:t>.g. slice selection, establishing of PDU session for browsing, PDU session for IMS and IMS registration, etc</w:t>
      </w:r>
      <w:r w:rsidR="00D930D4">
        <w:rPr>
          <w:rFonts w:eastAsia="Times New Roman"/>
          <w:lang w:eastAsia="en-GB"/>
        </w:rPr>
        <w:t>.</w:t>
      </w:r>
    </w:p>
    <w:p w14:paraId="64CCAFD3" w14:textId="15EA4181" w:rsidR="00AB598D" w:rsidRDefault="00AB598D" w:rsidP="00AB598D">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When user A logs out from user B's UE, the UE deregisters user A's SUPI and the downloaded eSIM </w:t>
      </w:r>
      <w:ins w:id="53" w:author="Ericsson" w:date="2024-04-17T18:25:00Z">
        <w:r w:rsidR="00B746BF">
          <w:rPr>
            <w:rFonts w:eastAsia="Times New Roman"/>
            <w:lang w:eastAsia="en-GB"/>
          </w:rPr>
          <w:t>can be</w:t>
        </w:r>
      </w:ins>
      <w:del w:id="54" w:author="Ericsson" w:date="2024-04-17T18:25:00Z">
        <w:r w:rsidDel="00B746BF">
          <w:rPr>
            <w:rFonts w:eastAsia="Times New Roman"/>
            <w:lang w:eastAsia="en-GB"/>
          </w:rPr>
          <w:delText>is</w:delText>
        </w:r>
      </w:del>
      <w:r>
        <w:rPr>
          <w:rFonts w:eastAsia="Times New Roman"/>
          <w:lang w:eastAsia="en-GB"/>
        </w:rPr>
        <w:t xml:space="preserve"> purged. The UE then registers with the user B's SUPI. </w:t>
      </w:r>
    </w:p>
    <w:p w14:paraId="7149D87B" w14:textId="66927BB1" w:rsidR="00AB598D" w:rsidRPr="00BB58BD" w:rsidRDefault="00AB598D" w:rsidP="00BB58BD">
      <w:pPr>
        <w:overflowPunct w:val="0"/>
        <w:autoSpaceDE w:val="0"/>
        <w:autoSpaceDN w:val="0"/>
        <w:adjustRightInd w:val="0"/>
        <w:textAlignment w:val="baseline"/>
        <w:rPr>
          <w:rFonts w:eastAsia="Times New Roman"/>
          <w:lang w:eastAsia="en-GB"/>
        </w:rPr>
      </w:pPr>
      <w:r>
        <w:rPr>
          <w:rFonts w:eastAsia="Times New Roman"/>
          <w:lang w:eastAsia="en-GB"/>
        </w:rPr>
        <w:t>Exposure of the UID, can be done via existing procedures if UID is mapped to GPSI in 5GC.</w:t>
      </w:r>
    </w:p>
    <w:p w14:paraId="0088D17B" w14:textId="77777777" w:rsidR="001B238F" w:rsidRDefault="001B238F" w:rsidP="001B238F">
      <w:pPr>
        <w:pStyle w:val="Heading3"/>
        <w:rPr>
          <w:rFonts w:eastAsia="DengXian"/>
        </w:rPr>
      </w:pPr>
      <w:bookmarkStart w:id="55" w:name="_Toc157692401"/>
      <w:bookmarkStart w:id="56" w:name="_Toc160456144"/>
      <w:bookmarkStart w:id="57" w:name="_Toc160804377"/>
      <w:r w:rsidRPr="00E77E04">
        <w:rPr>
          <w:rFonts w:eastAsia="DengXian"/>
        </w:rPr>
        <w:t>6.X.3</w:t>
      </w:r>
      <w:r w:rsidRPr="00E77E04">
        <w:rPr>
          <w:rFonts w:eastAsia="DengXian"/>
        </w:rPr>
        <w:tab/>
        <w:t>Procedures</w:t>
      </w:r>
      <w:bookmarkEnd w:id="32"/>
      <w:bookmarkEnd w:id="33"/>
      <w:bookmarkEnd w:id="34"/>
      <w:bookmarkEnd w:id="35"/>
      <w:bookmarkEnd w:id="55"/>
      <w:bookmarkEnd w:id="56"/>
      <w:bookmarkEnd w:id="57"/>
    </w:p>
    <w:p w14:paraId="7DEB628D" w14:textId="0F90EAD2" w:rsidR="00BB58BD" w:rsidRPr="008020DE" w:rsidRDefault="00BB58BD" w:rsidP="008020DE">
      <w:pPr>
        <w:pStyle w:val="Heading4"/>
        <w:rPr>
          <w:rFonts w:ascii="Times New Roman" w:hAnsi="Times New Roman"/>
          <w:sz w:val="20"/>
          <w:lang w:eastAsia="en-GB"/>
        </w:rPr>
      </w:pPr>
      <w:r>
        <w:rPr>
          <w:lang w:eastAsia="en-GB"/>
        </w:rPr>
        <w:t>6.x.3.1</w:t>
      </w:r>
      <w:r>
        <w:rPr>
          <w:lang w:eastAsia="en-GB"/>
        </w:rPr>
        <w:tab/>
        <w:t>Method 1, sort of virtual SUPI</w:t>
      </w:r>
    </w:p>
    <w:p w14:paraId="1BD90858" w14:textId="77777777" w:rsidR="001B238F" w:rsidRPr="00915C41" w:rsidRDefault="001B238F" w:rsidP="001B238F">
      <w:pPr>
        <w:overflowPunct w:val="0"/>
        <w:autoSpaceDE w:val="0"/>
        <w:autoSpaceDN w:val="0"/>
        <w:adjustRightInd w:val="0"/>
        <w:textAlignment w:val="baseline"/>
        <w:rPr>
          <w:rFonts w:eastAsia="Times New Roman"/>
          <w:lang w:eastAsia="en-GB"/>
        </w:rPr>
      </w:pPr>
      <w:r>
        <w:t>I</w:t>
      </w:r>
      <w:r w:rsidRPr="00915C41">
        <w:rPr>
          <w:rFonts w:eastAsia="Times New Roman"/>
          <w:lang w:eastAsia="en-GB"/>
        </w:rPr>
        <w:t>n the procedure below, user B is the owner of the UE, and user A is the user which will use a UID to login to 5GC. SUPI-B belongs to user B and SUPI-A belongs to user A</w:t>
      </w:r>
      <w:r>
        <w:rPr>
          <w:rFonts w:eastAsia="Times New Roman"/>
          <w:lang w:eastAsia="en-GB"/>
        </w:rPr>
        <w:t>. Before the user B can use his/her UID, the 5GC (UDR), and UID server needs to be populated with the data of user A (SUPI, subscription data) as described in clause 6.X.2.</w:t>
      </w:r>
    </w:p>
    <w:p w14:paraId="7021D555" w14:textId="20506B26" w:rsidR="001B238F" w:rsidRDefault="001B238F" w:rsidP="001B238F">
      <w:pPr>
        <w:keepLines/>
        <w:overflowPunct w:val="0"/>
        <w:autoSpaceDE w:val="0"/>
        <w:autoSpaceDN w:val="0"/>
        <w:adjustRightInd w:val="0"/>
        <w:textAlignment w:val="baseline"/>
        <w:rPr>
          <w:rFonts w:eastAsia="Times New Roman"/>
          <w:lang w:eastAsia="en-GB"/>
        </w:rPr>
      </w:pPr>
      <w:bookmarkStart w:id="58" w:name="_Toc326248711"/>
      <w:bookmarkStart w:id="59" w:name="_Toc510604409"/>
      <w:bookmarkStart w:id="60" w:name="_Toc92875664"/>
      <w:bookmarkStart w:id="61" w:name="_Toc93070688"/>
      <w:bookmarkStart w:id="62" w:name="_Toc157447967"/>
      <w:r>
        <w:rPr>
          <w:rFonts w:eastAsia="Times New Roman"/>
          <w:noProof/>
          <w:lang w:eastAsia="en-GB"/>
        </w:rPr>
        <mc:AlternateContent>
          <mc:Choice Requires="wps">
            <w:drawing>
              <wp:anchor distT="0" distB="0" distL="114300" distR="114300" simplePos="0" relativeHeight="251657221" behindDoc="0" locked="0" layoutInCell="1" allowOverlap="1" wp14:anchorId="75AF5E78" wp14:editId="1F143CA7">
                <wp:simplePos x="0" y="0"/>
                <wp:positionH relativeFrom="column">
                  <wp:posOffset>730885</wp:posOffset>
                </wp:positionH>
                <wp:positionV relativeFrom="paragraph">
                  <wp:posOffset>113030</wp:posOffset>
                </wp:positionV>
                <wp:extent cx="586105" cy="245745"/>
                <wp:effectExtent l="0" t="0" r="10795" b="8255"/>
                <wp:wrapNone/>
                <wp:docPr id="196957821" name="Rectangle 196957821"/>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4BB156F9" w14:textId="77777777" w:rsidR="001B238F" w:rsidRPr="00F26096" w:rsidRDefault="001B238F" w:rsidP="001B238F">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AF5E78" id="Rectangle 196957821" o:spid="_x0000_s1043" style="position:absolute;margin-left:57.55pt;margin-top:8.9pt;width:46.15pt;height:19.35pt;z-index:25165722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" fillcolor="white [3201]" strokecolor="black [3200]" strokeweight="1pt">
                <v:textbox>
                  <w:txbxContent>
                    <w:p w14:paraId="4BB156F9" w14:textId="77777777" w:rsidR="001B238F" w:rsidRPr="00F26096" w:rsidRDefault="001B238F" w:rsidP="001B238F">
                      <w:pPr>
                        <w:jc w:val="center"/>
                      </w:pPr>
                      <w:r w:rsidRPr="00F26096">
                        <w:t>UE</w:t>
                      </w:r>
                    </w:p>
                  </w:txbxContent>
                </v:textbox>
              </v:rect>
            </w:pict>
          </mc:Fallback>
        </mc:AlternateContent>
      </w:r>
      <w:r>
        <w:rPr>
          <w:rFonts w:eastAsia="Times New Roman"/>
          <w:noProof/>
          <w:lang w:eastAsia="en-GB"/>
        </w:rPr>
        <mc:AlternateContent>
          <mc:Choice Requires="wps">
            <w:drawing>
              <wp:anchor distT="0" distB="0" distL="114300" distR="114300" simplePos="0" relativeHeight="251657222" behindDoc="0" locked="0" layoutInCell="1" allowOverlap="1" wp14:anchorId="0BBD6F36" wp14:editId="66678804">
                <wp:simplePos x="0" y="0"/>
                <wp:positionH relativeFrom="column">
                  <wp:posOffset>1904365</wp:posOffset>
                </wp:positionH>
                <wp:positionV relativeFrom="paragraph">
                  <wp:posOffset>116205</wp:posOffset>
                </wp:positionV>
                <wp:extent cx="586105" cy="245745"/>
                <wp:effectExtent l="0" t="0" r="10795" b="8255"/>
                <wp:wrapNone/>
                <wp:docPr id="932983717" name="Rectangle 932983717"/>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723F892D" w14:textId="4FCBA8EC" w:rsidR="001B238F" w:rsidRPr="00F26096" w:rsidRDefault="00201457" w:rsidP="001B238F">
                            <w:pPr>
                              <w:jc w:val="center"/>
                            </w:pPr>
                            <w:r>
                              <w:t>5GC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BD6F36" id="Rectangle 932983717" o:spid="_x0000_s1044" style="position:absolute;margin-left:149.95pt;margin-top:9.15pt;width:46.15pt;height:19.35pt;z-index:25165722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" fillcolor="white [3201]" strokecolor="black [3200]" strokeweight="1pt">
                <v:textbox>
                  <w:txbxContent>
                    <w:p w14:paraId="723F892D" w14:textId="4FCBA8EC" w:rsidR="001B238F" w:rsidRPr="00F26096" w:rsidRDefault="00201457" w:rsidP="001B238F">
                      <w:pPr>
                        <w:jc w:val="center"/>
                      </w:pPr>
                      <w:r>
                        <w:t>5GC</w:t>
                      </w:r>
                    </w:p>
                  </w:txbxContent>
                </v:textbox>
              </v:rect>
            </w:pict>
          </mc:Fallback>
        </mc:AlternateContent>
      </w:r>
      <w:r>
        <w:rPr>
          <w:rFonts w:eastAsia="Times New Roman"/>
          <w:noProof/>
          <w:lang w:eastAsia="en-GB"/>
        </w:rPr>
        <mc:AlternateContent>
          <mc:Choice Requires="wps">
            <w:drawing>
              <wp:anchor distT="0" distB="0" distL="114300" distR="114300" simplePos="0" relativeHeight="251657224" behindDoc="0" locked="0" layoutInCell="1" allowOverlap="1" wp14:anchorId="73B81B65" wp14:editId="482B670C">
                <wp:simplePos x="0" y="0"/>
                <wp:positionH relativeFrom="column">
                  <wp:posOffset>1008380</wp:posOffset>
                </wp:positionH>
                <wp:positionV relativeFrom="paragraph">
                  <wp:posOffset>358775</wp:posOffset>
                </wp:positionV>
                <wp:extent cx="0" cy="1809750"/>
                <wp:effectExtent l="0" t="0" r="12700" b="6350"/>
                <wp:wrapNone/>
                <wp:docPr id="425753893" name="Straight Connector 425753893"/>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6C79F5" id="Straight Connector 425753893" o:spid="_x0000_s1026" style="position:absolute;z-index:251657224;visibility:visible;mso-wrap-style:square;mso-wrap-distance-left:9pt;mso-wrap-distance-top:0;mso-wrap-distance-right:9pt;mso-wrap-distance-bottom:0;mso-position-horizontal:absolute;mso-position-horizontal-relative:text;mso-position-vertical:absolute;mso-position-vertical-relative:text" from="79.4pt,28.25pt" to="79.4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" strokecolor="black [3200]" strokeweight=".5pt">
                <v:stroke joinstyle="miter"/>
              </v:line>
            </w:pict>
          </mc:Fallback>
        </mc:AlternateContent>
      </w:r>
      <w:r>
        <w:rPr>
          <w:rFonts w:eastAsia="Times New Roman"/>
          <w:noProof/>
          <w:lang w:eastAsia="en-GB"/>
        </w:rPr>
        <mc:AlternateContent>
          <mc:Choice Requires="wps">
            <w:drawing>
              <wp:anchor distT="0" distB="0" distL="114300" distR="114300" simplePos="0" relativeHeight="251657225" behindDoc="0" locked="0" layoutInCell="1" allowOverlap="1" wp14:anchorId="0C6021D8" wp14:editId="55F29764">
                <wp:simplePos x="0" y="0"/>
                <wp:positionH relativeFrom="column">
                  <wp:posOffset>2188210</wp:posOffset>
                </wp:positionH>
                <wp:positionV relativeFrom="paragraph">
                  <wp:posOffset>362585</wp:posOffset>
                </wp:positionV>
                <wp:extent cx="0" cy="1809750"/>
                <wp:effectExtent l="0" t="0" r="12700" b="6350"/>
                <wp:wrapNone/>
                <wp:docPr id="1174145430" name="Straight Connector 1174145430"/>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DE8031" id="Straight Connector 1174145430" o:spid="_x0000_s1026" style="position:absolute;z-index:251657225;visibility:visible;mso-wrap-style:square;mso-wrap-distance-left:9pt;mso-wrap-distance-top:0;mso-wrap-distance-right:9pt;mso-wrap-distance-bottom:0;mso-position-horizontal:absolute;mso-position-horizontal-relative:text;mso-position-vertical:absolute;mso-position-vertical-relative:text" from="172.3pt,28.55pt" to="172.3pt,1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" strokecolor="black [3200]" strokeweight=".5pt">
                <v:stroke joinstyle="miter"/>
              </v:line>
            </w:pict>
          </mc:Fallback>
        </mc:AlternateContent>
      </w:r>
    </w:p>
    <w:p w14:paraId="5D022084" w14:textId="179F3671"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7" behindDoc="0" locked="0" layoutInCell="1" allowOverlap="1" wp14:anchorId="797A30C1" wp14:editId="47DAA49E">
                <wp:simplePos x="0" y="0"/>
                <wp:positionH relativeFrom="column">
                  <wp:posOffset>459959</wp:posOffset>
                </wp:positionH>
                <wp:positionV relativeFrom="paragraph">
                  <wp:posOffset>151853</wp:posOffset>
                </wp:positionV>
                <wp:extent cx="1102995" cy="258445"/>
                <wp:effectExtent l="0" t="0" r="14605" b="8255"/>
                <wp:wrapNone/>
                <wp:docPr id="465663210" name="Rectangle 465663210"/>
                <wp:cNvGraphicFramePr/>
                <a:graphic xmlns:a="http://schemas.openxmlformats.org/drawingml/2006/main">
                  <a:graphicData uri="http://schemas.microsoft.com/office/word/2010/wordprocessingShape">
                    <wps:wsp>
                      <wps:cNvSpPr/>
                      <wps:spPr>
                        <a:xfrm>
                          <a:off x="0" y="0"/>
                          <a:ext cx="110299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7F3CB1DC" w14:textId="77777777" w:rsidR="001B238F" w:rsidRPr="00F32BE0" w:rsidRDefault="001B238F" w:rsidP="001B238F">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A30C1" id="Rectangle 465663210" o:spid="_x0000_s1045" style="position:absolute;margin-left:36.2pt;margin-top:11.95pt;width:86.85pt;height:20.35pt;z-index:2516572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" fillcolor="white [3201]" strokecolor="black [3200]" strokeweight="1pt">
                <v:textbox>
                  <w:txbxContent>
                    <w:p w14:paraId="7F3CB1DC" w14:textId="77777777" w:rsidR="001B238F" w:rsidRPr="00F32BE0" w:rsidRDefault="001B238F" w:rsidP="001B238F">
                      <w:pPr>
                        <w:jc w:val="center"/>
                        <w:rPr>
                          <w:sz w:val="18"/>
                          <w:szCs w:val="18"/>
                        </w:rPr>
                      </w:pPr>
                      <w:r w:rsidRPr="00F32BE0">
                        <w:rPr>
                          <w:sz w:val="18"/>
                          <w:szCs w:val="18"/>
                        </w:rPr>
                        <w:t>1. allow UID login</w:t>
                      </w:r>
                    </w:p>
                  </w:txbxContent>
                </v:textbox>
              </v:rect>
            </w:pict>
          </mc:Fallback>
        </mc:AlternateContent>
      </w:r>
    </w:p>
    <w:p w14:paraId="35A64923" w14:textId="4FCAEEF3"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8" behindDoc="0" locked="0" layoutInCell="1" allowOverlap="1" wp14:anchorId="573E78AD" wp14:editId="6A5BDB53">
                <wp:simplePos x="0" y="0"/>
                <wp:positionH relativeFrom="column">
                  <wp:posOffset>461645</wp:posOffset>
                </wp:positionH>
                <wp:positionV relativeFrom="paragraph">
                  <wp:posOffset>222250</wp:posOffset>
                </wp:positionV>
                <wp:extent cx="1912620" cy="258555"/>
                <wp:effectExtent l="0" t="0" r="17780" b="8255"/>
                <wp:wrapNone/>
                <wp:docPr id="168523919" name="Rectangle 168523919"/>
                <wp:cNvGraphicFramePr/>
                <a:graphic xmlns:a="http://schemas.openxmlformats.org/drawingml/2006/main">
                  <a:graphicData uri="http://schemas.microsoft.com/office/word/2010/wordprocessingShape">
                    <wps:wsp>
                      <wps:cNvSpPr/>
                      <wps:spPr>
                        <a:xfrm>
                          <a:off x="0" y="0"/>
                          <a:ext cx="1912620" cy="258555"/>
                        </a:xfrm>
                        <a:prstGeom prst="rect">
                          <a:avLst/>
                        </a:prstGeom>
                      </wps:spPr>
                      <wps:style>
                        <a:lnRef idx="2">
                          <a:schemeClr val="dk1"/>
                        </a:lnRef>
                        <a:fillRef idx="1">
                          <a:schemeClr val="lt1"/>
                        </a:fillRef>
                        <a:effectRef idx="0">
                          <a:schemeClr val="dk1"/>
                        </a:effectRef>
                        <a:fontRef idx="minor">
                          <a:schemeClr val="dk1"/>
                        </a:fontRef>
                      </wps:style>
                      <wps:txb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E78AD" id="Rectangle 168523919" o:spid="_x0000_s1046" style="position:absolute;margin-left:36.35pt;margin-top:17.5pt;width:150.6pt;height:20.35pt;z-index:2516572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" fillcolor="white [3201]" strokecolor="black [3200]" strokeweight="1pt">
                <v:textbo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v:textbox>
              </v:rect>
            </w:pict>
          </mc:Fallback>
        </mc:AlternateContent>
      </w:r>
    </w:p>
    <w:p w14:paraId="47508DBE" w14:textId="4744086C" w:rsidR="001B238F" w:rsidRDefault="001B238F" w:rsidP="001B238F">
      <w:pPr>
        <w:keepLines/>
        <w:overflowPunct w:val="0"/>
        <w:autoSpaceDE w:val="0"/>
        <w:autoSpaceDN w:val="0"/>
        <w:adjustRightInd w:val="0"/>
        <w:textAlignment w:val="baseline"/>
        <w:rPr>
          <w:rFonts w:eastAsia="Times New Roman"/>
          <w:lang w:eastAsia="en-GB"/>
        </w:rPr>
      </w:pPr>
    </w:p>
    <w:p w14:paraId="785A9D8B" w14:textId="095F3A79"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7" behindDoc="0" locked="0" layoutInCell="1" allowOverlap="1" wp14:anchorId="1E2B1DFB" wp14:editId="30F20803">
                <wp:simplePos x="0" y="0"/>
                <wp:positionH relativeFrom="column">
                  <wp:posOffset>1047027</wp:posOffset>
                </wp:positionH>
                <wp:positionV relativeFrom="paragraph">
                  <wp:posOffset>147999</wp:posOffset>
                </wp:positionV>
                <wp:extent cx="1386840" cy="271145"/>
                <wp:effectExtent l="0" t="0" r="0" b="0"/>
                <wp:wrapNone/>
                <wp:docPr id="1646681620" name="Text Box 1646681620"/>
                <wp:cNvGraphicFramePr/>
                <a:graphic xmlns:a="http://schemas.openxmlformats.org/drawingml/2006/main">
                  <a:graphicData uri="http://schemas.microsoft.com/office/word/2010/wordprocessingShape">
                    <wps:wsp>
                      <wps:cNvSpPr txBox="1"/>
                      <wps:spPr>
                        <a:xfrm>
                          <a:off x="0" y="0"/>
                          <a:ext cx="1386840" cy="271145"/>
                        </a:xfrm>
                        <a:prstGeom prst="rect">
                          <a:avLst/>
                        </a:prstGeom>
                        <a:noFill/>
                        <a:ln w="6350">
                          <a:noFill/>
                        </a:ln>
                      </wps:spPr>
                      <wps:txb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2B1DFB" id="_x0000_t202" coordsize="21600,21600" o:spt="202" path="m,l,21600r21600,l21600,xe">
                <v:stroke joinstyle="miter"/>
                <v:path gradientshapeok="t" o:connecttype="rect"/>
              </v:shapetype>
              <v:shape id="Text Box 1646681620" o:spid="_x0000_s1047" type="#_x0000_t202" style="position:absolute;margin-left:82.45pt;margin-top:11.65pt;width:109.2pt;height:21.35pt;z-index:25165723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" filled="f" stroked="f" strokeweight=".5pt">
                <v:textbo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v:textbox>
              </v:shape>
            </w:pict>
          </mc:Fallback>
        </mc:AlternateContent>
      </w:r>
    </w:p>
    <w:p w14:paraId="475AD070" w14:textId="0EB047B5"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5" behindDoc="0" locked="0" layoutInCell="1" allowOverlap="1" wp14:anchorId="6F833741" wp14:editId="47A873C1">
                <wp:simplePos x="0" y="0"/>
                <wp:positionH relativeFrom="column">
                  <wp:posOffset>1010285</wp:posOffset>
                </wp:positionH>
                <wp:positionV relativeFrom="paragraph">
                  <wp:posOffset>55881</wp:posOffset>
                </wp:positionV>
                <wp:extent cx="1181100" cy="45719"/>
                <wp:effectExtent l="12700" t="25400" r="12700" b="69215"/>
                <wp:wrapNone/>
                <wp:docPr id="1029044332" name="Straight Arrow Connector 1029044332"/>
                <wp:cNvGraphicFramePr/>
                <a:graphic xmlns:a="http://schemas.openxmlformats.org/drawingml/2006/main">
                  <a:graphicData uri="http://schemas.microsoft.com/office/word/2010/wordprocessingShape">
                    <wps:wsp>
                      <wps:cNvCnPr/>
                      <wps:spPr>
                        <a:xfrm flipH="1">
                          <a:off x="0" y="0"/>
                          <a:ext cx="118110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F7B1D1" id="Straight Arrow Connector 1029044332" o:spid="_x0000_s1026" type="#_x0000_t32" style="position:absolute;margin-left:79.55pt;margin-top:4.4pt;width:93pt;height:3.6pt;flip:x;z-index:251657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" strokecolor="black [3200]" strokeweight=".5pt">
                <v:stroke endarrow="block" joinstyle="miter"/>
              </v:shape>
            </w:pict>
          </mc:Fallback>
        </mc:AlternateContent>
      </w:r>
      <w:r>
        <w:rPr>
          <w:rFonts w:eastAsia="Times New Roman"/>
          <w:noProof/>
          <w:lang w:eastAsia="en-GB"/>
        </w:rPr>
        <mc:AlternateContent>
          <mc:Choice Requires="wps">
            <w:drawing>
              <wp:anchor distT="0" distB="0" distL="114300" distR="114300" simplePos="0" relativeHeight="251657229" behindDoc="0" locked="0" layoutInCell="1" allowOverlap="1" wp14:anchorId="46049F5E" wp14:editId="06DB7C86">
                <wp:simplePos x="0" y="0"/>
                <wp:positionH relativeFrom="column">
                  <wp:posOffset>605111</wp:posOffset>
                </wp:positionH>
                <wp:positionV relativeFrom="paragraph">
                  <wp:posOffset>243752</wp:posOffset>
                </wp:positionV>
                <wp:extent cx="1891862" cy="258555"/>
                <wp:effectExtent l="0" t="0" r="13335" b="8255"/>
                <wp:wrapNone/>
                <wp:docPr id="1627655327" name="Rectangle 1627655327"/>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2190CCE0" w14:textId="77777777" w:rsidR="001B238F" w:rsidRPr="00F32BE0" w:rsidRDefault="001B238F" w:rsidP="001B238F">
                            <w:pPr>
                              <w:jc w:val="center"/>
                              <w:rPr>
                                <w:sz w:val="18"/>
                                <w:szCs w:val="18"/>
                              </w:rPr>
                            </w:pPr>
                            <w:r>
                              <w:rPr>
                                <w:sz w:val="18"/>
                                <w:szCs w:val="18"/>
                              </w:rPr>
                              <w:t>5. De-register (SUPI-B)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049F5E" id="Rectangle 1627655327" o:spid="_x0000_s1048" style="position:absolute;margin-left:47.65pt;margin-top:19.2pt;width:148.95pt;height:20.35pt;z-index:2516572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" fillcolor="white [3201]" strokecolor="black [3200]" strokeweight="1pt">
                <v:textbox>
                  <w:txbxContent>
                    <w:p w14:paraId="2190CCE0" w14:textId="77777777" w:rsidR="001B238F" w:rsidRPr="00F32BE0" w:rsidRDefault="001B238F" w:rsidP="001B238F">
                      <w:pPr>
                        <w:jc w:val="center"/>
                        <w:rPr>
                          <w:sz w:val="18"/>
                          <w:szCs w:val="18"/>
                        </w:rPr>
                      </w:pPr>
                      <w:r>
                        <w:rPr>
                          <w:sz w:val="18"/>
                          <w:szCs w:val="18"/>
                        </w:rPr>
                        <w:t>5. De-register (SUPI-B)</w:t>
                      </w:r>
                    </w:p>
                  </w:txbxContent>
                </v:textbox>
              </v:rect>
            </w:pict>
          </mc:Fallback>
        </mc:AlternateContent>
      </w:r>
    </w:p>
    <w:p w14:paraId="01FB2498" w14:textId="77777777" w:rsidR="001B238F" w:rsidRDefault="001B238F" w:rsidP="001B238F">
      <w:pPr>
        <w:keepLines/>
        <w:overflowPunct w:val="0"/>
        <w:autoSpaceDE w:val="0"/>
        <w:autoSpaceDN w:val="0"/>
        <w:adjustRightInd w:val="0"/>
        <w:textAlignment w:val="baseline"/>
        <w:rPr>
          <w:rFonts w:eastAsia="Times New Roman"/>
          <w:lang w:eastAsia="en-GB"/>
        </w:rPr>
      </w:pPr>
    </w:p>
    <w:p w14:paraId="1AB78EC6"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0" behindDoc="0" locked="0" layoutInCell="1" allowOverlap="1" wp14:anchorId="766E119B" wp14:editId="2D44CAB7">
                <wp:simplePos x="0" y="0"/>
                <wp:positionH relativeFrom="column">
                  <wp:posOffset>606206</wp:posOffset>
                </wp:positionH>
                <wp:positionV relativeFrom="paragraph">
                  <wp:posOffset>93410</wp:posOffset>
                </wp:positionV>
                <wp:extent cx="1891862" cy="258555"/>
                <wp:effectExtent l="0" t="0" r="13335" b="8255"/>
                <wp:wrapNone/>
                <wp:docPr id="435269152" name="Rectangle 435269152"/>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520972B5" w14:textId="77777777" w:rsidR="001B238F" w:rsidRPr="00F32BE0" w:rsidRDefault="001B238F" w:rsidP="001B238F">
                            <w:pPr>
                              <w:jc w:val="center"/>
                              <w:rPr>
                                <w:sz w:val="18"/>
                                <w:szCs w:val="18"/>
                              </w:rPr>
                            </w:pPr>
                            <w:r>
                              <w:rPr>
                                <w:sz w:val="18"/>
                                <w:szCs w:val="18"/>
                              </w:rPr>
                              <w:t>6. Register (SUPI-A)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6E119B" id="Rectangle 435269152" o:spid="_x0000_s1049" style="position:absolute;margin-left:47.75pt;margin-top:7.35pt;width:148.95pt;height:20.35pt;z-index:251657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" fillcolor="white [3201]" strokecolor="black [3200]" strokeweight="1pt">
                <v:textbox>
                  <w:txbxContent>
                    <w:p w14:paraId="520972B5" w14:textId="77777777" w:rsidR="001B238F" w:rsidRPr="00F32BE0" w:rsidRDefault="001B238F" w:rsidP="001B238F">
                      <w:pPr>
                        <w:jc w:val="center"/>
                        <w:rPr>
                          <w:sz w:val="18"/>
                          <w:szCs w:val="18"/>
                        </w:rPr>
                      </w:pPr>
                      <w:r>
                        <w:rPr>
                          <w:sz w:val="18"/>
                          <w:szCs w:val="18"/>
                        </w:rPr>
                        <w:t>6. Register (SUPI-A)</w:t>
                      </w:r>
                    </w:p>
                  </w:txbxContent>
                </v:textbox>
              </v:rect>
            </w:pict>
          </mc:Fallback>
        </mc:AlternateContent>
      </w:r>
    </w:p>
    <w:p w14:paraId="0EECF436" w14:textId="77777777" w:rsidR="001B238F" w:rsidRDefault="001B238F" w:rsidP="001B238F">
      <w:pPr>
        <w:keepLines/>
        <w:overflowPunct w:val="0"/>
        <w:autoSpaceDE w:val="0"/>
        <w:autoSpaceDN w:val="0"/>
        <w:adjustRightInd w:val="0"/>
        <w:textAlignment w:val="baseline"/>
        <w:rPr>
          <w:rFonts w:eastAsia="Times New Roman"/>
          <w:lang w:eastAsia="en-GB"/>
        </w:rPr>
      </w:pPr>
    </w:p>
    <w:p w14:paraId="7185CFBC" w14:textId="45BAD46C" w:rsidR="008020DE" w:rsidRDefault="008020DE" w:rsidP="008020DE">
      <w:pPr>
        <w:pStyle w:val="TF"/>
      </w:pPr>
      <w:r>
        <w:t>Figure 6.x.3.1-1: Association of SUPIs</w:t>
      </w:r>
    </w:p>
    <w:p w14:paraId="33618187" w14:textId="26C8698B" w:rsidR="001B238F" w:rsidRDefault="001B238F" w:rsidP="001B238F">
      <w:pPr>
        <w:pStyle w:val="B1"/>
      </w:pPr>
      <w:r>
        <w:t>1.</w:t>
      </w:r>
      <w:r>
        <w:tab/>
        <w:t xml:space="preserve">The user B allows user A to use his/her UE. </w:t>
      </w:r>
    </w:p>
    <w:p w14:paraId="3EB2DD94" w14:textId="10AD4293" w:rsidR="001B238F" w:rsidRDefault="001B238F" w:rsidP="001B238F">
      <w:pPr>
        <w:pStyle w:val="EditorsNote"/>
      </w:pPr>
      <w:r>
        <w:t>Editor</w:t>
      </w:r>
      <w:r w:rsidR="00D930D4">
        <w:t>’</w:t>
      </w:r>
      <w:r>
        <w:t>s Note:</w:t>
      </w:r>
      <w:r>
        <w:tab/>
        <w:t>If this is a pure human-UE interaction or if the UE also interacts with the 5GC here is FFS</w:t>
      </w:r>
      <w:r w:rsidR="00D930D4">
        <w:t>.</w:t>
      </w:r>
    </w:p>
    <w:p w14:paraId="6EEB3FD1" w14:textId="545D4B80" w:rsidR="001B238F" w:rsidRDefault="001B238F" w:rsidP="001B238F">
      <w:pPr>
        <w:pStyle w:val="B1"/>
      </w:pPr>
      <w:r>
        <w:t>2.</w:t>
      </w:r>
      <w:r>
        <w:tab/>
        <w:t>The user logs in</w:t>
      </w:r>
      <w:ins w:id="63" w:author="Ericsson-MH1" w:date="2024-04-17T15:05:00Z">
        <w:r w:rsidR="00201457">
          <w:t xml:space="preserve">. </w:t>
        </w:r>
      </w:ins>
      <w:ins w:id="64" w:author="Ericsson-MH1" w:date="2024-04-17T15:07:00Z">
        <w:r w:rsidR="00201457">
          <w:t>UDM is info</w:t>
        </w:r>
      </w:ins>
      <w:ins w:id="65" w:author="Ericsson-MH1" w:date="2024-04-17T15:08:00Z">
        <w:r w:rsidR="00201457">
          <w:t>rmed that new User is active</w:t>
        </w:r>
      </w:ins>
      <w:del w:id="66" w:author="Ericsson-MH1" w:date="2024-04-17T15:05:00Z">
        <w:r w:rsidDel="00201457">
          <w:delText>to the UID server</w:delText>
        </w:r>
      </w:del>
    </w:p>
    <w:p w14:paraId="51FC38F3" w14:textId="5DEA60A2" w:rsidR="001B238F" w:rsidRDefault="001B238F" w:rsidP="001B238F">
      <w:pPr>
        <w:pStyle w:val="EditorsNote"/>
      </w:pPr>
      <w:r>
        <w:t>Editor</w:t>
      </w:r>
      <w:r w:rsidR="00D930D4">
        <w:t>’</w:t>
      </w:r>
      <w:r>
        <w:t>s Note:</w:t>
      </w:r>
      <w:r>
        <w:tab/>
        <w:t>the authentication and other security needs to be considered by SA3</w:t>
      </w:r>
      <w:r w:rsidR="00D930D4">
        <w:t>.</w:t>
      </w:r>
    </w:p>
    <w:p w14:paraId="54219E10" w14:textId="15357AE8" w:rsidR="001B238F" w:rsidRDefault="001B238F" w:rsidP="001B238F">
      <w:pPr>
        <w:pStyle w:val="B1"/>
      </w:pPr>
      <w:r>
        <w:t>3.</w:t>
      </w:r>
      <w:r>
        <w:tab/>
        <w:t>At successful login, the UDM to associate</w:t>
      </w:r>
      <w:r w:rsidR="00201457">
        <w:t>s</w:t>
      </w:r>
      <w:r>
        <w:t xml:space="preserve"> SUPI-A with SUPI-B</w:t>
      </w:r>
    </w:p>
    <w:p w14:paraId="28B9B936" w14:textId="0FA19E14" w:rsidR="001B238F" w:rsidRDefault="001B238F" w:rsidP="001B238F">
      <w:pPr>
        <w:pStyle w:val="B1"/>
      </w:pPr>
      <w:r>
        <w:t>4.</w:t>
      </w:r>
      <w:r>
        <w:tab/>
        <w:t>At successful login, the U</w:t>
      </w:r>
      <w:ins w:id="67" w:author="Ericsson-MH1" w:date="2024-04-17T15:09:00Z">
        <w:r w:rsidR="00201457">
          <w:t>DM</w:t>
        </w:r>
      </w:ins>
      <w:del w:id="68" w:author="Ericsson-MH1" w:date="2024-04-17T15:09:00Z">
        <w:r w:rsidDel="00201457">
          <w:delText>ID server</w:delText>
        </w:r>
      </w:del>
      <w:r>
        <w:t xml:space="preserve"> pushes the SUPI-A </w:t>
      </w:r>
      <w:ins w:id="69" w:author="Ericsson-MH1" w:date="2024-04-17T15:09:00Z">
        <w:r w:rsidR="00201457">
          <w:t>via SMF</w:t>
        </w:r>
      </w:ins>
      <w:ins w:id="70" w:author="Ericsson-MH1" w:date="2024-04-17T15:10:00Z">
        <w:r w:rsidR="00201457">
          <w:t xml:space="preserve"> </w:t>
        </w:r>
      </w:ins>
      <w:r>
        <w:t>to the UE</w:t>
      </w:r>
      <w:ins w:id="71" w:author="Ericsson-MH1" w:date="2024-04-17T15:10:00Z">
        <w:r w:rsidR="00201457">
          <w:t>. The SUPI</w:t>
        </w:r>
        <w:r w:rsidR="00A101D9">
          <w:t>-A</w:t>
        </w:r>
        <w:r w:rsidR="00201457">
          <w:t xml:space="preserve"> could be provided in eP</w:t>
        </w:r>
      </w:ins>
      <w:ins w:id="72" w:author="Ericsson" w:date="2024-04-17T18:15:00Z">
        <w:r w:rsidR="00186636">
          <w:t>C</w:t>
        </w:r>
      </w:ins>
      <w:ins w:id="73" w:author="Ericsson-MH1" w:date="2024-04-17T15:10:00Z">
        <w:r w:rsidR="00201457">
          <w:t>O by SMF</w:t>
        </w:r>
      </w:ins>
      <w:ins w:id="74" w:author="Ericsson-MH1" w:date="2024-04-17T15:11:00Z">
        <w:r w:rsidR="00A101D9">
          <w:t xml:space="preserve"> to the UE</w:t>
        </w:r>
      </w:ins>
      <w:ins w:id="75" w:author="Ericsson-MH1" w:date="2024-04-17T15:10:00Z">
        <w:r w:rsidR="00201457">
          <w:t>.</w:t>
        </w:r>
      </w:ins>
    </w:p>
    <w:p w14:paraId="78030795" w14:textId="524CFEF4" w:rsidR="001B238F" w:rsidRDefault="008020DE" w:rsidP="001B238F">
      <w:pPr>
        <w:pStyle w:val="B1"/>
      </w:pPr>
      <w:r>
        <w:t>5</w:t>
      </w:r>
      <w:r w:rsidR="001B238F">
        <w:t>.</w:t>
      </w:r>
      <w:r w:rsidR="001B238F">
        <w:tab/>
        <w:t>UE deregisters from 5GC with SUPI-B</w:t>
      </w:r>
    </w:p>
    <w:p w14:paraId="47034EB8" w14:textId="4CA52F60" w:rsidR="00BB58BD" w:rsidRDefault="008020DE" w:rsidP="001B238F">
      <w:pPr>
        <w:pStyle w:val="B1"/>
        <w:rPr>
          <w:ins w:id="76" w:author="Ericsson" w:date="2024-04-17T18:32:00Z"/>
        </w:rPr>
      </w:pPr>
      <w:r>
        <w:t>6</w:t>
      </w:r>
      <w:r w:rsidR="001B238F">
        <w:t>.</w:t>
      </w:r>
      <w:r w:rsidR="001B238F">
        <w:tab/>
        <w:t>UE registers to 5GC with SUPI-A using the credentials of SUPI-A</w:t>
      </w:r>
    </w:p>
    <w:p w14:paraId="0F2F4BD8" w14:textId="77777777" w:rsidR="008A7A38" w:rsidRDefault="008A7A38" w:rsidP="00C14EEE">
      <w:pPr>
        <w:pStyle w:val="EditorsNote"/>
        <w:rPr>
          <w:ins w:id="77" w:author="Ericsson" w:date="2024-04-17T18:32:00Z"/>
        </w:rPr>
      </w:pPr>
      <w:ins w:id="78" w:author="Ericsson" w:date="2024-04-17T18:32:00Z">
        <w:r>
          <w:t>Editor’s Note:</w:t>
        </w:r>
        <w:r>
          <w:tab/>
          <w:t>the authentication and other security needs to be considered by SA3, including means to use SUPI-A credentials for the security procedures.</w:t>
        </w:r>
      </w:ins>
    </w:p>
    <w:p w14:paraId="7CBC45EB" w14:textId="77777777" w:rsidR="008A7A38" w:rsidRDefault="008A7A38" w:rsidP="001B238F">
      <w:pPr>
        <w:pStyle w:val="B1"/>
      </w:pPr>
    </w:p>
    <w:p w14:paraId="321EF323" w14:textId="7FB046B0" w:rsidR="00BB58BD" w:rsidRDefault="008020DE" w:rsidP="008020DE">
      <w:pPr>
        <w:pStyle w:val="Heading4"/>
        <w:rPr>
          <w:lang w:eastAsia="en-GB"/>
        </w:rPr>
      </w:pPr>
      <w:r>
        <w:rPr>
          <w:lang w:eastAsia="en-GB"/>
        </w:rPr>
        <w:t>6.x.3.2</w:t>
      </w:r>
      <w:r>
        <w:rPr>
          <w:lang w:eastAsia="en-GB"/>
        </w:rPr>
        <w:tab/>
        <w:t>Method 2: eSIM</w:t>
      </w:r>
    </w:p>
    <w:p w14:paraId="0B8D2C80" w14:textId="77777777" w:rsidR="00BB58BD" w:rsidRPr="00915C41" w:rsidRDefault="00BB58BD" w:rsidP="00BB58BD">
      <w:pPr>
        <w:overflowPunct w:val="0"/>
        <w:autoSpaceDE w:val="0"/>
        <w:autoSpaceDN w:val="0"/>
        <w:adjustRightInd w:val="0"/>
        <w:textAlignment w:val="baseline"/>
        <w:rPr>
          <w:rFonts w:eastAsia="Times New Roman"/>
          <w:lang w:eastAsia="en-GB"/>
        </w:rPr>
      </w:pPr>
      <w:r>
        <w:t>I</w:t>
      </w:r>
      <w:r w:rsidRPr="00915C41">
        <w:rPr>
          <w:rFonts w:eastAsia="Times New Roman"/>
          <w:lang w:eastAsia="en-GB"/>
        </w:rPr>
        <w:t>n the procedure below, user B is the owner of the UE, and user A is the user which will use a UID to login to 5GC. SUPI-B belongs to user B and SUPI-A belongs to user A</w:t>
      </w:r>
      <w:r>
        <w:rPr>
          <w:rFonts w:eastAsia="Times New Roman"/>
          <w:lang w:eastAsia="en-GB"/>
        </w:rPr>
        <w:t>. Before the user B can use his/her UID, the 5GC (UDR), and UID server needs to be populated with the data of user A (SUPI, eSIM) as described in clause 6.X.2.</w:t>
      </w:r>
    </w:p>
    <w:p w14:paraId="41F0D0B7" w14:textId="1F1681E0" w:rsidR="00BB58BD" w:rsidRDefault="00BB58BD"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w:lastRenderedPageBreak/>
        <mc:AlternateContent>
          <mc:Choice Requires="wps">
            <w:drawing>
              <wp:anchor distT="0" distB="0" distL="114300" distR="114300" simplePos="0" relativeHeight="251658284" behindDoc="0" locked="0" layoutInCell="1" allowOverlap="1" wp14:anchorId="1AB80B36" wp14:editId="61BEAA98">
                <wp:simplePos x="0" y="0"/>
                <wp:positionH relativeFrom="column">
                  <wp:posOffset>2885391</wp:posOffset>
                </wp:positionH>
                <wp:positionV relativeFrom="paragraph">
                  <wp:posOffset>109073</wp:posOffset>
                </wp:positionV>
                <wp:extent cx="1168791" cy="518747"/>
                <wp:effectExtent l="0" t="0" r="12700" b="15240"/>
                <wp:wrapNone/>
                <wp:docPr id="1779140987" name="Rectangle 1779140987"/>
                <wp:cNvGraphicFramePr/>
                <a:graphic xmlns:a="http://schemas.openxmlformats.org/drawingml/2006/main">
                  <a:graphicData uri="http://schemas.microsoft.com/office/word/2010/wordprocessingShape">
                    <wps:wsp>
                      <wps:cNvSpPr/>
                      <wps:spPr>
                        <a:xfrm>
                          <a:off x="0" y="0"/>
                          <a:ext cx="1168791" cy="518747"/>
                        </a:xfrm>
                        <a:prstGeom prst="rect">
                          <a:avLst/>
                        </a:prstGeom>
                      </wps:spPr>
                      <wps:style>
                        <a:lnRef idx="2">
                          <a:schemeClr val="dk1"/>
                        </a:lnRef>
                        <a:fillRef idx="1">
                          <a:schemeClr val="lt1"/>
                        </a:fillRef>
                        <a:effectRef idx="0">
                          <a:schemeClr val="dk1"/>
                        </a:effectRef>
                        <a:fontRef idx="minor">
                          <a:schemeClr val="dk1"/>
                        </a:fontRef>
                      </wps:style>
                      <wps:txb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80B36" id="Rectangle 1779140987" o:spid="_x0000_s1050" style="position:absolute;margin-left:227.2pt;margin-top:8.6pt;width:92.05pt;height:40.8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" fillcolor="white [3201]" strokecolor="black [3200]" strokeweight="1pt">
                <v:textbo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v:textbox>
              </v:rect>
            </w:pict>
          </mc:Fallback>
        </mc:AlternateContent>
      </w:r>
      <w:r>
        <w:rPr>
          <w:rFonts w:eastAsia="Times New Roman"/>
          <w:noProof/>
          <w:lang w:eastAsia="en-GB"/>
        </w:rPr>
        <mc:AlternateContent>
          <mc:Choice Requires="wps">
            <w:drawing>
              <wp:anchor distT="0" distB="0" distL="114300" distR="114300" simplePos="0" relativeHeight="251657248" behindDoc="0" locked="0" layoutInCell="1" allowOverlap="1" wp14:anchorId="5C60BE04" wp14:editId="410F4205">
                <wp:simplePos x="0" y="0"/>
                <wp:positionH relativeFrom="column">
                  <wp:posOffset>730885</wp:posOffset>
                </wp:positionH>
                <wp:positionV relativeFrom="paragraph">
                  <wp:posOffset>113030</wp:posOffset>
                </wp:positionV>
                <wp:extent cx="586105" cy="245745"/>
                <wp:effectExtent l="0" t="0" r="10795" b="8255"/>
                <wp:wrapNone/>
                <wp:docPr id="1997814838" name="Rectangle 1997814838"/>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36F220FE" w14:textId="77777777" w:rsidR="00BB58BD" w:rsidRPr="00F26096" w:rsidRDefault="00BB58BD" w:rsidP="00BB58BD">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60BE04" id="Rectangle 1997814838" o:spid="_x0000_s1051" style="position:absolute;margin-left:57.55pt;margin-top:8.9pt;width:46.15pt;height:19.35pt;z-index:25165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" fillcolor="white [3201]" strokecolor="black [3200]" strokeweight="1pt">
                <v:textbox>
                  <w:txbxContent>
                    <w:p w14:paraId="36F220FE" w14:textId="77777777" w:rsidR="00BB58BD" w:rsidRPr="00F26096" w:rsidRDefault="00BB58BD" w:rsidP="00BB58BD">
                      <w:pPr>
                        <w:jc w:val="center"/>
                      </w:pPr>
                      <w:r w:rsidRPr="00F26096">
                        <w:t>UE</w:t>
                      </w:r>
                    </w:p>
                  </w:txbxContent>
                </v:textbox>
              </v:rect>
            </w:pict>
          </mc:Fallback>
        </mc:AlternateContent>
      </w:r>
      <w:r>
        <w:rPr>
          <w:rFonts w:eastAsia="Times New Roman"/>
          <w:noProof/>
          <w:lang w:eastAsia="en-GB"/>
        </w:rPr>
        <mc:AlternateContent>
          <mc:Choice Requires="wps">
            <w:drawing>
              <wp:anchor distT="0" distB="0" distL="114300" distR="114300" simplePos="0" relativeHeight="251657249" behindDoc="0" locked="0" layoutInCell="1" allowOverlap="1" wp14:anchorId="25AC73E2" wp14:editId="01649BD4">
                <wp:simplePos x="0" y="0"/>
                <wp:positionH relativeFrom="column">
                  <wp:posOffset>1904365</wp:posOffset>
                </wp:positionH>
                <wp:positionV relativeFrom="paragraph">
                  <wp:posOffset>116205</wp:posOffset>
                </wp:positionV>
                <wp:extent cx="586105" cy="245745"/>
                <wp:effectExtent l="0" t="0" r="10795" b="8255"/>
                <wp:wrapNone/>
                <wp:docPr id="641423156" name="Rectangle 641423156"/>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516EC78D" w14:textId="77777777" w:rsidR="00BB58BD" w:rsidRPr="00F26096" w:rsidRDefault="00BB58BD" w:rsidP="00BB58BD">
                            <w:pPr>
                              <w:jc w:val="center"/>
                            </w:pPr>
                            <w:r>
                              <w:t>5GC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AC73E2" id="Rectangle 641423156" o:spid="_x0000_s1052" style="position:absolute;margin-left:149.95pt;margin-top:9.15pt;width:46.15pt;height:19.35pt;z-index:251657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" fillcolor="white [3201]" strokecolor="black [3200]" strokeweight="1pt">
                <v:textbox>
                  <w:txbxContent>
                    <w:p w14:paraId="516EC78D" w14:textId="77777777" w:rsidR="00BB58BD" w:rsidRPr="00F26096" w:rsidRDefault="00BB58BD" w:rsidP="00BB58BD">
                      <w:pPr>
                        <w:jc w:val="center"/>
                      </w:pPr>
                      <w:r>
                        <w:t>5GC</w:t>
                      </w:r>
                    </w:p>
                  </w:txbxContent>
                </v:textbox>
              </v:rect>
            </w:pict>
          </mc:Fallback>
        </mc:AlternateContent>
      </w:r>
    </w:p>
    <w:p w14:paraId="4E83C862" w14:textId="12487360" w:rsidR="00BB58BD"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g">
            <w:drawing>
              <wp:anchor distT="0" distB="0" distL="114300" distR="114300" simplePos="0" relativeHeight="251658276" behindDoc="0" locked="0" layoutInCell="1" allowOverlap="1" wp14:anchorId="1FA8C69A" wp14:editId="7D157E80">
                <wp:simplePos x="0" y="0"/>
                <wp:positionH relativeFrom="column">
                  <wp:posOffset>1010285</wp:posOffset>
                </wp:positionH>
                <wp:positionV relativeFrom="paragraph">
                  <wp:posOffset>99694</wp:posOffset>
                </wp:positionV>
                <wp:extent cx="2484120" cy="2513965"/>
                <wp:effectExtent l="0" t="0" r="17780" b="13335"/>
                <wp:wrapNone/>
                <wp:docPr id="1118303727" name="Group 1"/>
                <wp:cNvGraphicFramePr/>
                <a:graphic xmlns:a="http://schemas.openxmlformats.org/drawingml/2006/main">
                  <a:graphicData uri="http://schemas.microsoft.com/office/word/2010/wordprocessingGroup">
                    <wpg:wgp>
                      <wpg:cNvGrpSpPr/>
                      <wpg:grpSpPr>
                        <a:xfrm>
                          <a:off x="0" y="0"/>
                          <a:ext cx="2484120" cy="2513965"/>
                          <a:chOff x="0" y="0"/>
                          <a:chExt cx="2484120" cy="1809750"/>
                        </a:xfrm>
                      </wpg:grpSpPr>
                      <wps:wsp>
                        <wps:cNvPr id="1972116000" name="Straight Connector 1972116000"/>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wps:wsp>
                        <wps:cNvPr id="1698277350" name="Straight Connector 1698277350"/>
                        <wps:cNvCnPr/>
                        <wps:spPr>
                          <a:xfrm>
                            <a:off x="1181100" y="0"/>
                            <a:ext cx="0" cy="1809750"/>
                          </a:xfrm>
                          <a:prstGeom prst="line">
                            <a:avLst/>
                          </a:prstGeom>
                        </wps:spPr>
                        <wps:style>
                          <a:lnRef idx="1">
                            <a:schemeClr val="dk1"/>
                          </a:lnRef>
                          <a:fillRef idx="0">
                            <a:schemeClr val="dk1"/>
                          </a:fillRef>
                          <a:effectRef idx="0">
                            <a:schemeClr val="dk1"/>
                          </a:effectRef>
                          <a:fontRef idx="minor">
                            <a:schemeClr val="tx1"/>
                          </a:fontRef>
                        </wps:style>
                        <wps:bodyPr/>
                      </wps:wsp>
                      <wps:wsp>
                        <wps:cNvPr id="1400551475" name="Straight Connector 1400551475"/>
                        <wps:cNvCnPr/>
                        <wps:spPr>
                          <a:xfrm>
                            <a:off x="2484120" y="0"/>
                            <a:ext cx="0" cy="18097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688B0BDA" id="Group 1" o:spid="_x0000_s1026" style="position:absolute;margin-left:79.55pt;margin-top:7.85pt;width:195.6pt;height:197.95pt;z-index:251658276;mso-height-relative:margin" coordsize="24841,18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">
                <v:line id="Straight Connector 1972116000" o:spid="_x0000_s1027" style="position:absolute;visibility:visible;mso-wrap-style:square" from="0,0" to="0,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" strokecolor="black [3200]" strokeweight=".5pt">
                  <v:stroke joinstyle="miter"/>
                </v:line>
                <v:line id="Straight Connector 1698277350" o:spid="_x0000_s1028" style="position:absolute;visibility:visible;mso-wrap-style:square" from="11811,0" to="11811,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" strokecolor="black [3200]" strokeweight=".5pt">
                  <v:stroke joinstyle="miter"/>
                </v:line>
                <v:line id="Straight Connector 1400551475" o:spid="_x0000_s1029" style="position:absolute;visibility:visible;mso-wrap-style:square" from="24841,0" to="24841,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" strokecolor="black [3200]" strokeweight=".5pt">
                  <v:stroke joinstyle="miter"/>
                </v:line>
              </v:group>
            </w:pict>
          </mc:Fallback>
        </mc:AlternateContent>
      </w:r>
      <w:r>
        <w:rPr>
          <w:rFonts w:eastAsia="Times New Roman"/>
          <w:noProof/>
          <w:lang w:eastAsia="en-GB"/>
        </w:rPr>
        <mc:AlternateContent>
          <mc:Choice Requires="wps">
            <w:drawing>
              <wp:anchor distT="0" distB="0" distL="114300" distR="114300" simplePos="0" relativeHeight="251658277" behindDoc="0" locked="0" layoutInCell="1" allowOverlap="1" wp14:anchorId="661C213F" wp14:editId="326EF51D">
                <wp:simplePos x="0" y="0"/>
                <wp:positionH relativeFrom="column">
                  <wp:posOffset>606425</wp:posOffset>
                </wp:positionH>
                <wp:positionV relativeFrom="paragraph">
                  <wp:posOffset>160655</wp:posOffset>
                </wp:positionV>
                <wp:extent cx="1003935" cy="339725"/>
                <wp:effectExtent l="0" t="0" r="12065" b="15875"/>
                <wp:wrapNone/>
                <wp:docPr id="2102868171" name="Rectangle 2102868171"/>
                <wp:cNvGraphicFramePr/>
                <a:graphic xmlns:a="http://schemas.openxmlformats.org/drawingml/2006/main">
                  <a:graphicData uri="http://schemas.microsoft.com/office/word/2010/wordprocessingShape">
                    <wps:wsp>
                      <wps:cNvSpPr/>
                      <wps:spPr>
                        <a:xfrm>
                          <a:off x="0" y="0"/>
                          <a:ext cx="1003935" cy="339725"/>
                        </a:xfrm>
                        <a:prstGeom prst="rect">
                          <a:avLst/>
                        </a:prstGeom>
                      </wps:spPr>
                      <wps:style>
                        <a:lnRef idx="2">
                          <a:schemeClr val="dk1"/>
                        </a:lnRef>
                        <a:fillRef idx="1">
                          <a:schemeClr val="lt1"/>
                        </a:fillRef>
                        <a:effectRef idx="0">
                          <a:schemeClr val="dk1"/>
                        </a:effectRef>
                        <a:fontRef idx="minor">
                          <a:schemeClr val="dk1"/>
                        </a:fontRef>
                      </wps:style>
                      <wps:txbx>
                        <w:txbxContent>
                          <w:p w14:paraId="109982EC" w14:textId="77777777" w:rsidR="00BB58BD" w:rsidRPr="00F32BE0" w:rsidRDefault="00BB58BD" w:rsidP="00BB58BD">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C213F" id="Rectangle 2102868171" o:spid="_x0000_s1053" style="position:absolute;margin-left:47.75pt;margin-top:12.65pt;width:79.05pt;height:26.7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" fillcolor="white [3201]" strokecolor="black [3200]" strokeweight="1pt">
                <v:textbox>
                  <w:txbxContent>
                    <w:p w14:paraId="109982EC" w14:textId="77777777" w:rsidR="00BB58BD" w:rsidRPr="00F32BE0" w:rsidRDefault="00BB58BD" w:rsidP="00BB58BD">
                      <w:pPr>
                        <w:jc w:val="center"/>
                        <w:rPr>
                          <w:sz w:val="18"/>
                          <w:szCs w:val="18"/>
                        </w:rPr>
                      </w:pPr>
                      <w:r w:rsidRPr="00F32BE0">
                        <w:rPr>
                          <w:sz w:val="18"/>
                          <w:szCs w:val="18"/>
                        </w:rPr>
                        <w:t>1. allow UID login</w:t>
                      </w:r>
                    </w:p>
                  </w:txbxContent>
                </v:textbox>
              </v:rect>
            </w:pict>
          </mc:Fallback>
        </mc:AlternateContent>
      </w:r>
    </w:p>
    <w:p w14:paraId="30AB3184" w14:textId="36223181" w:rsidR="00BB58BD" w:rsidRDefault="00BB58BD" w:rsidP="00F91D2F">
      <w:pPr>
        <w:keepNext/>
        <w:keepLines/>
        <w:overflowPunct w:val="0"/>
        <w:autoSpaceDE w:val="0"/>
        <w:autoSpaceDN w:val="0"/>
        <w:adjustRightInd w:val="0"/>
        <w:textAlignment w:val="baseline"/>
        <w:rPr>
          <w:rFonts w:eastAsia="Times New Roman"/>
          <w:lang w:eastAsia="en-GB"/>
        </w:rPr>
      </w:pPr>
    </w:p>
    <w:p w14:paraId="32976D98" w14:textId="33FB4C9C" w:rsidR="00BB58BD" w:rsidRDefault="00BB58BD"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8" behindDoc="0" locked="0" layoutInCell="1" allowOverlap="1" wp14:anchorId="41B77F3F" wp14:editId="0F0469AF">
                <wp:simplePos x="0" y="0"/>
                <wp:positionH relativeFrom="column">
                  <wp:posOffset>606425</wp:posOffset>
                </wp:positionH>
                <wp:positionV relativeFrom="paragraph">
                  <wp:posOffset>43815</wp:posOffset>
                </wp:positionV>
                <wp:extent cx="1891665" cy="258555"/>
                <wp:effectExtent l="0" t="0" r="13335" b="8255"/>
                <wp:wrapNone/>
                <wp:docPr id="705592586" name="Rectangle 705592586"/>
                <wp:cNvGraphicFramePr/>
                <a:graphic xmlns:a="http://schemas.openxmlformats.org/drawingml/2006/main">
                  <a:graphicData uri="http://schemas.microsoft.com/office/word/2010/wordprocessingShape">
                    <wps:wsp>
                      <wps:cNvSpPr/>
                      <wps:spPr>
                        <a:xfrm>
                          <a:off x="0" y="0"/>
                          <a:ext cx="1891665" cy="258555"/>
                        </a:xfrm>
                        <a:prstGeom prst="rect">
                          <a:avLst/>
                        </a:prstGeom>
                      </wps:spPr>
                      <wps:style>
                        <a:lnRef idx="2">
                          <a:schemeClr val="dk1"/>
                        </a:lnRef>
                        <a:fillRef idx="1">
                          <a:schemeClr val="lt1"/>
                        </a:fillRef>
                        <a:effectRef idx="0">
                          <a:schemeClr val="dk1"/>
                        </a:effectRef>
                        <a:fontRef idx="minor">
                          <a:schemeClr val="dk1"/>
                        </a:fontRef>
                      </wps:style>
                      <wps:txb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77F3F" id="Rectangle 705592586" o:spid="_x0000_s1054" style="position:absolute;margin-left:47.75pt;margin-top:3.45pt;width:148.95pt;height:20.3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" fillcolor="white [3201]" strokecolor="black [3200]" strokeweight="1pt">
                <v:textbo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v:textbox>
              </v:rect>
            </w:pict>
          </mc:Fallback>
        </mc:AlternateContent>
      </w:r>
    </w:p>
    <w:p w14:paraId="7654357C" w14:textId="14F70EA6" w:rsidR="00BB58BD" w:rsidRDefault="00F91D2F" w:rsidP="00F91D2F">
      <w:pPr>
        <w:keepNext/>
        <w:keepLines/>
        <w:overflowPunct w:val="0"/>
        <w:autoSpaceDE w:val="0"/>
        <w:autoSpaceDN w:val="0"/>
        <w:adjustRightInd w:val="0"/>
        <w:textAlignment w:val="baseline"/>
        <w:rPr>
          <w:rFonts w:eastAsia="Times New Roman"/>
          <w:lang w:eastAsia="en-GB"/>
        </w:rPr>
      </w:pPr>
      <w:ins w:id="79" w:author="Ericsson-MH1" w:date="2024-04-17T14:46:00Z">
        <w:r>
          <w:rPr>
            <w:rFonts w:eastAsia="Times New Roman"/>
            <w:noProof/>
            <w:lang w:eastAsia="en-GB"/>
          </w:rPr>
          <mc:AlternateContent>
            <mc:Choice Requires="wps">
              <w:drawing>
                <wp:anchor distT="0" distB="0" distL="114300" distR="114300" simplePos="0" relativeHeight="251660332" behindDoc="0" locked="0" layoutInCell="1" allowOverlap="1" wp14:anchorId="64F9BBD6" wp14:editId="5FB577EF">
                  <wp:simplePos x="0" y="0"/>
                  <wp:positionH relativeFrom="column">
                    <wp:posOffset>1741805</wp:posOffset>
                  </wp:positionH>
                  <wp:positionV relativeFrom="paragraph">
                    <wp:posOffset>139700</wp:posOffset>
                  </wp:positionV>
                  <wp:extent cx="2430780" cy="403860"/>
                  <wp:effectExtent l="0" t="0" r="7620" b="15240"/>
                  <wp:wrapNone/>
                  <wp:docPr id="810667900" name="Rectangle 810667900"/>
                  <wp:cNvGraphicFramePr/>
                  <a:graphic xmlns:a="http://schemas.openxmlformats.org/drawingml/2006/main">
                    <a:graphicData uri="http://schemas.microsoft.com/office/word/2010/wordprocessingShape">
                      <wps:wsp>
                        <wps:cNvSpPr/>
                        <wps:spPr>
                          <a:xfrm>
                            <a:off x="0" y="0"/>
                            <a:ext cx="2430780" cy="403860"/>
                          </a:xfrm>
                          <a:prstGeom prst="rect">
                            <a:avLst/>
                          </a:prstGeom>
                        </wps:spPr>
                        <wps:style>
                          <a:lnRef idx="2">
                            <a:schemeClr val="dk1"/>
                          </a:lnRef>
                          <a:fillRef idx="1">
                            <a:schemeClr val="lt1"/>
                          </a:fillRef>
                          <a:effectRef idx="0">
                            <a:schemeClr val="dk1"/>
                          </a:effectRef>
                          <a:fontRef idx="minor">
                            <a:schemeClr val="dk1"/>
                          </a:fontRef>
                        </wps:style>
                        <wps:txbx>
                          <w:txbxContent>
                            <w:p w14:paraId="31F1C503" w14:textId="0F3886C8" w:rsidR="00F91D2F" w:rsidRPr="00F32BE0" w:rsidRDefault="00F91D2F" w:rsidP="00F91D2F">
                              <w:pPr>
                                <w:jc w:val="center"/>
                                <w:rPr>
                                  <w:sz w:val="18"/>
                                  <w:szCs w:val="18"/>
                                </w:rPr>
                              </w:pPr>
                              <w:r>
                                <w:rPr>
                                  <w:sz w:val="18"/>
                                  <w:szCs w:val="18"/>
                                </w:rPr>
                                <w:t>3. 5GC informs UID/backend system about new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9BBD6" id="Rectangle 810667900" o:spid="_x0000_s1055" style="position:absolute;margin-left:137.15pt;margin-top:11pt;width:191.4pt;height:31.8pt;z-index:251660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" fillcolor="white [3201]" strokecolor="black [3200]" strokeweight="1pt">
                  <v:textbox>
                    <w:txbxContent>
                      <w:p w14:paraId="31F1C503" w14:textId="0F3886C8" w:rsidR="00F91D2F" w:rsidRPr="00F32BE0" w:rsidRDefault="00F91D2F" w:rsidP="00F91D2F">
                        <w:pPr>
                          <w:jc w:val="center"/>
                          <w:rPr>
                            <w:sz w:val="18"/>
                            <w:szCs w:val="18"/>
                          </w:rPr>
                        </w:pPr>
                        <w:r>
                          <w:rPr>
                            <w:sz w:val="18"/>
                            <w:szCs w:val="18"/>
                          </w:rPr>
                          <w:t>3. 5GC informs UID/backend system about new login</w:t>
                        </w:r>
                      </w:p>
                    </w:txbxContent>
                  </v:textbox>
                </v:rect>
              </w:pict>
            </mc:Fallback>
          </mc:AlternateContent>
        </w:r>
      </w:ins>
    </w:p>
    <w:p w14:paraId="1794CB03" w14:textId="1AE7FC99" w:rsidR="00BB58BD" w:rsidRDefault="00BB58BD" w:rsidP="00F91D2F">
      <w:pPr>
        <w:keepNext/>
        <w:keepLines/>
        <w:overflowPunct w:val="0"/>
        <w:autoSpaceDE w:val="0"/>
        <w:autoSpaceDN w:val="0"/>
        <w:adjustRightInd w:val="0"/>
        <w:textAlignment w:val="baseline"/>
        <w:rPr>
          <w:rFonts w:eastAsia="Times New Roman"/>
          <w:lang w:eastAsia="en-GB"/>
        </w:rPr>
      </w:pPr>
    </w:p>
    <w:p w14:paraId="423CFA65" w14:textId="50D23766" w:rsidR="00BB58BD"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3" behindDoc="0" locked="0" layoutInCell="1" allowOverlap="1" wp14:anchorId="5C50EF2A" wp14:editId="24005919">
                <wp:simplePos x="0" y="0"/>
                <wp:positionH relativeFrom="column">
                  <wp:posOffset>606425</wp:posOffset>
                </wp:positionH>
                <wp:positionV relativeFrom="paragraph">
                  <wp:posOffset>146685</wp:posOffset>
                </wp:positionV>
                <wp:extent cx="3001645" cy="258445"/>
                <wp:effectExtent l="0" t="0" r="8255" b="8255"/>
                <wp:wrapNone/>
                <wp:docPr id="597244052" name="Rectangle 597244052"/>
                <wp:cNvGraphicFramePr/>
                <a:graphic xmlns:a="http://schemas.openxmlformats.org/drawingml/2006/main">
                  <a:graphicData uri="http://schemas.microsoft.com/office/word/2010/wordprocessingShape">
                    <wps:wsp>
                      <wps:cNvSpPr/>
                      <wps:spPr>
                        <a:xfrm>
                          <a:off x="0" y="0"/>
                          <a:ext cx="300164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295F6EF4" w14:textId="213DDD5F" w:rsidR="00BB58BD" w:rsidRPr="00F32BE0" w:rsidRDefault="00325A78" w:rsidP="00BB58BD">
                            <w:pPr>
                              <w:jc w:val="center"/>
                              <w:rPr>
                                <w:sz w:val="18"/>
                                <w:szCs w:val="18"/>
                              </w:rPr>
                            </w:pPr>
                            <w:r>
                              <w:rPr>
                                <w:sz w:val="18"/>
                                <w:szCs w:val="18"/>
                              </w:rPr>
                              <w:t>4.</w:t>
                            </w:r>
                            <w:r w:rsidR="00BB58BD">
                              <w:rPr>
                                <w:sz w:val="18"/>
                                <w:szCs w:val="18"/>
                              </w:rPr>
                              <w:t xml:space="preserve"> eSIM provisioning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50EF2A" id="Rectangle 597244052" o:spid="_x0000_s1056" style="position:absolute;margin-left:47.75pt;margin-top:11.55pt;width:236.35pt;height:20.3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" fillcolor="white [3201]" strokecolor="black [3200]" strokeweight="1pt">
                <v:textbox>
                  <w:txbxContent>
                    <w:p w14:paraId="295F6EF4" w14:textId="213DDD5F" w:rsidR="00BB58BD" w:rsidRPr="00F32BE0" w:rsidRDefault="00325A78" w:rsidP="00BB58BD">
                      <w:pPr>
                        <w:jc w:val="center"/>
                        <w:rPr>
                          <w:sz w:val="18"/>
                          <w:szCs w:val="18"/>
                        </w:rPr>
                      </w:pPr>
                      <w:r>
                        <w:rPr>
                          <w:sz w:val="18"/>
                          <w:szCs w:val="18"/>
                        </w:rPr>
                        <w:t>4.</w:t>
                      </w:r>
                      <w:r w:rsidR="00BB58BD">
                        <w:rPr>
                          <w:sz w:val="18"/>
                          <w:szCs w:val="18"/>
                        </w:rPr>
                        <w:t xml:space="preserve"> eSIM provisioning</w:t>
                      </w:r>
                    </w:p>
                  </w:txbxContent>
                </v:textbox>
              </v:rect>
            </w:pict>
          </mc:Fallback>
        </mc:AlternateContent>
      </w:r>
    </w:p>
    <w:p w14:paraId="385ED965" w14:textId="1C48BA38" w:rsidR="00BB58BD"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79" behindDoc="0" locked="0" layoutInCell="1" allowOverlap="1" wp14:anchorId="1588F96F" wp14:editId="54DCCF8B">
                <wp:simplePos x="0" y="0"/>
                <wp:positionH relativeFrom="column">
                  <wp:posOffset>604520</wp:posOffset>
                </wp:positionH>
                <wp:positionV relativeFrom="paragraph">
                  <wp:posOffset>217805</wp:posOffset>
                </wp:positionV>
                <wp:extent cx="1891665" cy="258445"/>
                <wp:effectExtent l="0" t="0" r="13335" b="8255"/>
                <wp:wrapNone/>
                <wp:docPr id="407965006" name="Rectangle 407965006"/>
                <wp:cNvGraphicFramePr/>
                <a:graphic xmlns:a="http://schemas.openxmlformats.org/drawingml/2006/main">
                  <a:graphicData uri="http://schemas.microsoft.com/office/word/2010/wordprocessingShape">
                    <wps:wsp>
                      <wps:cNvSpPr/>
                      <wps:spPr>
                        <a:xfrm>
                          <a:off x="0" y="0"/>
                          <a:ext cx="189166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4D780D50" w14:textId="20898189" w:rsidR="00BB58BD" w:rsidRPr="00F32BE0" w:rsidRDefault="00325A78" w:rsidP="00BB58BD">
                            <w:pPr>
                              <w:jc w:val="center"/>
                              <w:rPr>
                                <w:sz w:val="18"/>
                                <w:szCs w:val="18"/>
                              </w:rPr>
                            </w:pPr>
                            <w:r>
                              <w:rPr>
                                <w:sz w:val="18"/>
                                <w:szCs w:val="18"/>
                              </w:rPr>
                              <w:t>5</w:t>
                            </w:r>
                            <w:r w:rsidR="00BB58BD">
                              <w:rPr>
                                <w:sz w:val="18"/>
                                <w:szCs w:val="18"/>
                              </w:rPr>
                              <w:t>. De-register (SUPI1)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8F96F" id="Rectangle 407965006" o:spid="_x0000_s1057" style="position:absolute;margin-left:47.6pt;margin-top:17.15pt;width:148.95pt;height:20.3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" fillcolor="white [3201]" strokecolor="black [3200]" strokeweight="1pt">
                <v:textbox>
                  <w:txbxContent>
                    <w:p w14:paraId="4D780D50" w14:textId="20898189" w:rsidR="00BB58BD" w:rsidRPr="00F32BE0" w:rsidRDefault="00325A78" w:rsidP="00BB58BD">
                      <w:pPr>
                        <w:jc w:val="center"/>
                        <w:rPr>
                          <w:sz w:val="18"/>
                          <w:szCs w:val="18"/>
                        </w:rPr>
                      </w:pPr>
                      <w:r>
                        <w:rPr>
                          <w:sz w:val="18"/>
                          <w:szCs w:val="18"/>
                        </w:rPr>
                        <w:t>5</w:t>
                      </w:r>
                      <w:r w:rsidR="00BB58BD">
                        <w:rPr>
                          <w:sz w:val="18"/>
                          <w:szCs w:val="18"/>
                        </w:rPr>
                        <w:t>. De-register (SUPI1)</w:t>
                      </w:r>
                    </w:p>
                  </w:txbxContent>
                </v:textbox>
              </v:rect>
            </w:pict>
          </mc:Fallback>
        </mc:AlternateContent>
      </w:r>
    </w:p>
    <w:p w14:paraId="29C6D654" w14:textId="6DF2F25D" w:rsidR="00BB58BD" w:rsidRDefault="00BB58BD" w:rsidP="00F91D2F">
      <w:pPr>
        <w:keepNext/>
        <w:keepLines/>
        <w:overflowPunct w:val="0"/>
        <w:autoSpaceDE w:val="0"/>
        <w:autoSpaceDN w:val="0"/>
        <w:adjustRightInd w:val="0"/>
        <w:textAlignment w:val="baseline"/>
        <w:rPr>
          <w:rFonts w:eastAsia="Times New Roman"/>
          <w:lang w:eastAsia="en-GB"/>
        </w:rPr>
      </w:pPr>
    </w:p>
    <w:p w14:paraId="21E12A9F" w14:textId="7E8996FF" w:rsidR="00F91D2F" w:rsidRDefault="00F91D2F" w:rsidP="00F91D2F">
      <w:pPr>
        <w:keepNext/>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8280" behindDoc="0" locked="0" layoutInCell="1" allowOverlap="1" wp14:anchorId="15551C0A" wp14:editId="66B6B108">
                <wp:simplePos x="0" y="0"/>
                <wp:positionH relativeFrom="column">
                  <wp:posOffset>605790</wp:posOffset>
                </wp:positionH>
                <wp:positionV relativeFrom="paragraph">
                  <wp:posOffset>90805</wp:posOffset>
                </wp:positionV>
                <wp:extent cx="1891665" cy="258445"/>
                <wp:effectExtent l="0" t="0" r="13335" b="8255"/>
                <wp:wrapNone/>
                <wp:docPr id="751541264" name="Rectangle 751541264"/>
                <wp:cNvGraphicFramePr/>
                <a:graphic xmlns:a="http://schemas.openxmlformats.org/drawingml/2006/main">
                  <a:graphicData uri="http://schemas.microsoft.com/office/word/2010/wordprocessingShape">
                    <wps:wsp>
                      <wps:cNvSpPr/>
                      <wps:spPr>
                        <a:xfrm>
                          <a:off x="0" y="0"/>
                          <a:ext cx="189166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4E01DDFD" w14:textId="422DFEA2" w:rsidR="00BB58BD" w:rsidRPr="00F32BE0" w:rsidRDefault="00325A78" w:rsidP="00BB58BD">
                            <w:pPr>
                              <w:jc w:val="center"/>
                              <w:rPr>
                                <w:sz w:val="18"/>
                                <w:szCs w:val="18"/>
                              </w:rPr>
                            </w:pPr>
                            <w:r>
                              <w:rPr>
                                <w:sz w:val="18"/>
                                <w:szCs w:val="18"/>
                              </w:rPr>
                              <w:t>6</w:t>
                            </w:r>
                            <w:r w:rsidR="00BB58BD">
                              <w:rPr>
                                <w:sz w:val="18"/>
                                <w:szCs w:val="18"/>
                              </w:rPr>
                              <w:t>. Register (SUPI2)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51C0A" id="Rectangle 751541264" o:spid="_x0000_s1058" style="position:absolute;margin-left:47.7pt;margin-top:7.15pt;width:148.95pt;height:20.3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" fillcolor="white [3201]" strokecolor="black [3200]" strokeweight="1pt">
                <v:textbox>
                  <w:txbxContent>
                    <w:p w14:paraId="4E01DDFD" w14:textId="422DFEA2" w:rsidR="00BB58BD" w:rsidRPr="00F32BE0" w:rsidRDefault="00325A78" w:rsidP="00BB58BD">
                      <w:pPr>
                        <w:jc w:val="center"/>
                        <w:rPr>
                          <w:sz w:val="18"/>
                          <w:szCs w:val="18"/>
                        </w:rPr>
                      </w:pPr>
                      <w:r>
                        <w:rPr>
                          <w:sz w:val="18"/>
                          <w:szCs w:val="18"/>
                        </w:rPr>
                        <w:t>6</w:t>
                      </w:r>
                      <w:r w:rsidR="00BB58BD">
                        <w:rPr>
                          <w:sz w:val="18"/>
                          <w:szCs w:val="18"/>
                        </w:rPr>
                        <w:t>. Register (SUPI2)</w:t>
                      </w:r>
                    </w:p>
                  </w:txbxContent>
                </v:textbox>
              </v:rect>
            </w:pict>
          </mc:Fallback>
        </mc:AlternateContent>
      </w:r>
    </w:p>
    <w:p w14:paraId="7D7701C0" w14:textId="77777777" w:rsidR="00F91D2F" w:rsidRDefault="00F91D2F" w:rsidP="008020DE">
      <w:pPr>
        <w:pStyle w:val="TF"/>
      </w:pPr>
    </w:p>
    <w:p w14:paraId="1FCCF091" w14:textId="4AB0D8B9" w:rsidR="008020DE" w:rsidRDefault="008020DE" w:rsidP="008020DE">
      <w:pPr>
        <w:pStyle w:val="TF"/>
      </w:pPr>
      <w:r>
        <w:t>Figure 5.x.3.2-1: eSIM provisioning</w:t>
      </w:r>
    </w:p>
    <w:p w14:paraId="4C1917CD" w14:textId="2B741817" w:rsidR="00BB58BD" w:rsidRDefault="00BB58BD" w:rsidP="00BB58BD">
      <w:pPr>
        <w:pStyle w:val="B1"/>
      </w:pPr>
      <w:r>
        <w:t>1.</w:t>
      </w:r>
      <w:r>
        <w:tab/>
        <w:t xml:space="preserve">The user B allows user A to use his/her UE. </w:t>
      </w:r>
    </w:p>
    <w:p w14:paraId="79B2F1A8" w14:textId="22C5493A" w:rsidR="00BB58BD" w:rsidRDefault="00042064" w:rsidP="00BB58BD">
      <w:pPr>
        <w:pStyle w:val="EditorsNote"/>
      </w:pPr>
      <w:r>
        <w:t>Editor’s</w:t>
      </w:r>
      <w:r w:rsidR="00BB58BD">
        <w:t xml:space="preserve"> Note:</w:t>
      </w:r>
      <w:r w:rsidR="00BB58BD">
        <w:tab/>
        <w:t>If this is a pure human-UE interaction or if the UE also interacts with the 5GC here is FFS</w:t>
      </w:r>
      <w:r w:rsidR="00970A2A">
        <w:t>.</w:t>
      </w:r>
    </w:p>
    <w:p w14:paraId="60EDA03B" w14:textId="58FB1E6F" w:rsidR="00BB58BD" w:rsidRDefault="00BB58BD" w:rsidP="00BB58BD">
      <w:pPr>
        <w:pStyle w:val="B1"/>
      </w:pPr>
      <w:r>
        <w:t>2.</w:t>
      </w:r>
      <w:r>
        <w:tab/>
        <w:t>The user log</w:t>
      </w:r>
      <w:r w:rsidR="00325A78">
        <w:t>s in to his/her UID, which is authenticated via secondary authentication in 5GC and UDM/AAA server.</w:t>
      </w:r>
    </w:p>
    <w:p w14:paraId="1728EE59" w14:textId="0596ED4C" w:rsidR="00BB58BD" w:rsidRDefault="00042064" w:rsidP="00D930D4">
      <w:pPr>
        <w:pStyle w:val="EditorsNote"/>
      </w:pPr>
      <w:r>
        <w:t>Editor’s</w:t>
      </w:r>
      <w:r w:rsidR="00BB58BD">
        <w:t xml:space="preserve"> Note:</w:t>
      </w:r>
      <w:r w:rsidR="00BB58BD">
        <w:tab/>
        <w:t>the authentication and other security needs to be considered by SA3</w:t>
      </w:r>
      <w:r w:rsidR="00970A2A">
        <w:t>.</w:t>
      </w:r>
    </w:p>
    <w:p w14:paraId="3A38AC6C" w14:textId="77777777" w:rsidR="00325A78" w:rsidRDefault="00BB58BD" w:rsidP="00BB58BD">
      <w:pPr>
        <w:pStyle w:val="B1"/>
        <w:rPr>
          <w:ins w:id="80" w:author="Ericsson-MH1" w:date="2024-04-17T14:56:00Z"/>
        </w:rPr>
      </w:pPr>
      <w:r>
        <w:t>3.</w:t>
      </w:r>
      <w:r>
        <w:tab/>
        <w:t>At successful login</w:t>
      </w:r>
      <w:ins w:id="81" w:author="Ericsson-MH1" w:date="2024-04-17T14:56:00Z">
        <w:r w:rsidR="00325A78">
          <w:t xml:space="preserve"> the 5GC informs the </w:t>
        </w:r>
      </w:ins>
      <w:del w:id="82" w:author="Ericsson-MH1" w:date="2024-04-17T14:56:00Z">
        <w:r w:rsidDel="00325A78">
          <w:delText xml:space="preserve">, </w:delText>
        </w:r>
      </w:del>
      <w:r>
        <w:t>the UID server</w:t>
      </w:r>
      <w:ins w:id="83" w:author="Ericsson-MH1" w:date="2024-04-17T14:56:00Z">
        <w:r w:rsidR="00325A78">
          <w:t xml:space="preserve"> that a the user has logged in.</w:t>
        </w:r>
      </w:ins>
    </w:p>
    <w:p w14:paraId="184C89ED" w14:textId="5B9500A2" w:rsidR="00BB58BD" w:rsidRDefault="00325A78" w:rsidP="00BB58BD">
      <w:pPr>
        <w:pStyle w:val="B1"/>
        <w:rPr>
          <w:ins w:id="84" w:author="Ericsson-MH1" w:date="2024-04-17T14:57:00Z"/>
          <w:rFonts w:eastAsia="Times New Roman"/>
          <w:lang w:eastAsia="en-GB"/>
        </w:rPr>
      </w:pPr>
      <w:ins w:id="85" w:author="Ericsson-MH1" w:date="2024-04-17T14:56:00Z">
        <w:r>
          <w:t>4.</w:t>
        </w:r>
        <w:r>
          <w:tab/>
        </w:r>
      </w:ins>
      <w:ins w:id="86" w:author="Ericsson-MH1" w:date="2024-04-17T14:57:00Z">
        <w:r>
          <w:t>The UID server/backend system</w:t>
        </w:r>
      </w:ins>
      <w:r w:rsidR="00BB58BD">
        <w:t xml:space="preserve"> initiate provisioning of the eSIM associarted with the UID</w:t>
      </w:r>
      <w:ins w:id="87" w:author="Ericsson-MH1" w:date="2024-04-17T14:57:00Z">
        <w:r>
          <w:t xml:space="preserve"> to the UE</w:t>
        </w:r>
      </w:ins>
      <w:r w:rsidR="00BB58BD">
        <w:t>.</w:t>
      </w:r>
      <w:del w:id="88" w:author="Ericsson-MH1" w:date="2024-04-17T14:57:00Z">
        <w:r w:rsidR="00BB58BD" w:rsidDel="00325A78">
          <w:delText xml:space="preserve"> This may include interactions with other backend systems for eSIM provisioning</w:delText>
        </w:r>
      </w:del>
      <w:r w:rsidR="00BB58BD">
        <w:t xml:space="preserve">. The provisioning </w:t>
      </w:r>
      <w:del w:id="89" w:author="Ericsson" w:date="2024-04-17T18:19:00Z">
        <w:r w:rsidR="00BB58BD" w:rsidDel="00FB7406">
          <w:delText xml:space="preserve">may </w:delText>
        </w:r>
      </w:del>
      <w:r w:rsidR="00BB58BD">
        <w:t xml:space="preserve">follow the principles described in </w:t>
      </w:r>
      <w:r w:rsidR="00BB58BD">
        <w:rPr>
          <w:rFonts w:eastAsia="Times New Roman"/>
          <w:lang w:eastAsia="en-GB"/>
        </w:rPr>
        <w:t>GSMA</w:t>
      </w:r>
      <w:r w:rsidR="00FD407E">
        <w:rPr>
          <w:rFonts w:eastAsia="Times New Roman"/>
          <w:lang w:eastAsia="en-GB"/>
        </w:rPr>
        <w:t> </w:t>
      </w:r>
      <w:r w:rsidR="00BB58BD">
        <w:rPr>
          <w:rFonts w:eastAsia="Times New Roman"/>
          <w:lang w:eastAsia="en-GB"/>
        </w:rPr>
        <w:t>SGP</w:t>
      </w:r>
      <w:r w:rsidR="00FD407E">
        <w:rPr>
          <w:rFonts w:eastAsia="Times New Roman"/>
          <w:lang w:eastAsia="en-GB"/>
        </w:rPr>
        <w:t>.</w:t>
      </w:r>
      <w:r w:rsidR="00BB58BD">
        <w:rPr>
          <w:rFonts w:eastAsia="Times New Roman"/>
          <w:lang w:eastAsia="en-GB"/>
        </w:rPr>
        <w:t>22</w:t>
      </w:r>
      <w:r w:rsidR="00FD407E">
        <w:rPr>
          <w:rFonts w:eastAsia="Times New Roman"/>
          <w:lang w:eastAsia="en-GB"/>
        </w:rPr>
        <w:t> </w:t>
      </w:r>
      <w:r w:rsidR="00BB58BD">
        <w:rPr>
          <w:rFonts w:eastAsia="Times New Roman"/>
          <w:lang w:eastAsia="en-GB"/>
        </w:rPr>
        <w:t>v3.1</w:t>
      </w:r>
      <w:r w:rsidR="00FD407E">
        <w:rPr>
          <w:rFonts w:eastAsia="Times New Roman"/>
          <w:lang w:eastAsia="en-GB"/>
        </w:rPr>
        <w:t> [x]</w:t>
      </w:r>
      <w:r w:rsidR="00597684">
        <w:rPr>
          <w:rFonts w:eastAsia="Times New Roman"/>
          <w:lang w:eastAsia="en-GB"/>
        </w:rPr>
        <w:t>.</w:t>
      </w:r>
    </w:p>
    <w:p w14:paraId="42BCB858" w14:textId="0C1FD454" w:rsidR="00325A78" w:rsidRDefault="00325A78" w:rsidP="00BB58BD">
      <w:pPr>
        <w:pStyle w:val="B1"/>
      </w:pPr>
      <w:ins w:id="90" w:author="Ericsson-MH1" w:date="2024-04-17T14:57:00Z">
        <w:r>
          <w:t>Editor's Note:</w:t>
        </w:r>
      </w:ins>
      <w:ins w:id="91" w:author="Ericsson-MH1" w:date="2024-04-17T14:58:00Z">
        <w:r>
          <w:t xml:space="preserve"> if the provisioning of the eSIM is via user plane or control plane is FFS</w:t>
        </w:r>
      </w:ins>
    </w:p>
    <w:p w14:paraId="4B540869" w14:textId="03C95F06" w:rsidR="00BB58BD" w:rsidRDefault="00BB58BD" w:rsidP="00BB58BD">
      <w:pPr>
        <w:pStyle w:val="B1"/>
      </w:pPr>
      <w:r>
        <w:t>4.</w:t>
      </w:r>
      <w:r>
        <w:tab/>
        <w:t>UE deregisters from 5GC with SUPI-B</w:t>
      </w:r>
      <w:r w:rsidR="00597684">
        <w:t>.</w:t>
      </w:r>
    </w:p>
    <w:p w14:paraId="71D390A3" w14:textId="09499C9A" w:rsidR="00BB58BD" w:rsidRPr="00E77E04" w:rsidRDefault="00BB58BD" w:rsidP="00BB58BD">
      <w:pPr>
        <w:pStyle w:val="B1"/>
      </w:pPr>
      <w:r>
        <w:t>5.</w:t>
      </w:r>
      <w:r>
        <w:tab/>
        <w:t>UE registers to 5GC with SUPI-A</w:t>
      </w:r>
      <w:r w:rsidR="00597684">
        <w:t>.</w:t>
      </w:r>
    </w:p>
    <w:p w14:paraId="2AF22158" w14:textId="77777777" w:rsidR="00BB58BD" w:rsidRPr="00E77E04" w:rsidRDefault="00BB58BD" w:rsidP="001B238F">
      <w:pPr>
        <w:pStyle w:val="B1"/>
      </w:pPr>
    </w:p>
    <w:p w14:paraId="64AAB4C8" w14:textId="77777777" w:rsidR="001B238F" w:rsidRPr="00E77E04" w:rsidRDefault="001B238F" w:rsidP="001B238F">
      <w:pPr>
        <w:pStyle w:val="Heading3"/>
        <w:rPr>
          <w:rFonts w:eastAsia="DengXian"/>
          <w:lang w:eastAsia="zh-CN"/>
        </w:rPr>
      </w:pPr>
      <w:bookmarkStart w:id="92" w:name="_Toc157692402"/>
      <w:bookmarkStart w:id="93" w:name="_Toc160456145"/>
      <w:bookmarkStart w:id="94" w:name="_Toc160804378"/>
      <w:r w:rsidRPr="00E77E04">
        <w:rPr>
          <w:rFonts w:eastAsia="DengXian"/>
          <w:lang w:eastAsia="zh-CN"/>
        </w:rPr>
        <w:t>6.X.4</w:t>
      </w:r>
      <w:r w:rsidRPr="00E77E04">
        <w:rPr>
          <w:rFonts w:eastAsia="DengXian"/>
          <w:lang w:eastAsia="zh-CN"/>
        </w:rPr>
        <w:tab/>
      </w:r>
      <w:bookmarkEnd w:id="58"/>
      <w:bookmarkEnd w:id="59"/>
      <w:bookmarkEnd w:id="60"/>
      <w:r w:rsidRPr="00E77E04">
        <w:rPr>
          <w:rFonts w:eastAsia="DengXian"/>
        </w:rPr>
        <w:t>Impacts on services, entities and interfaces</w:t>
      </w:r>
      <w:bookmarkEnd w:id="61"/>
      <w:bookmarkEnd w:id="62"/>
      <w:bookmarkEnd w:id="92"/>
      <w:bookmarkEnd w:id="93"/>
      <w:bookmarkEnd w:id="94"/>
    </w:p>
    <w:p w14:paraId="03E65059" w14:textId="77777777" w:rsidR="001B238F" w:rsidRPr="00E77E04" w:rsidRDefault="001B238F" w:rsidP="001B238F">
      <w:pPr>
        <w:pStyle w:val="EditorsNote"/>
        <w:rPr>
          <w:rFonts w:eastAsia="DengXian"/>
        </w:rPr>
      </w:pPr>
      <w:r w:rsidRPr="00E77E04">
        <w:t>Editor</w:t>
      </w:r>
      <w:r>
        <w:t>'</w:t>
      </w:r>
      <w:r w:rsidRPr="00E77E04">
        <w:t>s note:</w:t>
      </w:r>
      <w:r>
        <w:tab/>
      </w:r>
      <w:r w:rsidRPr="00E77E04">
        <w:rPr>
          <w:rFonts w:eastAsia="DengXian"/>
        </w:rPr>
        <w:t>This clause captures impacts on existing 3GPP nodes and functional elements.</w:t>
      </w:r>
    </w:p>
    <w:p w14:paraId="35A52B31" w14:textId="77777777" w:rsidR="001B238F" w:rsidRDefault="001B238F" w:rsidP="001B238F">
      <w:pPr>
        <w:overflowPunct w:val="0"/>
        <w:autoSpaceDE w:val="0"/>
        <w:autoSpaceDN w:val="0"/>
        <w:adjustRightInd w:val="0"/>
        <w:textAlignment w:val="baseline"/>
        <w:rPr>
          <w:rFonts w:eastAsia="Times New Roman"/>
          <w:lang w:eastAsia="en-GB"/>
        </w:rPr>
      </w:pPr>
      <w:r w:rsidRPr="00954773">
        <w:rPr>
          <w:rFonts w:eastAsia="Times New Roman"/>
          <w:lang w:eastAsia="en-GB"/>
        </w:rPr>
        <w:t>UE:</w:t>
      </w:r>
    </w:p>
    <w:p w14:paraId="1C76CDDF" w14:textId="77777777" w:rsidR="001B238F" w:rsidRDefault="001B238F" w:rsidP="001B238F">
      <w:pPr>
        <w:pStyle w:val="B1"/>
      </w:pPr>
      <w:r>
        <w:t>-</w:t>
      </w:r>
      <w:r>
        <w:tab/>
        <w:t xml:space="preserve">support of </w:t>
      </w:r>
      <w:r w:rsidRPr="00954773">
        <w:t>allow</w:t>
      </w:r>
      <w:r>
        <w:t>ing</w:t>
      </w:r>
      <w:r w:rsidRPr="00954773">
        <w:t xml:space="preserve"> another user </w:t>
      </w:r>
      <w:r>
        <w:t xml:space="preserve">(than the owner) </w:t>
      </w:r>
      <w:r w:rsidRPr="00954773">
        <w:t xml:space="preserve">to access </w:t>
      </w:r>
      <w:r>
        <w:t>the ME</w:t>
      </w:r>
    </w:p>
    <w:p w14:paraId="14C49A0A" w14:textId="77777777" w:rsidR="001B238F" w:rsidRDefault="001B238F" w:rsidP="001B238F">
      <w:pPr>
        <w:pStyle w:val="B1"/>
      </w:pPr>
      <w:r>
        <w:t>-</w:t>
      </w:r>
      <w:r>
        <w:tab/>
      </w:r>
      <w:r w:rsidRPr="00954773">
        <w:t xml:space="preserve">support connection to the authentication server </w:t>
      </w:r>
    </w:p>
    <w:p w14:paraId="555623AF" w14:textId="77777777" w:rsidR="001B238F" w:rsidRDefault="001B238F" w:rsidP="001B238F">
      <w:pPr>
        <w:pStyle w:val="B1"/>
      </w:pPr>
      <w:r>
        <w:t>-</w:t>
      </w:r>
      <w:r>
        <w:tab/>
      </w:r>
      <w:r w:rsidRPr="00954773">
        <w:t>separation of</w:t>
      </w:r>
      <w:r>
        <w:t xml:space="preserve"> data associated to different users</w:t>
      </w:r>
    </w:p>
    <w:p w14:paraId="64A3D74D" w14:textId="77777777" w:rsidR="001B238F" w:rsidRDefault="001B238F" w:rsidP="001B238F">
      <w:pPr>
        <w:pStyle w:val="B1"/>
      </w:pPr>
      <w:r>
        <w:t>-</w:t>
      </w:r>
      <w:r>
        <w:tab/>
      </w:r>
      <w:r w:rsidRPr="00954773">
        <w:t xml:space="preserve">support download of </w:t>
      </w:r>
      <w:r>
        <w:t>SUPI of another user</w:t>
      </w:r>
    </w:p>
    <w:p w14:paraId="2F9455C8" w14:textId="7F657116" w:rsidR="00201457" w:rsidRDefault="00201457" w:rsidP="001B238F">
      <w:pPr>
        <w:overflowPunct w:val="0"/>
        <w:autoSpaceDE w:val="0"/>
        <w:autoSpaceDN w:val="0"/>
        <w:adjustRightInd w:val="0"/>
        <w:textAlignment w:val="baseline"/>
        <w:rPr>
          <w:ins w:id="95" w:author="Ericsson-MH1" w:date="2024-04-17T15:00:00Z"/>
          <w:rFonts w:eastAsia="Times New Roman"/>
          <w:lang w:eastAsia="en-GB"/>
        </w:rPr>
      </w:pPr>
      <w:ins w:id="96" w:author="Ericsson-MH1" w:date="2024-04-17T15:00:00Z">
        <w:r>
          <w:rPr>
            <w:rFonts w:eastAsia="Times New Roman"/>
            <w:lang w:eastAsia="en-GB"/>
          </w:rPr>
          <w:t>SMF:</w:t>
        </w:r>
      </w:ins>
    </w:p>
    <w:p w14:paraId="64D8ED97" w14:textId="3B884C97" w:rsidR="00201457" w:rsidRDefault="00201457">
      <w:pPr>
        <w:pStyle w:val="B1"/>
        <w:rPr>
          <w:ins w:id="97" w:author="Ericsson-MH1" w:date="2024-04-17T15:00:00Z"/>
          <w:rFonts w:eastAsia="Times New Roman"/>
          <w:lang w:eastAsia="en-GB"/>
        </w:rPr>
        <w:pPrChange w:id="98" w:author="Ericsson-MH1" w:date="2024-04-17T15:01:00Z">
          <w:pPr>
            <w:overflowPunct w:val="0"/>
            <w:autoSpaceDE w:val="0"/>
            <w:autoSpaceDN w:val="0"/>
            <w:adjustRightInd w:val="0"/>
            <w:textAlignment w:val="baseline"/>
          </w:pPr>
        </w:pPrChange>
      </w:pPr>
      <w:ins w:id="99" w:author="Ericsson-MH1" w:date="2024-04-17T15:00:00Z">
        <w:r>
          <w:rPr>
            <w:rFonts w:eastAsia="Times New Roman"/>
            <w:lang w:eastAsia="en-GB"/>
          </w:rPr>
          <w:t>-</w:t>
        </w:r>
        <w:r>
          <w:rPr>
            <w:rFonts w:eastAsia="Times New Roman"/>
            <w:lang w:eastAsia="en-GB"/>
          </w:rPr>
          <w:tab/>
        </w:r>
      </w:ins>
      <w:ins w:id="100" w:author="Ericsson-MH1" w:date="2024-04-17T15:01:00Z">
        <w:r w:rsidRPr="00201457">
          <w:rPr>
            <w:rPrChange w:id="101" w:author="Ericsson-MH1" w:date="2024-04-17T15:01:00Z">
              <w:rPr>
                <w:rFonts w:eastAsia="Times New Roman"/>
                <w:lang w:eastAsia="en-GB"/>
              </w:rPr>
            </w:rPrChange>
          </w:rPr>
          <w:t>authenticate</w:t>
        </w:r>
        <w:r>
          <w:rPr>
            <w:rFonts w:eastAsia="Times New Roman"/>
            <w:lang w:eastAsia="en-GB"/>
          </w:rPr>
          <w:t xml:space="preserve"> the UID based on secondary authentication</w:t>
        </w:r>
      </w:ins>
      <w:ins w:id="102" w:author="Ericsson-MH1" w:date="2024-04-17T15:02:00Z">
        <w:r>
          <w:rPr>
            <w:rFonts w:eastAsia="Times New Roman"/>
            <w:lang w:eastAsia="en-GB"/>
          </w:rPr>
          <w:t>, if NAS signalling is used</w:t>
        </w:r>
      </w:ins>
    </w:p>
    <w:p w14:paraId="69DDBC7A" w14:textId="7C1E4043" w:rsidR="008020DE"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UDM</w:t>
      </w:r>
      <w:r w:rsidR="008020DE">
        <w:rPr>
          <w:rFonts w:eastAsia="Times New Roman"/>
          <w:lang w:eastAsia="en-GB"/>
        </w:rPr>
        <w:t xml:space="preserve"> for method 1</w:t>
      </w:r>
      <w:r>
        <w:rPr>
          <w:rFonts w:eastAsia="Times New Roman"/>
          <w:lang w:eastAsia="en-GB"/>
        </w:rPr>
        <w:t>:</w:t>
      </w:r>
    </w:p>
    <w:p w14:paraId="7543E14B" w14:textId="77777777" w:rsidR="001B238F" w:rsidRPr="00201457" w:rsidRDefault="001B238F">
      <w:pPr>
        <w:pStyle w:val="B1"/>
        <w:rPr>
          <w:rPrChange w:id="103" w:author="Ericsson-MH1" w:date="2024-04-17T15:01:00Z">
            <w:rPr>
              <w:rFonts w:eastAsia="Times New Roman"/>
              <w:lang w:eastAsia="en-GB"/>
            </w:rPr>
          </w:rPrChange>
        </w:rPr>
        <w:pPrChange w:id="104" w:author="Ericsson-MH1" w:date="2024-04-17T15:01:00Z">
          <w:pPr>
            <w:overflowPunct w:val="0"/>
            <w:autoSpaceDE w:val="0"/>
            <w:autoSpaceDN w:val="0"/>
            <w:adjustRightInd w:val="0"/>
            <w:textAlignment w:val="baseline"/>
          </w:pPr>
        </w:pPrChange>
      </w:pPr>
      <w:r w:rsidRPr="00201457">
        <w:rPr>
          <w:rPrChange w:id="105" w:author="Ericsson-MH1" w:date="2024-04-17T15:01:00Z">
            <w:rPr>
              <w:rFonts w:eastAsia="Times New Roman"/>
              <w:lang w:eastAsia="en-GB"/>
            </w:rPr>
          </w:rPrChange>
        </w:rPr>
        <w:t>-</w:t>
      </w:r>
      <w:r w:rsidRPr="00201457">
        <w:rPr>
          <w:rPrChange w:id="106" w:author="Ericsson-MH1" w:date="2024-04-17T15:01:00Z">
            <w:rPr>
              <w:rFonts w:eastAsia="Times New Roman"/>
              <w:lang w:eastAsia="en-GB"/>
            </w:rPr>
          </w:rPrChange>
        </w:rPr>
        <w:tab/>
        <w:t>support of associate a UID related SUPI with the SUPI of the UE</w:t>
      </w:r>
    </w:p>
    <w:p w14:paraId="573C13F1" w14:textId="00D769AE" w:rsidR="00325A78" w:rsidRPr="00201457" w:rsidRDefault="001B238F">
      <w:pPr>
        <w:pStyle w:val="B1"/>
        <w:rPr>
          <w:rPrChange w:id="107" w:author="Ericsson-MH1" w:date="2024-04-17T15:01:00Z">
            <w:rPr>
              <w:rFonts w:eastAsia="Times New Roman"/>
              <w:lang w:eastAsia="en-GB"/>
            </w:rPr>
          </w:rPrChange>
        </w:rPr>
        <w:pPrChange w:id="108" w:author="Ericsson-MH1" w:date="2024-04-17T15:01:00Z">
          <w:pPr>
            <w:overflowPunct w:val="0"/>
            <w:autoSpaceDE w:val="0"/>
            <w:autoSpaceDN w:val="0"/>
            <w:adjustRightInd w:val="0"/>
            <w:textAlignment w:val="baseline"/>
          </w:pPr>
        </w:pPrChange>
      </w:pPr>
      <w:r w:rsidRPr="00201457">
        <w:rPr>
          <w:rPrChange w:id="109" w:author="Ericsson-MH1" w:date="2024-04-17T15:01:00Z">
            <w:rPr>
              <w:rFonts w:eastAsia="Times New Roman"/>
              <w:lang w:eastAsia="en-GB"/>
            </w:rPr>
          </w:rPrChange>
        </w:rPr>
        <w:lastRenderedPageBreak/>
        <w:t>-</w:t>
      </w:r>
      <w:r w:rsidRPr="00201457">
        <w:rPr>
          <w:rPrChange w:id="110" w:author="Ericsson-MH1" w:date="2024-04-17T15:01:00Z">
            <w:rPr>
              <w:rFonts w:eastAsia="Times New Roman"/>
              <w:lang w:eastAsia="en-GB"/>
            </w:rPr>
          </w:rPrChange>
        </w:rPr>
        <w:tab/>
        <w:t>provide the credentials of the UID</w:t>
      </w:r>
    </w:p>
    <w:p w14:paraId="16D0C8A7" w14:textId="527D3BDB" w:rsidR="001B238F" w:rsidRDefault="001B238F" w:rsidP="001B238F">
      <w:pPr>
        <w:overflowPunct w:val="0"/>
        <w:autoSpaceDE w:val="0"/>
        <w:autoSpaceDN w:val="0"/>
        <w:adjustRightInd w:val="0"/>
        <w:textAlignment w:val="baseline"/>
        <w:rPr>
          <w:rFonts w:eastAsia="Times New Roman"/>
          <w:lang w:eastAsia="en-GB"/>
        </w:rPr>
      </w:pPr>
      <w:r w:rsidRPr="009B4AA1">
        <w:rPr>
          <w:rFonts w:eastAsia="Times New Roman"/>
          <w:lang w:eastAsia="en-GB"/>
        </w:rPr>
        <w:t>UID server</w:t>
      </w:r>
      <w:r w:rsidR="008020DE">
        <w:rPr>
          <w:rFonts w:eastAsia="Times New Roman"/>
          <w:lang w:eastAsia="en-GB"/>
        </w:rPr>
        <w:t xml:space="preserve"> for method 1</w:t>
      </w:r>
      <w:r w:rsidRPr="009B4AA1">
        <w:rPr>
          <w:rFonts w:eastAsia="Times New Roman"/>
          <w:lang w:eastAsia="en-GB"/>
        </w:rPr>
        <w:t>:</w:t>
      </w:r>
    </w:p>
    <w:p w14:paraId="5FA9D454" w14:textId="142574E4" w:rsidR="008020DE" w:rsidRDefault="008020DE" w:rsidP="008020DE">
      <w:pPr>
        <w:pStyle w:val="B1"/>
        <w:rPr>
          <w:lang w:eastAsia="en-GB"/>
        </w:rPr>
      </w:pPr>
      <w:r>
        <w:rPr>
          <w:lang w:eastAsia="en-GB"/>
        </w:rPr>
        <w:t>-</w:t>
      </w:r>
      <w:r>
        <w:rPr>
          <w:lang w:eastAsia="en-GB"/>
        </w:rPr>
        <w:tab/>
        <w:t>login of user</w:t>
      </w:r>
      <w:ins w:id="111" w:author="Ericsson-MH1" w:date="2024-04-17T15:00:00Z">
        <w:r w:rsidR="00201457">
          <w:rPr>
            <w:lang w:eastAsia="en-GB"/>
          </w:rPr>
          <w:t xml:space="preserve"> (if IP is used)</w:t>
        </w:r>
      </w:ins>
    </w:p>
    <w:p w14:paraId="163259F2" w14:textId="272E7338" w:rsidR="00FD407E" w:rsidRDefault="00FD407E" w:rsidP="008020DE">
      <w:pPr>
        <w:pStyle w:val="B1"/>
        <w:rPr>
          <w:lang w:eastAsia="en-GB"/>
        </w:rPr>
      </w:pPr>
      <w:r>
        <w:rPr>
          <w:lang w:eastAsia="en-GB"/>
        </w:rPr>
        <w:t>-</w:t>
      </w:r>
      <w:r>
        <w:rPr>
          <w:lang w:eastAsia="en-GB"/>
        </w:rPr>
        <w:tab/>
        <w:t>influence 5GC for SUPI associations</w:t>
      </w:r>
    </w:p>
    <w:p w14:paraId="424BE78F" w14:textId="63E6DBBD" w:rsidR="008020DE" w:rsidRPr="009B4AA1" w:rsidRDefault="008020DE" w:rsidP="001B238F">
      <w:pPr>
        <w:overflowPunct w:val="0"/>
        <w:autoSpaceDE w:val="0"/>
        <w:autoSpaceDN w:val="0"/>
        <w:adjustRightInd w:val="0"/>
        <w:textAlignment w:val="baseline"/>
        <w:rPr>
          <w:rFonts w:eastAsia="Times New Roman"/>
          <w:lang w:eastAsia="en-GB"/>
        </w:rPr>
      </w:pPr>
      <w:r>
        <w:rPr>
          <w:rFonts w:eastAsia="Times New Roman"/>
          <w:lang w:eastAsia="en-GB"/>
        </w:rPr>
        <w:t>UID server for method 2:</w:t>
      </w:r>
    </w:p>
    <w:p w14:paraId="62AE6ECE" w14:textId="141587DF" w:rsidR="001B238F" w:rsidRDefault="001B238F" w:rsidP="001B238F">
      <w:pPr>
        <w:pStyle w:val="B1"/>
      </w:pPr>
      <w:r>
        <w:t>-</w:t>
      </w:r>
      <w:r>
        <w:tab/>
      </w:r>
      <w:ins w:id="112" w:author="Ericsson-MH1" w:date="2024-04-17T15:00:00Z">
        <w:r w:rsidR="00325A78">
          <w:t>init</w:t>
        </w:r>
      </w:ins>
      <w:ins w:id="113" w:author="Ericsson-MH1" w:date="2024-04-17T15:02:00Z">
        <w:r w:rsidR="00201457">
          <w:t>i</w:t>
        </w:r>
      </w:ins>
      <w:ins w:id="114" w:author="Ericsson-MH1" w:date="2024-04-17T15:00:00Z">
        <w:r w:rsidR="00325A78">
          <w:t>ate</w:t>
        </w:r>
        <w:r w:rsidR="00325A78">
          <w:rPr>
            <w:lang w:eastAsia="en-GB"/>
          </w:rPr>
          <w:t xml:space="preserve"> eSIM provisioning due to information from 5GC</w:t>
        </w:r>
      </w:ins>
      <w:del w:id="115" w:author="Ericsson-MH1" w:date="2024-04-17T15:00:00Z">
        <w:r w:rsidDel="00325A78">
          <w:delText>login of user</w:delText>
        </w:r>
      </w:del>
    </w:p>
    <w:p w14:paraId="58DDC142" w14:textId="0F697AA7" w:rsidR="001B238F" w:rsidRDefault="001B238F" w:rsidP="001B238F">
      <w:pPr>
        <w:pStyle w:val="B1"/>
      </w:pPr>
      <w:r>
        <w:t>-</w:t>
      </w:r>
      <w:r>
        <w:tab/>
        <w:t>eSIM to UE</w:t>
      </w:r>
      <w:r w:rsidR="00597684">
        <w:t>.</w:t>
      </w:r>
    </w:p>
    <w:p w14:paraId="60E2B82C" w14:textId="06119C4A" w:rsidR="00FD407E" w:rsidRPr="00C07A81" w:rsidRDefault="00FD407E" w:rsidP="00FD407E">
      <w:pPr>
        <w:jc w:val="center"/>
        <w:rPr>
          <w:color w:val="FF0000"/>
          <w:sz w:val="40"/>
          <w:szCs w:val="40"/>
        </w:rPr>
      </w:pPr>
      <w:r w:rsidRPr="00C07A81">
        <w:rPr>
          <w:color w:val="FF0000"/>
          <w:sz w:val="40"/>
          <w:szCs w:val="40"/>
        </w:rPr>
        <w:t xml:space="preserve">************ </w:t>
      </w:r>
      <w:r>
        <w:rPr>
          <w:color w:val="FF0000"/>
          <w:sz w:val="40"/>
          <w:szCs w:val="40"/>
        </w:rPr>
        <w:t>2</w:t>
      </w:r>
      <w:r w:rsidRPr="00FD407E">
        <w:rPr>
          <w:color w:val="FF0000"/>
          <w:sz w:val="40"/>
          <w:szCs w:val="40"/>
          <w:vertAlign w:val="superscript"/>
        </w:rPr>
        <w:t>nd</w:t>
      </w:r>
      <w:r w:rsidRPr="00C07A81">
        <w:rPr>
          <w:color w:val="FF0000"/>
          <w:sz w:val="40"/>
          <w:szCs w:val="40"/>
        </w:rPr>
        <w:t xml:space="preserve"> change ************</w:t>
      </w:r>
    </w:p>
    <w:p w14:paraId="14453F42" w14:textId="77777777" w:rsidR="00FD407E" w:rsidRPr="00E77E04" w:rsidRDefault="00FD407E" w:rsidP="00FD407E">
      <w:pPr>
        <w:pStyle w:val="Heading1"/>
      </w:pPr>
      <w:bookmarkStart w:id="116" w:name="_Toc153818177"/>
      <w:bookmarkStart w:id="117" w:name="_Toc157447944"/>
      <w:bookmarkStart w:id="118" w:name="_Toc157692379"/>
      <w:bookmarkStart w:id="119" w:name="_Toc160456025"/>
      <w:bookmarkStart w:id="120" w:name="_Toc160804255"/>
      <w:r w:rsidRPr="00E77E04">
        <w:t>2</w:t>
      </w:r>
      <w:r w:rsidRPr="00E77E04">
        <w:tab/>
        <w:t>References</w:t>
      </w:r>
      <w:bookmarkEnd w:id="116"/>
      <w:bookmarkEnd w:id="117"/>
      <w:bookmarkEnd w:id="118"/>
      <w:bookmarkEnd w:id="119"/>
      <w:bookmarkEnd w:id="120"/>
    </w:p>
    <w:p w14:paraId="3F98859E" w14:textId="77777777" w:rsidR="00FD407E" w:rsidRPr="00E77E04" w:rsidRDefault="00FD407E" w:rsidP="00FD407E">
      <w:r w:rsidRPr="00E77E04">
        <w:t>The following documents contain provisions which, through reference in this text, constitute provisions of the present document.</w:t>
      </w:r>
    </w:p>
    <w:p w14:paraId="594AD28B" w14:textId="77777777" w:rsidR="00FD407E" w:rsidRPr="00E77E04" w:rsidRDefault="00FD407E" w:rsidP="00FD407E">
      <w:pPr>
        <w:pStyle w:val="B1"/>
      </w:pPr>
      <w:r w:rsidRPr="00E77E04">
        <w:t>-</w:t>
      </w:r>
      <w:r w:rsidRPr="00E77E04">
        <w:tab/>
        <w:t>References are either specific (identified by date of publication, edition number, version number, etc.) or non</w:t>
      </w:r>
      <w:r w:rsidRPr="00E77E04">
        <w:noBreakHyphen/>
        <w:t>specific.</w:t>
      </w:r>
    </w:p>
    <w:p w14:paraId="267BF7AA" w14:textId="77777777" w:rsidR="00FD407E" w:rsidRPr="00E77E04" w:rsidRDefault="00FD407E" w:rsidP="00FD407E">
      <w:pPr>
        <w:pStyle w:val="B1"/>
      </w:pPr>
      <w:r w:rsidRPr="00E77E04">
        <w:t>-</w:t>
      </w:r>
      <w:r w:rsidRPr="00E77E04">
        <w:tab/>
        <w:t>For a specific reference, subsequent revisions do not apply.</w:t>
      </w:r>
    </w:p>
    <w:p w14:paraId="7CD8EE13" w14:textId="77777777" w:rsidR="00FD407E" w:rsidRPr="00E77E04" w:rsidRDefault="00FD407E" w:rsidP="00FD407E">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29324D62" w14:textId="77777777" w:rsidR="00FD407E" w:rsidRPr="00E77E04" w:rsidRDefault="00FD407E" w:rsidP="00FD407E">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09CF7375" w14:textId="77777777" w:rsidR="00FD407E" w:rsidRDefault="00FD407E" w:rsidP="00FD407E">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768D1496" w14:textId="77777777" w:rsidR="00FD407E" w:rsidRPr="00E77E04" w:rsidRDefault="00FD407E" w:rsidP="00FD407E">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1D5BAA77" w14:textId="77777777" w:rsidR="00FD407E" w:rsidRPr="00E77E04" w:rsidRDefault="00FD407E" w:rsidP="00FD407E">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60A76754" w14:textId="77777777" w:rsidR="00FD407E" w:rsidRPr="00E77E04" w:rsidRDefault="00FD407E" w:rsidP="00FD407E">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1133E207" w14:textId="77777777" w:rsidR="00FD407E" w:rsidRPr="00E77E04" w:rsidRDefault="00FD407E" w:rsidP="00FD407E">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0E72D839" w14:textId="77777777" w:rsidR="00FD407E" w:rsidRDefault="00FD407E" w:rsidP="00FD407E">
      <w:pPr>
        <w:pStyle w:val="EX"/>
      </w:pPr>
      <w:bookmarkStart w:id="121" w:name="definitions"/>
      <w:bookmarkEnd w:id="121"/>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66DDC697" w14:textId="77777777" w:rsidR="00FD407E" w:rsidRDefault="00FD407E" w:rsidP="00FD407E">
      <w:pPr>
        <w:pStyle w:val="EX"/>
      </w:pPr>
      <w:r>
        <w:t>[8]</w:t>
      </w:r>
      <w:r>
        <w:tab/>
        <w:t>3GPP TR 22.904: "Study on user centric identifiers and authentication (Release 16)"</w:t>
      </w:r>
      <w:r w:rsidRPr="00E77E04">
        <w:t>.</w:t>
      </w:r>
    </w:p>
    <w:p w14:paraId="1FC7E1EE" w14:textId="67B83163" w:rsidR="00FD407E" w:rsidRDefault="00FD407E" w:rsidP="00FD407E">
      <w:pPr>
        <w:pStyle w:val="EX"/>
        <w:rPr>
          <w:ins w:id="122" w:author="Ericsson-MH1" w:date="2024-04-05T10:37:00Z"/>
        </w:rPr>
      </w:pPr>
      <w:r>
        <w:t>[9]</w:t>
      </w:r>
      <w:r>
        <w:tab/>
        <w:t>3GPP TS 33.501: "</w:t>
      </w:r>
      <w:r w:rsidRPr="00940ABF">
        <w:t>Security architecture and procedures for 5G System</w:t>
      </w:r>
      <w:r>
        <w:t>"</w:t>
      </w:r>
      <w:r w:rsidRPr="00E77E04">
        <w:t>.</w:t>
      </w:r>
    </w:p>
    <w:p w14:paraId="4E4BD472" w14:textId="777C0CBB" w:rsidR="001B238F" w:rsidRDefault="00FD407E" w:rsidP="008C7A35">
      <w:pPr>
        <w:pStyle w:val="EX"/>
      </w:pPr>
      <w:ins w:id="123" w:author="Ericsson-MH1" w:date="2024-04-05T10:37:00Z">
        <w:r>
          <w:t>[x]</w:t>
        </w:r>
        <w:r>
          <w:tab/>
          <w:t>GSMA </w:t>
        </w:r>
      </w:ins>
      <w:ins w:id="124" w:author="Ericsson-MH1" w:date="2024-04-05T10:38:00Z">
        <w:r>
          <w:rPr>
            <w:rFonts w:eastAsia="Times New Roman"/>
            <w:lang w:eastAsia="en-GB"/>
          </w:rPr>
          <w:t>SGP</w:t>
        </w:r>
      </w:ins>
      <w:ins w:id="125" w:author="Ericsson-MH1" w:date="2024-04-05T10:39:00Z">
        <w:r>
          <w:rPr>
            <w:rFonts w:eastAsia="Times New Roman"/>
            <w:lang w:eastAsia="en-GB"/>
          </w:rPr>
          <w:t>.</w:t>
        </w:r>
      </w:ins>
      <w:ins w:id="126" w:author="Ericsson-MH1" w:date="2024-04-05T10:38:00Z">
        <w:r>
          <w:rPr>
            <w:rFonts w:eastAsia="Times New Roman"/>
            <w:lang w:eastAsia="en-GB"/>
          </w:rPr>
          <w:t>22 v3.1: "</w:t>
        </w:r>
      </w:ins>
      <w:ins w:id="127" w:author="Ericsson-MH1" w:date="2024-04-05T10:41:00Z">
        <w:r w:rsidR="008C7A35" w:rsidRPr="008C7A35">
          <w:rPr>
            <w:rFonts w:eastAsia="Times New Roman"/>
            <w:lang w:eastAsia="en-GB"/>
          </w:rPr>
          <w:t>Remote SIM Provisioning (RSP) Architecture for consumer Devices</w:t>
        </w:r>
        <w:r w:rsidR="008C7A35">
          <w:rPr>
            <w:rFonts w:eastAsia="Times New Roman"/>
            <w:lang w:eastAsia="en-GB"/>
          </w:rPr>
          <w:t>"</w:t>
        </w:r>
      </w:ins>
      <w:ins w:id="128" w:author="Shabnam Sultana" w:date="2024-04-05T18:31:00Z">
        <w:r w:rsidR="00597684">
          <w:rPr>
            <w:rFonts w:eastAsia="Times New Roman"/>
            <w:lang w:eastAsia="en-GB"/>
          </w:rPr>
          <w:t>.</w:t>
        </w:r>
      </w:ins>
    </w:p>
    <w:p w14:paraId="2C4271F6" w14:textId="6A32507A" w:rsidR="00593337" w:rsidRPr="00C07A81" w:rsidRDefault="00593337" w:rsidP="00593337">
      <w:pPr>
        <w:jc w:val="center"/>
        <w:rPr>
          <w:color w:val="FF0000"/>
          <w:sz w:val="40"/>
          <w:szCs w:val="40"/>
        </w:rPr>
      </w:pPr>
      <w:r w:rsidRPr="00C07A81">
        <w:rPr>
          <w:color w:val="FF0000"/>
          <w:sz w:val="40"/>
          <w:szCs w:val="40"/>
        </w:rPr>
        <w:t xml:space="preserve">************ </w:t>
      </w:r>
      <w:r>
        <w:rPr>
          <w:color w:val="FF0000"/>
          <w:sz w:val="40"/>
          <w:szCs w:val="40"/>
        </w:rPr>
        <w:t>3</w:t>
      </w:r>
      <w:r w:rsidRPr="00593337">
        <w:rPr>
          <w:color w:val="FF0000"/>
          <w:sz w:val="40"/>
          <w:szCs w:val="40"/>
          <w:vertAlign w:val="superscript"/>
        </w:rPr>
        <w:t>rd</w:t>
      </w:r>
      <w:r w:rsidRPr="00C07A81">
        <w:rPr>
          <w:color w:val="FF0000"/>
          <w:sz w:val="40"/>
          <w:szCs w:val="40"/>
        </w:rPr>
        <w:t xml:space="preserve"> change ************</w:t>
      </w:r>
    </w:p>
    <w:p w14:paraId="18836B90" w14:textId="77777777" w:rsidR="003500B7" w:rsidRPr="00E77E04" w:rsidRDefault="003500B7" w:rsidP="003500B7">
      <w:pPr>
        <w:pStyle w:val="Heading2"/>
      </w:pPr>
      <w:bookmarkStart w:id="129" w:name="_Toc22192650"/>
      <w:bookmarkStart w:id="130" w:name="_Toc23402388"/>
      <w:bookmarkStart w:id="131" w:name="_Toc23402418"/>
      <w:bookmarkStart w:id="132" w:name="_Toc26386423"/>
      <w:bookmarkStart w:id="133" w:name="_Toc26431229"/>
      <w:bookmarkStart w:id="134" w:name="_Toc30694627"/>
      <w:bookmarkStart w:id="135" w:name="_Toc43906649"/>
      <w:bookmarkStart w:id="136" w:name="_Toc43906765"/>
      <w:bookmarkStart w:id="137" w:name="_Toc44311891"/>
      <w:bookmarkStart w:id="138" w:name="_Toc50536533"/>
      <w:bookmarkStart w:id="139" w:name="_Toc54930305"/>
      <w:bookmarkStart w:id="140" w:name="_Toc54968110"/>
      <w:bookmarkStart w:id="141" w:name="_Toc57236432"/>
      <w:bookmarkStart w:id="142" w:name="_Toc57236595"/>
      <w:bookmarkStart w:id="143" w:name="_Toc57530236"/>
      <w:bookmarkStart w:id="144" w:name="_Toc57532437"/>
      <w:bookmarkStart w:id="145" w:name="_Toc93073662"/>
      <w:bookmarkStart w:id="146" w:name="_Toc153818189"/>
      <w:bookmarkStart w:id="147" w:name="_Toc157447962"/>
      <w:bookmarkStart w:id="148" w:name="_Toc157692397"/>
      <w:bookmarkStart w:id="149" w:name="_Toc160456043"/>
      <w:bookmarkStart w:id="150" w:name="_Toc160804273"/>
      <w:bookmarkStart w:id="151" w:name="_Toc16839382"/>
      <w:r w:rsidRPr="00E77E04">
        <w:lastRenderedPageBreak/>
        <w:t>6.0</w:t>
      </w:r>
      <w:r w:rsidRPr="00E77E04">
        <w:tab/>
        <w:t>Mapping of Solutions to Key Issues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bookmarkEnd w:id="151"/>
    <w:p w14:paraId="04C22239" w14:textId="77777777" w:rsidR="003500B7" w:rsidRPr="00E77E04" w:rsidRDefault="003500B7" w:rsidP="003500B7">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500B7" w:rsidRPr="00E77E04" w14:paraId="3A5DEE1B" w14:textId="77777777" w:rsidTr="007625A4">
        <w:trPr>
          <w:cantSplit/>
          <w:jc w:val="center"/>
        </w:trPr>
        <w:tc>
          <w:tcPr>
            <w:tcW w:w="1431" w:type="dxa"/>
          </w:tcPr>
          <w:p w14:paraId="26A78CF2" w14:textId="77777777" w:rsidR="003500B7" w:rsidRPr="00E77E04" w:rsidRDefault="003500B7" w:rsidP="007625A4">
            <w:pPr>
              <w:pStyle w:val="TAH"/>
            </w:pPr>
            <w:r w:rsidRPr="00E77E04">
              <w:t>Solutions</w:t>
            </w:r>
          </w:p>
        </w:tc>
        <w:tc>
          <w:tcPr>
            <w:tcW w:w="1697" w:type="dxa"/>
            <w:tcBorders>
              <w:right w:val="nil"/>
            </w:tcBorders>
          </w:tcPr>
          <w:p w14:paraId="04D6E826" w14:textId="77777777" w:rsidR="003500B7" w:rsidRPr="00E77E04" w:rsidRDefault="003500B7" w:rsidP="007625A4">
            <w:pPr>
              <w:pStyle w:val="TAH"/>
            </w:pPr>
          </w:p>
        </w:tc>
        <w:tc>
          <w:tcPr>
            <w:tcW w:w="5532" w:type="dxa"/>
            <w:gridSpan w:val="3"/>
            <w:tcBorders>
              <w:left w:val="nil"/>
            </w:tcBorders>
          </w:tcPr>
          <w:p w14:paraId="4394B12D" w14:textId="77777777" w:rsidR="003500B7" w:rsidRPr="00E77E04" w:rsidRDefault="003500B7" w:rsidP="007625A4">
            <w:pPr>
              <w:pStyle w:val="TAH"/>
            </w:pPr>
          </w:p>
        </w:tc>
      </w:tr>
      <w:tr w:rsidR="003500B7" w:rsidRPr="00E77E04" w14:paraId="31CABC51" w14:textId="77777777" w:rsidTr="007625A4">
        <w:trPr>
          <w:cantSplit/>
          <w:jc w:val="center"/>
        </w:trPr>
        <w:tc>
          <w:tcPr>
            <w:tcW w:w="1431" w:type="dxa"/>
          </w:tcPr>
          <w:p w14:paraId="408444B8" w14:textId="77777777" w:rsidR="003500B7" w:rsidRPr="00E77E04" w:rsidRDefault="003500B7" w:rsidP="007625A4">
            <w:pPr>
              <w:pStyle w:val="TAH"/>
            </w:pPr>
          </w:p>
        </w:tc>
        <w:tc>
          <w:tcPr>
            <w:tcW w:w="1697" w:type="dxa"/>
          </w:tcPr>
          <w:p w14:paraId="2D4D288D" w14:textId="77777777" w:rsidR="003500B7" w:rsidRPr="00E77E04" w:rsidRDefault="003500B7" w:rsidP="007625A4">
            <w:pPr>
              <w:pStyle w:val="TAH"/>
            </w:pPr>
            <w:r w:rsidRPr="00E77E04">
              <w:t>&lt;Key Issue #1&gt;</w:t>
            </w:r>
          </w:p>
        </w:tc>
        <w:tc>
          <w:tcPr>
            <w:tcW w:w="1911" w:type="dxa"/>
          </w:tcPr>
          <w:p w14:paraId="04197DAC" w14:textId="77777777" w:rsidR="003500B7" w:rsidRPr="00E77E04" w:rsidRDefault="003500B7" w:rsidP="007625A4">
            <w:pPr>
              <w:pStyle w:val="TAH"/>
            </w:pPr>
            <w:r w:rsidRPr="00E77E04">
              <w:t>&lt;Key Issue #2&gt;</w:t>
            </w:r>
          </w:p>
        </w:tc>
        <w:tc>
          <w:tcPr>
            <w:tcW w:w="1842" w:type="dxa"/>
          </w:tcPr>
          <w:p w14:paraId="60F6D7CB" w14:textId="77777777" w:rsidR="003500B7" w:rsidRPr="00E77E04" w:rsidRDefault="003500B7" w:rsidP="007625A4">
            <w:pPr>
              <w:pStyle w:val="TAH"/>
            </w:pPr>
            <w:r w:rsidRPr="00E77E04">
              <w:t>&lt;Key Issue #3&gt;</w:t>
            </w:r>
          </w:p>
        </w:tc>
        <w:tc>
          <w:tcPr>
            <w:tcW w:w="1779" w:type="dxa"/>
          </w:tcPr>
          <w:p w14:paraId="78C17C4E" w14:textId="77777777" w:rsidR="003500B7" w:rsidRPr="00E77E04" w:rsidRDefault="003500B7" w:rsidP="007625A4">
            <w:pPr>
              <w:pStyle w:val="TAH"/>
            </w:pPr>
            <w:r w:rsidRPr="00E77E04">
              <w:t>&lt;Key Issue #4&gt;</w:t>
            </w:r>
          </w:p>
        </w:tc>
      </w:tr>
      <w:tr w:rsidR="003500B7" w:rsidRPr="00E77E04" w14:paraId="3C435142" w14:textId="77777777" w:rsidTr="007625A4">
        <w:trPr>
          <w:cantSplit/>
          <w:jc w:val="center"/>
        </w:trPr>
        <w:tc>
          <w:tcPr>
            <w:tcW w:w="1431" w:type="dxa"/>
          </w:tcPr>
          <w:p w14:paraId="49A72C31" w14:textId="77777777" w:rsidR="003500B7" w:rsidRPr="00E77E04" w:rsidRDefault="003500B7" w:rsidP="007625A4">
            <w:pPr>
              <w:pStyle w:val="TAH"/>
            </w:pPr>
            <w:r>
              <w:t>#1</w:t>
            </w:r>
          </w:p>
        </w:tc>
        <w:tc>
          <w:tcPr>
            <w:tcW w:w="1697" w:type="dxa"/>
          </w:tcPr>
          <w:p w14:paraId="2D57398E" w14:textId="77777777" w:rsidR="003500B7" w:rsidRPr="00E77E04" w:rsidRDefault="003500B7" w:rsidP="007625A4">
            <w:pPr>
              <w:pStyle w:val="TAC"/>
            </w:pPr>
            <w:r>
              <w:t>X</w:t>
            </w:r>
          </w:p>
        </w:tc>
        <w:tc>
          <w:tcPr>
            <w:tcW w:w="1911" w:type="dxa"/>
          </w:tcPr>
          <w:p w14:paraId="0647C9B1" w14:textId="77777777" w:rsidR="003500B7" w:rsidRPr="00E77E04" w:rsidRDefault="003500B7" w:rsidP="007625A4">
            <w:pPr>
              <w:pStyle w:val="TAC"/>
            </w:pPr>
            <w:r>
              <w:t>X</w:t>
            </w:r>
          </w:p>
        </w:tc>
        <w:tc>
          <w:tcPr>
            <w:tcW w:w="1842" w:type="dxa"/>
          </w:tcPr>
          <w:p w14:paraId="0B113B42" w14:textId="77777777" w:rsidR="003500B7" w:rsidRPr="00E77E04" w:rsidRDefault="003500B7" w:rsidP="007625A4">
            <w:pPr>
              <w:pStyle w:val="TAC"/>
            </w:pPr>
            <w:r>
              <w:t>X</w:t>
            </w:r>
          </w:p>
        </w:tc>
        <w:tc>
          <w:tcPr>
            <w:tcW w:w="1779" w:type="dxa"/>
          </w:tcPr>
          <w:p w14:paraId="2F1B100B" w14:textId="77777777" w:rsidR="003500B7" w:rsidRPr="00E77E04" w:rsidRDefault="003500B7" w:rsidP="007625A4">
            <w:pPr>
              <w:pStyle w:val="TAC"/>
            </w:pPr>
          </w:p>
        </w:tc>
      </w:tr>
      <w:tr w:rsidR="003500B7" w:rsidRPr="00E77E04" w14:paraId="63FBF714" w14:textId="77777777" w:rsidTr="007625A4">
        <w:trPr>
          <w:cantSplit/>
          <w:jc w:val="center"/>
        </w:trPr>
        <w:tc>
          <w:tcPr>
            <w:tcW w:w="1431" w:type="dxa"/>
          </w:tcPr>
          <w:p w14:paraId="7D9133F4" w14:textId="77777777" w:rsidR="003500B7" w:rsidRPr="00E77E04" w:rsidRDefault="003500B7" w:rsidP="007625A4">
            <w:pPr>
              <w:pStyle w:val="TAH"/>
            </w:pPr>
            <w:r w:rsidRPr="00E77E04">
              <w:t>#2</w:t>
            </w:r>
          </w:p>
        </w:tc>
        <w:tc>
          <w:tcPr>
            <w:tcW w:w="1697" w:type="dxa"/>
          </w:tcPr>
          <w:p w14:paraId="468315D2" w14:textId="77777777" w:rsidR="003500B7" w:rsidRPr="00E77E04" w:rsidRDefault="003500B7" w:rsidP="007625A4">
            <w:pPr>
              <w:pStyle w:val="TAC"/>
            </w:pPr>
            <w:r>
              <w:t>X</w:t>
            </w:r>
          </w:p>
        </w:tc>
        <w:tc>
          <w:tcPr>
            <w:tcW w:w="1911" w:type="dxa"/>
          </w:tcPr>
          <w:p w14:paraId="2DE8EEA2" w14:textId="77777777" w:rsidR="003500B7" w:rsidRPr="00E77E04" w:rsidRDefault="003500B7" w:rsidP="007625A4">
            <w:pPr>
              <w:pStyle w:val="TAC"/>
            </w:pPr>
          </w:p>
        </w:tc>
        <w:tc>
          <w:tcPr>
            <w:tcW w:w="1842" w:type="dxa"/>
          </w:tcPr>
          <w:p w14:paraId="5C17926B" w14:textId="77777777" w:rsidR="003500B7" w:rsidRPr="00E77E04" w:rsidRDefault="003500B7" w:rsidP="007625A4">
            <w:pPr>
              <w:pStyle w:val="TAC"/>
            </w:pPr>
          </w:p>
        </w:tc>
        <w:tc>
          <w:tcPr>
            <w:tcW w:w="1779" w:type="dxa"/>
          </w:tcPr>
          <w:p w14:paraId="0F58FD59" w14:textId="77777777" w:rsidR="003500B7" w:rsidRPr="00E77E04" w:rsidRDefault="003500B7" w:rsidP="007625A4">
            <w:pPr>
              <w:pStyle w:val="TAC"/>
            </w:pPr>
          </w:p>
        </w:tc>
      </w:tr>
      <w:tr w:rsidR="003500B7" w:rsidRPr="00E77E04" w14:paraId="25DFB744" w14:textId="77777777" w:rsidTr="007625A4">
        <w:trPr>
          <w:cantSplit/>
          <w:jc w:val="center"/>
        </w:trPr>
        <w:tc>
          <w:tcPr>
            <w:tcW w:w="1431" w:type="dxa"/>
          </w:tcPr>
          <w:p w14:paraId="54429980" w14:textId="77777777" w:rsidR="003500B7" w:rsidRPr="00E77E04" w:rsidRDefault="003500B7" w:rsidP="007625A4">
            <w:pPr>
              <w:pStyle w:val="TAH"/>
            </w:pPr>
            <w:r>
              <w:rPr>
                <w:rFonts w:hint="eastAsia"/>
                <w:lang w:eastAsia="ko-KR"/>
              </w:rPr>
              <w:t>#</w:t>
            </w:r>
            <w:r>
              <w:rPr>
                <w:lang w:eastAsia="ko-KR"/>
              </w:rPr>
              <w:t>3</w:t>
            </w:r>
          </w:p>
        </w:tc>
        <w:tc>
          <w:tcPr>
            <w:tcW w:w="1697" w:type="dxa"/>
          </w:tcPr>
          <w:p w14:paraId="1A07982C" w14:textId="77777777" w:rsidR="003500B7" w:rsidRDefault="003500B7" w:rsidP="007625A4">
            <w:pPr>
              <w:pStyle w:val="TAC"/>
            </w:pPr>
            <w:r>
              <w:rPr>
                <w:rFonts w:hint="eastAsia"/>
                <w:lang w:eastAsia="ko-KR"/>
              </w:rPr>
              <w:t>X</w:t>
            </w:r>
          </w:p>
        </w:tc>
        <w:tc>
          <w:tcPr>
            <w:tcW w:w="1911" w:type="dxa"/>
          </w:tcPr>
          <w:p w14:paraId="30658D34" w14:textId="77777777" w:rsidR="003500B7" w:rsidRPr="00E77E04" w:rsidRDefault="003500B7" w:rsidP="007625A4">
            <w:pPr>
              <w:pStyle w:val="TAC"/>
            </w:pPr>
            <w:r>
              <w:rPr>
                <w:rFonts w:hint="eastAsia"/>
                <w:lang w:eastAsia="ko-KR"/>
              </w:rPr>
              <w:t>X</w:t>
            </w:r>
          </w:p>
        </w:tc>
        <w:tc>
          <w:tcPr>
            <w:tcW w:w="1842" w:type="dxa"/>
          </w:tcPr>
          <w:p w14:paraId="42E6C6BA" w14:textId="77777777" w:rsidR="003500B7" w:rsidRPr="00E77E04" w:rsidRDefault="003500B7" w:rsidP="007625A4">
            <w:pPr>
              <w:pStyle w:val="TAC"/>
            </w:pPr>
          </w:p>
        </w:tc>
        <w:tc>
          <w:tcPr>
            <w:tcW w:w="1779" w:type="dxa"/>
          </w:tcPr>
          <w:p w14:paraId="2A62A84F" w14:textId="77777777" w:rsidR="003500B7" w:rsidRPr="00E77E04" w:rsidRDefault="003500B7" w:rsidP="007625A4">
            <w:pPr>
              <w:pStyle w:val="TAC"/>
            </w:pPr>
          </w:p>
        </w:tc>
      </w:tr>
      <w:tr w:rsidR="003500B7" w:rsidRPr="00E77E04" w14:paraId="4FED6B19" w14:textId="77777777" w:rsidTr="007625A4">
        <w:trPr>
          <w:cantSplit/>
          <w:jc w:val="center"/>
        </w:trPr>
        <w:tc>
          <w:tcPr>
            <w:tcW w:w="1431" w:type="dxa"/>
          </w:tcPr>
          <w:p w14:paraId="12867A02" w14:textId="77777777" w:rsidR="003500B7" w:rsidRDefault="003500B7" w:rsidP="007625A4">
            <w:pPr>
              <w:pStyle w:val="TAH"/>
              <w:rPr>
                <w:lang w:eastAsia="ko-KR"/>
              </w:rPr>
            </w:pPr>
            <w:r>
              <w:rPr>
                <w:lang w:eastAsia="ko-KR"/>
              </w:rPr>
              <w:t>#4</w:t>
            </w:r>
          </w:p>
        </w:tc>
        <w:tc>
          <w:tcPr>
            <w:tcW w:w="1697" w:type="dxa"/>
          </w:tcPr>
          <w:p w14:paraId="4C034B15" w14:textId="77777777" w:rsidR="003500B7" w:rsidRDefault="003500B7" w:rsidP="007625A4">
            <w:pPr>
              <w:pStyle w:val="TAC"/>
              <w:rPr>
                <w:lang w:eastAsia="ko-KR"/>
              </w:rPr>
            </w:pPr>
            <w:r>
              <w:rPr>
                <w:lang w:eastAsia="ko-KR"/>
              </w:rPr>
              <w:t>X</w:t>
            </w:r>
          </w:p>
        </w:tc>
        <w:tc>
          <w:tcPr>
            <w:tcW w:w="1911" w:type="dxa"/>
          </w:tcPr>
          <w:p w14:paraId="356452D9" w14:textId="77777777" w:rsidR="003500B7" w:rsidRDefault="003500B7" w:rsidP="007625A4">
            <w:pPr>
              <w:pStyle w:val="TAC"/>
              <w:rPr>
                <w:lang w:eastAsia="ko-KR"/>
              </w:rPr>
            </w:pPr>
          </w:p>
        </w:tc>
        <w:tc>
          <w:tcPr>
            <w:tcW w:w="1842" w:type="dxa"/>
          </w:tcPr>
          <w:p w14:paraId="64CB3016" w14:textId="77777777" w:rsidR="003500B7" w:rsidRPr="00E77E04" w:rsidRDefault="003500B7" w:rsidP="007625A4">
            <w:pPr>
              <w:pStyle w:val="TAC"/>
            </w:pPr>
          </w:p>
        </w:tc>
        <w:tc>
          <w:tcPr>
            <w:tcW w:w="1779" w:type="dxa"/>
          </w:tcPr>
          <w:p w14:paraId="6200B35A" w14:textId="77777777" w:rsidR="003500B7" w:rsidRPr="00E77E04" w:rsidRDefault="003500B7" w:rsidP="007625A4">
            <w:pPr>
              <w:pStyle w:val="TAC"/>
            </w:pPr>
          </w:p>
        </w:tc>
      </w:tr>
      <w:tr w:rsidR="003500B7" w:rsidRPr="00E77E04" w14:paraId="1FD95695" w14:textId="77777777" w:rsidTr="007625A4">
        <w:trPr>
          <w:cantSplit/>
          <w:jc w:val="center"/>
        </w:trPr>
        <w:tc>
          <w:tcPr>
            <w:tcW w:w="1431" w:type="dxa"/>
          </w:tcPr>
          <w:p w14:paraId="62326B08" w14:textId="77777777" w:rsidR="003500B7" w:rsidRDefault="003500B7" w:rsidP="007625A4">
            <w:pPr>
              <w:pStyle w:val="TAH"/>
              <w:rPr>
                <w:lang w:eastAsia="ko-KR"/>
              </w:rPr>
            </w:pPr>
            <w:r>
              <w:rPr>
                <w:lang w:eastAsia="ko-KR"/>
              </w:rPr>
              <w:t>#5</w:t>
            </w:r>
          </w:p>
        </w:tc>
        <w:tc>
          <w:tcPr>
            <w:tcW w:w="1697" w:type="dxa"/>
          </w:tcPr>
          <w:p w14:paraId="434100A6" w14:textId="77777777" w:rsidR="003500B7" w:rsidRDefault="003500B7" w:rsidP="007625A4">
            <w:pPr>
              <w:pStyle w:val="TAC"/>
              <w:rPr>
                <w:lang w:eastAsia="ko-KR"/>
              </w:rPr>
            </w:pPr>
            <w:r>
              <w:rPr>
                <w:lang w:eastAsia="ko-KR"/>
              </w:rPr>
              <w:t>X</w:t>
            </w:r>
          </w:p>
        </w:tc>
        <w:tc>
          <w:tcPr>
            <w:tcW w:w="1911" w:type="dxa"/>
          </w:tcPr>
          <w:p w14:paraId="2FC2CBFA" w14:textId="77777777" w:rsidR="003500B7" w:rsidRDefault="003500B7" w:rsidP="007625A4">
            <w:pPr>
              <w:pStyle w:val="TAC"/>
              <w:rPr>
                <w:lang w:eastAsia="ko-KR"/>
              </w:rPr>
            </w:pPr>
            <w:r>
              <w:rPr>
                <w:lang w:eastAsia="ko-KR"/>
              </w:rPr>
              <w:t>X</w:t>
            </w:r>
          </w:p>
        </w:tc>
        <w:tc>
          <w:tcPr>
            <w:tcW w:w="1842" w:type="dxa"/>
          </w:tcPr>
          <w:p w14:paraId="5F181055" w14:textId="77777777" w:rsidR="003500B7" w:rsidRPr="00E77E04" w:rsidRDefault="003500B7" w:rsidP="007625A4">
            <w:pPr>
              <w:pStyle w:val="TAC"/>
            </w:pPr>
          </w:p>
        </w:tc>
        <w:tc>
          <w:tcPr>
            <w:tcW w:w="1779" w:type="dxa"/>
          </w:tcPr>
          <w:p w14:paraId="393776E7" w14:textId="77777777" w:rsidR="003500B7" w:rsidRPr="00E77E04" w:rsidRDefault="003500B7" w:rsidP="007625A4">
            <w:pPr>
              <w:pStyle w:val="TAC"/>
            </w:pPr>
          </w:p>
        </w:tc>
      </w:tr>
      <w:tr w:rsidR="003500B7" w:rsidRPr="00E77E04" w14:paraId="4D6849E4" w14:textId="77777777" w:rsidTr="007625A4">
        <w:trPr>
          <w:cantSplit/>
          <w:jc w:val="center"/>
        </w:trPr>
        <w:tc>
          <w:tcPr>
            <w:tcW w:w="1431" w:type="dxa"/>
          </w:tcPr>
          <w:p w14:paraId="6FDB63B9" w14:textId="77777777" w:rsidR="003500B7" w:rsidRDefault="003500B7" w:rsidP="007625A4">
            <w:pPr>
              <w:pStyle w:val="TAH"/>
              <w:rPr>
                <w:lang w:eastAsia="ko-KR"/>
              </w:rPr>
            </w:pPr>
            <w:r>
              <w:rPr>
                <w:lang w:eastAsia="ko-KR"/>
              </w:rPr>
              <w:t>#6</w:t>
            </w:r>
          </w:p>
        </w:tc>
        <w:tc>
          <w:tcPr>
            <w:tcW w:w="1697" w:type="dxa"/>
          </w:tcPr>
          <w:p w14:paraId="4E8DA8FE" w14:textId="77777777" w:rsidR="003500B7" w:rsidRDefault="003500B7" w:rsidP="007625A4">
            <w:pPr>
              <w:pStyle w:val="TAC"/>
              <w:rPr>
                <w:lang w:eastAsia="ko-KR"/>
              </w:rPr>
            </w:pPr>
            <w:r>
              <w:rPr>
                <w:lang w:eastAsia="ko-KR"/>
              </w:rPr>
              <w:t>X</w:t>
            </w:r>
          </w:p>
        </w:tc>
        <w:tc>
          <w:tcPr>
            <w:tcW w:w="1911" w:type="dxa"/>
          </w:tcPr>
          <w:p w14:paraId="2B98EA9F" w14:textId="77777777" w:rsidR="003500B7" w:rsidRDefault="003500B7" w:rsidP="007625A4">
            <w:pPr>
              <w:pStyle w:val="TAC"/>
              <w:rPr>
                <w:lang w:eastAsia="ko-KR"/>
              </w:rPr>
            </w:pPr>
          </w:p>
        </w:tc>
        <w:tc>
          <w:tcPr>
            <w:tcW w:w="1842" w:type="dxa"/>
          </w:tcPr>
          <w:p w14:paraId="246DA124" w14:textId="77777777" w:rsidR="003500B7" w:rsidRPr="00E77E04" w:rsidRDefault="003500B7" w:rsidP="007625A4">
            <w:pPr>
              <w:pStyle w:val="TAC"/>
            </w:pPr>
          </w:p>
        </w:tc>
        <w:tc>
          <w:tcPr>
            <w:tcW w:w="1779" w:type="dxa"/>
          </w:tcPr>
          <w:p w14:paraId="1CCBB194" w14:textId="77777777" w:rsidR="003500B7" w:rsidRPr="00E77E04" w:rsidRDefault="003500B7" w:rsidP="007625A4">
            <w:pPr>
              <w:pStyle w:val="TAC"/>
            </w:pPr>
          </w:p>
        </w:tc>
      </w:tr>
      <w:tr w:rsidR="003500B7" w:rsidRPr="00E77E04" w14:paraId="37B0E54C" w14:textId="77777777" w:rsidTr="007625A4">
        <w:trPr>
          <w:cantSplit/>
          <w:jc w:val="center"/>
        </w:trPr>
        <w:tc>
          <w:tcPr>
            <w:tcW w:w="1431" w:type="dxa"/>
          </w:tcPr>
          <w:p w14:paraId="34E7827A" w14:textId="77777777" w:rsidR="003500B7" w:rsidRDefault="003500B7" w:rsidP="007625A4">
            <w:pPr>
              <w:pStyle w:val="TAH"/>
              <w:rPr>
                <w:lang w:eastAsia="ko-KR"/>
              </w:rPr>
            </w:pPr>
            <w:r>
              <w:rPr>
                <w:lang w:eastAsia="ko-KR"/>
              </w:rPr>
              <w:t>#7</w:t>
            </w:r>
          </w:p>
        </w:tc>
        <w:tc>
          <w:tcPr>
            <w:tcW w:w="1697" w:type="dxa"/>
          </w:tcPr>
          <w:p w14:paraId="30854336" w14:textId="77777777" w:rsidR="003500B7" w:rsidRDefault="003500B7" w:rsidP="007625A4">
            <w:pPr>
              <w:pStyle w:val="TAC"/>
              <w:rPr>
                <w:lang w:eastAsia="ko-KR"/>
              </w:rPr>
            </w:pPr>
            <w:r>
              <w:rPr>
                <w:lang w:eastAsia="ko-KR"/>
              </w:rPr>
              <w:t>X</w:t>
            </w:r>
          </w:p>
        </w:tc>
        <w:tc>
          <w:tcPr>
            <w:tcW w:w="1911" w:type="dxa"/>
          </w:tcPr>
          <w:p w14:paraId="03702DA3" w14:textId="77777777" w:rsidR="003500B7" w:rsidRDefault="003500B7" w:rsidP="007625A4">
            <w:pPr>
              <w:pStyle w:val="TAC"/>
              <w:rPr>
                <w:lang w:eastAsia="ko-KR"/>
              </w:rPr>
            </w:pPr>
          </w:p>
        </w:tc>
        <w:tc>
          <w:tcPr>
            <w:tcW w:w="1842" w:type="dxa"/>
          </w:tcPr>
          <w:p w14:paraId="0193707B" w14:textId="77777777" w:rsidR="003500B7" w:rsidRPr="00E77E04" w:rsidRDefault="003500B7" w:rsidP="007625A4">
            <w:pPr>
              <w:pStyle w:val="TAC"/>
            </w:pPr>
          </w:p>
        </w:tc>
        <w:tc>
          <w:tcPr>
            <w:tcW w:w="1779" w:type="dxa"/>
          </w:tcPr>
          <w:p w14:paraId="104EBCE2" w14:textId="77777777" w:rsidR="003500B7" w:rsidRPr="00E77E04" w:rsidRDefault="003500B7" w:rsidP="007625A4">
            <w:pPr>
              <w:pStyle w:val="TAC"/>
            </w:pPr>
          </w:p>
        </w:tc>
      </w:tr>
      <w:tr w:rsidR="003500B7" w:rsidRPr="00E77E04" w14:paraId="4FFFC56E" w14:textId="77777777" w:rsidTr="007625A4">
        <w:trPr>
          <w:cantSplit/>
          <w:jc w:val="center"/>
        </w:trPr>
        <w:tc>
          <w:tcPr>
            <w:tcW w:w="1431" w:type="dxa"/>
          </w:tcPr>
          <w:p w14:paraId="1859669F" w14:textId="77777777" w:rsidR="003500B7" w:rsidRDefault="003500B7" w:rsidP="007625A4">
            <w:pPr>
              <w:pStyle w:val="TAH"/>
              <w:rPr>
                <w:lang w:eastAsia="ko-KR"/>
              </w:rPr>
            </w:pPr>
            <w:r>
              <w:rPr>
                <w:lang w:eastAsia="ko-KR"/>
              </w:rPr>
              <w:t>#8</w:t>
            </w:r>
          </w:p>
        </w:tc>
        <w:tc>
          <w:tcPr>
            <w:tcW w:w="1697" w:type="dxa"/>
          </w:tcPr>
          <w:p w14:paraId="38C2A101" w14:textId="77777777" w:rsidR="003500B7" w:rsidRDefault="003500B7" w:rsidP="007625A4">
            <w:pPr>
              <w:pStyle w:val="TAC"/>
              <w:rPr>
                <w:lang w:eastAsia="ko-KR"/>
              </w:rPr>
            </w:pPr>
          </w:p>
        </w:tc>
        <w:tc>
          <w:tcPr>
            <w:tcW w:w="1911" w:type="dxa"/>
          </w:tcPr>
          <w:p w14:paraId="1DA76288" w14:textId="77777777" w:rsidR="003500B7" w:rsidRDefault="003500B7" w:rsidP="007625A4">
            <w:pPr>
              <w:pStyle w:val="TAC"/>
              <w:rPr>
                <w:lang w:eastAsia="ko-KR"/>
              </w:rPr>
            </w:pPr>
            <w:r>
              <w:rPr>
                <w:lang w:eastAsia="ko-KR"/>
              </w:rPr>
              <w:t>X</w:t>
            </w:r>
          </w:p>
        </w:tc>
        <w:tc>
          <w:tcPr>
            <w:tcW w:w="1842" w:type="dxa"/>
          </w:tcPr>
          <w:p w14:paraId="397BB39A" w14:textId="77777777" w:rsidR="003500B7" w:rsidRPr="00E77E04" w:rsidRDefault="003500B7" w:rsidP="007625A4">
            <w:pPr>
              <w:pStyle w:val="TAC"/>
            </w:pPr>
          </w:p>
        </w:tc>
        <w:tc>
          <w:tcPr>
            <w:tcW w:w="1779" w:type="dxa"/>
          </w:tcPr>
          <w:p w14:paraId="59A5FDA0" w14:textId="77777777" w:rsidR="003500B7" w:rsidRPr="00E77E04" w:rsidRDefault="003500B7" w:rsidP="007625A4">
            <w:pPr>
              <w:pStyle w:val="TAC"/>
            </w:pPr>
          </w:p>
        </w:tc>
      </w:tr>
      <w:tr w:rsidR="003500B7" w:rsidRPr="00E77E04" w14:paraId="081A4796" w14:textId="77777777" w:rsidTr="007625A4">
        <w:trPr>
          <w:cantSplit/>
          <w:jc w:val="center"/>
        </w:trPr>
        <w:tc>
          <w:tcPr>
            <w:tcW w:w="1431" w:type="dxa"/>
          </w:tcPr>
          <w:p w14:paraId="2245F2CA" w14:textId="77777777" w:rsidR="003500B7" w:rsidRDefault="003500B7" w:rsidP="007625A4">
            <w:pPr>
              <w:pStyle w:val="TAH"/>
              <w:rPr>
                <w:lang w:eastAsia="ko-KR"/>
              </w:rPr>
            </w:pPr>
            <w:r>
              <w:rPr>
                <w:lang w:eastAsia="ko-KR"/>
              </w:rPr>
              <w:t>#9</w:t>
            </w:r>
          </w:p>
        </w:tc>
        <w:tc>
          <w:tcPr>
            <w:tcW w:w="1697" w:type="dxa"/>
          </w:tcPr>
          <w:p w14:paraId="70800373" w14:textId="77777777" w:rsidR="003500B7" w:rsidRDefault="003500B7" w:rsidP="007625A4">
            <w:pPr>
              <w:pStyle w:val="TAC"/>
              <w:rPr>
                <w:lang w:eastAsia="ko-KR"/>
              </w:rPr>
            </w:pPr>
          </w:p>
        </w:tc>
        <w:tc>
          <w:tcPr>
            <w:tcW w:w="1911" w:type="dxa"/>
          </w:tcPr>
          <w:p w14:paraId="7A114B55" w14:textId="77777777" w:rsidR="003500B7" w:rsidRDefault="003500B7" w:rsidP="007625A4">
            <w:pPr>
              <w:pStyle w:val="TAC"/>
              <w:rPr>
                <w:lang w:eastAsia="ko-KR"/>
              </w:rPr>
            </w:pPr>
            <w:r>
              <w:rPr>
                <w:lang w:eastAsia="ko-KR"/>
              </w:rPr>
              <w:t>X</w:t>
            </w:r>
          </w:p>
        </w:tc>
        <w:tc>
          <w:tcPr>
            <w:tcW w:w="1842" w:type="dxa"/>
          </w:tcPr>
          <w:p w14:paraId="04840620" w14:textId="77777777" w:rsidR="003500B7" w:rsidRPr="00E77E04" w:rsidRDefault="003500B7" w:rsidP="007625A4">
            <w:pPr>
              <w:pStyle w:val="TAC"/>
            </w:pPr>
          </w:p>
        </w:tc>
        <w:tc>
          <w:tcPr>
            <w:tcW w:w="1779" w:type="dxa"/>
          </w:tcPr>
          <w:p w14:paraId="57EBB20B" w14:textId="77777777" w:rsidR="003500B7" w:rsidRPr="00E77E04" w:rsidRDefault="003500B7" w:rsidP="007625A4">
            <w:pPr>
              <w:pStyle w:val="TAC"/>
            </w:pPr>
          </w:p>
        </w:tc>
      </w:tr>
      <w:tr w:rsidR="003500B7" w:rsidRPr="00E77E04" w14:paraId="4A01655B" w14:textId="77777777" w:rsidTr="007625A4">
        <w:trPr>
          <w:cantSplit/>
          <w:jc w:val="center"/>
        </w:trPr>
        <w:tc>
          <w:tcPr>
            <w:tcW w:w="1431" w:type="dxa"/>
          </w:tcPr>
          <w:p w14:paraId="7338F512" w14:textId="77777777" w:rsidR="003500B7" w:rsidRDefault="003500B7" w:rsidP="007625A4">
            <w:pPr>
              <w:pStyle w:val="TAH"/>
              <w:rPr>
                <w:lang w:eastAsia="ko-KR"/>
              </w:rPr>
            </w:pPr>
            <w:r>
              <w:rPr>
                <w:lang w:eastAsia="ko-KR"/>
              </w:rPr>
              <w:t>#10</w:t>
            </w:r>
          </w:p>
        </w:tc>
        <w:tc>
          <w:tcPr>
            <w:tcW w:w="1697" w:type="dxa"/>
          </w:tcPr>
          <w:p w14:paraId="6B1E9A7D" w14:textId="77777777" w:rsidR="003500B7" w:rsidRDefault="003500B7" w:rsidP="007625A4">
            <w:pPr>
              <w:pStyle w:val="TAC"/>
              <w:rPr>
                <w:lang w:eastAsia="ko-KR"/>
              </w:rPr>
            </w:pPr>
          </w:p>
        </w:tc>
        <w:tc>
          <w:tcPr>
            <w:tcW w:w="1911" w:type="dxa"/>
          </w:tcPr>
          <w:p w14:paraId="10199D48" w14:textId="77777777" w:rsidR="003500B7" w:rsidRDefault="003500B7" w:rsidP="007625A4">
            <w:pPr>
              <w:pStyle w:val="TAC"/>
              <w:rPr>
                <w:lang w:eastAsia="ko-KR"/>
              </w:rPr>
            </w:pPr>
            <w:r>
              <w:rPr>
                <w:lang w:eastAsia="ko-KR"/>
              </w:rPr>
              <w:t>X</w:t>
            </w:r>
          </w:p>
        </w:tc>
        <w:tc>
          <w:tcPr>
            <w:tcW w:w="1842" w:type="dxa"/>
          </w:tcPr>
          <w:p w14:paraId="41B38DFA" w14:textId="77777777" w:rsidR="003500B7" w:rsidRPr="00E77E04" w:rsidRDefault="003500B7" w:rsidP="007625A4">
            <w:pPr>
              <w:pStyle w:val="TAC"/>
            </w:pPr>
            <w:r>
              <w:t>X</w:t>
            </w:r>
          </w:p>
        </w:tc>
        <w:tc>
          <w:tcPr>
            <w:tcW w:w="1779" w:type="dxa"/>
          </w:tcPr>
          <w:p w14:paraId="205A79DA" w14:textId="77777777" w:rsidR="003500B7" w:rsidRPr="00E77E04" w:rsidRDefault="003500B7" w:rsidP="007625A4">
            <w:pPr>
              <w:pStyle w:val="TAC"/>
            </w:pPr>
          </w:p>
        </w:tc>
      </w:tr>
      <w:tr w:rsidR="003500B7" w:rsidRPr="00E77E04" w14:paraId="796D187E" w14:textId="77777777" w:rsidTr="007625A4">
        <w:trPr>
          <w:cantSplit/>
          <w:jc w:val="center"/>
        </w:trPr>
        <w:tc>
          <w:tcPr>
            <w:tcW w:w="1431" w:type="dxa"/>
          </w:tcPr>
          <w:p w14:paraId="329A20A3" w14:textId="77777777" w:rsidR="003500B7" w:rsidRDefault="003500B7" w:rsidP="007625A4">
            <w:pPr>
              <w:pStyle w:val="TAH"/>
              <w:rPr>
                <w:lang w:eastAsia="ko-KR"/>
              </w:rPr>
            </w:pPr>
            <w:r>
              <w:rPr>
                <w:lang w:eastAsia="ko-KR"/>
              </w:rPr>
              <w:t>#11</w:t>
            </w:r>
          </w:p>
        </w:tc>
        <w:tc>
          <w:tcPr>
            <w:tcW w:w="1697" w:type="dxa"/>
          </w:tcPr>
          <w:p w14:paraId="5DE2D91E" w14:textId="77777777" w:rsidR="003500B7" w:rsidRDefault="003500B7" w:rsidP="007625A4">
            <w:pPr>
              <w:pStyle w:val="TAC"/>
              <w:rPr>
                <w:lang w:eastAsia="ko-KR"/>
              </w:rPr>
            </w:pPr>
          </w:p>
        </w:tc>
        <w:tc>
          <w:tcPr>
            <w:tcW w:w="1911" w:type="dxa"/>
          </w:tcPr>
          <w:p w14:paraId="62B02DD0" w14:textId="77777777" w:rsidR="003500B7" w:rsidRDefault="003500B7" w:rsidP="007625A4">
            <w:pPr>
              <w:pStyle w:val="TAC"/>
              <w:rPr>
                <w:lang w:eastAsia="ko-KR"/>
              </w:rPr>
            </w:pPr>
            <w:r>
              <w:rPr>
                <w:lang w:eastAsia="ko-KR"/>
              </w:rPr>
              <w:t>X</w:t>
            </w:r>
          </w:p>
        </w:tc>
        <w:tc>
          <w:tcPr>
            <w:tcW w:w="1842" w:type="dxa"/>
          </w:tcPr>
          <w:p w14:paraId="1BDA5D35" w14:textId="77777777" w:rsidR="003500B7" w:rsidRDefault="003500B7" w:rsidP="007625A4">
            <w:pPr>
              <w:pStyle w:val="TAC"/>
            </w:pPr>
            <w:r>
              <w:t>X</w:t>
            </w:r>
          </w:p>
        </w:tc>
        <w:tc>
          <w:tcPr>
            <w:tcW w:w="1779" w:type="dxa"/>
          </w:tcPr>
          <w:p w14:paraId="23366929" w14:textId="77777777" w:rsidR="003500B7" w:rsidRPr="00E77E04" w:rsidRDefault="003500B7" w:rsidP="007625A4">
            <w:pPr>
              <w:pStyle w:val="TAC"/>
            </w:pPr>
          </w:p>
        </w:tc>
      </w:tr>
      <w:tr w:rsidR="003500B7" w:rsidRPr="00E77E04" w14:paraId="7707AE6F" w14:textId="77777777" w:rsidTr="007625A4">
        <w:trPr>
          <w:cantSplit/>
          <w:jc w:val="center"/>
        </w:trPr>
        <w:tc>
          <w:tcPr>
            <w:tcW w:w="1431" w:type="dxa"/>
          </w:tcPr>
          <w:p w14:paraId="6951885E" w14:textId="77777777" w:rsidR="003500B7" w:rsidRDefault="003500B7" w:rsidP="007625A4">
            <w:pPr>
              <w:pStyle w:val="TAH"/>
              <w:rPr>
                <w:lang w:eastAsia="ko-KR"/>
              </w:rPr>
            </w:pPr>
            <w:r>
              <w:rPr>
                <w:lang w:eastAsia="ko-KR"/>
              </w:rPr>
              <w:t>#12</w:t>
            </w:r>
          </w:p>
        </w:tc>
        <w:tc>
          <w:tcPr>
            <w:tcW w:w="1697" w:type="dxa"/>
          </w:tcPr>
          <w:p w14:paraId="77E95BE1" w14:textId="77777777" w:rsidR="003500B7" w:rsidRDefault="003500B7" w:rsidP="007625A4">
            <w:pPr>
              <w:pStyle w:val="TAC"/>
              <w:rPr>
                <w:lang w:eastAsia="ko-KR"/>
              </w:rPr>
            </w:pPr>
          </w:p>
        </w:tc>
        <w:tc>
          <w:tcPr>
            <w:tcW w:w="1911" w:type="dxa"/>
          </w:tcPr>
          <w:p w14:paraId="4E76CFDB" w14:textId="77777777" w:rsidR="003500B7" w:rsidRDefault="003500B7" w:rsidP="007625A4">
            <w:pPr>
              <w:pStyle w:val="TAC"/>
              <w:rPr>
                <w:lang w:eastAsia="ko-KR"/>
              </w:rPr>
            </w:pPr>
            <w:r>
              <w:rPr>
                <w:lang w:eastAsia="ko-KR"/>
              </w:rPr>
              <w:t>X</w:t>
            </w:r>
          </w:p>
        </w:tc>
        <w:tc>
          <w:tcPr>
            <w:tcW w:w="1842" w:type="dxa"/>
          </w:tcPr>
          <w:p w14:paraId="3F10EDD5" w14:textId="77777777" w:rsidR="003500B7" w:rsidRDefault="003500B7" w:rsidP="007625A4">
            <w:pPr>
              <w:pStyle w:val="TAC"/>
            </w:pPr>
            <w:r>
              <w:t>X</w:t>
            </w:r>
          </w:p>
        </w:tc>
        <w:tc>
          <w:tcPr>
            <w:tcW w:w="1779" w:type="dxa"/>
          </w:tcPr>
          <w:p w14:paraId="0780E617" w14:textId="77777777" w:rsidR="003500B7" w:rsidRPr="00E77E04" w:rsidRDefault="003500B7" w:rsidP="007625A4">
            <w:pPr>
              <w:pStyle w:val="TAC"/>
            </w:pPr>
          </w:p>
        </w:tc>
      </w:tr>
      <w:tr w:rsidR="003500B7" w:rsidRPr="00E77E04" w14:paraId="1CCFED21" w14:textId="77777777" w:rsidTr="007625A4">
        <w:trPr>
          <w:cantSplit/>
          <w:jc w:val="center"/>
        </w:trPr>
        <w:tc>
          <w:tcPr>
            <w:tcW w:w="1431" w:type="dxa"/>
          </w:tcPr>
          <w:p w14:paraId="7CBBCD5C" w14:textId="77777777" w:rsidR="003500B7" w:rsidRDefault="003500B7" w:rsidP="007625A4">
            <w:pPr>
              <w:pStyle w:val="TAH"/>
              <w:rPr>
                <w:lang w:eastAsia="ko-KR"/>
              </w:rPr>
            </w:pPr>
            <w:r>
              <w:rPr>
                <w:lang w:eastAsia="ko-KR"/>
              </w:rPr>
              <w:t>#13</w:t>
            </w:r>
          </w:p>
        </w:tc>
        <w:tc>
          <w:tcPr>
            <w:tcW w:w="1697" w:type="dxa"/>
          </w:tcPr>
          <w:p w14:paraId="4BC237FC" w14:textId="77777777" w:rsidR="003500B7" w:rsidRDefault="003500B7" w:rsidP="007625A4">
            <w:pPr>
              <w:pStyle w:val="TAC"/>
              <w:rPr>
                <w:lang w:eastAsia="ko-KR"/>
              </w:rPr>
            </w:pPr>
          </w:p>
        </w:tc>
        <w:tc>
          <w:tcPr>
            <w:tcW w:w="1911" w:type="dxa"/>
          </w:tcPr>
          <w:p w14:paraId="74EA983C" w14:textId="77777777" w:rsidR="003500B7" w:rsidRDefault="003500B7" w:rsidP="007625A4">
            <w:pPr>
              <w:pStyle w:val="TAC"/>
              <w:rPr>
                <w:lang w:eastAsia="ko-KR"/>
              </w:rPr>
            </w:pPr>
            <w:r>
              <w:rPr>
                <w:lang w:eastAsia="ko-KR"/>
              </w:rPr>
              <w:t>X</w:t>
            </w:r>
          </w:p>
        </w:tc>
        <w:tc>
          <w:tcPr>
            <w:tcW w:w="1842" w:type="dxa"/>
          </w:tcPr>
          <w:p w14:paraId="66DF1FE5" w14:textId="77777777" w:rsidR="003500B7" w:rsidRDefault="003500B7" w:rsidP="007625A4">
            <w:pPr>
              <w:pStyle w:val="TAC"/>
            </w:pPr>
          </w:p>
        </w:tc>
        <w:tc>
          <w:tcPr>
            <w:tcW w:w="1779" w:type="dxa"/>
          </w:tcPr>
          <w:p w14:paraId="18D775D3" w14:textId="77777777" w:rsidR="003500B7" w:rsidRPr="00E77E04" w:rsidRDefault="003500B7" w:rsidP="007625A4">
            <w:pPr>
              <w:pStyle w:val="TAC"/>
            </w:pPr>
          </w:p>
        </w:tc>
      </w:tr>
      <w:tr w:rsidR="003500B7" w:rsidRPr="00E77E04" w14:paraId="28EEEC11" w14:textId="77777777" w:rsidTr="007625A4">
        <w:trPr>
          <w:cantSplit/>
          <w:jc w:val="center"/>
        </w:trPr>
        <w:tc>
          <w:tcPr>
            <w:tcW w:w="1431" w:type="dxa"/>
          </w:tcPr>
          <w:p w14:paraId="6FC8DDC8" w14:textId="77777777" w:rsidR="003500B7" w:rsidRDefault="003500B7" w:rsidP="007625A4">
            <w:pPr>
              <w:pStyle w:val="TAH"/>
              <w:rPr>
                <w:lang w:eastAsia="ko-KR"/>
              </w:rPr>
            </w:pPr>
            <w:r>
              <w:rPr>
                <w:lang w:eastAsia="ko-KR"/>
              </w:rPr>
              <w:t>#14</w:t>
            </w:r>
          </w:p>
        </w:tc>
        <w:tc>
          <w:tcPr>
            <w:tcW w:w="1697" w:type="dxa"/>
          </w:tcPr>
          <w:p w14:paraId="07F136D9" w14:textId="77777777" w:rsidR="003500B7" w:rsidRDefault="003500B7" w:rsidP="007625A4">
            <w:pPr>
              <w:pStyle w:val="TAC"/>
              <w:rPr>
                <w:lang w:eastAsia="ko-KR"/>
              </w:rPr>
            </w:pPr>
          </w:p>
        </w:tc>
        <w:tc>
          <w:tcPr>
            <w:tcW w:w="1911" w:type="dxa"/>
          </w:tcPr>
          <w:p w14:paraId="4BD1D99B" w14:textId="77777777" w:rsidR="003500B7" w:rsidRDefault="003500B7" w:rsidP="007625A4">
            <w:pPr>
              <w:pStyle w:val="TAC"/>
              <w:rPr>
                <w:lang w:eastAsia="ko-KR"/>
              </w:rPr>
            </w:pPr>
            <w:r>
              <w:rPr>
                <w:lang w:eastAsia="ko-KR"/>
              </w:rPr>
              <w:t>X</w:t>
            </w:r>
          </w:p>
        </w:tc>
        <w:tc>
          <w:tcPr>
            <w:tcW w:w="1842" w:type="dxa"/>
          </w:tcPr>
          <w:p w14:paraId="4C95E0AE" w14:textId="77777777" w:rsidR="003500B7" w:rsidRDefault="003500B7" w:rsidP="007625A4">
            <w:pPr>
              <w:pStyle w:val="TAC"/>
            </w:pPr>
          </w:p>
        </w:tc>
        <w:tc>
          <w:tcPr>
            <w:tcW w:w="1779" w:type="dxa"/>
          </w:tcPr>
          <w:p w14:paraId="2CD95718" w14:textId="77777777" w:rsidR="003500B7" w:rsidRPr="00E77E04" w:rsidRDefault="003500B7" w:rsidP="007625A4">
            <w:pPr>
              <w:pStyle w:val="TAC"/>
            </w:pPr>
          </w:p>
        </w:tc>
      </w:tr>
      <w:tr w:rsidR="003500B7" w:rsidRPr="00E77E04" w14:paraId="7C3F062A" w14:textId="77777777" w:rsidTr="007625A4">
        <w:trPr>
          <w:cantSplit/>
          <w:jc w:val="center"/>
        </w:trPr>
        <w:tc>
          <w:tcPr>
            <w:tcW w:w="1431" w:type="dxa"/>
          </w:tcPr>
          <w:p w14:paraId="70E3126D" w14:textId="77777777" w:rsidR="003500B7" w:rsidRDefault="003500B7" w:rsidP="007625A4">
            <w:pPr>
              <w:pStyle w:val="TAH"/>
              <w:rPr>
                <w:lang w:eastAsia="ko-KR"/>
              </w:rPr>
            </w:pPr>
            <w:r>
              <w:rPr>
                <w:lang w:eastAsia="ko-KR"/>
              </w:rPr>
              <w:t>#15</w:t>
            </w:r>
          </w:p>
        </w:tc>
        <w:tc>
          <w:tcPr>
            <w:tcW w:w="1697" w:type="dxa"/>
          </w:tcPr>
          <w:p w14:paraId="5246E006" w14:textId="77777777" w:rsidR="003500B7" w:rsidRDefault="003500B7" w:rsidP="007625A4">
            <w:pPr>
              <w:pStyle w:val="TAC"/>
              <w:rPr>
                <w:lang w:eastAsia="ko-KR"/>
              </w:rPr>
            </w:pPr>
          </w:p>
        </w:tc>
        <w:tc>
          <w:tcPr>
            <w:tcW w:w="1911" w:type="dxa"/>
          </w:tcPr>
          <w:p w14:paraId="040D2CC3" w14:textId="77777777" w:rsidR="003500B7" w:rsidRDefault="003500B7" w:rsidP="007625A4">
            <w:pPr>
              <w:pStyle w:val="TAC"/>
              <w:rPr>
                <w:lang w:eastAsia="ko-KR"/>
              </w:rPr>
            </w:pPr>
          </w:p>
        </w:tc>
        <w:tc>
          <w:tcPr>
            <w:tcW w:w="1842" w:type="dxa"/>
          </w:tcPr>
          <w:p w14:paraId="087ADB82" w14:textId="77777777" w:rsidR="003500B7" w:rsidRDefault="003500B7" w:rsidP="007625A4">
            <w:pPr>
              <w:pStyle w:val="TAC"/>
            </w:pPr>
            <w:r>
              <w:t>X</w:t>
            </w:r>
          </w:p>
        </w:tc>
        <w:tc>
          <w:tcPr>
            <w:tcW w:w="1779" w:type="dxa"/>
          </w:tcPr>
          <w:p w14:paraId="6C43B336" w14:textId="77777777" w:rsidR="003500B7" w:rsidRPr="00E77E04" w:rsidRDefault="003500B7" w:rsidP="007625A4">
            <w:pPr>
              <w:pStyle w:val="TAC"/>
            </w:pPr>
          </w:p>
        </w:tc>
      </w:tr>
      <w:tr w:rsidR="003500B7" w:rsidRPr="00E77E04" w14:paraId="4B178F4E" w14:textId="77777777" w:rsidTr="007625A4">
        <w:trPr>
          <w:cantSplit/>
          <w:jc w:val="center"/>
        </w:trPr>
        <w:tc>
          <w:tcPr>
            <w:tcW w:w="1431" w:type="dxa"/>
          </w:tcPr>
          <w:p w14:paraId="18DC7A83" w14:textId="77777777" w:rsidR="003500B7" w:rsidRDefault="003500B7" w:rsidP="007625A4">
            <w:pPr>
              <w:pStyle w:val="TAH"/>
              <w:rPr>
                <w:lang w:eastAsia="ko-KR"/>
              </w:rPr>
            </w:pPr>
            <w:r>
              <w:t>#16</w:t>
            </w:r>
          </w:p>
        </w:tc>
        <w:tc>
          <w:tcPr>
            <w:tcW w:w="1697" w:type="dxa"/>
          </w:tcPr>
          <w:p w14:paraId="5D54B3CD" w14:textId="77777777" w:rsidR="003500B7" w:rsidRDefault="003500B7" w:rsidP="007625A4">
            <w:pPr>
              <w:pStyle w:val="TAC"/>
              <w:rPr>
                <w:lang w:eastAsia="ko-KR"/>
              </w:rPr>
            </w:pPr>
          </w:p>
        </w:tc>
        <w:tc>
          <w:tcPr>
            <w:tcW w:w="1911" w:type="dxa"/>
          </w:tcPr>
          <w:p w14:paraId="1582B2DD" w14:textId="77777777" w:rsidR="003500B7" w:rsidRDefault="003500B7" w:rsidP="007625A4">
            <w:pPr>
              <w:pStyle w:val="TAC"/>
              <w:rPr>
                <w:lang w:eastAsia="ko-KR"/>
              </w:rPr>
            </w:pPr>
          </w:p>
        </w:tc>
        <w:tc>
          <w:tcPr>
            <w:tcW w:w="1842" w:type="dxa"/>
          </w:tcPr>
          <w:p w14:paraId="521497A2" w14:textId="77777777" w:rsidR="003500B7" w:rsidRDefault="003500B7" w:rsidP="007625A4">
            <w:pPr>
              <w:pStyle w:val="TAC"/>
            </w:pPr>
            <w:r>
              <w:t>X</w:t>
            </w:r>
          </w:p>
        </w:tc>
        <w:tc>
          <w:tcPr>
            <w:tcW w:w="1779" w:type="dxa"/>
          </w:tcPr>
          <w:p w14:paraId="7B0A0966" w14:textId="77777777" w:rsidR="003500B7" w:rsidRPr="00E77E04" w:rsidRDefault="003500B7" w:rsidP="007625A4">
            <w:pPr>
              <w:pStyle w:val="TAC"/>
            </w:pPr>
          </w:p>
        </w:tc>
      </w:tr>
      <w:tr w:rsidR="00C67701" w:rsidRPr="00E77E04" w14:paraId="2B6300DD" w14:textId="77777777" w:rsidTr="007625A4">
        <w:trPr>
          <w:cantSplit/>
          <w:jc w:val="center"/>
          <w:ins w:id="152" w:author="Ericsson-MH1" w:date="2024-04-05T17:51:00Z"/>
        </w:trPr>
        <w:tc>
          <w:tcPr>
            <w:tcW w:w="1431" w:type="dxa"/>
          </w:tcPr>
          <w:p w14:paraId="52B76F69" w14:textId="5F0DBBC0" w:rsidR="00C67701" w:rsidRDefault="00C67701" w:rsidP="007625A4">
            <w:pPr>
              <w:pStyle w:val="TAH"/>
              <w:rPr>
                <w:ins w:id="153" w:author="Ericsson-MH1" w:date="2024-04-05T17:51:00Z"/>
              </w:rPr>
            </w:pPr>
            <w:ins w:id="154" w:author="Ericsson-MH1" w:date="2024-04-05T17:51:00Z">
              <w:r>
                <w:t>#XX</w:t>
              </w:r>
            </w:ins>
          </w:p>
        </w:tc>
        <w:tc>
          <w:tcPr>
            <w:tcW w:w="1697" w:type="dxa"/>
          </w:tcPr>
          <w:p w14:paraId="6239E9E2" w14:textId="30A51993" w:rsidR="00C67701" w:rsidRDefault="00C67701" w:rsidP="007625A4">
            <w:pPr>
              <w:pStyle w:val="TAC"/>
              <w:rPr>
                <w:ins w:id="155" w:author="Ericsson-MH1" w:date="2024-04-05T17:51:00Z"/>
                <w:lang w:eastAsia="ko-KR"/>
              </w:rPr>
            </w:pPr>
            <w:ins w:id="156" w:author="Ericsson-MH1" w:date="2024-04-05T17:52:00Z">
              <w:r>
                <w:rPr>
                  <w:lang w:eastAsia="ko-KR"/>
                </w:rPr>
                <w:t>X</w:t>
              </w:r>
            </w:ins>
          </w:p>
        </w:tc>
        <w:tc>
          <w:tcPr>
            <w:tcW w:w="1911" w:type="dxa"/>
          </w:tcPr>
          <w:p w14:paraId="62CE5BAA" w14:textId="709218BC" w:rsidR="00C67701" w:rsidRDefault="00C67701" w:rsidP="007625A4">
            <w:pPr>
              <w:pStyle w:val="TAC"/>
              <w:rPr>
                <w:ins w:id="157" w:author="Ericsson-MH1" w:date="2024-04-05T17:51:00Z"/>
                <w:lang w:eastAsia="ko-KR"/>
              </w:rPr>
            </w:pPr>
            <w:ins w:id="158" w:author="Ericsson-MH1" w:date="2024-04-05T17:52:00Z">
              <w:r>
                <w:rPr>
                  <w:lang w:eastAsia="ko-KR"/>
                </w:rPr>
                <w:t>X</w:t>
              </w:r>
            </w:ins>
          </w:p>
        </w:tc>
        <w:tc>
          <w:tcPr>
            <w:tcW w:w="1842" w:type="dxa"/>
          </w:tcPr>
          <w:p w14:paraId="219F7D6C" w14:textId="0E912984" w:rsidR="00C67701" w:rsidRDefault="00C67701" w:rsidP="007625A4">
            <w:pPr>
              <w:pStyle w:val="TAC"/>
              <w:rPr>
                <w:ins w:id="159" w:author="Ericsson-MH1" w:date="2024-04-05T17:51:00Z"/>
              </w:rPr>
            </w:pPr>
            <w:ins w:id="160" w:author="Ericsson-MH1" w:date="2024-04-05T17:51:00Z">
              <w:r>
                <w:t>X</w:t>
              </w:r>
            </w:ins>
          </w:p>
        </w:tc>
        <w:tc>
          <w:tcPr>
            <w:tcW w:w="1779" w:type="dxa"/>
          </w:tcPr>
          <w:p w14:paraId="7E9B6AF4" w14:textId="77777777" w:rsidR="00C67701" w:rsidRPr="00E77E04" w:rsidRDefault="00C67701" w:rsidP="007625A4">
            <w:pPr>
              <w:pStyle w:val="TAC"/>
              <w:rPr>
                <w:ins w:id="161" w:author="Ericsson-MH1" w:date="2024-04-05T17:51:00Z"/>
              </w:rPr>
            </w:pPr>
          </w:p>
        </w:tc>
      </w:tr>
    </w:tbl>
    <w:p w14:paraId="48F9A52C" w14:textId="77777777" w:rsidR="00593337" w:rsidRDefault="00593337" w:rsidP="001B238F">
      <w:pPr>
        <w:jc w:val="center"/>
        <w:rPr>
          <w:color w:val="FF0000"/>
          <w:sz w:val="40"/>
          <w:szCs w:val="40"/>
        </w:rPr>
      </w:pPr>
    </w:p>
    <w:p w14:paraId="4E220097" w14:textId="5BCFABAB" w:rsidR="001B238F" w:rsidRPr="00C07A81" w:rsidRDefault="001B238F" w:rsidP="001B238F">
      <w:pPr>
        <w:jc w:val="center"/>
        <w:rPr>
          <w:color w:val="FF0000"/>
          <w:sz w:val="40"/>
          <w:szCs w:val="40"/>
        </w:rPr>
      </w:pPr>
      <w:r w:rsidRPr="00C07A81">
        <w:rPr>
          <w:color w:val="FF0000"/>
          <w:sz w:val="40"/>
          <w:szCs w:val="40"/>
        </w:rPr>
        <w:t xml:space="preserve">************ </w:t>
      </w:r>
      <w:r>
        <w:rPr>
          <w:color w:val="FF0000"/>
          <w:sz w:val="40"/>
          <w:szCs w:val="40"/>
        </w:rPr>
        <w:t>end</w:t>
      </w:r>
      <w:r w:rsidRPr="00C07A81">
        <w:rPr>
          <w:color w:val="FF0000"/>
          <w:sz w:val="40"/>
          <w:szCs w:val="40"/>
        </w:rPr>
        <w:t xml:space="preserve"> change</w:t>
      </w:r>
      <w:r>
        <w:rPr>
          <w:color w:val="FF0000"/>
          <w:sz w:val="40"/>
          <w:szCs w:val="40"/>
        </w:rPr>
        <w:t>s</w:t>
      </w:r>
      <w:r w:rsidRPr="00C07A81">
        <w:rPr>
          <w:color w:val="FF0000"/>
          <w:sz w:val="40"/>
          <w:szCs w:val="40"/>
        </w:rPr>
        <w:t xml:space="preserve"> ************</w:t>
      </w:r>
    </w:p>
    <w:p w14:paraId="3301A9AD" w14:textId="77777777" w:rsidR="00B5142C" w:rsidRPr="00B5142C" w:rsidRDefault="00B5142C" w:rsidP="00B5142C"/>
    <w:p w14:paraId="38DFC34E" w14:textId="77777777" w:rsidR="00933925" w:rsidRPr="00F456A1" w:rsidRDefault="00933925" w:rsidP="00933925">
      <w:pPr>
        <w:pStyle w:val="ListParagraph"/>
      </w:pPr>
    </w:p>
    <w:p w14:paraId="6ECD2AE1" w14:textId="77777777" w:rsidR="00537E63" w:rsidRPr="00537E63" w:rsidRDefault="00537E63" w:rsidP="00537E63"/>
    <w:bookmarkEnd w:id="0"/>
    <w:bookmarkEnd w:id="1"/>
    <w:bookmarkEnd w:id="2"/>
    <w:bookmarkEnd w:id="3"/>
    <w:bookmarkEnd w:id="4"/>
    <w:bookmarkEnd w:id="5"/>
    <w:bookmarkEnd w:id="6"/>
    <w:bookmarkEnd w:id="7"/>
    <w:bookmarkEnd w:id="8"/>
    <w:bookmarkEnd w:id="10"/>
    <w:p w14:paraId="7D4DCE9A" w14:textId="77777777" w:rsidR="00A86D58" w:rsidRDefault="00A86D58" w:rsidP="006A79A2">
      <w:pPr>
        <w:pStyle w:val="EX"/>
        <w:ind w:left="360" w:hanging="360"/>
      </w:pP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5C613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393B7" w14:textId="77777777" w:rsidR="00FB7D83" w:rsidRDefault="00FB7D83">
      <w:r>
        <w:separator/>
      </w:r>
    </w:p>
  </w:endnote>
  <w:endnote w:type="continuationSeparator" w:id="0">
    <w:p w14:paraId="24080D68" w14:textId="77777777" w:rsidR="00FB7D83" w:rsidRDefault="00FB7D83">
      <w:r>
        <w:continuationSeparator/>
      </w:r>
    </w:p>
  </w:endnote>
  <w:endnote w:type="continuationNotice" w:id="1">
    <w:p w14:paraId="19434B71" w14:textId="77777777" w:rsidR="00FB7D83" w:rsidRDefault="00FB7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8240"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Text Box 12" o:spid="_x0000_s1059"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F8DC" w14:textId="77777777" w:rsidR="00FB7D83" w:rsidRDefault="00FB7D83">
      <w:r>
        <w:separator/>
      </w:r>
    </w:p>
  </w:footnote>
  <w:footnote w:type="continuationSeparator" w:id="0">
    <w:p w14:paraId="7707A318" w14:textId="77777777" w:rsidR="00FB7D83" w:rsidRDefault="00FB7D83">
      <w:r>
        <w:continuationSeparator/>
      </w:r>
    </w:p>
  </w:footnote>
  <w:footnote w:type="continuationNotice" w:id="1">
    <w:p w14:paraId="1A45F7B1" w14:textId="77777777" w:rsidR="00FB7D83" w:rsidRDefault="00FB7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A64811"/>
    <w:multiLevelType w:val="hybridMultilevel"/>
    <w:tmpl w:val="E4A666D8"/>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825B8"/>
    <w:multiLevelType w:val="hybridMultilevel"/>
    <w:tmpl w:val="66FA1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4"/>
  </w:num>
  <w:num w:numId="2" w16cid:durableId="400374801">
    <w:abstractNumId w:val="2"/>
  </w:num>
  <w:num w:numId="3" w16cid:durableId="642738408">
    <w:abstractNumId w:val="22"/>
  </w:num>
  <w:num w:numId="4" w16cid:durableId="1512798468">
    <w:abstractNumId w:val="9"/>
  </w:num>
  <w:num w:numId="5" w16cid:durableId="637759408">
    <w:abstractNumId w:val="20"/>
  </w:num>
  <w:num w:numId="6" w16cid:durableId="1506281247">
    <w:abstractNumId w:val="7"/>
  </w:num>
  <w:num w:numId="7" w16cid:durableId="2020502219">
    <w:abstractNumId w:val="14"/>
  </w:num>
  <w:num w:numId="8" w16cid:durableId="317005848">
    <w:abstractNumId w:val="13"/>
  </w:num>
  <w:num w:numId="9" w16cid:durableId="187642294">
    <w:abstractNumId w:val="21"/>
  </w:num>
  <w:num w:numId="10" w16cid:durableId="1360399994">
    <w:abstractNumId w:val="10"/>
  </w:num>
  <w:num w:numId="11" w16cid:durableId="875972164">
    <w:abstractNumId w:val="4"/>
  </w:num>
  <w:num w:numId="12" w16cid:durableId="937911883">
    <w:abstractNumId w:val="16"/>
  </w:num>
  <w:num w:numId="13" w16cid:durableId="470291895">
    <w:abstractNumId w:val="19"/>
  </w:num>
  <w:num w:numId="14" w16cid:durableId="1700470695">
    <w:abstractNumId w:val="1"/>
  </w:num>
  <w:num w:numId="15" w16cid:durableId="1403486113">
    <w:abstractNumId w:val="8"/>
  </w:num>
  <w:num w:numId="16" w16cid:durableId="1652753013">
    <w:abstractNumId w:val="6"/>
  </w:num>
  <w:num w:numId="17" w16cid:durableId="1952125705">
    <w:abstractNumId w:val="23"/>
  </w:num>
  <w:num w:numId="18" w16cid:durableId="522087330">
    <w:abstractNumId w:val="3"/>
  </w:num>
  <w:num w:numId="19" w16cid:durableId="216556032">
    <w:abstractNumId w:val="12"/>
  </w:num>
  <w:num w:numId="20" w16cid:durableId="2088572057">
    <w:abstractNumId w:val="11"/>
  </w:num>
  <w:num w:numId="21" w16cid:durableId="1415859288">
    <w:abstractNumId w:val="17"/>
  </w:num>
  <w:num w:numId="22" w16cid:durableId="341275762">
    <w:abstractNumId w:val="5"/>
  </w:num>
  <w:num w:numId="23" w16cid:durableId="1767533309">
    <w:abstractNumId w:val="15"/>
  </w:num>
  <w:num w:numId="24" w16cid:durableId="106668259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Ericsson">
    <w15:presenceInfo w15:providerId="None" w15:userId="Ericsson"/>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126"/>
    <w:rsid w:val="00000C90"/>
    <w:rsid w:val="0000180F"/>
    <w:rsid w:val="00001982"/>
    <w:rsid w:val="00002687"/>
    <w:rsid w:val="00003272"/>
    <w:rsid w:val="0000407B"/>
    <w:rsid w:val="000043E6"/>
    <w:rsid w:val="000046A3"/>
    <w:rsid w:val="00004DEF"/>
    <w:rsid w:val="00004F7A"/>
    <w:rsid w:val="0000743C"/>
    <w:rsid w:val="00007CF2"/>
    <w:rsid w:val="00007FE4"/>
    <w:rsid w:val="00010331"/>
    <w:rsid w:val="000106C2"/>
    <w:rsid w:val="00011575"/>
    <w:rsid w:val="00011970"/>
    <w:rsid w:val="00012498"/>
    <w:rsid w:val="00013379"/>
    <w:rsid w:val="00014D96"/>
    <w:rsid w:val="0001522F"/>
    <w:rsid w:val="00015771"/>
    <w:rsid w:val="00015838"/>
    <w:rsid w:val="0001584B"/>
    <w:rsid w:val="00015E35"/>
    <w:rsid w:val="00015E70"/>
    <w:rsid w:val="00016EDA"/>
    <w:rsid w:val="00017EA8"/>
    <w:rsid w:val="000217A0"/>
    <w:rsid w:val="0002191D"/>
    <w:rsid w:val="00023AB7"/>
    <w:rsid w:val="00023E7D"/>
    <w:rsid w:val="000241D8"/>
    <w:rsid w:val="00025E6F"/>
    <w:rsid w:val="000266A0"/>
    <w:rsid w:val="000271FA"/>
    <w:rsid w:val="00030093"/>
    <w:rsid w:val="00030293"/>
    <w:rsid w:val="00030C17"/>
    <w:rsid w:val="00031A75"/>
    <w:rsid w:val="00031C1D"/>
    <w:rsid w:val="00032117"/>
    <w:rsid w:val="00033205"/>
    <w:rsid w:val="00034D0D"/>
    <w:rsid w:val="00035E63"/>
    <w:rsid w:val="00035EC0"/>
    <w:rsid w:val="00036EAE"/>
    <w:rsid w:val="00036F71"/>
    <w:rsid w:val="00037157"/>
    <w:rsid w:val="0003799D"/>
    <w:rsid w:val="00037E61"/>
    <w:rsid w:val="000413E2"/>
    <w:rsid w:val="00042064"/>
    <w:rsid w:val="0004262F"/>
    <w:rsid w:val="00042653"/>
    <w:rsid w:val="000437E3"/>
    <w:rsid w:val="000439C3"/>
    <w:rsid w:val="00043A82"/>
    <w:rsid w:val="00045FA3"/>
    <w:rsid w:val="00046C29"/>
    <w:rsid w:val="00047B6F"/>
    <w:rsid w:val="000501E0"/>
    <w:rsid w:val="00050219"/>
    <w:rsid w:val="0005067A"/>
    <w:rsid w:val="00050EA8"/>
    <w:rsid w:val="000511E4"/>
    <w:rsid w:val="000513E6"/>
    <w:rsid w:val="000518E3"/>
    <w:rsid w:val="0005279F"/>
    <w:rsid w:val="00052840"/>
    <w:rsid w:val="000528C0"/>
    <w:rsid w:val="00053422"/>
    <w:rsid w:val="00054952"/>
    <w:rsid w:val="000553C3"/>
    <w:rsid w:val="00055613"/>
    <w:rsid w:val="00055B04"/>
    <w:rsid w:val="00056AAD"/>
    <w:rsid w:val="00056D9F"/>
    <w:rsid w:val="00060054"/>
    <w:rsid w:val="00060C49"/>
    <w:rsid w:val="0006129B"/>
    <w:rsid w:val="000628B7"/>
    <w:rsid w:val="00063D52"/>
    <w:rsid w:val="0006405D"/>
    <w:rsid w:val="00064B74"/>
    <w:rsid w:val="00065747"/>
    <w:rsid w:val="00065ADD"/>
    <w:rsid w:val="00065FBF"/>
    <w:rsid w:val="00067DEA"/>
    <w:rsid w:val="0007073C"/>
    <w:rsid w:val="00071180"/>
    <w:rsid w:val="000729E9"/>
    <w:rsid w:val="00072B43"/>
    <w:rsid w:val="00073338"/>
    <w:rsid w:val="000734F2"/>
    <w:rsid w:val="00073D1B"/>
    <w:rsid w:val="00073DA5"/>
    <w:rsid w:val="00074753"/>
    <w:rsid w:val="00074897"/>
    <w:rsid w:val="00074A50"/>
    <w:rsid w:val="00074BE8"/>
    <w:rsid w:val="00074E60"/>
    <w:rsid w:val="000750F8"/>
    <w:rsid w:val="0007677E"/>
    <w:rsid w:val="00077487"/>
    <w:rsid w:val="0007773D"/>
    <w:rsid w:val="00077BA1"/>
    <w:rsid w:val="00080336"/>
    <w:rsid w:val="00081958"/>
    <w:rsid w:val="00081EA8"/>
    <w:rsid w:val="00081FB9"/>
    <w:rsid w:val="00082267"/>
    <w:rsid w:val="00082679"/>
    <w:rsid w:val="0008270B"/>
    <w:rsid w:val="00082C1C"/>
    <w:rsid w:val="00082D2E"/>
    <w:rsid w:val="000832DD"/>
    <w:rsid w:val="000837B3"/>
    <w:rsid w:val="000842FF"/>
    <w:rsid w:val="000861CA"/>
    <w:rsid w:val="0009002F"/>
    <w:rsid w:val="00090A28"/>
    <w:rsid w:val="0009112D"/>
    <w:rsid w:val="0009210E"/>
    <w:rsid w:val="00092B97"/>
    <w:rsid w:val="000936B8"/>
    <w:rsid w:val="00093E7E"/>
    <w:rsid w:val="00094D87"/>
    <w:rsid w:val="00095749"/>
    <w:rsid w:val="000958D2"/>
    <w:rsid w:val="00095942"/>
    <w:rsid w:val="000961BC"/>
    <w:rsid w:val="00096824"/>
    <w:rsid w:val="0009746F"/>
    <w:rsid w:val="000976F9"/>
    <w:rsid w:val="000977C8"/>
    <w:rsid w:val="000A19A4"/>
    <w:rsid w:val="000A1B75"/>
    <w:rsid w:val="000A1E89"/>
    <w:rsid w:val="000A2727"/>
    <w:rsid w:val="000A27BA"/>
    <w:rsid w:val="000A4237"/>
    <w:rsid w:val="000A4E4A"/>
    <w:rsid w:val="000A6330"/>
    <w:rsid w:val="000A652E"/>
    <w:rsid w:val="000A7129"/>
    <w:rsid w:val="000A7444"/>
    <w:rsid w:val="000A74B4"/>
    <w:rsid w:val="000A774D"/>
    <w:rsid w:val="000A7AD5"/>
    <w:rsid w:val="000B007D"/>
    <w:rsid w:val="000B1AE4"/>
    <w:rsid w:val="000B2262"/>
    <w:rsid w:val="000B3451"/>
    <w:rsid w:val="000B4585"/>
    <w:rsid w:val="000B658A"/>
    <w:rsid w:val="000B72DE"/>
    <w:rsid w:val="000B7A3E"/>
    <w:rsid w:val="000C0434"/>
    <w:rsid w:val="000C12E7"/>
    <w:rsid w:val="000C15D4"/>
    <w:rsid w:val="000C1C11"/>
    <w:rsid w:val="000C240C"/>
    <w:rsid w:val="000C2855"/>
    <w:rsid w:val="000C35BA"/>
    <w:rsid w:val="000C4ECF"/>
    <w:rsid w:val="000C4F3B"/>
    <w:rsid w:val="000C52E8"/>
    <w:rsid w:val="000C6015"/>
    <w:rsid w:val="000C6218"/>
    <w:rsid w:val="000C654A"/>
    <w:rsid w:val="000C6FA5"/>
    <w:rsid w:val="000D1B24"/>
    <w:rsid w:val="000D277D"/>
    <w:rsid w:val="000D39AD"/>
    <w:rsid w:val="000D5618"/>
    <w:rsid w:val="000D5869"/>
    <w:rsid w:val="000D6014"/>
    <w:rsid w:val="000D6CFC"/>
    <w:rsid w:val="000D6D4A"/>
    <w:rsid w:val="000D7AF7"/>
    <w:rsid w:val="000E09F6"/>
    <w:rsid w:val="000E0E25"/>
    <w:rsid w:val="000E1CF9"/>
    <w:rsid w:val="000E255C"/>
    <w:rsid w:val="000E3ADC"/>
    <w:rsid w:val="000E4AA3"/>
    <w:rsid w:val="000E510E"/>
    <w:rsid w:val="000E5F96"/>
    <w:rsid w:val="000E61A5"/>
    <w:rsid w:val="000E6B11"/>
    <w:rsid w:val="000E6D3A"/>
    <w:rsid w:val="000E7317"/>
    <w:rsid w:val="000E777B"/>
    <w:rsid w:val="000E7E11"/>
    <w:rsid w:val="000F1508"/>
    <w:rsid w:val="000F1C92"/>
    <w:rsid w:val="000F1CB0"/>
    <w:rsid w:val="000F3132"/>
    <w:rsid w:val="000F3373"/>
    <w:rsid w:val="000F34E8"/>
    <w:rsid w:val="000F3C1C"/>
    <w:rsid w:val="000F3E95"/>
    <w:rsid w:val="000F40B4"/>
    <w:rsid w:val="000F4357"/>
    <w:rsid w:val="000F45B9"/>
    <w:rsid w:val="000F61A2"/>
    <w:rsid w:val="000F760F"/>
    <w:rsid w:val="00100A03"/>
    <w:rsid w:val="00100C3F"/>
    <w:rsid w:val="00102910"/>
    <w:rsid w:val="001037ED"/>
    <w:rsid w:val="00103A91"/>
    <w:rsid w:val="00103C9F"/>
    <w:rsid w:val="00103FF1"/>
    <w:rsid w:val="001073DC"/>
    <w:rsid w:val="001076A2"/>
    <w:rsid w:val="001077D3"/>
    <w:rsid w:val="0010783E"/>
    <w:rsid w:val="0011004F"/>
    <w:rsid w:val="0011041C"/>
    <w:rsid w:val="00111068"/>
    <w:rsid w:val="001114C3"/>
    <w:rsid w:val="00111672"/>
    <w:rsid w:val="00111AB8"/>
    <w:rsid w:val="00112842"/>
    <w:rsid w:val="00113052"/>
    <w:rsid w:val="0011339D"/>
    <w:rsid w:val="00113A16"/>
    <w:rsid w:val="00114218"/>
    <w:rsid w:val="001143C8"/>
    <w:rsid w:val="001145D9"/>
    <w:rsid w:val="001158E7"/>
    <w:rsid w:val="00115FA1"/>
    <w:rsid w:val="00116D25"/>
    <w:rsid w:val="00116E93"/>
    <w:rsid w:val="00117293"/>
    <w:rsid w:val="0011730B"/>
    <w:rsid w:val="00117B81"/>
    <w:rsid w:val="00117DE4"/>
    <w:rsid w:val="00120015"/>
    <w:rsid w:val="00120083"/>
    <w:rsid w:val="00122B7E"/>
    <w:rsid w:val="00122E23"/>
    <w:rsid w:val="00122F83"/>
    <w:rsid w:val="00123F77"/>
    <w:rsid w:val="001247DC"/>
    <w:rsid w:val="00124873"/>
    <w:rsid w:val="001258BC"/>
    <w:rsid w:val="00125F8B"/>
    <w:rsid w:val="001261F4"/>
    <w:rsid w:val="0012630A"/>
    <w:rsid w:val="001263EA"/>
    <w:rsid w:val="00126815"/>
    <w:rsid w:val="00126C26"/>
    <w:rsid w:val="0012706A"/>
    <w:rsid w:val="00132610"/>
    <w:rsid w:val="00132639"/>
    <w:rsid w:val="00132732"/>
    <w:rsid w:val="0013290F"/>
    <w:rsid w:val="00133547"/>
    <w:rsid w:val="001335F2"/>
    <w:rsid w:val="00133C48"/>
    <w:rsid w:val="00133E24"/>
    <w:rsid w:val="001344A0"/>
    <w:rsid w:val="0013460B"/>
    <w:rsid w:val="00135894"/>
    <w:rsid w:val="0013735F"/>
    <w:rsid w:val="001374F0"/>
    <w:rsid w:val="00137620"/>
    <w:rsid w:val="00137D15"/>
    <w:rsid w:val="00141764"/>
    <w:rsid w:val="00141A81"/>
    <w:rsid w:val="001425AE"/>
    <w:rsid w:val="00143404"/>
    <w:rsid w:val="001440DB"/>
    <w:rsid w:val="001465E7"/>
    <w:rsid w:val="0014693F"/>
    <w:rsid w:val="00146B44"/>
    <w:rsid w:val="00150416"/>
    <w:rsid w:val="001505F2"/>
    <w:rsid w:val="00150C66"/>
    <w:rsid w:val="00151283"/>
    <w:rsid w:val="001513F1"/>
    <w:rsid w:val="00151CCA"/>
    <w:rsid w:val="00151F92"/>
    <w:rsid w:val="00152599"/>
    <w:rsid w:val="00152A40"/>
    <w:rsid w:val="00153528"/>
    <w:rsid w:val="0015373A"/>
    <w:rsid w:val="00153838"/>
    <w:rsid w:val="00154E06"/>
    <w:rsid w:val="001551D7"/>
    <w:rsid w:val="0015569D"/>
    <w:rsid w:val="0016025C"/>
    <w:rsid w:val="00160D7D"/>
    <w:rsid w:val="001610F1"/>
    <w:rsid w:val="001618B3"/>
    <w:rsid w:val="00161BE9"/>
    <w:rsid w:val="00161E8B"/>
    <w:rsid w:val="001638AA"/>
    <w:rsid w:val="00163D52"/>
    <w:rsid w:val="00164B81"/>
    <w:rsid w:val="00164C05"/>
    <w:rsid w:val="00164E19"/>
    <w:rsid w:val="00165140"/>
    <w:rsid w:val="00165B7D"/>
    <w:rsid w:val="00166C50"/>
    <w:rsid w:val="00166E88"/>
    <w:rsid w:val="001678E0"/>
    <w:rsid w:val="00167A20"/>
    <w:rsid w:val="001721BB"/>
    <w:rsid w:val="00172831"/>
    <w:rsid w:val="00172ACA"/>
    <w:rsid w:val="00172B14"/>
    <w:rsid w:val="00173440"/>
    <w:rsid w:val="00174282"/>
    <w:rsid w:val="00175A01"/>
    <w:rsid w:val="001762E8"/>
    <w:rsid w:val="0017663B"/>
    <w:rsid w:val="0017696F"/>
    <w:rsid w:val="00176FD4"/>
    <w:rsid w:val="00177263"/>
    <w:rsid w:val="00177699"/>
    <w:rsid w:val="0017790A"/>
    <w:rsid w:val="00177C6E"/>
    <w:rsid w:val="00180956"/>
    <w:rsid w:val="00180DA4"/>
    <w:rsid w:val="001812B6"/>
    <w:rsid w:val="00181785"/>
    <w:rsid w:val="00181FBC"/>
    <w:rsid w:val="001821AB"/>
    <w:rsid w:val="00182652"/>
    <w:rsid w:val="00182F2A"/>
    <w:rsid w:val="001834BC"/>
    <w:rsid w:val="001842D4"/>
    <w:rsid w:val="00184AEB"/>
    <w:rsid w:val="00184C29"/>
    <w:rsid w:val="00184DE6"/>
    <w:rsid w:val="00185FB7"/>
    <w:rsid w:val="00186636"/>
    <w:rsid w:val="00187183"/>
    <w:rsid w:val="0018723A"/>
    <w:rsid w:val="001905B2"/>
    <w:rsid w:val="0019091E"/>
    <w:rsid w:val="00190AA0"/>
    <w:rsid w:val="00191D42"/>
    <w:rsid w:val="001927B8"/>
    <w:rsid w:val="00192C62"/>
    <w:rsid w:val="0019336F"/>
    <w:rsid w:val="0019348F"/>
    <w:rsid w:val="0019404D"/>
    <w:rsid w:val="001948BD"/>
    <w:rsid w:val="00194AB6"/>
    <w:rsid w:val="00195629"/>
    <w:rsid w:val="00195923"/>
    <w:rsid w:val="00195E14"/>
    <w:rsid w:val="001971C2"/>
    <w:rsid w:val="00197213"/>
    <w:rsid w:val="0019799B"/>
    <w:rsid w:val="00197BE8"/>
    <w:rsid w:val="001A08AA"/>
    <w:rsid w:val="001A0AF9"/>
    <w:rsid w:val="001A0ECF"/>
    <w:rsid w:val="001A16A0"/>
    <w:rsid w:val="001A1D20"/>
    <w:rsid w:val="001A3120"/>
    <w:rsid w:val="001A32AA"/>
    <w:rsid w:val="001A356D"/>
    <w:rsid w:val="001A360B"/>
    <w:rsid w:val="001A3AC4"/>
    <w:rsid w:val="001A489A"/>
    <w:rsid w:val="001A5692"/>
    <w:rsid w:val="001A6080"/>
    <w:rsid w:val="001A6CDF"/>
    <w:rsid w:val="001A6EB4"/>
    <w:rsid w:val="001A6FFB"/>
    <w:rsid w:val="001B0860"/>
    <w:rsid w:val="001B177B"/>
    <w:rsid w:val="001B238F"/>
    <w:rsid w:val="001B3E3A"/>
    <w:rsid w:val="001B4A1D"/>
    <w:rsid w:val="001B531F"/>
    <w:rsid w:val="001C0263"/>
    <w:rsid w:val="001C0CC8"/>
    <w:rsid w:val="001C0F20"/>
    <w:rsid w:val="001C1121"/>
    <w:rsid w:val="001C1950"/>
    <w:rsid w:val="001C1A9F"/>
    <w:rsid w:val="001C1BCE"/>
    <w:rsid w:val="001C22A9"/>
    <w:rsid w:val="001C2C5F"/>
    <w:rsid w:val="001C2FEE"/>
    <w:rsid w:val="001C31AE"/>
    <w:rsid w:val="001C36CA"/>
    <w:rsid w:val="001C38DC"/>
    <w:rsid w:val="001C3A7F"/>
    <w:rsid w:val="001C3AD3"/>
    <w:rsid w:val="001C4533"/>
    <w:rsid w:val="001C5473"/>
    <w:rsid w:val="001C5622"/>
    <w:rsid w:val="001C5872"/>
    <w:rsid w:val="001C5DDF"/>
    <w:rsid w:val="001C6359"/>
    <w:rsid w:val="001C69E5"/>
    <w:rsid w:val="001C6CF2"/>
    <w:rsid w:val="001C6E3F"/>
    <w:rsid w:val="001D06EA"/>
    <w:rsid w:val="001D09FB"/>
    <w:rsid w:val="001D0DE5"/>
    <w:rsid w:val="001D208A"/>
    <w:rsid w:val="001D26B2"/>
    <w:rsid w:val="001D2BC7"/>
    <w:rsid w:val="001D3406"/>
    <w:rsid w:val="001D3498"/>
    <w:rsid w:val="001D3867"/>
    <w:rsid w:val="001D3AD2"/>
    <w:rsid w:val="001D3CC3"/>
    <w:rsid w:val="001D4204"/>
    <w:rsid w:val="001D44BF"/>
    <w:rsid w:val="001D47A5"/>
    <w:rsid w:val="001D4E8E"/>
    <w:rsid w:val="001D541F"/>
    <w:rsid w:val="001D56F2"/>
    <w:rsid w:val="001D68B1"/>
    <w:rsid w:val="001D7258"/>
    <w:rsid w:val="001E0E91"/>
    <w:rsid w:val="001E1248"/>
    <w:rsid w:val="001E132B"/>
    <w:rsid w:val="001E14E6"/>
    <w:rsid w:val="001E1578"/>
    <w:rsid w:val="001E1D6C"/>
    <w:rsid w:val="001E3C6D"/>
    <w:rsid w:val="001E5112"/>
    <w:rsid w:val="001E5460"/>
    <w:rsid w:val="001E6117"/>
    <w:rsid w:val="001E621C"/>
    <w:rsid w:val="001E6876"/>
    <w:rsid w:val="001E74FE"/>
    <w:rsid w:val="001F0437"/>
    <w:rsid w:val="001F1029"/>
    <w:rsid w:val="001F12B8"/>
    <w:rsid w:val="001F1E93"/>
    <w:rsid w:val="001F1F29"/>
    <w:rsid w:val="001F24CB"/>
    <w:rsid w:val="001F34A3"/>
    <w:rsid w:val="001F53D4"/>
    <w:rsid w:val="001F5978"/>
    <w:rsid w:val="001F6984"/>
    <w:rsid w:val="001F6BB6"/>
    <w:rsid w:val="001F71A3"/>
    <w:rsid w:val="001F7539"/>
    <w:rsid w:val="0020014B"/>
    <w:rsid w:val="00201457"/>
    <w:rsid w:val="00201629"/>
    <w:rsid w:val="00201C0C"/>
    <w:rsid w:val="0020228F"/>
    <w:rsid w:val="00203FEC"/>
    <w:rsid w:val="002053DC"/>
    <w:rsid w:val="002058AC"/>
    <w:rsid w:val="002074A8"/>
    <w:rsid w:val="00207886"/>
    <w:rsid w:val="00207B00"/>
    <w:rsid w:val="002109B4"/>
    <w:rsid w:val="00210F0C"/>
    <w:rsid w:val="002110CD"/>
    <w:rsid w:val="00211AA8"/>
    <w:rsid w:val="00212373"/>
    <w:rsid w:val="0021289A"/>
    <w:rsid w:val="002138EA"/>
    <w:rsid w:val="00213B5D"/>
    <w:rsid w:val="00214018"/>
    <w:rsid w:val="0021453C"/>
    <w:rsid w:val="00214FBD"/>
    <w:rsid w:val="002159A3"/>
    <w:rsid w:val="00215E7A"/>
    <w:rsid w:val="00215F34"/>
    <w:rsid w:val="0021611B"/>
    <w:rsid w:val="00216684"/>
    <w:rsid w:val="0021695B"/>
    <w:rsid w:val="00216F57"/>
    <w:rsid w:val="00220D43"/>
    <w:rsid w:val="002215F8"/>
    <w:rsid w:val="00221AC7"/>
    <w:rsid w:val="0022239A"/>
    <w:rsid w:val="002226F9"/>
    <w:rsid w:val="00222897"/>
    <w:rsid w:val="002236F7"/>
    <w:rsid w:val="00225D90"/>
    <w:rsid w:val="0022669A"/>
    <w:rsid w:val="002308C2"/>
    <w:rsid w:val="002309D8"/>
    <w:rsid w:val="00230F14"/>
    <w:rsid w:val="0023226E"/>
    <w:rsid w:val="00232BC2"/>
    <w:rsid w:val="00232D97"/>
    <w:rsid w:val="00232E48"/>
    <w:rsid w:val="00232E61"/>
    <w:rsid w:val="002331B9"/>
    <w:rsid w:val="002339E6"/>
    <w:rsid w:val="00233DB2"/>
    <w:rsid w:val="0023406E"/>
    <w:rsid w:val="00235394"/>
    <w:rsid w:val="00240032"/>
    <w:rsid w:val="0024008A"/>
    <w:rsid w:val="00240FED"/>
    <w:rsid w:val="00241AEF"/>
    <w:rsid w:val="00242B10"/>
    <w:rsid w:val="00242C6C"/>
    <w:rsid w:val="00242CCE"/>
    <w:rsid w:val="00242D6C"/>
    <w:rsid w:val="00242ED6"/>
    <w:rsid w:val="002436D3"/>
    <w:rsid w:val="002439C6"/>
    <w:rsid w:val="00243A71"/>
    <w:rsid w:val="002446C6"/>
    <w:rsid w:val="00244D80"/>
    <w:rsid w:val="002454C3"/>
    <w:rsid w:val="0024581B"/>
    <w:rsid w:val="00246CCE"/>
    <w:rsid w:val="00247F72"/>
    <w:rsid w:val="00250831"/>
    <w:rsid w:val="0025107F"/>
    <w:rsid w:val="00251F0D"/>
    <w:rsid w:val="002524CC"/>
    <w:rsid w:val="00253EEA"/>
    <w:rsid w:val="00254658"/>
    <w:rsid w:val="0025482B"/>
    <w:rsid w:val="00255283"/>
    <w:rsid w:val="00255E45"/>
    <w:rsid w:val="002561D5"/>
    <w:rsid w:val="002573EC"/>
    <w:rsid w:val="0025753D"/>
    <w:rsid w:val="0025754D"/>
    <w:rsid w:val="00260002"/>
    <w:rsid w:val="00260608"/>
    <w:rsid w:val="00260755"/>
    <w:rsid w:val="0026179F"/>
    <w:rsid w:val="00261DC7"/>
    <w:rsid w:val="00261DD6"/>
    <w:rsid w:val="002621E7"/>
    <w:rsid w:val="00262AED"/>
    <w:rsid w:val="002631FF"/>
    <w:rsid w:val="002647BD"/>
    <w:rsid w:val="00264B38"/>
    <w:rsid w:val="00267ACD"/>
    <w:rsid w:val="00267B4D"/>
    <w:rsid w:val="00270655"/>
    <w:rsid w:val="002710F3"/>
    <w:rsid w:val="00271280"/>
    <w:rsid w:val="0027175A"/>
    <w:rsid w:val="00271C3F"/>
    <w:rsid w:val="00272F18"/>
    <w:rsid w:val="00273381"/>
    <w:rsid w:val="00273A7F"/>
    <w:rsid w:val="00273AF1"/>
    <w:rsid w:val="002743BD"/>
    <w:rsid w:val="00274E1A"/>
    <w:rsid w:val="002756F0"/>
    <w:rsid w:val="002757AF"/>
    <w:rsid w:val="0027660E"/>
    <w:rsid w:val="00277658"/>
    <w:rsid w:val="002777D1"/>
    <w:rsid w:val="002810A5"/>
    <w:rsid w:val="0028170A"/>
    <w:rsid w:val="00281B5A"/>
    <w:rsid w:val="00282213"/>
    <w:rsid w:val="00282F84"/>
    <w:rsid w:val="00283C03"/>
    <w:rsid w:val="0028452D"/>
    <w:rsid w:val="00284EC4"/>
    <w:rsid w:val="002853C4"/>
    <w:rsid w:val="002855DC"/>
    <w:rsid w:val="0028633D"/>
    <w:rsid w:val="00286B97"/>
    <w:rsid w:val="00286CA4"/>
    <w:rsid w:val="0028728B"/>
    <w:rsid w:val="00287558"/>
    <w:rsid w:val="002901C8"/>
    <w:rsid w:val="002920D2"/>
    <w:rsid w:val="002926EB"/>
    <w:rsid w:val="00292892"/>
    <w:rsid w:val="002944E2"/>
    <w:rsid w:val="002944F9"/>
    <w:rsid w:val="00294AD2"/>
    <w:rsid w:val="00295334"/>
    <w:rsid w:val="002955A5"/>
    <w:rsid w:val="002965EC"/>
    <w:rsid w:val="00297AF1"/>
    <w:rsid w:val="00297ECA"/>
    <w:rsid w:val="00297F91"/>
    <w:rsid w:val="002A0BFB"/>
    <w:rsid w:val="002A1136"/>
    <w:rsid w:val="002A2997"/>
    <w:rsid w:val="002A2E2F"/>
    <w:rsid w:val="002A4408"/>
    <w:rsid w:val="002A4B61"/>
    <w:rsid w:val="002A5F2D"/>
    <w:rsid w:val="002A6582"/>
    <w:rsid w:val="002A6A0C"/>
    <w:rsid w:val="002A6C81"/>
    <w:rsid w:val="002A7891"/>
    <w:rsid w:val="002A78DD"/>
    <w:rsid w:val="002B05D5"/>
    <w:rsid w:val="002B064C"/>
    <w:rsid w:val="002B11D8"/>
    <w:rsid w:val="002B19C7"/>
    <w:rsid w:val="002B1CB8"/>
    <w:rsid w:val="002B22E2"/>
    <w:rsid w:val="002B2779"/>
    <w:rsid w:val="002B2825"/>
    <w:rsid w:val="002B2B37"/>
    <w:rsid w:val="002B314F"/>
    <w:rsid w:val="002B3A74"/>
    <w:rsid w:val="002B3B14"/>
    <w:rsid w:val="002B44CC"/>
    <w:rsid w:val="002B4D40"/>
    <w:rsid w:val="002B65AF"/>
    <w:rsid w:val="002B6F35"/>
    <w:rsid w:val="002B7BF4"/>
    <w:rsid w:val="002C219E"/>
    <w:rsid w:val="002C292A"/>
    <w:rsid w:val="002C2A52"/>
    <w:rsid w:val="002C2A8E"/>
    <w:rsid w:val="002C30AE"/>
    <w:rsid w:val="002C3513"/>
    <w:rsid w:val="002C3ED1"/>
    <w:rsid w:val="002C5154"/>
    <w:rsid w:val="002C5ECC"/>
    <w:rsid w:val="002C6969"/>
    <w:rsid w:val="002C696A"/>
    <w:rsid w:val="002C6D32"/>
    <w:rsid w:val="002C6D62"/>
    <w:rsid w:val="002C78E0"/>
    <w:rsid w:val="002C7CEA"/>
    <w:rsid w:val="002D0B7C"/>
    <w:rsid w:val="002D0EB6"/>
    <w:rsid w:val="002D1234"/>
    <w:rsid w:val="002D23D3"/>
    <w:rsid w:val="002D29BB"/>
    <w:rsid w:val="002D3E08"/>
    <w:rsid w:val="002D3E4D"/>
    <w:rsid w:val="002D465D"/>
    <w:rsid w:val="002D47E2"/>
    <w:rsid w:val="002D54FF"/>
    <w:rsid w:val="002D5C34"/>
    <w:rsid w:val="002D5E3D"/>
    <w:rsid w:val="002D6266"/>
    <w:rsid w:val="002D64D3"/>
    <w:rsid w:val="002D6752"/>
    <w:rsid w:val="002D6D37"/>
    <w:rsid w:val="002D6D4F"/>
    <w:rsid w:val="002D7268"/>
    <w:rsid w:val="002D778B"/>
    <w:rsid w:val="002D78E9"/>
    <w:rsid w:val="002E019A"/>
    <w:rsid w:val="002E0CD2"/>
    <w:rsid w:val="002E13CB"/>
    <w:rsid w:val="002E23E6"/>
    <w:rsid w:val="002E2A76"/>
    <w:rsid w:val="002E2FDC"/>
    <w:rsid w:val="002E3A75"/>
    <w:rsid w:val="002E4154"/>
    <w:rsid w:val="002E44CC"/>
    <w:rsid w:val="002E4DF1"/>
    <w:rsid w:val="002E5573"/>
    <w:rsid w:val="002E6EF5"/>
    <w:rsid w:val="002E7782"/>
    <w:rsid w:val="002E7B6F"/>
    <w:rsid w:val="002E7D62"/>
    <w:rsid w:val="002F0232"/>
    <w:rsid w:val="002F09C3"/>
    <w:rsid w:val="002F0F9B"/>
    <w:rsid w:val="002F11BC"/>
    <w:rsid w:val="002F1316"/>
    <w:rsid w:val="002F1781"/>
    <w:rsid w:val="002F1947"/>
    <w:rsid w:val="002F2941"/>
    <w:rsid w:val="002F32D0"/>
    <w:rsid w:val="002F3F73"/>
    <w:rsid w:val="002F407D"/>
    <w:rsid w:val="002F4093"/>
    <w:rsid w:val="002F4254"/>
    <w:rsid w:val="002F4756"/>
    <w:rsid w:val="002F4B77"/>
    <w:rsid w:val="002F6645"/>
    <w:rsid w:val="002F75CD"/>
    <w:rsid w:val="002F7F85"/>
    <w:rsid w:val="003009AE"/>
    <w:rsid w:val="003012C5"/>
    <w:rsid w:val="0030175A"/>
    <w:rsid w:val="00301790"/>
    <w:rsid w:val="003019A1"/>
    <w:rsid w:val="003022B5"/>
    <w:rsid w:val="00302709"/>
    <w:rsid w:val="00304118"/>
    <w:rsid w:val="00304464"/>
    <w:rsid w:val="00304C48"/>
    <w:rsid w:val="003056CA"/>
    <w:rsid w:val="00305C19"/>
    <w:rsid w:val="00306A23"/>
    <w:rsid w:val="00307192"/>
    <w:rsid w:val="003072C0"/>
    <w:rsid w:val="00310394"/>
    <w:rsid w:val="00310934"/>
    <w:rsid w:val="003111A2"/>
    <w:rsid w:val="00311702"/>
    <w:rsid w:val="00311E9B"/>
    <w:rsid w:val="00312A06"/>
    <w:rsid w:val="00312F62"/>
    <w:rsid w:val="00313476"/>
    <w:rsid w:val="00313C22"/>
    <w:rsid w:val="00313F13"/>
    <w:rsid w:val="00316559"/>
    <w:rsid w:val="003167F8"/>
    <w:rsid w:val="0031749F"/>
    <w:rsid w:val="003178B4"/>
    <w:rsid w:val="0032149C"/>
    <w:rsid w:val="003226DE"/>
    <w:rsid w:val="00323121"/>
    <w:rsid w:val="003249ED"/>
    <w:rsid w:val="003251D6"/>
    <w:rsid w:val="0032559D"/>
    <w:rsid w:val="00325A78"/>
    <w:rsid w:val="00326719"/>
    <w:rsid w:val="00326915"/>
    <w:rsid w:val="00326A83"/>
    <w:rsid w:val="00326C5D"/>
    <w:rsid w:val="003272E6"/>
    <w:rsid w:val="00330203"/>
    <w:rsid w:val="00331C32"/>
    <w:rsid w:val="00333ADF"/>
    <w:rsid w:val="0033505B"/>
    <w:rsid w:val="003356DA"/>
    <w:rsid w:val="00335CB4"/>
    <w:rsid w:val="0033635F"/>
    <w:rsid w:val="00336C01"/>
    <w:rsid w:val="00336D7D"/>
    <w:rsid w:val="00336F39"/>
    <w:rsid w:val="003373D4"/>
    <w:rsid w:val="00337A79"/>
    <w:rsid w:val="003409BE"/>
    <w:rsid w:val="00340A46"/>
    <w:rsid w:val="0034100F"/>
    <w:rsid w:val="00341E08"/>
    <w:rsid w:val="00342CFC"/>
    <w:rsid w:val="00342D33"/>
    <w:rsid w:val="00342DBF"/>
    <w:rsid w:val="00343FD2"/>
    <w:rsid w:val="003442D1"/>
    <w:rsid w:val="0034530C"/>
    <w:rsid w:val="00345722"/>
    <w:rsid w:val="003467B0"/>
    <w:rsid w:val="00346F6F"/>
    <w:rsid w:val="00347D50"/>
    <w:rsid w:val="003500B7"/>
    <w:rsid w:val="00350125"/>
    <w:rsid w:val="0035112B"/>
    <w:rsid w:val="003513B8"/>
    <w:rsid w:val="00351D6F"/>
    <w:rsid w:val="003522EC"/>
    <w:rsid w:val="00352AB5"/>
    <w:rsid w:val="00353B20"/>
    <w:rsid w:val="00353E1D"/>
    <w:rsid w:val="00354BC3"/>
    <w:rsid w:val="00355540"/>
    <w:rsid w:val="0035644A"/>
    <w:rsid w:val="00357F19"/>
    <w:rsid w:val="003607F3"/>
    <w:rsid w:val="0036251D"/>
    <w:rsid w:val="003625F4"/>
    <w:rsid w:val="0036269E"/>
    <w:rsid w:val="003634A0"/>
    <w:rsid w:val="0036483D"/>
    <w:rsid w:val="00364B10"/>
    <w:rsid w:val="00364D7C"/>
    <w:rsid w:val="003653F3"/>
    <w:rsid w:val="00366583"/>
    <w:rsid w:val="00367724"/>
    <w:rsid w:val="00370473"/>
    <w:rsid w:val="00370D52"/>
    <w:rsid w:val="0037138A"/>
    <w:rsid w:val="00371E81"/>
    <w:rsid w:val="00372404"/>
    <w:rsid w:val="00372976"/>
    <w:rsid w:val="003736B5"/>
    <w:rsid w:val="00373CB3"/>
    <w:rsid w:val="00373DAA"/>
    <w:rsid w:val="0037436E"/>
    <w:rsid w:val="00374459"/>
    <w:rsid w:val="00375073"/>
    <w:rsid w:val="003754E5"/>
    <w:rsid w:val="0037722B"/>
    <w:rsid w:val="003800CF"/>
    <w:rsid w:val="003800D0"/>
    <w:rsid w:val="0038037B"/>
    <w:rsid w:val="00381186"/>
    <w:rsid w:val="00381309"/>
    <w:rsid w:val="0038144E"/>
    <w:rsid w:val="00381775"/>
    <w:rsid w:val="0038201F"/>
    <w:rsid w:val="00383CA9"/>
    <w:rsid w:val="00384A56"/>
    <w:rsid w:val="0038564D"/>
    <w:rsid w:val="00385B0C"/>
    <w:rsid w:val="00386256"/>
    <w:rsid w:val="00386D07"/>
    <w:rsid w:val="00387CF1"/>
    <w:rsid w:val="00390049"/>
    <w:rsid w:val="00391926"/>
    <w:rsid w:val="003924FC"/>
    <w:rsid w:val="00392947"/>
    <w:rsid w:val="00392B31"/>
    <w:rsid w:val="00392F32"/>
    <w:rsid w:val="00392F59"/>
    <w:rsid w:val="0039310F"/>
    <w:rsid w:val="003934F6"/>
    <w:rsid w:val="00393538"/>
    <w:rsid w:val="00395146"/>
    <w:rsid w:val="00395424"/>
    <w:rsid w:val="003955D0"/>
    <w:rsid w:val="00395A4B"/>
    <w:rsid w:val="00395B4D"/>
    <w:rsid w:val="00395E6B"/>
    <w:rsid w:val="00396142"/>
    <w:rsid w:val="00396701"/>
    <w:rsid w:val="00397230"/>
    <w:rsid w:val="0039735B"/>
    <w:rsid w:val="003974E0"/>
    <w:rsid w:val="0039767B"/>
    <w:rsid w:val="003A0358"/>
    <w:rsid w:val="003A0D78"/>
    <w:rsid w:val="003A0D9D"/>
    <w:rsid w:val="003A0F47"/>
    <w:rsid w:val="003A1D88"/>
    <w:rsid w:val="003A255A"/>
    <w:rsid w:val="003A2617"/>
    <w:rsid w:val="003A28AB"/>
    <w:rsid w:val="003A2E92"/>
    <w:rsid w:val="003A33F9"/>
    <w:rsid w:val="003A3795"/>
    <w:rsid w:val="003A3C9E"/>
    <w:rsid w:val="003A3CD4"/>
    <w:rsid w:val="003A408E"/>
    <w:rsid w:val="003A40F7"/>
    <w:rsid w:val="003A42DB"/>
    <w:rsid w:val="003A4EAE"/>
    <w:rsid w:val="003A4FBB"/>
    <w:rsid w:val="003A520D"/>
    <w:rsid w:val="003A6860"/>
    <w:rsid w:val="003A6C05"/>
    <w:rsid w:val="003A7217"/>
    <w:rsid w:val="003A7389"/>
    <w:rsid w:val="003B0099"/>
    <w:rsid w:val="003B08CE"/>
    <w:rsid w:val="003B0C70"/>
    <w:rsid w:val="003B1459"/>
    <w:rsid w:val="003B17DE"/>
    <w:rsid w:val="003B1B0B"/>
    <w:rsid w:val="003B209D"/>
    <w:rsid w:val="003B24D8"/>
    <w:rsid w:val="003B2A01"/>
    <w:rsid w:val="003B2DF1"/>
    <w:rsid w:val="003B35A1"/>
    <w:rsid w:val="003B4AE2"/>
    <w:rsid w:val="003B57FE"/>
    <w:rsid w:val="003B705F"/>
    <w:rsid w:val="003B7EEA"/>
    <w:rsid w:val="003C2902"/>
    <w:rsid w:val="003C2AE1"/>
    <w:rsid w:val="003C346D"/>
    <w:rsid w:val="003C3703"/>
    <w:rsid w:val="003C5378"/>
    <w:rsid w:val="003C611C"/>
    <w:rsid w:val="003C7616"/>
    <w:rsid w:val="003D05C0"/>
    <w:rsid w:val="003D25DB"/>
    <w:rsid w:val="003D300A"/>
    <w:rsid w:val="003D302A"/>
    <w:rsid w:val="003D5046"/>
    <w:rsid w:val="003D5C4D"/>
    <w:rsid w:val="003D5C54"/>
    <w:rsid w:val="003D6C0A"/>
    <w:rsid w:val="003D7511"/>
    <w:rsid w:val="003D7674"/>
    <w:rsid w:val="003E07BA"/>
    <w:rsid w:val="003E0B29"/>
    <w:rsid w:val="003E17B6"/>
    <w:rsid w:val="003E1ABB"/>
    <w:rsid w:val="003E1F8E"/>
    <w:rsid w:val="003E300C"/>
    <w:rsid w:val="003E3071"/>
    <w:rsid w:val="003E3198"/>
    <w:rsid w:val="003E38C6"/>
    <w:rsid w:val="003E3F89"/>
    <w:rsid w:val="003E40D4"/>
    <w:rsid w:val="003E4D01"/>
    <w:rsid w:val="003E60D8"/>
    <w:rsid w:val="003E65F3"/>
    <w:rsid w:val="003E660C"/>
    <w:rsid w:val="003E6815"/>
    <w:rsid w:val="003E73E9"/>
    <w:rsid w:val="003E769A"/>
    <w:rsid w:val="003E77A4"/>
    <w:rsid w:val="003F04A0"/>
    <w:rsid w:val="003F04BC"/>
    <w:rsid w:val="003F11DA"/>
    <w:rsid w:val="003F3515"/>
    <w:rsid w:val="003F5EC6"/>
    <w:rsid w:val="003F6071"/>
    <w:rsid w:val="003F6455"/>
    <w:rsid w:val="003F67BF"/>
    <w:rsid w:val="003F6B3B"/>
    <w:rsid w:val="0040015F"/>
    <w:rsid w:val="00400D54"/>
    <w:rsid w:val="00401532"/>
    <w:rsid w:val="00401BDF"/>
    <w:rsid w:val="004020D7"/>
    <w:rsid w:val="00402A16"/>
    <w:rsid w:val="00402C73"/>
    <w:rsid w:val="00403415"/>
    <w:rsid w:val="004035A5"/>
    <w:rsid w:val="00403654"/>
    <w:rsid w:val="00404D0C"/>
    <w:rsid w:val="00406444"/>
    <w:rsid w:val="004107EB"/>
    <w:rsid w:val="00411057"/>
    <w:rsid w:val="004111AE"/>
    <w:rsid w:val="00411356"/>
    <w:rsid w:val="0041286B"/>
    <w:rsid w:val="004128A4"/>
    <w:rsid w:val="0041314C"/>
    <w:rsid w:val="0041347C"/>
    <w:rsid w:val="00414A0A"/>
    <w:rsid w:val="00414BF9"/>
    <w:rsid w:val="00415264"/>
    <w:rsid w:val="004153EC"/>
    <w:rsid w:val="00416F83"/>
    <w:rsid w:val="004174D7"/>
    <w:rsid w:val="004174E8"/>
    <w:rsid w:val="004174FE"/>
    <w:rsid w:val="00417C22"/>
    <w:rsid w:val="0042177D"/>
    <w:rsid w:val="00421A9E"/>
    <w:rsid w:val="00421F6E"/>
    <w:rsid w:val="004220D4"/>
    <w:rsid w:val="00422446"/>
    <w:rsid w:val="00423BB1"/>
    <w:rsid w:val="00423DAA"/>
    <w:rsid w:val="004242DF"/>
    <w:rsid w:val="00424735"/>
    <w:rsid w:val="0042558E"/>
    <w:rsid w:val="00425F3A"/>
    <w:rsid w:val="00426C9F"/>
    <w:rsid w:val="0042702E"/>
    <w:rsid w:val="0042743D"/>
    <w:rsid w:val="00427DD3"/>
    <w:rsid w:val="00427F6B"/>
    <w:rsid w:val="004302C6"/>
    <w:rsid w:val="00430544"/>
    <w:rsid w:val="00430B23"/>
    <w:rsid w:val="004313A0"/>
    <w:rsid w:val="004313FD"/>
    <w:rsid w:val="00431692"/>
    <w:rsid w:val="00431E2C"/>
    <w:rsid w:val="004322A0"/>
    <w:rsid w:val="0043237F"/>
    <w:rsid w:val="00432DDC"/>
    <w:rsid w:val="00432F3F"/>
    <w:rsid w:val="00433CB2"/>
    <w:rsid w:val="00434093"/>
    <w:rsid w:val="00435BDD"/>
    <w:rsid w:val="00435EC6"/>
    <w:rsid w:val="0043629B"/>
    <w:rsid w:val="004363FF"/>
    <w:rsid w:val="00436998"/>
    <w:rsid w:val="00436C26"/>
    <w:rsid w:val="004372C8"/>
    <w:rsid w:val="00437570"/>
    <w:rsid w:val="00437911"/>
    <w:rsid w:val="00437A80"/>
    <w:rsid w:val="00437BDD"/>
    <w:rsid w:val="00440EC9"/>
    <w:rsid w:val="00442768"/>
    <w:rsid w:val="004427DA"/>
    <w:rsid w:val="0044336B"/>
    <w:rsid w:val="00443C8D"/>
    <w:rsid w:val="00444225"/>
    <w:rsid w:val="00445A1F"/>
    <w:rsid w:val="00445D37"/>
    <w:rsid w:val="00445E1D"/>
    <w:rsid w:val="004463E7"/>
    <w:rsid w:val="0044674A"/>
    <w:rsid w:val="00446826"/>
    <w:rsid w:val="00446AD3"/>
    <w:rsid w:val="0044764F"/>
    <w:rsid w:val="00447A84"/>
    <w:rsid w:val="00447B38"/>
    <w:rsid w:val="00452296"/>
    <w:rsid w:val="00452430"/>
    <w:rsid w:val="004529FC"/>
    <w:rsid w:val="00453588"/>
    <w:rsid w:val="004537E4"/>
    <w:rsid w:val="004543A8"/>
    <w:rsid w:val="00455A33"/>
    <w:rsid w:val="00455F52"/>
    <w:rsid w:val="00456C8C"/>
    <w:rsid w:val="00456EC6"/>
    <w:rsid w:val="004649AC"/>
    <w:rsid w:val="00464F98"/>
    <w:rsid w:val="0046504D"/>
    <w:rsid w:val="004651A1"/>
    <w:rsid w:val="00465349"/>
    <w:rsid w:val="004701FC"/>
    <w:rsid w:val="0047036D"/>
    <w:rsid w:val="004707E0"/>
    <w:rsid w:val="00470E7A"/>
    <w:rsid w:val="00471DC1"/>
    <w:rsid w:val="004726E6"/>
    <w:rsid w:val="004730F4"/>
    <w:rsid w:val="004740B5"/>
    <w:rsid w:val="00474CD9"/>
    <w:rsid w:val="00474EB9"/>
    <w:rsid w:val="00475066"/>
    <w:rsid w:val="004750FF"/>
    <w:rsid w:val="00476AE0"/>
    <w:rsid w:val="00477633"/>
    <w:rsid w:val="00477B8C"/>
    <w:rsid w:val="00480F9A"/>
    <w:rsid w:val="00482490"/>
    <w:rsid w:val="00483A91"/>
    <w:rsid w:val="00483E16"/>
    <w:rsid w:val="00484389"/>
    <w:rsid w:val="004846F7"/>
    <w:rsid w:val="00484A21"/>
    <w:rsid w:val="00484AF1"/>
    <w:rsid w:val="0048571D"/>
    <w:rsid w:val="004857B4"/>
    <w:rsid w:val="00485A20"/>
    <w:rsid w:val="00486174"/>
    <w:rsid w:val="00486B60"/>
    <w:rsid w:val="00491606"/>
    <w:rsid w:val="004919DD"/>
    <w:rsid w:val="004925E0"/>
    <w:rsid w:val="00493176"/>
    <w:rsid w:val="0049323B"/>
    <w:rsid w:val="00494386"/>
    <w:rsid w:val="004944CD"/>
    <w:rsid w:val="0049480E"/>
    <w:rsid w:val="00495187"/>
    <w:rsid w:val="00495BDB"/>
    <w:rsid w:val="00496DDD"/>
    <w:rsid w:val="00497058"/>
    <w:rsid w:val="00497418"/>
    <w:rsid w:val="004975EA"/>
    <w:rsid w:val="00497AFA"/>
    <w:rsid w:val="004A0794"/>
    <w:rsid w:val="004A0EE1"/>
    <w:rsid w:val="004A17C7"/>
    <w:rsid w:val="004A1CFD"/>
    <w:rsid w:val="004A1E26"/>
    <w:rsid w:val="004A1E38"/>
    <w:rsid w:val="004A3660"/>
    <w:rsid w:val="004A3F03"/>
    <w:rsid w:val="004A69DA"/>
    <w:rsid w:val="004A6A30"/>
    <w:rsid w:val="004A76AB"/>
    <w:rsid w:val="004B0A7F"/>
    <w:rsid w:val="004B1AB4"/>
    <w:rsid w:val="004B1F39"/>
    <w:rsid w:val="004B2E05"/>
    <w:rsid w:val="004B2E38"/>
    <w:rsid w:val="004B36FF"/>
    <w:rsid w:val="004B449D"/>
    <w:rsid w:val="004B4DB3"/>
    <w:rsid w:val="004B511E"/>
    <w:rsid w:val="004B5730"/>
    <w:rsid w:val="004B5A40"/>
    <w:rsid w:val="004B5BE6"/>
    <w:rsid w:val="004B5D71"/>
    <w:rsid w:val="004B64F8"/>
    <w:rsid w:val="004B7D6E"/>
    <w:rsid w:val="004C00BA"/>
    <w:rsid w:val="004C0A17"/>
    <w:rsid w:val="004C0E39"/>
    <w:rsid w:val="004C234E"/>
    <w:rsid w:val="004C2A94"/>
    <w:rsid w:val="004C2E3C"/>
    <w:rsid w:val="004C30A4"/>
    <w:rsid w:val="004C3235"/>
    <w:rsid w:val="004C54DA"/>
    <w:rsid w:val="004C5762"/>
    <w:rsid w:val="004C615E"/>
    <w:rsid w:val="004C6160"/>
    <w:rsid w:val="004C68BD"/>
    <w:rsid w:val="004C6926"/>
    <w:rsid w:val="004C6B36"/>
    <w:rsid w:val="004C7B0D"/>
    <w:rsid w:val="004C7D5A"/>
    <w:rsid w:val="004C7D9A"/>
    <w:rsid w:val="004D0D99"/>
    <w:rsid w:val="004D1FFC"/>
    <w:rsid w:val="004D27D2"/>
    <w:rsid w:val="004D3D5D"/>
    <w:rsid w:val="004D4493"/>
    <w:rsid w:val="004D6EC9"/>
    <w:rsid w:val="004D76D0"/>
    <w:rsid w:val="004E015D"/>
    <w:rsid w:val="004E0542"/>
    <w:rsid w:val="004E057D"/>
    <w:rsid w:val="004E0898"/>
    <w:rsid w:val="004E17F7"/>
    <w:rsid w:val="004E1BE4"/>
    <w:rsid w:val="004E1D0D"/>
    <w:rsid w:val="004E2DCD"/>
    <w:rsid w:val="004E3439"/>
    <w:rsid w:val="004E4836"/>
    <w:rsid w:val="004E50AF"/>
    <w:rsid w:val="004E5501"/>
    <w:rsid w:val="004E5CBC"/>
    <w:rsid w:val="004E62E4"/>
    <w:rsid w:val="004E6850"/>
    <w:rsid w:val="004E6E27"/>
    <w:rsid w:val="004E7CBB"/>
    <w:rsid w:val="004F06D0"/>
    <w:rsid w:val="004F0C9A"/>
    <w:rsid w:val="004F22DD"/>
    <w:rsid w:val="004F2581"/>
    <w:rsid w:val="004F2ACA"/>
    <w:rsid w:val="004F2D65"/>
    <w:rsid w:val="004F304B"/>
    <w:rsid w:val="004F318E"/>
    <w:rsid w:val="004F32C7"/>
    <w:rsid w:val="004F4144"/>
    <w:rsid w:val="004F4431"/>
    <w:rsid w:val="004F4DBE"/>
    <w:rsid w:val="004F5650"/>
    <w:rsid w:val="004F6981"/>
    <w:rsid w:val="004F6C8D"/>
    <w:rsid w:val="004F7944"/>
    <w:rsid w:val="004F79E3"/>
    <w:rsid w:val="004F7A3D"/>
    <w:rsid w:val="004F7ED7"/>
    <w:rsid w:val="00500209"/>
    <w:rsid w:val="005021E4"/>
    <w:rsid w:val="00503FF7"/>
    <w:rsid w:val="0050435F"/>
    <w:rsid w:val="005047ED"/>
    <w:rsid w:val="00505A5A"/>
    <w:rsid w:val="00505BD7"/>
    <w:rsid w:val="00505BFA"/>
    <w:rsid w:val="00505F68"/>
    <w:rsid w:val="00507253"/>
    <w:rsid w:val="005073AE"/>
    <w:rsid w:val="005079B9"/>
    <w:rsid w:val="005103F7"/>
    <w:rsid w:val="0051076E"/>
    <w:rsid w:val="005107B4"/>
    <w:rsid w:val="00510824"/>
    <w:rsid w:val="00510A91"/>
    <w:rsid w:val="0051183E"/>
    <w:rsid w:val="005127DF"/>
    <w:rsid w:val="00512BDD"/>
    <w:rsid w:val="005130EF"/>
    <w:rsid w:val="0051374E"/>
    <w:rsid w:val="00514753"/>
    <w:rsid w:val="00514E1C"/>
    <w:rsid w:val="005155C9"/>
    <w:rsid w:val="00516406"/>
    <w:rsid w:val="00516664"/>
    <w:rsid w:val="00516D6D"/>
    <w:rsid w:val="00517758"/>
    <w:rsid w:val="005216F4"/>
    <w:rsid w:val="005226B8"/>
    <w:rsid w:val="00523A7B"/>
    <w:rsid w:val="00523ACD"/>
    <w:rsid w:val="00524B09"/>
    <w:rsid w:val="00524BA7"/>
    <w:rsid w:val="00524C54"/>
    <w:rsid w:val="00524F05"/>
    <w:rsid w:val="0052540D"/>
    <w:rsid w:val="00525503"/>
    <w:rsid w:val="00525D26"/>
    <w:rsid w:val="00525E55"/>
    <w:rsid w:val="005264FF"/>
    <w:rsid w:val="00530173"/>
    <w:rsid w:val="00531009"/>
    <w:rsid w:val="00531B22"/>
    <w:rsid w:val="0053209B"/>
    <w:rsid w:val="00532234"/>
    <w:rsid w:val="005335C9"/>
    <w:rsid w:val="00533A12"/>
    <w:rsid w:val="005344BA"/>
    <w:rsid w:val="00534A5D"/>
    <w:rsid w:val="00534C2F"/>
    <w:rsid w:val="00534D53"/>
    <w:rsid w:val="00535E5D"/>
    <w:rsid w:val="0053679D"/>
    <w:rsid w:val="0053781B"/>
    <w:rsid w:val="00537E63"/>
    <w:rsid w:val="0054069E"/>
    <w:rsid w:val="00540790"/>
    <w:rsid w:val="00540B71"/>
    <w:rsid w:val="0054222D"/>
    <w:rsid w:val="00543B39"/>
    <w:rsid w:val="00544240"/>
    <w:rsid w:val="005442AB"/>
    <w:rsid w:val="005444B8"/>
    <w:rsid w:val="00544E95"/>
    <w:rsid w:val="00545C1A"/>
    <w:rsid w:val="00545C3E"/>
    <w:rsid w:val="00545D73"/>
    <w:rsid w:val="005463F1"/>
    <w:rsid w:val="00546674"/>
    <w:rsid w:val="00546CBA"/>
    <w:rsid w:val="00546EF3"/>
    <w:rsid w:val="005518AF"/>
    <w:rsid w:val="0055204B"/>
    <w:rsid w:val="00552104"/>
    <w:rsid w:val="00552356"/>
    <w:rsid w:val="0055328F"/>
    <w:rsid w:val="00553D42"/>
    <w:rsid w:val="00554621"/>
    <w:rsid w:val="00554DF9"/>
    <w:rsid w:val="00555C53"/>
    <w:rsid w:val="00556169"/>
    <w:rsid w:val="00556B05"/>
    <w:rsid w:val="00556E9D"/>
    <w:rsid w:val="00557FAB"/>
    <w:rsid w:val="00560799"/>
    <w:rsid w:val="00560DDD"/>
    <w:rsid w:val="005617AA"/>
    <w:rsid w:val="005618BB"/>
    <w:rsid w:val="00562107"/>
    <w:rsid w:val="00562796"/>
    <w:rsid w:val="00562EB2"/>
    <w:rsid w:val="0056303F"/>
    <w:rsid w:val="0056380F"/>
    <w:rsid w:val="00563ADE"/>
    <w:rsid w:val="00565145"/>
    <w:rsid w:val="00565795"/>
    <w:rsid w:val="00566774"/>
    <w:rsid w:val="00566D26"/>
    <w:rsid w:val="00567942"/>
    <w:rsid w:val="00570445"/>
    <w:rsid w:val="00571A6C"/>
    <w:rsid w:val="00571CE3"/>
    <w:rsid w:val="0057226A"/>
    <w:rsid w:val="005728CE"/>
    <w:rsid w:val="00572BB1"/>
    <w:rsid w:val="005734CA"/>
    <w:rsid w:val="0057356E"/>
    <w:rsid w:val="00573C42"/>
    <w:rsid w:val="00573E5D"/>
    <w:rsid w:val="00575E11"/>
    <w:rsid w:val="00575FC0"/>
    <w:rsid w:val="005767AD"/>
    <w:rsid w:val="005775A7"/>
    <w:rsid w:val="00577789"/>
    <w:rsid w:val="00577919"/>
    <w:rsid w:val="00577AB5"/>
    <w:rsid w:val="00577BBC"/>
    <w:rsid w:val="00577C43"/>
    <w:rsid w:val="00577D88"/>
    <w:rsid w:val="00580049"/>
    <w:rsid w:val="005805B1"/>
    <w:rsid w:val="005805ED"/>
    <w:rsid w:val="00580B4D"/>
    <w:rsid w:val="00580CFC"/>
    <w:rsid w:val="00580FE0"/>
    <w:rsid w:val="00581620"/>
    <w:rsid w:val="00581A6B"/>
    <w:rsid w:val="00583CE5"/>
    <w:rsid w:val="00583E0D"/>
    <w:rsid w:val="00584EA6"/>
    <w:rsid w:val="00585572"/>
    <w:rsid w:val="0058578F"/>
    <w:rsid w:val="005858D3"/>
    <w:rsid w:val="00586111"/>
    <w:rsid w:val="005862D6"/>
    <w:rsid w:val="00586B95"/>
    <w:rsid w:val="00586CAD"/>
    <w:rsid w:val="00587390"/>
    <w:rsid w:val="00587AA9"/>
    <w:rsid w:val="005901FD"/>
    <w:rsid w:val="00590940"/>
    <w:rsid w:val="00590A08"/>
    <w:rsid w:val="00590C49"/>
    <w:rsid w:val="0059133A"/>
    <w:rsid w:val="005919FB"/>
    <w:rsid w:val="00591D4E"/>
    <w:rsid w:val="0059248A"/>
    <w:rsid w:val="00592D89"/>
    <w:rsid w:val="005930A5"/>
    <w:rsid w:val="00593337"/>
    <w:rsid w:val="00594066"/>
    <w:rsid w:val="00594D89"/>
    <w:rsid w:val="00595951"/>
    <w:rsid w:val="00595CB3"/>
    <w:rsid w:val="00597684"/>
    <w:rsid w:val="00597805"/>
    <w:rsid w:val="005A0A92"/>
    <w:rsid w:val="005A11F1"/>
    <w:rsid w:val="005A1F6C"/>
    <w:rsid w:val="005A2572"/>
    <w:rsid w:val="005A32E1"/>
    <w:rsid w:val="005A35C4"/>
    <w:rsid w:val="005A7274"/>
    <w:rsid w:val="005A7B7F"/>
    <w:rsid w:val="005B1510"/>
    <w:rsid w:val="005B168C"/>
    <w:rsid w:val="005B1839"/>
    <w:rsid w:val="005B19AB"/>
    <w:rsid w:val="005B1E2F"/>
    <w:rsid w:val="005B1EF1"/>
    <w:rsid w:val="005B25D0"/>
    <w:rsid w:val="005B30AB"/>
    <w:rsid w:val="005B3F06"/>
    <w:rsid w:val="005B40E9"/>
    <w:rsid w:val="005B4198"/>
    <w:rsid w:val="005B46CC"/>
    <w:rsid w:val="005B5924"/>
    <w:rsid w:val="005B5F1C"/>
    <w:rsid w:val="005B5FFC"/>
    <w:rsid w:val="005B60D4"/>
    <w:rsid w:val="005B6869"/>
    <w:rsid w:val="005B7013"/>
    <w:rsid w:val="005B7E3A"/>
    <w:rsid w:val="005C0036"/>
    <w:rsid w:val="005C0087"/>
    <w:rsid w:val="005C0C41"/>
    <w:rsid w:val="005C12B3"/>
    <w:rsid w:val="005C2051"/>
    <w:rsid w:val="005C3395"/>
    <w:rsid w:val="005C3CCD"/>
    <w:rsid w:val="005C5DB0"/>
    <w:rsid w:val="005C613B"/>
    <w:rsid w:val="005C70AF"/>
    <w:rsid w:val="005D0042"/>
    <w:rsid w:val="005D0C67"/>
    <w:rsid w:val="005D0FF8"/>
    <w:rsid w:val="005D1189"/>
    <w:rsid w:val="005D3E2E"/>
    <w:rsid w:val="005D3FD8"/>
    <w:rsid w:val="005D41F0"/>
    <w:rsid w:val="005D4343"/>
    <w:rsid w:val="005D490D"/>
    <w:rsid w:val="005D5389"/>
    <w:rsid w:val="005D5473"/>
    <w:rsid w:val="005D57A9"/>
    <w:rsid w:val="005D65EC"/>
    <w:rsid w:val="005D6BD9"/>
    <w:rsid w:val="005D7B45"/>
    <w:rsid w:val="005E03CE"/>
    <w:rsid w:val="005E09FF"/>
    <w:rsid w:val="005E0D53"/>
    <w:rsid w:val="005E1BE5"/>
    <w:rsid w:val="005E1C11"/>
    <w:rsid w:val="005E2A6C"/>
    <w:rsid w:val="005E2B2C"/>
    <w:rsid w:val="005E2B3D"/>
    <w:rsid w:val="005E3B62"/>
    <w:rsid w:val="005E3EE1"/>
    <w:rsid w:val="005E5A8E"/>
    <w:rsid w:val="005E5BA1"/>
    <w:rsid w:val="005E5D20"/>
    <w:rsid w:val="005E5D7B"/>
    <w:rsid w:val="005E5E41"/>
    <w:rsid w:val="005E5E8D"/>
    <w:rsid w:val="005E62DB"/>
    <w:rsid w:val="005E653A"/>
    <w:rsid w:val="005E6713"/>
    <w:rsid w:val="005E682C"/>
    <w:rsid w:val="005F0CE7"/>
    <w:rsid w:val="005F0CF0"/>
    <w:rsid w:val="005F23DB"/>
    <w:rsid w:val="005F3B26"/>
    <w:rsid w:val="005F49E1"/>
    <w:rsid w:val="005F501D"/>
    <w:rsid w:val="005F5BEC"/>
    <w:rsid w:val="005F6700"/>
    <w:rsid w:val="006000BB"/>
    <w:rsid w:val="00600487"/>
    <w:rsid w:val="00600518"/>
    <w:rsid w:val="006006E8"/>
    <w:rsid w:val="00600E9B"/>
    <w:rsid w:val="00601632"/>
    <w:rsid w:val="00602AC0"/>
    <w:rsid w:val="00603271"/>
    <w:rsid w:val="006035DB"/>
    <w:rsid w:val="00604DEE"/>
    <w:rsid w:val="00605D67"/>
    <w:rsid w:val="006067C5"/>
    <w:rsid w:val="006069E6"/>
    <w:rsid w:val="0060745F"/>
    <w:rsid w:val="00607485"/>
    <w:rsid w:val="00607967"/>
    <w:rsid w:val="00607AFA"/>
    <w:rsid w:val="00607C4E"/>
    <w:rsid w:val="00607D09"/>
    <w:rsid w:val="00607F6F"/>
    <w:rsid w:val="0061067D"/>
    <w:rsid w:val="00610A55"/>
    <w:rsid w:val="00610D4E"/>
    <w:rsid w:val="006115DD"/>
    <w:rsid w:val="00612A55"/>
    <w:rsid w:val="0061339D"/>
    <w:rsid w:val="00614706"/>
    <w:rsid w:val="006149AB"/>
    <w:rsid w:val="00615219"/>
    <w:rsid w:val="0061530D"/>
    <w:rsid w:val="00615EB2"/>
    <w:rsid w:val="00616C45"/>
    <w:rsid w:val="00617177"/>
    <w:rsid w:val="006177A2"/>
    <w:rsid w:val="00617D81"/>
    <w:rsid w:val="00620162"/>
    <w:rsid w:val="00620417"/>
    <w:rsid w:val="0062099F"/>
    <w:rsid w:val="006218C7"/>
    <w:rsid w:val="00621BFF"/>
    <w:rsid w:val="00621EB4"/>
    <w:rsid w:val="006228E0"/>
    <w:rsid w:val="00622AB7"/>
    <w:rsid w:val="00622B3A"/>
    <w:rsid w:val="00623044"/>
    <w:rsid w:val="0062335E"/>
    <w:rsid w:val="0062444F"/>
    <w:rsid w:val="00625079"/>
    <w:rsid w:val="00626C8A"/>
    <w:rsid w:val="00626CCD"/>
    <w:rsid w:val="006271EE"/>
    <w:rsid w:val="006273CF"/>
    <w:rsid w:val="00627598"/>
    <w:rsid w:val="00627AFD"/>
    <w:rsid w:val="006302AE"/>
    <w:rsid w:val="0063046E"/>
    <w:rsid w:val="006309C9"/>
    <w:rsid w:val="00630F5C"/>
    <w:rsid w:val="006317F1"/>
    <w:rsid w:val="00631930"/>
    <w:rsid w:val="0063317B"/>
    <w:rsid w:val="00633D4F"/>
    <w:rsid w:val="006340FC"/>
    <w:rsid w:val="00634412"/>
    <w:rsid w:val="00634475"/>
    <w:rsid w:val="00636210"/>
    <w:rsid w:val="00636C4A"/>
    <w:rsid w:val="00636DFC"/>
    <w:rsid w:val="00636E3F"/>
    <w:rsid w:val="00636F35"/>
    <w:rsid w:val="00637115"/>
    <w:rsid w:val="0063796D"/>
    <w:rsid w:val="006379CA"/>
    <w:rsid w:val="00641FF8"/>
    <w:rsid w:val="00642B32"/>
    <w:rsid w:val="00642BE7"/>
    <w:rsid w:val="00642BEA"/>
    <w:rsid w:val="00643363"/>
    <w:rsid w:val="00643725"/>
    <w:rsid w:val="006441C0"/>
    <w:rsid w:val="00644A72"/>
    <w:rsid w:val="0064511E"/>
    <w:rsid w:val="00647499"/>
    <w:rsid w:val="00647546"/>
    <w:rsid w:val="00652944"/>
    <w:rsid w:val="00652A10"/>
    <w:rsid w:val="00652C06"/>
    <w:rsid w:val="00653F84"/>
    <w:rsid w:val="006546EB"/>
    <w:rsid w:val="006547CD"/>
    <w:rsid w:val="0065485E"/>
    <w:rsid w:val="00654B3F"/>
    <w:rsid w:val="006551F8"/>
    <w:rsid w:val="00655861"/>
    <w:rsid w:val="006565B9"/>
    <w:rsid w:val="006565C0"/>
    <w:rsid w:val="0065702A"/>
    <w:rsid w:val="006570A4"/>
    <w:rsid w:val="00657BD8"/>
    <w:rsid w:val="00657FF3"/>
    <w:rsid w:val="006604AB"/>
    <w:rsid w:val="00660819"/>
    <w:rsid w:val="006610D5"/>
    <w:rsid w:val="00661795"/>
    <w:rsid w:val="00662025"/>
    <w:rsid w:val="006621AA"/>
    <w:rsid w:val="0066249D"/>
    <w:rsid w:val="0066304D"/>
    <w:rsid w:val="00663279"/>
    <w:rsid w:val="006632B6"/>
    <w:rsid w:val="006633E5"/>
    <w:rsid w:val="0066392C"/>
    <w:rsid w:val="00663F78"/>
    <w:rsid w:val="0066494B"/>
    <w:rsid w:val="00664D7A"/>
    <w:rsid w:val="006666AB"/>
    <w:rsid w:val="00667971"/>
    <w:rsid w:val="006679A9"/>
    <w:rsid w:val="00667FEC"/>
    <w:rsid w:val="00670764"/>
    <w:rsid w:val="00670BAC"/>
    <w:rsid w:val="00671552"/>
    <w:rsid w:val="00671C5A"/>
    <w:rsid w:val="006727DA"/>
    <w:rsid w:val="006729D6"/>
    <w:rsid w:val="006730BD"/>
    <w:rsid w:val="00673509"/>
    <w:rsid w:val="00674165"/>
    <w:rsid w:val="00674F6E"/>
    <w:rsid w:val="0067527C"/>
    <w:rsid w:val="00675A0B"/>
    <w:rsid w:val="0067663A"/>
    <w:rsid w:val="00676E26"/>
    <w:rsid w:val="006773A0"/>
    <w:rsid w:val="00677484"/>
    <w:rsid w:val="006777C6"/>
    <w:rsid w:val="00680969"/>
    <w:rsid w:val="006813A4"/>
    <w:rsid w:val="00681453"/>
    <w:rsid w:val="00681496"/>
    <w:rsid w:val="0068168D"/>
    <w:rsid w:val="006818DB"/>
    <w:rsid w:val="00681CF0"/>
    <w:rsid w:val="00681CFB"/>
    <w:rsid w:val="006828A8"/>
    <w:rsid w:val="00683419"/>
    <w:rsid w:val="00684C65"/>
    <w:rsid w:val="00684DBE"/>
    <w:rsid w:val="00685DD2"/>
    <w:rsid w:val="00687993"/>
    <w:rsid w:val="00690843"/>
    <w:rsid w:val="00690D00"/>
    <w:rsid w:val="00691A7D"/>
    <w:rsid w:val="00692363"/>
    <w:rsid w:val="006929C2"/>
    <w:rsid w:val="006933CB"/>
    <w:rsid w:val="00693492"/>
    <w:rsid w:val="00693C4E"/>
    <w:rsid w:val="00694301"/>
    <w:rsid w:val="00694400"/>
    <w:rsid w:val="00697FC6"/>
    <w:rsid w:val="006A026A"/>
    <w:rsid w:val="006A165F"/>
    <w:rsid w:val="006A1696"/>
    <w:rsid w:val="006A1C61"/>
    <w:rsid w:val="006A33AD"/>
    <w:rsid w:val="006A52E8"/>
    <w:rsid w:val="006A67C3"/>
    <w:rsid w:val="006A6ED9"/>
    <w:rsid w:val="006A7239"/>
    <w:rsid w:val="006A79A2"/>
    <w:rsid w:val="006B0D17"/>
    <w:rsid w:val="006B14D4"/>
    <w:rsid w:val="006B1515"/>
    <w:rsid w:val="006B1D0F"/>
    <w:rsid w:val="006B1D74"/>
    <w:rsid w:val="006B20DD"/>
    <w:rsid w:val="006B3043"/>
    <w:rsid w:val="006B3453"/>
    <w:rsid w:val="006B37A7"/>
    <w:rsid w:val="006B43D9"/>
    <w:rsid w:val="006B4818"/>
    <w:rsid w:val="006B4A4D"/>
    <w:rsid w:val="006B56BB"/>
    <w:rsid w:val="006B57CA"/>
    <w:rsid w:val="006B5837"/>
    <w:rsid w:val="006B5DE4"/>
    <w:rsid w:val="006B69E3"/>
    <w:rsid w:val="006B6C8A"/>
    <w:rsid w:val="006B720C"/>
    <w:rsid w:val="006B77F8"/>
    <w:rsid w:val="006B7B49"/>
    <w:rsid w:val="006B7E55"/>
    <w:rsid w:val="006C03F6"/>
    <w:rsid w:val="006C0740"/>
    <w:rsid w:val="006C087B"/>
    <w:rsid w:val="006C1B66"/>
    <w:rsid w:val="006C1D96"/>
    <w:rsid w:val="006C1EE8"/>
    <w:rsid w:val="006C2A8B"/>
    <w:rsid w:val="006C2E12"/>
    <w:rsid w:val="006C350C"/>
    <w:rsid w:val="006C4318"/>
    <w:rsid w:val="006C47BB"/>
    <w:rsid w:val="006C47DA"/>
    <w:rsid w:val="006C4B26"/>
    <w:rsid w:val="006C519B"/>
    <w:rsid w:val="006C535F"/>
    <w:rsid w:val="006C552A"/>
    <w:rsid w:val="006C7FAC"/>
    <w:rsid w:val="006D03A2"/>
    <w:rsid w:val="006D0B0B"/>
    <w:rsid w:val="006D0B37"/>
    <w:rsid w:val="006D13CF"/>
    <w:rsid w:val="006D238E"/>
    <w:rsid w:val="006D2D8F"/>
    <w:rsid w:val="006D3F73"/>
    <w:rsid w:val="006D3F87"/>
    <w:rsid w:val="006D4032"/>
    <w:rsid w:val="006D4B6A"/>
    <w:rsid w:val="006D53CF"/>
    <w:rsid w:val="006D56EE"/>
    <w:rsid w:val="006D5A65"/>
    <w:rsid w:val="006D5B74"/>
    <w:rsid w:val="006D6258"/>
    <w:rsid w:val="006D62D7"/>
    <w:rsid w:val="006D6317"/>
    <w:rsid w:val="006D782F"/>
    <w:rsid w:val="006E1758"/>
    <w:rsid w:val="006E1988"/>
    <w:rsid w:val="006E1CD2"/>
    <w:rsid w:val="006E2815"/>
    <w:rsid w:val="006E2F68"/>
    <w:rsid w:val="006E3A71"/>
    <w:rsid w:val="006E4AA8"/>
    <w:rsid w:val="006E4FAC"/>
    <w:rsid w:val="006E5323"/>
    <w:rsid w:val="006E5651"/>
    <w:rsid w:val="006E5F8D"/>
    <w:rsid w:val="006F0B7C"/>
    <w:rsid w:val="006F11ED"/>
    <w:rsid w:val="006F2087"/>
    <w:rsid w:val="006F2089"/>
    <w:rsid w:val="006F22E4"/>
    <w:rsid w:val="006F2C99"/>
    <w:rsid w:val="006F4121"/>
    <w:rsid w:val="006F4651"/>
    <w:rsid w:val="006F479F"/>
    <w:rsid w:val="006F4B9C"/>
    <w:rsid w:val="006F55FD"/>
    <w:rsid w:val="006F5B65"/>
    <w:rsid w:val="006F5F71"/>
    <w:rsid w:val="006F600D"/>
    <w:rsid w:val="006F6DDF"/>
    <w:rsid w:val="006F7C7E"/>
    <w:rsid w:val="00701EFA"/>
    <w:rsid w:val="00702318"/>
    <w:rsid w:val="00702D91"/>
    <w:rsid w:val="0070446C"/>
    <w:rsid w:val="007048D2"/>
    <w:rsid w:val="00704987"/>
    <w:rsid w:val="007049D5"/>
    <w:rsid w:val="00704C5A"/>
    <w:rsid w:val="00705BD8"/>
    <w:rsid w:val="00705E77"/>
    <w:rsid w:val="0070646B"/>
    <w:rsid w:val="00706DE5"/>
    <w:rsid w:val="00707A61"/>
    <w:rsid w:val="0071232F"/>
    <w:rsid w:val="007126FC"/>
    <w:rsid w:val="00712E39"/>
    <w:rsid w:val="007134E6"/>
    <w:rsid w:val="007142D4"/>
    <w:rsid w:val="007143BD"/>
    <w:rsid w:val="00714AC7"/>
    <w:rsid w:val="00714AD0"/>
    <w:rsid w:val="00714CFA"/>
    <w:rsid w:val="007167E3"/>
    <w:rsid w:val="00717F14"/>
    <w:rsid w:val="007203F1"/>
    <w:rsid w:val="00720C90"/>
    <w:rsid w:val="00721A02"/>
    <w:rsid w:val="00722ACB"/>
    <w:rsid w:val="00723485"/>
    <w:rsid w:val="00723F68"/>
    <w:rsid w:val="007251E2"/>
    <w:rsid w:val="00725353"/>
    <w:rsid w:val="00725B84"/>
    <w:rsid w:val="0072600E"/>
    <w:rsid w:val="007269F7"/>
    <w:rsid w:val="007270FA"/>
    <w:rsid w:val="007304C9"/>
    <w:rsid w:val="00731FA2"/>
    <w:rsid w:val="00732F87"/>
    <w:rsid w:val="007330F3"/>
    <w:rsid w:val="00733FB4"/>
    <w:rsid w:val="007346C6"/>
    <w:rsid w:val="007349E7"/>
    <w:rsid w:val="007355E8"/>
    <w:rsid w:val="00736D9D"/>
    <w:rsid w:val="00737575"/>
    <w:rsid w:val="00737775"/>
    <w:rsid w:val="00740367"/>
    <w:rsid w:val="00740937"/>
    <w:rsid w:val="00740C07"/>
    <w:rsid w:val="00741767"/>
    <w:rsid w:val="00741CF8"/>
    <w:rsid w:val="007420B2"/>
    <w:rsid w:val="007425CC"/>
    <w:rsid w:val="00742CCD"/>
    <w:rsid w:val="00742E14"/>
    <w:rsid w:val="00742F87"/>
    <w:rsid w:val="00743CA2"/>
    <w:rsid w:val="00744265"/>
    <w:rsid w:val="0074551E"/>
    <w:rsid w:val="007457C9"/>
    <w:rsid w:val="0074666E"/>
    <w:rsid w:val="007473D7"/>
    <w:rsid w:val="00750215"/>
    <w:rsid w:val="00750945"/>
    <w:rsid w:val="0075114C"/>
    <w:rsid w:val="00751EC0"/>
    <w:rsid w:val="00752447"/>
    <w:rsid w:val="00752C40"/>
    <w:rsid w:val="00752F9B"/>
    <w:rsid w:val="00753993"/>
    <w:rsid w:val="00753D9A"/>
    <w:rsid w:val="00754145"/>
    <w:rsid w:val="00754491"/>
    <w:rsid w:val="0075489A"/>
    <w:rsid w:val="00755A20"/>
    <w:rsid w:val="00755FCF"/>
    <w:rsid w:val="00756DBE"/>
    <w:rsid w:val="007575F1"/>
    <w:rsid w:val="00757E03"/>
    <w:rsid w:val="00760012"/>
    <w:rsid w:val="00760357"/>
    <w:rsid w:val="00760A97"/>
    <w:rsid w:val="00761DAE"/>
    <w:rsid w:val="00761DB6"/>
    <w:rsid w:val="00761FE1"/>
    <w:rsid w:val="00762249"/>
    <w:rsid w:val="00762AB3"/>
    <w:rsid w:val="00762D3A"/>
    <w:rsid w:val="00762EE4"/>
    <w:rsid w:val="007631AD"/>
    <w:rsid w:val="007635BA"/>
    <w:rsid w:val="00763606"/>
    <w:rsid w:val="007650C7"/>
    <w:rsid w:val="007661BF"/>
    <w:rsid w:val="0076696C"/>
    <w:rsid w:val="00766D90"/>
    <w:rsid w:val="0076782E"/>
    <w:rsid w:val="00767EC7"/>
    <w:rsid w:val="007704E9"/>
    <w:rsid w:val="00770990"/>
    <w:rsid w:val="007709DF"/>
    <w:rsid w:val="0077124E"/>
    <w:rsid w:val="0077136C"/>
    <w:rsid w:val="00771E98"/>
    <w:rsid w:val="007727E4"/>
    <w:rsid w:val="00772D66"/>
    <w:rsid w:val="00773F34"/>
    <w:rsid w:val="00774C7C"/>
    <w:rsid w:val="00774F12"/>
    <w:rsid w:val="007754DE"/>
    <w:rsid w:val="00775620"/>
    <w:rsid w:val="007770F3"/>
    <w:rsid w:val="0077772F"/>
    <w:rsid w:val="00777817"/>
    <w:rsid w:val="0077792E"/>
    <w:rsid w:val="0078064B"/>
    <w:rsid w:val="00780958"/>
    <w:rsid w:val="00780E58"/>
    <w:rsid w:val="00781729"/>
    <w:rsid w:val="00781853"/>
    <w:rsid w:val="00784526"/>
    <w:rsid w:val="0078452B"/>
    <w:rsid w:val="0078504F"/>
    <w:rsid w:val="0078553D"/>
    <w:rsid w:val="00785F9A"/>
    <w:rsid w:val="00786C8C"/>
    <w:rsid w:val="00786CB6"/>
    <w:rsid w:val="00786DEB"/>
    <w:rsid w:val="00787C46"/>
    <w:rsid w:val="00787FA2"/>
    <w:rsid w:val="00790867"/>
    <w:rsid w:val="007908A7"/>
    <w:rsid w:val="007911D7"/>
    <w:rsid w:val="00791389"/>
    <w:rsid w:val="00792A75"/>
    <w:rsid w:val="0079437F"/>
    <w:rsid w:val="007960EE"/>
    <w:rsid w:val="00796A06"/>
    <w:rsid w:val="00796A46"/>
    <w:rsid w:val="007A06D6"/>
    <w:rsid w:val="007A0BE2"/>
    <w:rsid w:val="007A100A"/>
    <w:rsid w:val="007A1BB5"/>
    <w:rsid w:val="007A29B1"/>
    <w:rsid w:val="007A2C94"/>
    <w:rsid w:val="007A2E14"/>
    <w:rsid w:val="007A2E91"/>
    <w:rsid w:val="007A34A4"/>
    <w:rsid w:val="007A35CA"/>
    <w:rsid w:val="007A3E4D"/>
    <w:rsid w:val="007A4A1E"/>
    <w:rsid w:val="007A4FBB"/>
    <w:rsid w:val="007A563C"/>
    <w:rsid w:val="007A5F71"/>
    <w:rsid w:val="007A680A"/>
    <w:rsid w:val="007A68F7"/>
    <w:rsid w:val="007A6C43"/>
    <w:rsid w:val="007A720B"/>
    <w:rsid w:val="007A72E4"/>
    <w:rsid w:val="007A7E39"/>
    <w:rsid w:val="007B0005"/>
    <w:rsid w:val="007B0974"/>
    <w:rsid w:val="007B0B1B"/>
    <w:rsid w:val="007B1ACD"/>
    <w:rsid w:val="007B1B09"/>
    <w:rsid w:val="007B1EE1"/>
    <w:rsid w:val="007B2229"/>
    <w:rsid w:val="007B253D"/>
    <w:rsid w:val="007B271E"/>
    <w:rsid w:val="007B2C7C"/>
    <w:rsid w:val="007B3616"/>
    <w:rsid w:val="007B36C1"/>
    <w:rsid w:val="007B38A1"/>
    <w:rsid w:val="007B3D55"/>
    <w:rsid w:val="007B4FD9"/>
    <w:rsid w:val="007B593B"/>
    <w:rsid w:val="007B7DB0"/>
    <w:rsid w:val="007B7F6D"/>
    <w:rsid w:val="007C0138"/>
    <w:rsid w:val="007C04F6"/>
    <w:rsid w:val="007C0C3E"/>
    <w:rsid w:val="007C218B"/>
    <w:rsid w:val="007C365F"/>
    <w:rsid w:val="007C3DA1"/>
    <w:rsid w:val="007C4170"/>
    <w:rsid w:val="007C4286"/>
    <w:rsid w:val="007C482A"/>
    <w:rsid w:val="007C4BFA"/>
    <w:rsid w:val="007C56C8"/>
    <w:rsid w:val="007C5C33"/>
    <w:rsid w:val="007C5D83"/>
    <w:rsid w:val="007C5E80"/>
    <w:rsid w:val="007C6859"/>
    <w:rsid w:val="007C751E"/>
    <w:rsid w:val="007D090B"/>
    <w:rsid w:val="007D0D42"/>
    <w:rsid w:val="007D163A"/>
    <w:rsid w:val="007D2A11"/>
    <w:rsid w:val="007D2CEB"/>
    <w:rsid w:val="007D3449"/>
    <w:rsid w:val="007D365D"/>
    <w:rsid w:val="007D3964"/>
    <w:rsid w:val="007D4BEF"/>
    <w:rsid w:val="007D56CC"/>
    <w:rsid w:val="007D64E2"/>
    <w:rsid w:val="007D684A"/>
    <w:rsid w:val="007D6F92"/>
    <w:rsid w:val="007D793D"/>
    <w:rsid w:val="007D79E6"/>
    <w:rsid w:val="007D7FAE"/>
    <w:rsid w:val="007E0040"/>
    <w:rsid w:val="007E1621"/>
    <w:rsid w:val="007E19AE"/>
    <w:rsid w:val="007E1F2D"/>
    <w:rsid w:val="007E2167"/>
    <w:rsid w:val="007E25CC"/>
    <w:rsid w:val="007E30C2"/>
    <w:rsid w:val="007E3E38"/>
    <w:rsid w:val="007E4377"/>
    <w:rsid w:val="007E46F6"/>
    <w:rsid w:val="007E4865"/>
    <w:rsid w:val="007E64CB"/>
    <w:rsid w:val="007E78CC"/>
    <w:rsid w:val="007F0261"/>
    <w:rsid w:val="007F0674"/>
    <w:rsid w:val="007F0E1E"/>
    <w:rsid w:val="007F0E46"/>
    <w:rsid w:val="007F127D"/>
    <w:rsid w:val="007F2168"/>
    <w:rsid w:val="007F23F6"/>
    <w:rsid w:val="007F2450"/>
    <w:rsid w:val="007F351F"/>
    <w:rsid w:val="007F4337"/>
    <w:rsid w:val="007F4E44"/>
    <w:rsid w:val="007F52C1"/>
    <w:rsid w:val="007F62EA"/>
    <w:rsid w:val="007F75F7"/>
    <w:rsid w:val="00801397"/>
    <w:rsid w:val="00801398"/>
    <w:rsid w:val="0080175B"/>
    <w:rsid w:val="008020DE"/>
    <w:rsid w:val="00803E8A"/>
    <w:rsid w:val="00804173"/>
    <w:rsid w:val="008041D7"/>
    <w:rsid w:val="0080474D"/>
    <w:rsid w:val="008054F7"/>
    <w:rsid w:val="00805F9A"/>
    <w:rsid w:val="00805FEA"/>
    <w:rsid w:val="00806105"/>
    <w:rsid w:val="008063D5"/>
    <w:rsid w:val="0080653B"/>
    <w:rsid w:val="00807C68"/>
    <w:rsid w:val="008112BC"/>
    <w:rsid w:val="008113CA"/>
    <w:rsid w:val="0081197A"/>
    <w:rsid w:val="008128FF"/>
    <w:rsid w:val="00812952"/>
    <w:rsid w:val="008129BC"/>
    <w:rsid w:val="00812A7C"/>
    <w:rsid w:val="00812B8E"/>
    <w:rsid w:val="008141DD"/>
    <w:rsid w:val="00815654"/>
    <w:rsid w:val="00816C1E"/>
    <w:rsid w:val="00816F1C"/>
    <w:rsid w:val="00820668"/>
    <w:rsid w:val="008217DD"/>
    <w:rsid w:val="00821C45"/>
    <w:rsid w:val="00823ADC"/>
    <w:rsid w:val="00823C5E"/>
    <w:rsid w:val="0082401C"/>
    <w:rsid w:val="008245F8"/>
    <w:rsid w:val="0082469A"/>
    <w:rsid w:val="00824F54"/>
    <w:rsid w:val="00825C46"/>
    <w:rsid w:val="0082628A"/>
    <w:rsid w:val="00826794"/>
    <w:rsid w:val="00827E50"/>
    <w:rsid w:val="00827E84"/>
    <w:rsid w:val="008301B0"/>
    <w:rsid w:val="00831096"/>
    <w:rsid w:val="008311A7"/>
    <w:rsid w:val="00831C58"/>
    <w:rsid w:val="00831CAC"/>
    <w:rsid w:val="00831D8B"/>
    <w:rsid w:val="008336EB"/>
    <w:rsid w:val="008337A4"/>
    <w:rsid w:val="00833D20"/>
    <w:rsid w:val="0083475D"/>
    <w:rsid w:val="008357EA"/>
    <w:rsid w:val="00835AE3"/>
    <w:rsid w:val="0083602C"/>
    <w:rsid w:val="0083713B"/>
    <w:rsid w:val="008376F5"/>
    <w:rsid w:val="00841B67"/>
    <w:rsid w:val="008431A7"/>
    <w:rsid w:val="00843F6F"/>
    <w:rsid w:val="0084644B"/>
    <w:rsid w:val="008473EE"/>
    <w:rsid w:val="008518B5"/>
    <w:rsid w:val="00852660"/>
    <w:rsid w:val="00852BDB"/>
    <w:rsid w:val="00852D54"/>
    <w:rsid w:val="00853873"/>
    <w:rsid w:val="00853BEC"/>
    <w:rsid w:val="00853D95"/>
    <w:rsid w:val="00854198"/>
    <w:rsid w:val="00854F16"/>
    <w:rsid w:val="00855254"/>
    <w:rsid w:val="008556E4"/>
    <w:rsid w:val="00855B87"/>
    <w:rsid w:val="00856190"/>
    <w:rsid w:val="008570FC"/>
    <w:rsid w:val="0085772E"/>
    <w:rsid w:val="00857B05"/>
    <w:rsid w:val="00860845"/>
    <w:rsid w:val="00860BC5"/>
    <w:rsid w:val="00862198"/>
    <w:rsid w:val="00863205"/>
    <w:rsid w:val="00864370"/>
    <w:rsid w:val="00864663"/>
    <w:rsid w:val="0086530E"/>
    <w:rsid w:val="0086601E"/>
    <w:rsid w:val="0086611F"/>
    <w:rsid w:val="008662CB"/>
    <w:rsid w:val="00866976"/>
    <w:rsid w:val="00866DE6"/>
    <w:rsid w:val="00866DFC"/>
    <w:rsid w:val="00867C86"/>
    <w:rsid w:val="008700A2"/>
    <w:rsid w:val="00871A25"/>
    <w:rsid w:val="00871BB3"/>
    <w:rsid w:val="0087430B"/>
    <w:rsid w:val="008745F2"/>
    <w:rsid w:val="00874D2F"/>
    <w:rsid w:val="008763A9"/>
    <w:rsid w:val="00877E23"/>
    <w:rsid w:val="0088007B"/>
    <w:rsid w:val="00882BC8"/>
    <w:rsid w:val="00885058"/>
    <w:rsid w:val="00885886"/>
    <w:rsid w:val="0088669E"/>
    <w:rsid w:val="0088697B"/>
    <w:rsid w:val="00887506"/>
    <w:rsid w:val="0089068B"/>
    <w:rsid w:val="008909E5"/>
    <w:rsid w:val="00891327"/>
    <w:rsid w:val="00891DED"/>
    <w:rsid w:val="00891E8D"/>
    <w:rsid w:val="00891EC3"/>
    <w:rsid w:val="008924F2"/>
    <w:rsid w:val="0089266B"/>
    <w:rsid w:val="00892804"/>
    <w:rsid w:val="00894619"/>
    <w:rsid w:val="00894683"/>
    <w:rsid w:val="00894925"/>
    <w:rsid w:val="00894BE4"/>
    <w:rsid w:val="00896C09"/>
    <w:rsid w:val="00897DDE"/>
    <w:rsid w:val="008A0E5A"/>
    <w:rsid w:val="008A2A40"/>
    <w:rsid w:val="008A2E79"/>
    <w:rsid w:val="008A2FB6"/>
    <w:rsid w:val="008A34BC"/>
    <w:rsid w:val="008A500B"/>
    <w:rsid w:val="008A55AA"/>
    <w:rsid w:val="008A5967"/>
    <w:rsid w:val="008A5A7F"/>
    <w:rsid w:val="008A5B34"/>
    <w:rsid w:val="008A5C6C"/>
    <w:rsid w:val="008A635C"/>
    <w:rsid w:val="008A68D2"/>
    <w:rsid w:val="008A74A7"/>
    <w:rsid w:val="008A7A38"/>
    <w:rsid w:val="008B0173"/>
    <w:rsid w:val="008B0217"/>
    <w:rsid w:val="008B13AC"/>
    <w:rsid w:val="008B148B"/>
    <w:rsid w:val="008B20E4"/>
    <w:rsid w:val="008B28F9"/>
    <w:rsid w:val="008B2A52"/>
    <w:rsid w:val="008B2B01"/>
    <w:rsid w:val="008B3BA5"/>
    <w:rsid w:val="008B43B9"/>
    <w:rsid w:val="008B4A3B"/>
    <w:rsid w:val="008B5BDE"/>
    <w:rsid w:val="008B6BF0"/>
    <w:rsid w:val="008B6CE2"/>
    <w:rsid w:val="008C058C"/>
    <w:rsid w:val="008C110C"/>
    <w:rsid w:val="008C1994"/>
    <w:rsid w:val="008C1D94"/>
    <w:rsid w:val="008C23FC"/>
    <w:rsid w:val="008C29BF"/>
    <w:rsid w:val="008C3202"/>
    <w:rsid w:val="008C60E9"/>
    <w:rsid w:val="008C63EB"/>
    <w:rsid w:val="008C6E3E"/>
    <w:rsid w:val="008C6F3F"/>
    <w:rsid w:val="008C6FA1"/>
    <w:rsid w:val="008C7587"/>
    <w:rsid w:val="008C7A35"/>
    <w:rsid w:val="008C7D2F"/>
    <w:rsid w:val="008D080D"/>
    <w:rsid w:val="008D0C10"/>
    <w:rsid w:val="008D1CC3"/>
    <w:rsid w:val="008D366B"/>
    <w:rsid w:val="008D4F40"/>
    <w:rsid w:val="008D5222"/>
    <w:rsid w:val="008D5CE4"/>
    <w:rsid w:val="008D5EC3"/>
    <w:rsid w:val="008E02B9"/>
    <w:rsid w:val="008E0E94"/>
    <w:rsid w:val="008E18D4"/>
    <w:rsid w:val="008E256D"/>
    <w:rsid w:val="008E2DE3"/>
    <w:rsid w:val="008E3777"/>
    <w:rsid w:val="008E39E5"/>
    <w:rsid w:val="008E4D76"/>
    <w:rsid w:val="008E5D98"/>
    <w:rsid w:val="008E5DF7"/>
    <w:rsid w:val="008E6002"/>
    <w:rsid w:val="008E6D2F"/>
    <w:rsid w:val="008F0841"/>
    <w:rsid w:val="008F0984"/>
    <w:rsid w:val="008F0994"/>
    <w:rsid w:val="008F11B4"/>
    <w:rsid w:val="008F145D"/>
    <w:rsid w:val="008F1797"/>
    <w:rsid w:val="008F179F"/>
    <w:rsid w:val="008F1FA0"/>
    <w:rsid w:val="008F24EA"/>
    <w:rsid w:val="008F31F3"/>
    <w:rsid w:val="008F3ABC"/>
    <w:rsid w:val="008F3D2C"/>
    <w:rsid w:val="008F522F"/>
    <w:rsid w:val="008F5F9E"/>
    <w:rsid w:val="008F6B16"/>
    <w:rsid w:val="008F6E31"/>
    <w:rsid w:val="008F7389"/>
    <w:rsid w:val="0090040A"/>
    <w:rsid w:val="00900A83"/>
    <w:rsid w:val="00900AC2"/>
    <w:rsid w:val="00901FD5"/>
    <w:rsid w:val="00902154"/>
    <w:rsid w:val="00902C22"/>
    <w:rsid w:val="00902EC7"/>
    <w:rsid w:val="00903393"/>
    <w:rsid w:val="00905109"/>
    <w:rsid w:val="009055CF"/>
    <w:rsid w:val="009055D5"/>
    <w:rsid w:val="009102C5"/>
    <w:rsid w:val="0091152A"/>
    <w:rsid w:val="00911766"/>
    <w:rsid w:val="0091256F"/>
    <w:rsid w:val="00912E00"/>
    <w:rsid w:val="00913839"/>
    <w:rsid w:val="00914DCB"/>
    <w:rsid w:val="00915701"/>
    <w:rsid w:val="009201F6"/>
    <w:rsid w:val="009202B7"/>
    <w:rsid w:val="00920558"/>
    <w:rsid w:val="0092072B"/>
    <w:rsid w:val="00920AB6"/>
    <w:rsid w:val="009222FA"/>
    <w:rsid w:val="00922757"/>
    <w:rsid w:val="00923264"/>
    <w:rsid w:val="00923BA9"/>
    <w:rsid w:val="00923EB5"/>
    <w:rsid w:val="00924962"/>
    <w:rsid w:val="0092587B"/>
    <w:rsid w:val="009266BB"/>
    <w:rsid w:val="009303BB"/>
    <w:rsid w:val="0093170A"/>
    <w:rsid w:val="00931CA5"/>
    <w:rsid w:val="00932489"/>
    <w:rsid w:val="00932890"/>
    <w:rsid w:val="00932DF2"/>
    <w:rsid w:val="00932F27"/>
    <w:rsid w:val="00933855"/>
    <w:rsid w:val="00933925"/>
    <w:rsid w:val="00933936"/>
    <w:rsid w:val="00933CE3"/>
    <w:rsid w:val="00933F83"/>
    <w:rsid w:val="00934972"/>
    <w:rsid w:val="0093575A"/>
    <w:rsid w:val="0093587B"/>
    <w:rsid w:val="0093621E"/>
    <w:rsid w:val="00936EBE"/>
    <w:rsid w:val="0094007B"/>
    <w:rsid w:val="0094068B"/>
    <w:rsid w:val="00940A7A"/>
    <w:rsid w:val="00941667"/>
    <w:rsid w:val="0094328E"/>
    <w:rsid w:val="00943380"/>
    <w:rsid w:val="0094370A"/>
    <w:rsid w:val="00944463"/>
    <w:rsid w:val="00944700"/>
    <w:rsid w:val="0094508A"/>
    <w:rsid w:val="0094568F"/>
    <w:rsid w:val="00945C32"/>
    <w:rsid w:val="00946658"/>
    <w:rsid w:val="00946918"/>
    <w:rsid w:val="00946A0D"/>
    <w:rsid w:val="009472A5"/>
    <w:rsid w:val="009476AD"/>
    <w:rsid w:val="00947A77"/>
    <w:rsid w:val="00947AA9"/>
    <w:rsid w:val="00947B47"/>
    <w:rsid w:val="009503F5"/>
    <w:rsid w:val="00950796"/>
    <w:rsid w:val="009508E5"/>
    <w:rsid w:val="00951ED4"/>
    <w:rsid w:val="009521B9"/>
    <w:rsid w:val="00952CE7"/>
    <w:rsid w:val="00953261"/>
    <w:rsid w:val="00953D7B"/>
    <w:rsid w:val="00953DDD"/>
    <w:rsid w:val="00953E2F"/>
    <w:rsid w:val="0095430D"/>
    <w:rsid w:val="0095447A"/>
    <w:rsid w:val="0095529F"/>
    <w:rsid w:val="00955DED"/>
    <w:rsid w:val="00957363"/>
    <w:rsid w:val="00957378"/>
    <w:rsid w:val="00957534"/>
    <w:rsid w:val="00957DAA"/>
    <w:rsid w:val="009603E1"/>
    <w:rsid w:val="00960A06"/>
    <w:rsid w:val="00960F3A"/>
    <w:rsid w:val="009611B0"/>
    <w:rsid w:val="0096167C"/>
    <w:rsid w:val="009618F8"/>
    <w:rsid w:val="00962323"/>
    <w:rsid w:val="00963269"/>
    <w:rsid w:val="009641DE"/>
    <w:rsid w:val="0096543A"/>
    <w:rsid w:val="0096689E"/>
    <w:rsid w:val="009671CC"/>
    <w:rsid w:val="009702B4"/>
    <w:rsid w:val="009707F3"/>
    <w:rsid w:val="00970A2A"/>
    <w:rsid w:val="00970BC4"/>
    <w:rsid w:val="00971590"/>
    <w:rsid w:val="0097308F"/>
    <w:rsid w:val="009731AB"/>
    <w:rsid w:val="009735EE"/>
    <w:rsid w:val="00973A6F"/>
    <w:rsid w:val="00974774"/>
    <w:rsid w:val="0097538C"/>
    <w:rsid w:val="009756B6"/>
    <w:rsid w:val="00975BAC"/>
    <w:rsid w:val="00975D25"/>
    <w:rsid w:val="009774A0"/>
    <w:rsid w:val="00980326"/>
    <w:rsid w:val="009811CF"/>
    <w:rsid w:val="00981AD7"/>
    <w:rsid w:val="00981BD6"/>
    <w:rsid w:val="00981CB1"/>
    <w:rsid w:val="00982FCD"/>
    <w:rsid w:val="00983910"/>
    <w:rsid w:val="00983E98"/>
    <w:rsid w:val="00984403"/>
    <w:rsid w:val="00984537"/>
    <w:rsid w:val="00985060"/>
    <w:rsid w:val="009851ED"/>
    <w:rsid w:val="00985A80"/>
    <w:rsid w:val="00985DF7"/>
    <w:rsid w:val="00985E43"/>
    <w:rsid w:val="00986641"/>
    <w:rsid w:val="00986FAC"/>
    <w:rsid w:val="00987EDD"/>
    <w:rsid w:val="00990336"/>
    <w:rsid w:val="009923B8"/>
    <w:rsid w:val="00993C60"/>
    <w:rsid w:val="00993F09"/>
    <w:rsid w:val="00994E43"/>
    <w:rsid w:val="00995064"/>
    <w:rsid w:val="00995140"/>
    <w:rsid w:val="00995E6E"/>
    <w:rsid w:val="009A1064"/>
    <w:rsid w:val="009A10E6"/>
    <w:rsid w:val="009A1624"/>
    <w:rsid w:val="009A17DB"/>
    <w:rsid w:val="009A1847"/>
    <w:rsid w:val="009A2004"/>
    <w:rsid w:val="009A25F1"/>
    <w:rsid w:val="009A29D6"/>
    <w:rsid w:val="009A2BDC"/>
    <w:rsid w:val="009A37AA"/>
    <w:rsid w:val="009A3913"/>
    <w:rsid w:val="009A4427"/>
    <w:rsid w:val="009A64DB"/>
    <w:rsid w:val="009A7344"/>
    <w:rsid w:val="009A7646"/>
    <w:rsid w:val="009A7F9A"/>
    <w:rsid w:val="009B0210"/>
    <w:rsid w:val="009B029F"/>
    <w:rsid w:val="009B083E"/>
    <w:rsid w:val="009B0970"/>
    <w:rsid w:val="009B0A6E"/>
    <w:rsid w:val="009B1063"/>
    <w:rsid w:val="009B1EF0"/>
    <w:rsid w:val="009B2364"/>
    <w:rsid w:val="009B2EF2"/>
    <w:rsid w:val="009B2F89"/>
    <w:rsid w:val="009B3FC0"/>
    <w:rsid w:val="009B426F"/>
    <w:rsid w:val="009B67A0"/>
    <w:rsid w:val="009B7439"/>
    <w:rsid w:val="009C015D"/>
    <w:rsid w:val="009C0320"/>
    <w:rsid w:val="009C0727"/>
    <w:rsid w:val="009C0C19"/>
    <w:rsid w:val="009C0FDB"/>
    <w:rsid w:val="009C14A1"/>
    <w:rsid w:val="009C1BBA"/>
    <w:rsid w:val="009C1F8A"/>
    <w:rsid w:val="009C22CE"/>
    <w:rsid w:val="009C2850"/>
    <w:rsid w:val="009C3C3B"/>
    <w:rsid w:val="009C476C"/>
    <w:rsid w:val="009C48C1"/>
    <w:rsid w:val="009C4979"/>
    <w:rsid w:val="009C60EB"/>
    <w:rsid w:val="009C6273"/>
    <w:rsid w:val="009C7D00"/>
    <w:rsid w:val="009C7DA6"/>
    <w:rsid w:val="009D06D8"/>
    <w:rsid w:val="009D14F9"/>
    <w:rsid w:val="009D1EE7"/>
    <w:rsid w:val="009D2505"/>
    <w:rsid w:val="009D2A71"/>
    <w:rsid w:val="009D305D"/>
    <w:rsid w:val="009D36AC"/>
    <w:rsid w:val="009D42F5"/>
    <w:rsid w:val="009D46E5"/>
    <w:rsid w:val="009D515A"/>
    <w:rsid w:val="009D7130"/>
    <w:rsid w:val="009D7937"/>
    <w:rsid w:val="009D7D1C"/>
    <w:rsid w:val="009E01DC"/>
    <w:rsid w:val="009E0372"/>
    <w:rsid w:val="009E0C59"/>
    <w:rsid w:val="009E126C"/>
    <w:rsid w:val="009E2C9D"/>
    <w:rsid w:val="009E3AAC"/>
    <w:rsid w:val="009E3C7A"/>
    <w:rsid w:val="009E4093"/>
    <w:rsid w:val="009E42E8"/>
    <w:rsid w:val="009E5B32"/>
    <w:rsid w:val="009F0039"/>
    <w:rsid w:val="009F0F03"/>
    <w:rsid w:val="009F0F1D"/>
    <w:rsid w:val="009F1BB9"/>
    <w:rsid w:val="009F26FD"/>
    <w:rsid w:val="009F2AA8"/>
    <w:rsid w:val="009F35C5"/>
    <w:rsid w:val="009F3ED2"/>
    <w:rsid w:val="009F40E4"/>
    <w:rsid w:val="009F44BF"/>
    <w:rsid w:val="009F4B15"/>
    <w:rsid w:val="009F54E3"/>
    <w:rsid w:val="009F5643"/>
    <w:rsid w:val="009F69D7"/>
    <w:rsid w:val="009F6D25"/>
    <w:rsid w:val="00A01AEC"/>
    <w:rsid w:val="00A01F38"/>
    <w:rsid w:val="00A02152"/>
    <w:rsid w:val="00A02185"/>
    <w:rsid w:val="00A026E5"/>
    <w:rsid w:val="00A0291D"/>
    <w:rsid w:val="00A02C93"/>
    <w:rsid w:val="00A038B9"/>
    <w:rsid w:val="00A04406"/>
    <w:rsid w:val="00A04559"/>
    <w:rsid w:val="00A057AD"/>
    <w:rsid w:val="00A05817"/>
    <w:rsid w:val="00A05F3B"/>
    <w:rsid w:val="00A062B5"/>
    <w:rsid w:val="00A0685C"/>
    <w:rsid w:val="00A06DAD"/>
    <w:rsid w:val="00A072EC"/>
    <w:rsid w:val="00A07874"/>
    <w:rsid w:val="00A101D9"/>
    <w:rsid w:val="00A10A3D"/>
    <w:rsid w:val="00A11367"/>
    <w:rsid w:val="00A11EC5"/>
    <w:rsid w:val="00A12311"/>
    <w:rsid w:val="00A1232C"/>
    <w:rsid w:val="00A12606"/>
    <w:rsid w:val="00A12ED5"/>
    <w:rsid w:val="00A12F9B"/>
    <w:rsid w:val="00A1302A"/>
    <w:rsid w:val="00A1472E"/>
    <w:rsid w:val="00A1596D"/>
    <w:rsid w:val="00A1610A"/>
    <w:rsid w:val="00A16D50"/>
    <w:rsid w:val="00A17385"/>
    <w:rsid w:val="00A17573"/>
    <w:rsid w:val="00A17D3B"/>
    <w:rsid w:val="00A2059C"/>
    <w:rsid w:val="00A20628"/>
    <w:rsid w:val="00A20D93"/>
    <w:rsid w:val="00A216B9"/>
    <w:rsid w:val="00A228F6"/>
    <w:rsid w:val="00A22A3F"/>
    <w:rsid w:val="00A22CAA"/>
    <w:rsid w:val="00A22D87"/>
    <w:rsid w:val="00A23346"/>
    <w:rsid w:val="00A23BFA"/>
    <w:rsid w:val="00A24270"/>
    <w:rsid w:val="00A256FE"/>
    <w:rsid w:val="00A25A80"/>
    <w:rsid w:val="00A266B7"/>
    <w:rsid w:val="00A26C59"/>
    <w:rsid w:val="00A27420"/>
    <w:rsid w:val="00A3010D"/>
    <w:rsid w:val="00A327AD"/>
    <w:rsid w:val="00A32A14"/>
    <w:rsid w:val="00A34BCE"/>
    <w:rsid w:val="00A35BED"/>
    <w:rsid w:val="00A35E0F"/>
    <w:rsid w:val="00A36050"/>
    <w:rsid w:val="00A36094"/>
    <w:rsid w:val="00A36767"/>
    <w:rsid w:val="00A3741B"/>
    <w:rsid w:val="00A377E9"/>
    <w:rsid w:val="00A37BAC"/>
    <w:rsid w:val="00A40CF0"/>
    <w:rsid w:val="00A4109F"/>
    <w:rsid w:val="00A4124E"/>
    <w:rsid w:val="00A4147E"/>
    <w:rsid w:val="00A42518"/>
    <w:rsid w:val="00A43DB1"/>
    <w:rsid w:val="00A43F20"/>
    <w:rsid w:val="00A43FEC"/>
    <w:rsid w:val="00A442CD"/>
    <w:rsid w:val="00A445D3"/>
    <w:rsid w:val="00A44712"/>
    <w:rsid w:val="00A4488C"/>
    <w:rsid w:val="00A45301"/>
    <w:rsid w:val="00A45DDA"/>
    <w:rsid w:val="00A47D47"/>
    <w:rsid w:val="00A47DBF"/>
    <w:rsid w:val="00A47ED1"/>
    <w:rsid w:val="00A5011C"/>
    <w:rsid w:val="00A51705"/>
    <w:rsid w:val="00A53B59"/>
    <w:rsid w:val="00A53F61"/>
    <w:rsid w:val="00A5419F"/>
    <w:rsid w:val="00A54B09"/>
    <w:rsid w:val="00A54C9A"/>
    <w:rsid w:val="00A5517A"/>
    <w:rsid w:val="00A55419"/>
    <w:rsid w:val="00A55A91"/>
    <w:rsid w:val="00A5697A"/>
    <w:rsid w:val="00A56BFD"/>
    <w:rsid w:val="00A60266"/>
    <w:rsid w:val="00A605A4"/>
    <w:rsid w:val="00A60B83"/>
    <w:rsid w:val="00A6111B"/>
    <w:rsid w:val="00A61E30"/>
    <w:rsid w:val="00A621DE"/>
    <w:rsid w:val="00A6224E"/>
    <w:rsid w:val="00A6343C"/>
    <w:rsid w:val="00A640A5"/>
    <w:rsid w:val="00A6438E"/>
    <w:rsid w:val="00A64ABA"/>
    <w:rsid w:val="00A64CB3"/>
    <w:rsid w:val="00A64F3B"/>
    <w:rsid w:val="00A66A3F"/>
    <w:rsid w:val="00A66D72"/>
    <w:rsid w:val="00A671AF"/>
    <w:rsid w:val="00A6733A"/>
    <w:rsid w:val="00A700D6"/>
    <w:rsid w:val="00A70932"/>
    <w:rsid w:val="00A711E0"/>
    <w:rsid w:val="00A717EC"/>
    <w:rsid w:val="00A718FB"/>
    <w:rsid w:val="00A7258F"/>
    <w:rsid w:val="00A7273D"/>
    <w:rsid w:val="00A72864"/>
    <w:rsid w:val="00A729F5"/>
    <w:rsid w:val="00A73328"/>
    <w:rsid w:val="00A735A2"/>
    <w:rsid w:val="00A739A5"/>
    <w:rsid w:val="00A73F44"/>
    <w:rsid w:val="00A75001"/>
    <w:rsid w:val="00A75A1D"/>
    <w:rsid w:val="00A75EDA"/>
    <w:rsid w:val="00A767F6"/>
    <w:rsid w:val="00A7681A"/>
    <w:rsid w:val="00A76ABD"/>
    <w:rsid w:val="00A77E5C"/>
    <w:rsid w:val="00A800B9"/>
    <w:rsid w:val="00A804DE"/>
    <w:rsid w:val="00A811BA"/>
    <w:rsid w:val="00A8149E"/>
    <w:rsid w:val="00A81B15"/>
    <w:rsid w:val="00A81F7F"/>
    <w:rsid w:val="00A82D61"/>
    <w:rsid w:val="00A83334"/>
    <w:rsid w:val="00A83ECE"/>
    <w:rsid w:val="00A83F4B"/>
    <w:rsid w:val="00A8435F"/>
    <w:rsid w:val="00A85456"/>
    <w:rsid w:val="00A85DBC"/>
    <w:rsid w:val="00A85F81"/>
    <w:rsid w:val="00A86D58"/>
    <w:rsid w:val="00A87D87"/>
    <w:rsid w:val="00A87DB6"/>
    <w:rsid w:val="00A900C6"/>
    <w:rsid w:val="00A905A9"/>
    <w:rsid w:val="00A90654"/>
    <w:rsid w:val="00A91068"/>
    <w:rsid w:val="00A91924"/>
    <w:rsid w:val="00A91AD0"/>
    <w:rsid w:val="00A91CE2"/>
    <w:rsid w:val="00A923AD"/>
    <w:rsid w:val="00A9252D"/>
    <w:rsid w:val="00A92902"/>
    <w:rsid w:val="00A92A44"/>
    <w:rsid w:val="00A92CC0"/>
    <w:rsid w:val="00A93CBD"/>
    <w:rsid w:val="00A93E81"/>
    <w:rsid w:val="00A93F14"/>
    <w:rsid w:val="00A94A2D"/>
    <w:rsid w:val="00A9560C"/>
    <w:rsid w:val="00A95F2B"/>
    <w:rsid w:val="00A96096"/>
    <w:rsid w:val="00A96111"/>
    <w:rsid w:val="00A9616D"/>
    <w:rsid w:val="00A968DC"/>
    <w:rsid w:val="00A97613"/>
    <w:rsid w:val="00A9778B"/>
    <w:rsid w:val="00AA019E"/>
    <w:rsid w:val="00AA0A39"/>
    <w:rsid w:val="00AA1982"/>
    <w:rsid w:val="00AA3B4A"/>
    <w:rsid w:val="00AA4E64"/>
    <w:rsid w:val="00AA4EE2"/>
    <w:rsid w:val="00AA539E"/>
    <w:rsid w:val="00AA637F"/>
    <w:rsid w:val="00AB0340"/>
    <w:rsid w:val="00AB05DD"/>
    <w:rsid w:val="00AB05E3"/>
    <w:rsid w:val="00AB085F"/>
    <w:rsid w:val="00AB1073"/>
    <w:rsid w:val="00AB1797"/>
    <w:rsid w:val="00AB1E32"/>
    <w:rsid w:val="00AB1F00"/>
    <w:rsid w:val="00AB31FD"/>
    <w:rsid w:val="00AB3951"/>
    <w:rsid w:val="00AB39F3"/>
    <w:rsid w:val="00AB3F85"/>
    <w:rsid w:val="00AB3FE9"/>
    <w:rsid w:val="00AB455E"/>
    <w:rsid w:val="00AB4B69"/>
    <w:rsid w:val="00AB4FC8"/>
    <w:rsid w:val="00AB598D"/>
    <w:rsid w:val="00AB5B47"/>
    <w:rsid w:val="00AB6822"/>
    <w:rsid w:val="00AB6FB8"/>
    <w:rsid w:val="00AB7490"/>
    <w:rsid w:val="00AC0361"/>
    <w:rsid w:val="00AC10C2"/>
    <w:rsid w:val="00AC21EA"/>
    <w:rsid w:val="00AC263A"/>
    <w:rsid w:val="00AC2FE6"/>
    <w:rsid w:val="00AC3EF7"/>
    <w:rsid w:val="00AC4706"/>
    <w:rsid w:val="00AC4C51"/>
    <w:rsid w:val="00AC5C97"/>
    <w:rsid w:val="00AC6280"/>
    <w:rsid w:val="00AC6755"/>
    <w:rsid w:val="00AC6A50"/>
    <w:rsid w:val="00AD064D"/>
    <w:rsid w:val="00AD0BA7"/>
    <w:rsid w:val="00AD0D48"/>
    <w:rsid w:val="00AD2559"/>
    <w:rsid w:val="00AD35E3"/>
    <w:rsid w:val="00AD4122"/>
    <w:rsid w:val="00AD423E"/>
    <w:rsid w:val="00AD4413"/>
    <w:rsid w:val="00AD4CAB"/>
    <w:rsid w:val="00AD5604"/>
    <w:rsid w:val="00AD5675"/>
    <w:rsid w:val="00AD623D"/>
    <w:rsid w:val="00AD680E"/>
    <w:rsid w:val="00AD6C46"/>
    <w:rsid w:val="00AD6C72"/>
    <w:rsid w:val="00AD6EFC"/>
    <w:rsid w:val="00AE038C"/>
    <w:rsid w:val="00AE0BBE"/>
    <w:rsid w:val="00AE0C8B"/>
    <w:rsid w:val="00AE1EF6"/>
    <w:rsid w:val="00AE3231"/>
    <w:rsid w:val="00AE47CF"/>
    <w:rsid w:val="00AE4DF1"/>
    <w:rsid w:val="00AE5A79"/>
    <w:rsid w:val="00AE5CC5"/>
    <w:rsid w:val="00AE5ECE"/>
    <w:rsid w:val="00AE60F5"/>
    <w:rsid w:val="00AE61D6"/>
    <w:rsid w:val="00AE6204"/>
    <w:rsid w:val="00AE7F9D"/>
    <w:rsid w:val="00AF0052"/>
    <w:rsid w:val="00AF01D7"/>
    <w:rsid w:val="00AF02D0"/>
    <w:rsid w:val="00AF3E54"/>
    <w:rsid w:val="00AF434C"/>
    <w:rsid w:val="00AF507F"/>
    <w:rsid w:val="00AF6362"/>
    <w:rsid w:val="00AF6FF7"/>
    <w:rsid w:val="00B000AE"/>
    <w:rsid w:val="00B00499"/>
    <w:rsid w:val="00B01B61"/>
    <w:rsid w:val="00B0210C"/>
    <w:rsid w:val="00B022EB"/>
    <w:rsid w:val="00B03172"/>
    <w:rsid w:val="00B03913"/>
    <w:rsid w:val="00B04F08"/>
    <w:rsid w:val="00B04F51"/>
    <w:rsid w:val="00B04F6F"/>
    <w:rsid w:val="00B056E5"/>
    <w:rsid w:val="00B07758"/>
    <w:rsid w:val="00B107C8"/>
    <w:rsid w:val="00B10EFE"/>
    <w:rsid w:val="00B11B50"/>
    <w:rsid w:val="00B124D0"/>
    <w:rsid w:val="00B128B0"/>
    <w:rsid w:val="00B12D2D"/>
    <w:rsid w:val="00B13133"/>
    <w:rsid w:val="00B133DA"/>
    <w:rsid w:val="00B14660"/>
    <w:rsid w:val="00B146F9"/>
    <w:rsid w:val="00B14C2E"/>
    <w:rsid w:val="00B163A1"/>
    <w:rsid w:val="00B164B0"/>
    <w:rsid w:val="00B164F1"/>
    <w:rsid w:val="00B203E6"/>
    <w:rsid w:val="00B20493"/>
    <w:rsid w:val="00B21454"/>
    <w:rsid w:val="00B23867"/>
    <w:rsid w:val="00B2449F"/>
    <w:rsid w:val="00B24E41"/>
    <w:rsid w:val="00B26F1F"/>
    <w:rsid w:val="00B274C3"/>
    <w:rsid w:val="00B276B0"/>
    <w:rsid w:val="00B311E5"/>
    <w:rsid w:val="00B3128C"/>
    <w:rsid w:val="00B31CA7"/>
    <w:rsid w:val="00B326A7"/>
    <w:rsid w:val="00B3283A"/>
    <w:rsid w:val="00B33DD1"/>
    <w:rsid w:val="00B34C5A"/>
    <w:rsid w:val="00B36A89"/>
    <w:rsid w:val="00B373E5"/>
    <w:rsid w:val="00B40E84"/>
    <w:rsid w:val="00B413C1"/>
    <w:rsid w:val="00B4154A"/>
    <w:rsid w:val="00B41BE0"/>
    <w:rsid w:val="00B423F7"/>
    <w:rsid w:val="00B42823"/>
    <w:rsid w:val="00B441E3"/>
    <w:rsid w:val="00B4495A"/>
    <w:rsid w:val="00B44CE7"/>
    <w:rsid w:val="00B4502B"/>
    <w:rsid w:val="00B45562"/>
    <w:rsid w:val="00B4605E"/>
    <w:rsid w:val="00B468AE"/>
    <w:rsid w:val="00B469AA"/>
    <w:rsid w:val="00B474E8"/>
    <w:rsid w:val="00B47F3E"/>
    <w:rsid w:val="00B5142C"/>
    <w:rsid w:val="00B51526"/>
    <w:rsid w:val="00B518EB"/>
    <w:rsid w:val="00B52994"/>
    <w:rsid w:val="00B52A4A"/>
    <w:rsid w:val="00B53007"/>
    <w:rsid w:val="00B530CD"/>
    <w:rsid w:val="00B538A4"/>
    <w:rsid w:val="00B53A3C"/>
    <w:rsid w:val="00B5445E"/>
    <w:rsid w:val="00B54674"/>
    <w:rsid w:val="00B54D80"/>
    <w:rsid w:val="00B5572A"/>
    <w:rsid w:val="00B62C7E"/>
    <w:rsid w:val="00B63B00"/>
    <w:rsid w:val="00B63C5D"/>
    <w:rsid w:val="00B64478"/>
    <w:rsid w:val="00B65997"/>
    <w:rsid w:val="00B65B0C"/>
    <w:rsid w:val="00B66162"/>
    <w:rsid w:val="00B668CB"/>
    <w:rsid w:val="00B6745D"/>
    <w:rsid w:val="00B70056"/>
    <w:rsid w:val="00B70124"/>
    <w:rsid w:val="00B70800"/>
    <w:rsid w:val="00B71772"/>
    <w:rsid w:val="00B717CE"/>
    <w:rsid w:val="00B7249A"/>
    <w:rsid w:val="00B73449"/>
    <w:rsid w:val="00B737B5"/>
    <w:rsid w:val="00B73D9F"/>
    <w:rsid w:val="00B746BF"/>
    <w:rsid w:val="00B752CB"/>
    <w:rsid w:val="00B75ED9"/>
    <w:rsid w:val="00B76290"/>
    <w:rsid w:val="00B76E7B"/>
    <w:rsid w:val="00B770E0"/>
    <w:rsid w:val="00B775B1"/>
    <w:rsid w:val="00B77712"/>
    <w:rsid w:val="00B806B5"/>
    <w:rsid w:val="00B80DBC"/>
    <w:rsid w:val="00B81338"/>
    <w:rsid w:val="00B81563"/>
    <w:rsid w:val="00B81AF7"/>
    <w:rsid w:val="00B82EE1"/>
    <w:rsid w:val="00B83270"/>
    <w:rsid w:val="00B83936"/>
    <w:rsid w:val="00B8446C"/>
    <w:rsid w:val="00B84D1E"/>
    <w:rsid w:val="00B862F0"/>
    <w:rsid w:val="00B864A4"/>
    <w:rsid w:val="00B872D1"/>
    <w:rsid w:val="00B90D9F"/>
    <w:rsid w:val="00B91157"/>
    <w:rsid w:val="00B9297C"/>
    <w:rsid w:val="00B92F9D"/>
    <w:rsid w:val="00B931DB"/>
    <w:rsid w:val="00B94FF1"/>
    <w:rsid w:val="00B955BD"/>
    <w:rsid w:val="00B95753"/>
    <w:rsid w:val="00B95DEC"/>
    <w:rsid w:val="00B95F54"/>
    <w:rsid w:val="00B965CD"/>
    <w:rsid w:val="00B96B87"/>
    <w:rsid w:val="00B973E7"/>
    <w:rsid w:val="00BA01CC"/>
    <w:rsid w:val="00BA0233"/>
    <w:rsid w:val="00BA0A60"/>
    <w:rsid w:val="00BA144D"/>
    <w:rsid w:val="00BA157C"/>
    <w:rsid w:val="00BA1CE4"/>
    <w:rsid w:val="00BA1DB9"/>
    <w:rsid w:val="00BA39D9"/>
    <w:rsid w:val="00BA4A06"/>
    <w:rsid w:val="00BA4A55"/>
    <w:rsid w:val="00BA4DBE"/>
    <w:rsid w:val="00BA6274"/>
    <w:rsid w:val="00BA65AB"/>
    <w:rsid w:val="00BA7058"/>
    <w:rsid w:val="00BA7547"/>
    <w:rsid w:val="00BA7843"/>
    <w:rsid w:val="00BA7AA3"/>
    <w:rsid w:val="00BB12EE"/>
    <w:rsid w:val="00BB149A"/>
    <w:rsid w:val="00BB1626"/>
    <w:rsid w:val="00BB1709"/>
    <w:rsid w:val="00BB1A51"/>
    <w:rsid w:val="00BB30C4"/>
    <w:rsid w:val="00BB3284"/>
    <w:rsid w:val="00BB3CE3"/>
    <w:rsid w:val="00BB3D0C"/>
    <w:rsid w:val="00BB4A77"/>
    <w:rsid w:val="00BB4BA4"/>
    <w:rsid w:val="00BB536B"/>
    <w:rsid w:val="00BB58BD"/>
    <w:rsid w:val="00BB59B7"/>
    <w:rsid w:val="00BB6566"/>
    <w:rsid w:val="00BB6F60"/>
    <w:rsid w:val="00BB709B"/>
    <w:rsid w:val="00BB73FF"/>
    <w:rsid w:val="00BB78A6"/>
    <w:rsid w:val="00BC0BAB"/>
    <w:rsid w:val="00BC0FF3"/>
    <w:rsid w:val="00BC1122"/>
    <w:rsid w:val="00BC16F0"/>
    <w:rsid w:val="00BC1CF2"/>
    <w:rsid w:val="00BC1EA9"/>
    <w:rsid w:val="00BC296D"/>
    <w:rsid w:val="00BC31BB"/>
    <w:rsid w:val="00BC386C"/>
    <w:rsid w:val="00BC45A3"/>
    <w:rsid w:val="00BC530B"/>
    <w:rsid w:val="00BC5E83"/>
    <w:rsid w:val="00BC717F"/>
    <w:rsid w:val="00BC7665"/>
    <w:rsid w:val="00BC7927"/>
    <w:rsid w:val="00BD077F"/>
    <w:rsid w:val="00BD0B95"/>
    <w:rsid w:val="00BD1AFF"/>
    <w:rsid w:val="00BD2B10"/>
    <w:rsid w:val="00BD2ED2"/>
    <w:rsid w:val="00BD3BB9"/>
    <w:rsid w:val="00BD44A8"/>
    <w:rsid w:val="00BD49EE"/>
    <w:rsid w:val="00BD5DC3"/>
    <w:rsid w:val="00BD623B"/>
    <w:rsid w:val="00BD7373"/>
    <w:rsid w:val="00BD7ABB"/>
    <w:rsid w:val="00BE10DD"/>
    <w:rsid w:val="00BE1C54"/>
    <w:rsid w:val="00BE278D"/>
    <w:rsid w:val="00BE2F44"/>
    <w:rsid w:val="00BE36BB"/>
    <w:rsid w:val="00BE3C56"/>
    <w:rsid w:val="00BE3D3C"/>
    <w:rsid w:val="00BE42E0"/>
    <w:rsid w:val="00BE45D2"/>
    <w:rsid w:val="00BE55E1"/>
    <w:rsid w:val="00BE5631"/>
    <w:rsid w:val="00BE5943"/>
    <w:rsid w:val="00BE5F54"/>
    <w:rsid w:val="00BE6CF5"/>
    <w:rsid w:val="00BE6F57"/>
    <w:rsid w:val="00BF0225"/>
    <w:rsid w:val="00BF0D6A"/>
    <w:rsid w:val="00BF1A64"/>
    <w:rsid w:val="00BF1F02"/>
    <w:rsid w:val="00BF40FC"/>
    <w:rsid w:val="00BF45F8"/>
    <w:rsid w:val="00BF4CF7"/>
    <w:rsid w:val="00BF4FAD"/>
    <w:rsid w:val="00BF65EA"/>
    <w:rsid w:val="00BF6819"/>
    <w:rsid w:val="00BF6DB0"/>
    <w:rsid w:val="00BF71E8"/>
    <w:rsid w:val="00BF7660"/>
    <w:rsid w:val="00C003E1"/>
    <w:rsid w:val="00C0117C"/>
    <w:rsid w:val="00C0131B"/>
    <w:rsid w:val="00C01550"/>
    <w:rsid w:val="00C01A83"/>
    <w:rsid w:val="00C01CE6"/>
    <w:rsid w:val="00C01D7E"/>
    <w:rsid w:val="00C02495"/>
    <w:rsid w:val="00C025C2"/>
    <w:rsid w:val="00C02B2E"/>
    <w:rsid w:val="00C048D5"/>
    <w:rsid w:val="00C061A5"/>
    <w:rsid w:val="00C07A43"/>
    <w:rsid w:val="00C1082C"/>
    <w:rsid w:val="00C11043"/>
    <w:rsid w:val="00C11B89"/>
    <w:rsid w:val="00C139D8"/>
    <w:rsid w:val="00C14BC2"/>
    <w:rsid w:val="00C14EEE"/>
    <w:rsid w:val="00C14F58"/>
    <w:rsid w:val="00C15867"/>
    <w:rsid w:val="00C16659"/>
    <w:rsid w:val="00C16A9D"/>
    <w:rsid w:val="00C178DB"/>
    <w:rsid w:val="00C17D2A"/>
    <w:rsid w:val="00C21488"/>
    <w:rsid w:val="00C21BAB"/>
    <w:rsid w:val="00C22CAC"/>
    <w:rsid w:val="00C22D8F"/>
    <w:rsid w:val="00C2344C"/>
    <w:rsid w:val="00C236E7"/>
    <w:rsid w:val="00C23CDF"/>
    <w:rsid w:val="00C244F4"/>
    <w:rsid w:val="00C247BC"/>
    <w:rsid w:val="00C24E4B"/>
    <w:rsid w:val="00C26699"/>
    <w:rsid w:val="00C271BD"/>
    <w:rsid w:val="00C301ED"/>
    <w:rsid w:val="00C308DA"/>
    <w:rsid w:val="00C3105F"/>
    <w:rsid w:val="00C31F91"/>
    <w:rsid w:val="00C324BA"/>
    <w:rsid w:val="00C3414B"/>
    <w:rsid w:val="00C348AE"/>
    <w:rsid w:val="00C348CC"/>
    <w:rsid w:val="00C35248"/>
    <w:rsid w:val="00C3661F"/>
    <w:rsid w:val="00C367DE"/>
    <w:rsid w:val="00C379BA"/>
    <w:rsid w:val="00C401B0"/>
    <w:rsid w:val="00C40540"/>
    <w:rsid w:val="00C407EE"/>
    <w:rsid w:val="00C410C5"/>
    <w:rsid w:val="00C4170A"/>
    <w:rsid w:val="00C41B5A"/>
    <w:rsid w:val="00C41E9D"/>
    <w:rsid w:val="00C4293E"/>
    <w:rsid w:val="00C42F25"/>
    <w:rsid w:val="00C4319A"/>
    <w:rsid w:val="00C4319B"/>
    <w:rsid w:val="00C43A98"/>
    <w:rsid w:val="00C43D56"/>
    <w:rsid w:val="00C43EA5"/>
    <w:rsid w:val="00C44C6A"/>
    <w:rsid w:val="00C45BAD"/>
    <w:rsid w:val="00C4602A"/>
    <w:rsid w:val="00C461F3"/>
    <w:rsid w:val="00C46219"/>
    <w:rsid w:val="00C46CB9"/>
    <w:rsid w:val="00C4747C"/>
    <w:rsid w:val="00C51BD2"/>
    <w:rsid w:val="00C52628"/>
    <w:rsid w:val="00C52794"/>
    <w:rsid w:val="00C52B03"/>
    <w:rsid w:val="00C52C47"/>
    <w:rsid w:val="00C52D0C"/>
    <w:rsid w:val="00C535C7"/>
    <w:rsid w:val="00C539EB"/>
    <w:rsid w:val="00C54E4A"/>
    <w:rsid w:val="00C5627E"/>
    <w:rsid w:val="00C57607"/>
    <w:rsid w:val="00C57669"/>
    <w:rsid w:val="00C606CD"/>
    <w:rsid w:val="00C6179F"/>
    <w:rsid w:val="00C617BB"/>
    <w:rsid w:val="00C61DC7"/>
    <w:rsid w:val="00C6336B"/>
    <w:rsid w:val="00C63BD1"/>
    <w:rsid w:val="00C655F5"/>
    <w:rsid w:val="00C6582F"/>
    <w:rsid w:val="00C65EF5"/>
    <w:rsid w:val="00C66FC6"/>
    <w:rsid w:val="00C67701"/>
    <w:rsid w:val="00C67CFA"/>
    <w:rsid w:val="00C70236"/>
    <w:rsid w:val="00C712DE"/>
    <w:rsid w:val="00C71B82"/>
    <w:rsid w:val="00C71F0A"/>
    <w:rsid w:val="00C71F3D"/>
    <w:rsid w:val="00C722B9"/>
    <w:rsid w:val="00C72971"/>
    <w:rsid w:val="00C72A66"/>
    <w:rsid w:val="00C72D9C"/>
    <w:rsid w:val="00C73032"/>
    <w:rsid w:val="00C73BDD"/>
    <w:rsid w:val="00C74554"/>
    <w:rsid w:val="00C745DA"/>
    <w:rsid w:val="00C748AF"/>
    <w:rsid w:val="00C750D2"/>
    <w:rsid w:val="00C75B1A"/>
    <w:rsid w:val="00C77095"/>
    <w:rsid w:val="00C81226"/>
    <w:rsid w:val="00C81404"/>
    <w:rsid w:val="00C8150F"/>
    <w:rsid w:val="00C82F6B"/>
    <w:rsid w:val="00C835CD"/>
    <w:rsid w:val="00C8407C"/>
    <w:rsid w:val="00C851F9"/>
    <w:rsid w:val="00C856AD"/>
    <w:rsid w:val="00C86664"/>
    <w:rsid w:val="00C86966"/>
    <w:rsid w:val="00C91077"/>
    <w:rsid w:val="00C91717"/>
    <w:rsid w:val="00C91EDC"/>
    <w:rsid w:val="00C922CB"/>
    <w:rsid w:val="00C92968"/>
    <w:rsid w:val="00C92F82"/>
    <w:rsid w:val="00C93337"/>
    <w:rsid w:val="00C950E1"/>
    <w:rsid w:val="00C955C8"/>
    <w:rsid w:val="00C962FE"/>
    <w:rsid w:val="00C96342"/>
    <w:rsid w:val="00C97A77"/>
    <w:rsid w:val="00C97EAD"/>
    <w:rsid w:val="00CA0D75"/>
    <w:rsid w:val="00CA0D89"/>
    <w:rsid w:val="00CA11AF"/>
    <w:rsid w:val="00CA1854"/>
    <w:rsid w:val="00CA1BFB"/>
    <w:rsid w:val="00CA2B73"/>
    <w:rsid w:val="00CA36F7"/>
    <w:rsid w:val="00CA42A6"/>
    <w:rsid w:val="00CA4A7E"/>
    <w:rsid w:val="00CA4C23"/>
    <w:rsid w:val="00CA4C64"/>
    <w:rsid w:val="00CA5826"/>
    <w:rsid w:val="00CA6185"/>
    <w:rsid w:val="00CA6D87"/>
    <w:rsid w:val="00CA6EE4"/>
    <w:rsid w:val="00CB153D"/>
    <w:rsid w:val="00CB1C8E"/>
    <w:rsid w:val="00CB2A59"/>
    <w:rsid w:val="00CB2AFE"/>
    <w:rsid w:val="00CB3CF8"/>
    <w:rsid w:val="00CB5549"/>
    <w:rsid w:val="00CB64DC"/>
    <w:rsid w:val="00CB69AB"/>
    <w:rsid w:val="00CB79D8"/>
    <w:rsid w:val="00CC082A"/>
    <w:rsid w:val="00CC1ADC"/>
    <w:rsid w:val="00CC2266"/>
    <w:rsid w:val="00CC33B6"/>
    <w:rsid w:val="00CC33BF"/>
    <w:rsid w:val="00CC3CA7"/>
    <w:rsid w:val="00CC4271"/>
    <w:rsid w:val="00CC43A3"/>
    <w:rsid w:val="00CC525D"/>
    <w:rsid w:val="00CC5867"/>
    <w:rsid w:val="00CC5971"/>
    <w:rsid w:val="00CC6240"/>
    <w:rsid w:val="00CD00FD"/>
    <w:rsid w:val="00CD06B8"/>
    <w:rsid w:val="00CD0A17"/>
    <w:rsid w:val="00CD151F"/>
    <w:rsid w:val="00CD1C13"/>
    <w:rsid w:val="00CD1EB0"/>
    <w:rsid w:val="00CD2BBB"/>
    <w:rsid w:val="00CD2D45"/>
    <w:rsid w:val="00CD44A0"/>
    <w:rsid w:val="00CD475E"/>
    <w:rsid w:val="00CD5D16"/>
    <w:rsid w:val="00CD613F"/>
    <w:rsid w:val="00CD6712"/>
    <w:rsid w:val="00CD73F4"/>
    <w:rsid w:val="00CE04D4"/>
    <w:rsid w:val="00CE1A99"/>
    <w:rsid w:val="00CE1BDB"/>
    <w:rsid w:val="00CE1D78"/>
    <w:rsid w:val="00CE2326"/>
    <w:rsid w:val="00CE2B1C"/>
    <w:rsid w:val="00CE3967"/>
    <w:rsid w:val="00CE5D89"/>
    <w:rsid w:val="00CE6A27"/>
    <w:rsid w:val="00CE79C9"/>
    <w:rsid w:val="00CF34F8"/>
    <w:rsid w:val="00CF3F9E"/>
    <w:rsid w:val="00CF45DB"/>
    <w:rsid w:val="00CF4962"/>
    <w:rsid w:val="00CF49DA"/>
    <w:rsid w:val="00CF4A45"/>
    <w:rsid w:val="00CF60A2"/>
    <w:rsid w:val="00CF79AA"/>
    <w:rsid w:val="00D006E1"/>
    <w:rsid w:val="00D00939"/>
    <w:rsid w:val="00D01E9E"/>
    <w:rsid w:val="00D02193"/>
    <w:rsid w:val="00D03E94"/>
    <w:rsid w:val="00D04792"/>
    <w:rsid w:val="00D05B78"/>
    <w:rsid w:val="00D060B7"/>
    <w:rsid w:val="00D0690D"/>
    <w:rsid w:val="00D07323"/>
    <w:rsid w:val="00D074F0"/>
    <w:rsid w:val="00D10873"/>
    <w:rsid w:val="00D11347"/>
    <w:rsid w:val="00D128B8"/>
    <w:rsid w:val="00D12A9D"/>
    <w:rsid w:val="00D12E70"/>
    <w:rsid w:val="00D13080"/>
    <w:rsid w:val="00D14C83"/>
    <w:rsid w:val="00D15B42"/>
    <w:rsid w:val="00D16722"/>
    <w:rsid w:val="00D1698F"/>
    <w:rsid w:val="00D16DCD"/>
    <w:rsid w:val="00D2017A"/>
    <w:rsid w:val="00D2198C"/>
    <w:rsid w:val="00D2230D"/>
    <w:rsid w:val="00D23EB3"/>
    <w:rsid w:val="00D2427E"/>
    <w:rsid w:val="00D255A0"/>
    <w:rsid w:val="00D25988"/>
    <w:rsid w:val="00D270D6"/>
    <w:rsid w:val="00D2737A"/>
    <w:rsid w:val="00D2766A"/>
    <w:rsid w:val="00D3206C"/>
    <w:rsid w:val="00D32EEC"/>
    <w:rsid w:val="00D3396F"/>
    <w:rsid w:val="00D340AC"/>
    <w:rsid w:val="00D34105"/>
    <w:rsid w:val="00D3458E"/>
    <w:rsid w:val="00D34896"/>
    <w:rsid w:val="00D348D2"/>
    <w:rsid w:val="00D3554C"/>
    <w:rsid w:val="00D36146"/>
    <w:rsid w:val="00D36E73"/>
    <w:rsid w:val="00D41E8B"/>
    <w:rsid w:val="00D42C70"/>
    <w:rsid w:val="00D43BAF"/>
    <w:rsid w:val="00D44DE0"/>
    <w:rsid w:val="00D45759"/>
    <w:rsid w:val="00D46111"/>
    <w:rsid w:val="00D464AF"/>
    <w:rsid w:val="00D46D3B"/>
    <w:rsid w:val="00D500F1"/>
    <w:rsid w:val="00D509DE"/>
    <w:rsid w:val="00D50E85"/>
    <w:rsid w:val="00D50FDA"/>
    <w:rsid w:val="00D5175A"/>
    <w:rsid w:val="00D51E61"/>
    <w:rsid w:val="00D520E4"/>
    <w:rsid w:val="00D527D1"/>
    <w:rsid w:val="00D532AB"/>
    <w:rsid w:val="00D53955"/>
    <w:rsid w:val="00D545D4"/>
    <w:rsid w:val="00D54615"/>
    <w:rsid w:val="00D54910"/>
    <w:rsid w:val="00D55145"/>
    <w:rsid w:val="00D551AE"/>
    <w:rsid w:val="00D551C2"/>
    <w:rsid w:val="00D5525D"/>
    <w:rsid w:val="00D55630"/>
    <w:rsid w:val="00D559C2"/>
    <w:rsid w:val="00D560FE"/>
    <w:rsid w:val="00D567FE"/>
    <w:rsid w:val="00D56BE7"/>
    <w:rsid w:val="00D57DFA"/>
    <w:rsid w:val="00D614CA"/>
    <w:rsid w:val="00D61599"/>
    <w:rsid w:val="00D61B09"/>
    <w:rsid w:val="00D62B78"/>
    <w:rsid w:val="00D6326F"/>
    <w:rsid w:val="00D6373F"/>
    <w:rsid w:val="00D63E3C"/>
    <w:rsid w:val="00D63FFB"/>
    <w:rsid w:val="00D64174"/>
    <w:rsid w:val="00D644FF"/>
    <w:rsid w:val="00D66712"/>
    <w:rsid w:val="00D66DEF"/>
    <w:rsid w:val="00D66F82"/>
    <w:rsid w:val="00D66F9C"/>
    <w:rsid w:val="00D676BF"/>
    <w:rsid w:val="00D67BF6"/>
    <w:rsid w:val="00D7044F"/>
    <w:rsid w:val="00D70779"/>
    <w:rsid w:val="00D71397"/>
    <w:rsid w:val="00D71B82"/>
    <w:rsid w:val="00D71BF6"/>
    <w:rsid w:val="00D71CEE"/>
    <w:rsid w:val="00D7268C"/>
    <w:rsid w:val="00D730E0"/>
    <w:rsid w:val="00D7349F"/>
    <w:rsid w:val="00D738DA"/>
    <w:rsid w:val="00D75348"/>
    <w:rsid w:val="00D757CF"/>
    <w:rsid w:val="00D7585E"/>
    <w:rsid w:val="00D758C3"/>
    <w:rsid w:val="00D75A32"/>
    <w:rsid w:val="00D75D8D"/>
    <w:rsid w:val="00D7686F"/>
    <w:rsid w:val="00D775B4"/>
    <w:rsid w:val="00D77764"/>
    <w:rsid w:val="00D77D02"/>
    <w:rsid w:val="00D80581"/>
    <w:rsid w:val="00D8173F"/>
    <w:rsid w:val="00D8248F"/>
    <w:rsid w:val="00D8293E"/>
    <w:rsid w:val="00D84842"/>
    <w:rsid w:val="00D84A88"/>
    <w:rsid w:val="00D852AB"/>
    <w:rsid w:val="00D866B4"/>
    <w:rsid w:val="00D86FC4"/>
    <w:rsid w:val="00D90297"/>
    <w:rsid w:val="00D90B18"/>
    <w:rsid w:val="00D9117D"/>
    <w:rsid w:val="00D914E3"/>
    <w:rsid w:val="00D91A16"/>
    <w:rsid w:val="00D930D4"/>
    <w:rsid w:val="00D944E5"/>
    <w:rsid w:val="00D94BA4"/>
    <w:rsid w:val="00D94E3A"/>
    <w:rsid w:val="00D94F57"/>
    <w:rsid w:val="00D95B7B"/>
    <w:rsid w:val="00D962E9"/>
    <w:rsid w:val="00D968AA"/>
    <w:rsid w:val="00D972DC"/>
    <w:rsid w:val="00D9799C"/>
    <w:rsid w:val="00DA05FB"/>
    <w:rsid w:val="00DA08B5"/>
    <w:rsid w:val="00DA0A1F"/>
    <w:rsid w:val="00DA0ADB"/>
    <w:rsid w:val="00DA0FBD"/>
    <w:rsid w:val="00DA1605"/>
    <w:rsid w:val="00DA2690"/>
    <w:rsid w:val="00DA3ABB"/>
    <w:rsid w:val="00DA43A9"/>
    <w:rsid w:val="00DA49CD"/>
    <w:rsid w:val="00DA52BD"/>
    <w:rsid w:val="00DA5FB9"/>
    <w:rsid w:val="00DA6073"/>
    <w:rsid w:val="00DA61A5"/>
    <w:rsid w:val="00DA65A9"/>
    <w:rsid w:val="00DA7ECF"/>
    <w:rsid w:val="00DB0118"/>
    <w:rsid w:val="00DB0F2D"/>
    <w:rsid w:val="00DB1859"/>
    <w:rsid w:val="00DB18F7"/>
    <w:rsid w:val="00DB224C"/>
    <w:rsid w:val="00DB2C6D"/>
    <w:rsid w:val="00DB3026"/>
    <w:rsid w:val="00DB30F0"/>
    <w:rsid w:val="00DB314B"/>
    <w:rsid w:val="00DB3A0A"/>
    <w:rsid w:val="00DB3B24"/>
    <w:rsid w:val="00DB3C02"/>
    <w:rsid w:val="00DB3C8F"/>
    <w:rsid w:val="00DB3E8C"/>
    <w:rsid w:val="00DB3FE6"/>
    <w:rsid w:val="00DB5D52"/>
    <w:rsid w:val="00DB5E1E"/>
    <w:rsid w:val="00DB629D"/>
    <w:rsid w:val="00DB63B3"/>
    <w:rsid w:val="00DB66B8"/>
    <w:rsid w:val="00DC08A4"/>
    <w:rsid w:val="00DC0F29"/>
    <w:rsid w:val="00DC12D4"/>
    <w:rsid w:val="00DC1586"/>
    <w:rsid w:val="00DC15A7"/>
    <w:rsid w:val="00DC17A3"/>
    <w:rsid w:val="00DC2C67"/>
    <w:rsid w:val="00DC30C4"/>
    <w:rsid w:val="00DC3AC2"/>
    <w:rsid w:val="00DC3CE2"/>
    <w:rsid w:val="00DC5987"/>
    <w:rsid w:val="00DC62D7"/>
    <w:rsid w:val="00DC7417"/>
    <w:rsid w:val="00DC7DC2"/>
    <w:rsid w:val="00DD04FB"/>
    <w:rsid w:val="00DD0C2C"/>
    <w:rsid w:val="00DD0CE9"/>
    <w:rsid w:val="00DD0E87"/>
    <w:rsid w:val="00DD1DD1"/>
    <w:rsid w:val="00DD1F46"/>
    <w:rsid w:val="00DD223A"/>
    <w:rsid w:val="00DD3666"/>
    <w:rsid w:val="00DD3DA2"/>
    <w:rsid w:val="00DD3DD0"/>
    <w:rsid w:val="00DD4269"/>
    <w:rsid w:val="00DD4684"/>
    <w:rsid w:val="00DD489C"/>
    <w:rsid w:val="00DD4F79"/>
    <w:rsid w:val="00DD54D3"/>
    <w:rsid w:val="00DD5C91"/>
    <w:rsid w:val="00DD6359"/>
    <w:rsid w:val="00DD6404"/>
    <w:rsid w:val="00DD7817"/>
    <w:rsid w:val="00DD781C"/>
    <w:rsid w:val="00DD78F7"/>
    <w:rsid w:val="00DE03F4"/>
    <w:rsid w:val="00DE056A"/>
    <w:rsid w:val="00DE0C25"/>
    <w:rsid w:val="00DE0C51"/>
    <w:rsid w:val="00DE0F02"/>
    <w:rsid w:val="00DE154D"/>
    <w:rsid w:val="00DE15AA"/>
    <w:rsid w:val="00DE1F15"/>
    <w:rsid w:val="00DE28B7"/>
    <w:rsid w:val="00DE29F6"/>
    <w:rsid w:val="00DE2CE3"/>
    <w:rsid w:val="00DE4C9A"/>
    <w:rsid w:val="00DE5CD3"/>
    <w:rsid w:val="00DE6843"/>
    <w:rsid w:val="00DE69DB"/>
    <w:rsid w:val="00DE7101"/>
    <w:rsid w:val="00DE7626"/>
    <w:rsid w:val="00DF04F7"/>
    <w:rsid w:val="00DF0625"/>
    <w:rsid w:val="00DF101E"/>
    <w:rsid w:val="00DF37B6"/>
    <w:rsid w:val="00DF3A27"/>
    <w:rsid w:val="00DF3FBE"/>
    <w:rsid w:val="00DF464B"/>
    <w:rsid w:val="00DF59D2"/>
    <w:rsid w:val="00DF6B53"/>
    <w:rsid w:val="00E014D8"/>
    <w:rsid w:val="00E017B5"/>
    <w:rsid w:val="00E0192D"/>
    <w:rsid w:val="00E0238B"/>
    <w:rsid w:val="00E023C0"/>
    <w:rsid w:val="00E03006"/>
    <w:rsid w:val="00E031D6"/>
    <w:rsid w:val="00E0396D"/>
    <w:rsid w:val="00E04256"/>
    <w:rsid w:val="00E04F96"/>
    <w:rsid w:val="00E0549E"/>
    <w:rsid w:val="00E05661"/>
    <w:rsid w:val="00E05F0D"/>
    <w:rsid w:val="00E06457"/>
    <w:rsid w:val="00E06846"/>
    <w:rsid w:val="00E06EE9"/>
    <w:rsid w:val="00E0748D"/>
    <w:rsid w:val="00E07E58"/>
    <w:rsid w:val="00E102EB"/>
    <w:rsid w:val="00E10653"/>
    <w:rsid w:val="00E10CF8"/>
    <w:rsid w:val="00E1193B"/>
    <w:rsid w:val="00E11FE8"/>
    <w:rsid w:val="00E12BBF"/>
    <w:rsid w:val="00E12D8A"/>
    <w:rsid w:val="00E132FC"/>
    <w:rsid w:val="00E1454A"/>
    <w:rsid w:val="00E14E23"/>
    <w:rsid w:val="00E14FF6"/>
    <w:rsid w:val="00E15183"/>
    <w:rsid w:val="00E159B3"/>
    <w:rsid w:val="00E16900"/>
    <w:rsid w:val="00E17832"/>
    <w:rsid w:val="00E2036F"/>
    <w:rsid w:val="00E20464"/>
    <w:rsid w:val="00E21AFA"/>
    <w:rsid w:val="00E21BA5"/>
    <w:rsid w:val="00E21D80"/>
    <w:rsid w:val="00E21DB5"/>
    <w:rsid w:val="00E22692"/>
    <w:rsid w:val="00E22964"/>
    <w:rsid w:val="00E23BAE"/>
    <w:rsid w:val="00E240D7"/>
    <w:rsid w:val="00E241B8"/>
    <w:rsid w:val="00E24504"/>
    <w:rsid w:val="00E25398"/>
    <w:rsid w:val="00E25A01"/>
    <w:rsid w:val="00E25FE5"/>
    <w:rsid w:val="00E26282"/>
    <w:rsid w:val="00E26FCC"/>
    <w:rsid w:val="00E30EAD"/>
    <w:rsid w:val="00E30FD2"/>
    <w:rsid w:val="00E3145A"/>
    <w:rsid w:val="00E31978"/>
    <w:rsid w:val="00E31C3C"/>
    <w:rsid w:val="00E32538"/>
    <w:rsid w:val="00E32926"/>
    <w:rsid w:val="00E3330B"/>
    <w:rsid w:val="00E33D1D"/>
    <w:rsid w:val="00E3426B"/>
    <w:rsid w:val="00E35460"/>
    <w:rsid w:val="00E36088"/>
    <w:rsid w:val="00E41227"/>
    <w:rsid w:val="00E41838"/>
    <w:rsid w:val="00E41940"/>
    <w:rsid w:val="00E42993"/>
    <w:rsid w:val="00E42A1E"/>
    <w:rsid w:val="00E4337B"/>
    <w:rsid w:val="00E43BFF"/>
    <w:rsid w:val="00E43F34"/>
    <w:rsid w:val="00E45EB6"/>
    <w:rsid w:val="00E46234"/>
    <w:rsid w:val="00E46E7E"/>
    <w:rsid w:val="00E4724C"/>
    <w:rsid w:val="00E5003A"/>
    <w:rsid w:val="00E50122"/>
    <w:rsid w:val="00E50DD9"/>
    <w:rsid w:val="00E51237"/>
    <w:rsid w:val="00E52067"/>
    <w:rsid w:val="00E536A4"/>
    <w:rsid w:val="00E53760"/>
    <w:rsid w:val="00E554C8"/>
    <w:rsid w:val="00E55ABC"/>
    <w:rsid w:val="00E56825"/>
    <w:rsid w:val="00E57331"/>
    <w:rsid w:val="00E57525"/>
    <w:rsid w:val="00E57B74"/>
    <w:rsid w:val="00E57C6D"/>
    <w:rsid w:val="00E6015C"/>
    <w:rsid w:val="00E60BFB"/>
    <w:rsid w:val="00E62E8D"/>
    <w:rsid w:val="00E63E20"/>
    <w:rsid w:val="00E64096"/>
    <w:rsid w:val="00E643C0"/>
    <w:rsid w:val="00E650B0"/>
    <w:rsid w:val="00E658F6"/>
    <w:rsid w:val="00E65D0E"/>
    <w:rsid w:val="00E65F51"/>
    <w:rsid w:val="00E66000"/>
    <w:rsid w:val="00E66090"/>
    <w:rsid w:val="00E669E9"/>
    <w:rsid w:val="00E708A8"/>
    <w:rsid w:val="00E70A28"/>
    <w:rsid w:val="00E715B9"/>
    <w:rsid w:val="00E725C1"/>
    <w:rsid w:val="00E729C7"/>
    <w:rsid w:val="00E72D0D"/>
    <w:rsid w:val="00E740D9"/>
    <w:rsid w:val="00E74677"/>
    <w:rsid w:val="00E75892"/>
    <w:rsid w:val="00E75DA3"/>
    <w:rsid w:val="00E77F27"/>
    <w:rsid w:val="00E801CC"/>
    <w:rsid w:val="00E80D82"/>
    <w:rsid w:val="00E80F52"/>
    <w:rsid w:val="00E8149E"/>
    <w:rsid w:val="00E82357"/>
    <w:rsid w:val="00E8310E"/>
    <w:rsid w:val="00E83370"/>
    <w:rsid w:val="00E84423"/>
    <w:rsid w:val="00E848D9"/>
    <w:rsid w:val="00E84FAB"/>
    <w:rsid w:val="00E86125"/>
    <w:rsid w:val="00E8629F"/>
    <w:rsid w:val="00E86B8B"/>
    <w:rsid w:val="00E86FB9"/>
    <w:rsid w:val="00E87358"/>
    <w:rsid w:val="00E87B15"/>
    <w:rsid w:val="00E87E66"/>
    <w:rsid w:val="00E911D8"/>
    <w:rsid w:val="00E914B7"/>
    <w:rsid w:val="00E91B1B"/>
    <w:rsid w:val="00E91D02"/>
    <w:rsid w:val="00E92693"/>
    <w:rsid w:val="00E92894"/>
    <w:rsid w:val="00E9395D"/>
    <w:rsid w:val="00E93B09"/>
    <w:rsid w:val="00E93FA8"/>
    <w:rsid w:val="00E9426C"/>
    <w:rsid w:val="00E94567"/>
    <w:rsid w:val="00E94F08"/>
    <w:rsid w:val="00E95B49"/>
    <w:rsid w:val="00E95DD3"/>
    <w:rsid w:val="00E95E96"/>
    <w:rsid w:val="00E96441"/>
    <w:rsid w:val="00E968AA"/>
    <w:rsid w:val="00E97189"/>
    <w:rsid w:val="00E9763E"/>
    <w:rsid w:val="00E97DCC"/>
    <w:rsid w:val="00EA16E2"/>
    <w:rsid w:val="00EA1C43"/>
    <w:rsid w:val="00EA2315"/>
    <w:rsid w:val="00EA27C3"/>
    <w:rsid w:val="00EA3196"/>
    <w:rsid w:val="00EA3C24"/>
    <w:rsid w:val="00EA5615"/>
    <w:rsid w:val="00EA5B33"/>
    <w:rsid w:val="00EA72BB"/>
    <w:rsid w:val="00EA72E3"/>
    <w:rsid w:val="00EA78DE"/>
    <w:rsid w:val="00EB04C5"/>
    <w:rsid w:val="00EB1696"/>
    <w:rsid w:val="00EB1822"/>
    <w:rsid w:val="00EB1B21"/>
    <w:rsid w:val="00EB2C7F"/>
    <w:rsid w:val="00EB35BE"/>
    <w:rsid w:val="00EB3965"/>
    <w:rsid w:val="00EB57B0"/>
    <w:rsid w:val="00EB614F"/>
    <w:rsid w:val="00EB6591"/>
    <w:rsid w:val="00EB68D6"/>
    <w:rsid w:val="00EB715D"/>
    <w:rsid w:val="00EC0F25"/>
    <w:rsid w:val="00EC2A8E"/>
    <w:rsid w:val="00EC3150"/>
    <w:rsid w:val="00EC3373"/>
    <w:rsid w:val="00EC4B8C"/>
    <w:rsid w:val="00EC6046"/>
    <w:rsid w:val="00EC6CD9"/>
    <w:rsid w:val="00EC7167"/>
    <w:rsid w:val="00ED17A2"/>
    <w:rsid w:val="00ED1906"/>
    <w:rsid w:val="00ED1CF3"/>
    <w:rsid w:val="00ED1D08"/>
    <w:rsid w:val="00ED311A"/>
    <w:rsid w:val="00ED3C71"/>
    <w:rsid w:val="00ED4B0F"/>
    <w:rsid w:val="00ED68BA"/>
    <w:rsid w:val="00ED6D10"/>
    <w:rsid w:val="00ED6FA9"/>
    <w:rsid w:val="00ED72FB"/>
    <w:rsid w:val="00ED78D6"/>
    <w:rsid w:val="00EE06FB"/>
    <w:rsid w:val="00EE0E8F"/>
    <w:rsid w:val="00EE1345"/>
    <w:rsid w:val="00EE1EA7"/>
    <w:rsid w:val="00EE24EF"/>
    <w:rsid w:val="00EE3121"/>
    <w:rsid w:val="00EE39B9"/>
    <w:rsid w:val="00EE5164"/>
    <w:rsid w:val="00EE52BE"/>
    <w:rsid w:val="00EE546D"/>
    <w:rsid w:val="00EE6243"/>
    <w:rsid w:val="00EE62C4"/>
    <w:rsid w:val="00EE65F2"/>
    <w:rsid w:val="00EE7239"/>
    <w:rsid w:val="00EE7588"/>
    <w:rsid w:val="00EF1409"/>
    <w:rsid w:val="00EF25A2"/>
    <w:rsid w:val="00EF2A87"/>
    <w:rsid w:val="00EF3456"/>
    <w:rsid w:val="00EF449D"/>
    <w:rsid w:val="00EF4BA3"/>
    <w:rsid w:val="00EF4E1F"/>
    <w:rsid w:val="00EF5707"/>
    <w:rsid w:val="00EF57E8"/>
    <w:rsid w:val="00EF5DB8"/>
    <w:rsid w:val="00EF5E35"/>
    <w:rsid w:val="00EF65F9"/>
    <w:rsid w:val="00EF6707"/>
    <w:rsid w:val="00EF6EEA"/>
    <w:rsid w:val="00EF776C"/>
    <w:rsid w:val="00F00300"/>
    <w:rsid w:val="00F008D9"/>
    <w:rsid w:val="00F00DAA"/>
    <w:rsid w:val="00F01575"/>
    <w:rsid w:val="00F01683"/>
    <w:rsid w:val="00F019EB"/>
    <w:rsid w:val="00F02A87"/>
    <w:rsid w:val="00F02B58"/>
    <w:rsid w:val="00F03FF5"/>
    <w:rsid w:val="00F0596B"/>
    <w:rsid w:val="00F072D8"/>
    <w:rsid w:val="00F07EEC"/>
    <w:rsid w:val="00F10126"/>
    <w:rsid w:val="00F10763"/>
    <w:rsid w:val="00F10A03"/>
    <w:rsid w:val="00F10A0F"/>
    <w:rsid w:val="00F10DD1"/>
    <w:rsid w:val="00F1129B"/>
    <w:rsid w:val="00F117E3"/>
    <w:rsid w:val="00F119B1"/>
    <w:rsid w:val="00F11EE8"/>
    <w:rsid w:val="00F1276A"/>
    <w:rsid w:val="00F1278A"/>
    <w:rsid w:val="00F1458A"/>
    <w:rsid w:val="00F14626"/>
    <w:rsid w:val="00F151DA"/>
    <w:rsid w:val="00F15A79"/>
    <w:rsid w:val="00F16590"/>
    <w:rsid w:val="00F169A1"/>
    <w:rsid w:val="00F17270"/>
    <w:rsid w:val="00F17EDB"/>
    <w:rsid w:val="00F21B34"/>
    <w:rsid w:val="00F22C38"/>
    <w:rsid w:val="00F23371"/>
    <w:rsid w:val="00F24B47"/>
    <w:rsid w:val="00F24DC3"/>
    <w:rsid w:val="00F25297"/>
    <w:rsid w:val="00F25AE8"/>
    <w:rsid w:val="00F25C96"/>
    <w:rsid w:val="00F2750B"/>
    <w:rsid w:val="00F27B01"/>
    <w:rsid w:val="00F3073E"/>
    <w:rsid w:val="00F308CD"/>
    <w:rsid w:val="00F31EE9"/>
    <w:rsid w:val="00F32B22"/>
    <w:rsid w:val="00F33901"/>
    <w:rsid w:val="00F344D8"/>
    <w:rsid w:val="00F350A8"/>
    <w:rsid w:val="00F35967"/>
    <w:rsid w:val="00F35D16"/>
    <w:rsid w:val="00F35EC5"/>
    <w:rsid w:val="00F368BA"/>
    <w:rsid w:val="00F36A0E"/>
    <w:rsid w:val="00F3701B"/>
    <w:rsid w:val="00F372B9"/>
    <w:rsid w:val="00F3762D"/>
    <w:rsid w:val="00F37DC0"/>
    <w:rsid w:val="00F400BC"/>
    <w:rsid w:val="00F40794"/>
    <w:rsid w:val="00F40DD2"/>
    <w:rsid w:val="00F40FB2"/>
    <w:rsid w:val="00F42B49"/>
    <w:rsid w:val="00F42BFD"/>
    <w:rsid w:val="00F442B1"/>
    <w:rsid w:val="00F444BA"/>
    <w:rsid w:val="00F452C5"/>
    <w:rsid w:val="00F456A1"/>
    <w:rsid w:val="00F46108"/>
    <w:rsid w:val="00F46824"/>
    <w:rsid w:val="00F46C56"/>
    <w:rsid w:val="00F46EAE"/>
    <w:rsid w:val="00F471DA"/>
    <w:rsid w:val="00F50DA2"/>
    <w:rsid w:val="00F525CD"/>
    <w:rsid w:val="00F531E0"/>
    <w:rsid w:val="00F53633"/>
    <w:rsid w:val="00F540D5"/>
    <w:rsid w:val="00F54C53"/>
    <w:rsid w:val="00F54CA5"/>
    <w:rsid w:val="00F54E7C"/>
    <w:rsid w:val="00F55AA9"/>
    <w:rsid w:val="00F567AD"/>
    <w:rsid w:val="00F56A92"/>
    <w:rsid w:val="00F57320"/>
    <w:rsid w:val="00F60400"/>
    <w:rsid w:val="00F60DA9"/>
    <w:rsid w:val="00F6156D"/>
    <w:rsid w:val="00F61DFC"/>
    <w:rsid w:val="00F62ACB"/>
    <w:rsid w:val="00F63560"/>
    <w:rsid w:val="00F6483D"/>
    <w:rsid w:val="00F65071"/>
    <w:rsid w:val="00F65CE2"/>
    <w:rsid w:val="00F6617E"/>
    <w:rsid w:val="00F67209"/>
    <w:rsid w:val="00F679C0"/>
    <w:rsid w:val="00F70307"/>
    <w:rsid w:val="00F70A79"/>
    <w:rsid w:val="00F7116B"/>
    <w:rsid w:val="00F715B6"/>
    <w:rsid w:val="00F71B8B"/>
    <w:rsid w:val="00F72173"/>
    <w:rsid w:val="00F72757"/>
    <w:rsid w:val="00F744DD"/>
    <w:rsid w:val="00F74765"/>
    <w:rsid w:val="00F74A6E"/>
    <w:rsid w:val="00F74F6C"/>
    <w:rsid w:val="00F75440"/>
    <w:rsid w:val="00F75929"/>
    <w:rsid w:val="00F773EA"/>
    <w:rsid w:val="00F7780D"/>
    <w:rsid w:val="00F77EF2"/>
    <w:rsid w:val="00F8082E"/>
    <w:rsid w:val="00F81411"/>
    <w:rsid w:val="00F814F8"/>
    <w:rsid w:val="00F819C6"/>
    <w:rsid w:val="00F8275D"/>
    <w:rsid w:val="00F8280B"/>
    <w:rsid w:val="00F82ADD"/>
    <w:rsid w:val="00F83422"/>
    <w:rsid w:val="00F84624"/>
    <w:rsid w:val="00F8485E"/>
    <w:rsid w:val="00F84FBF"/>
    <w:rsid w:val="00F85248"/>
    <w:rsid w:val="00F854BD"/>
    <w:rsid w:val="00F866F3"/>
    <w:rsid w:val="00F8772D"/>
    <w:rsid w:val="00F900C2"/>
    <w:rsid w:val="00F912BF"/>
    <w:rsid w:val="00F91D2F"/>
    <w:rsid w:val="00F92156"/>
    <w:rsid w:val="00F9260D"/>
    <w:rsid w:val="00F9267C"/>
    <w:rsid w:val="00F927F5"/>
    <w:rsid w:val="00F929A8"/>
    <w:rsid w:val="00F92AA4"/>
    <w:rsid w:val="00F933E9"/>
    <w:rsid w:val="00F9355C"/>
    <w:rsid w:val="00F93B5B"/>
    <w:rsid w:val="00F94547"/>
    <w:rsid w:val="00F9501F"/>
    <w:rsid w:val="00F954EF"/>
    <w:rsid w:val="00F956D6"/>
    <w:rsid w:val="00F95D93"/>
    <w:rsid w:val="00F96F0A"/>
    <w:rsid w:val="00FA0627"/>
    <w:rsid w:val="00FA0FB1"/>
    <w:rsid w:val="00FA231F"/>
    <w:rsid w:val="00FA3301"/>
    <w:rsid w:val="00FA51B5"/>
    <w:rsid w:val="00FA521E"/>
    <w:rsid w:val="00FA5DB0"/>
    <w:rsid w:val="00FA5DFC"/>
    <w:rsid w:val="00FA5FE6"/>
    <w:rsid w:val="00FA6295"/>
    <w:rsid w:val="00FA7B2A"/>
    <w:rsid w:val="00FB1189"/>
    <w:rsid w:val="00FB1220"/>
    <w:rsid w:val="00FB16E5"/>
    <w:rsid w:val="00FB198A"/>
    <w:rsid w:val="00FB2F9F"/>
    <w:rsid w:val="00FB3142"/>
    <w:rsid w:val="00FB4313"/>
    <w:rsid w:val="00FB52B7"/>
    <w:rsid w:val="00FB5B8C"/>
    <w:rsid w:val="00FB6222"/>
    <w:rsid w:val="00FB6FFF"/>
    <w:rsid w:val="00FB7406"/>
    <w:rsid w:val="00FB795C"/>
    <w:rsid w:val="00FB7D83"/>
    <w:rsid w:val="00FC051F"/>
    <w:rsid w:val="00FC0979"/>
    <w:rsid w:val="00FC0DDC"/>
    <w:rsid w:val="00FC1AA1"/>
    <w:rsid w:val="00FC273C"/>
    <w:rsid w:val="00FC36CA"/>
    <w:rsid w:val="00FC5BC7"/>
    <w:rsid w:val="00FC64FA"/>
    <w:rsid w:val="00FC6AFD"/>
    <w:rsid w:val="00FD0660"/>
    <w:rsid w:val="00FD10CB"/>
    <w:rsid w:val="00FD18F6"/>
    <w:rsid w:val="00FD37E8"/>
    <w:rsid w:val="00FD407E"/>
    <w:rsid w:val="00FD4C46"/>
    <w:rsid w:val="00FD678F"/>
    <w:rsid w:val="00FD7288"/>
    <w:rsid w:val="00FD77DD"/>
    <w:rsid w:val="00FE03C5"/>
    <w:rsid w:val="00FE0916"/>
    <w:rsid w:val="00FE0C40"/>
    <w:rsid w:val="00FE0E9A"/>
    <w:rsid w:val="00FE0EE8"/>
    <w:rsid w:val="00FE1C78"/>
    <w:rsid w:val="00FE2051"/>
    <w:rsid w:val="00FE2EE5"/>
    <w:rsid w:val="00FE304E"/>
    <w:rsid w:val="00FE38CD"/>
    <w:rsid w:val="00FE3C2B"/>
    <w:rsid w:val="00FE47D0"/>
    <w:rsid w:val="00FE4EF9"/>
    <w:rsid w:val="00FE50C0"/>
    <w:rsid w:val="00FE57AE"/>
    <w:rsid w:val="00FE5F64"/>
    <w:rsid w:val="00FF0AA1"/>
    <w:rsid w:val="00FF2153"/>
    <w:rsid w:val="00FF368F"/>
    <w:rsid w:val="00FF3F1F"/>
    <w:rsid w:val="00FF6045"/>
    <w:rsid w:val="00FF68DF"/>
    <w:rsid w:val="00FF6A52"/>
    <w:rsid w:val="00FF6DFA"/>
    <w:rsid w:val="00FF7997"/>
    <w:rsid w:val="0F290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288BC3E6-ACEF-4EB9-A2DE-4DEF9F950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link w:val="TACChar"/>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uiPriority w:val="99"/>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uiPriority w:val="99"/>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qFormat/>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uiPriority w:val="99"/>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0"/>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500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375392870">
      <w:bodyDiv w:val="1"/>
      <w:marLeft w:val="0"/>
      <w:marRight w:val="0"/>
      <w:marTop w:val="0"/>
      <w:marBottom w:val="0"/>
      <w:divBdr>
        <w:top w:val="none" w:sz="0" w:space="0" w:color="auto"/>
        <w:left w:val="none" w:sz="0" w:space="0" w:color="auto"/>
        <w:bottom w:val="none" w:sz="0" w:space="0" w:color="auto"/>
        <w:right w:val="none" w:sz="0" w:space="0" w:color="auto"/>
      </w:divBdr>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99939015">
      <w:bodyDiv w:val="1"/>
      <w:marLeft w:val="0"/>
      <w:marRight w:val="0"/>
      <w:marTop w:val="0"/>
      <w:marBottom w:val="0"/>
      <w:divBdr>
        <w:top w:val="none" w:sz="0" w:space="0" w:color="auto"/>
        <w:left w:val="none" w:sz="0" w:space="0" w:color="auto"/>
        <w:bottom w:val="none" w:sz="0" w:space="0" w:color="auto"/>
        <w:right w:val="none" w:sz="0" w:space="0" w:color="auto"/>
      </w:divBdr>
    </w:div>
    <w:div w:id="85951530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9286078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54664BFE-BB77-480D-9779-7F99C8ADC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1596</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23.737</vt:lpstr>
    </vt:vector>
  </TitlesOfParts>
  <Manager/>
  <Company/>
  <LinksUpToDate>false</LinksUpToDate>
  <CharactersWithSpaces>10674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Ericsson</cp:lastModifiedBy>
  <cp:revision>8</cp:revision>
  <cp:lastPrinted>2021-10-05T06:20:00Z</cp:lastPrinted>
  <dcterms:created xsi:type="dcterms:W3CDTF">2024-04-17T16:44:00Z</dcterms:created>
  <dcterms:modified xsi:type="dcterms:W3CDTF">2024-04-17T16:49:00Z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0x01010016D558C5159B8B4F9B176D7942557666</vt:lpwstr>
  </property>
  <property fmtid="{D5CDD505-2E9C-101B-9397-08002B2CF9AE}" pid="12" name="TaxKeyword">
    <vt:lpwstr>286;#3GPP|11111111-1111-1111-1111-111111111111;#236;#5G|11111111-1111-1111-1111-111111111111;#289;#Architecture|11111111-1111-1111-1111-111111111111;#293;#mobility|ed81d493-243d-4f1a-b3a5-b1ee265eb09b;#287;#Latency|9edc4d93-88cd-4ee1-bda3-5174a8848390</vt:lpwstr>
  </property>
  <property fmtid="{D5CDD505-2E9C-101B-9397-08002B2CF9AE}" pid="13" name="_dlc_DocIdItemGuid">
    <vt:lpwstr>4aa3cd4d-6248-44af-8bde-e4c52d344634</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MediaServiceImageTags">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EriCOLLProducts">
    <vt:lpwstr/>
  </property>
  <property fmtid="{D5CDD505-2E9C-101B-9397-08002B2CF9AE}" pid="22" name="EriCOLLCustomer">
    <vt:lpwstr/>
  </property>
</Properties>
</file>