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7DCCF708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37693B">
        <w:rPr>
          <w:rFonts w:ascii="Arial" w:hAnsi="Arial" w:cs="Arial"/>
          <w:b/>
          <w:bCs/>
          <w:sz w:val="24"/>
        </w:rPr>
        <w:t>4958</w:t>
      </w:r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6FE8FD75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4D4634">
        <w:rPr>
          <w:rFonts w:ascii="Arial" w:hAnsi="Arial" w:cs="Arial"/>
          <w:b/>
        </w:rPr>
        <w:t xml:space="preserve">, </w:t>
      </w:r>
      <w:r w:rsidR="004D4634" w:rsidRPr="004D4634">
        <w:rPr>
          <w:rFonts w:ascii="Arial" w:hAnsi="Arial" w:cs="Arial"/>
          <w:b/>
        </w:rPr>
        <w:t>Deutsche Telekom</w:t>
      </w:r>
    </w:p>
    <w:p w14:paraId="765619B3" w14:textId="63BA85A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D4F3E">
        <w:rPr>
          <w:rFonts w:ascii="Arial" w:hAnsi="Arial" w:cs="Arial"/>
          <w:b/>
        </w:rPr>
        <w:t>1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98450C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51E38DE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 conclusion principles for key issue #1 based on the informal collection of company views prior to SA2 #162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6EF4C46F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>This paper proposes conclusion principles for key issue #1 based on the informal collection of company views prior to SA2 #162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F510073" w14:textId="77777777" w:rsidR="0037693B" w:rsidRPr="00E77E04" w:rsidRDefault="0037693B" w:rsidP="0037693B">
      <w:pPr>
        <w:pStyle w:val="Heading2"/>
        <w:rPr>
          <w:ins w:id="3" w:author="Mike Starsinic" w:date="2024-04-05T14:27:00Z"/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bookmarkEnd w:id="2"/>
      <w:ins w:id="9" w:author="Mike Starsinic" w:date="2024-04-05T14:27:00Z">
        <w:r>
          <w:rPr>
            <w:rFonts w:eastAsia="DengXian"/>
            <w:lang w:eastAsia="zh-CN"/>
          </w:rPr>
          <w:t>8</w:t>
        </w:r>
        <w:r w:rsidRPr="00E77E04">
          <w:rPr>
            <w:rFonts w:eastAsia="DengXian"/>
            <w:lang w:eastAsia="zh-CN"/>
          </w:rPr>
          <w:t>.</w:t>
        </w:r>
        <w:r w:rsidRPr="00E77E04">
          <w:rPr>
            <w:rFonts w:eastAsia="DengXian" w:hint="eastAsia"/>
            <w:lang w:eastAsia="zh-CN"/>
          </w:rPr>
          <w:t>X</w:t>
        </w:r>
        <w:r w:rsidRPr="00E77E04">
          <w:rPr>
            <w:rFonts w:eastAsia="DengXian" w:hint="eastAsia"/>
            <w:lang w:eastAsia="ko-KR"/>
          </w:rPr>
          <w:tab/>
        </w:r>
        <w:bookmarkEnd w:id="4"/>
        <w:bookmarkEnd w:id="5"/>
        <w:bookmarkEnd w:id="6"/>
        <w:bookmarkEnd w:id="7"/>
        <w:bookmarkEnd w:id="8"/>
        <w:r>
          <w:rPr>
            <w:rFonts w:eastAsia="DengXian"/>
          </w:rPr>
          <w:t>Key Issue #1 Conclusions</w:t>
        </w:r>
        <w:r w:rsidRPr="00031501">
          <w:rPr>
            <w:rFonts w:eastAsia="DengXian"/>
          </w:rPr>
          <w:t xml:space="preserve"> </w:t>
        </w:r>
      </w:ins>
    </w:p>
    <w:p w14:paraId="418B3250" w14:textId="77777777" w:rsidR="0037693B" w:rsidRDefault="0037693B" w:rsidP="0037693B">
      <w:pPr>
        <w:rPr>
          <w:ins w:id="10" w:author="Mike Starsinic" w:date="2024-04-05T14:27:00Z"/>
          <w:rFonts w:ascii="Arial" w:eastAsia="DengXian" w:hAnsi="Arial"/>
          <w:color w:val="auto"/>
          <w:sz w:val="28"/>
        </w:rPr>
      </w:pPr>
      <w:ins w:id="11" w:author="Mike Starsinic" w:date="2024-04-05T14:27:00Z">
        <w:r>
          <w:t>The following conclusion principles are agreed for key issue #1.</w:t>
        </w:r>
      </w:ins>
    </w:p>
    <w:p w14:paraId="14160E8B" w14:textId="77777777" w:rsidR="0037693B" w:rsidRDefault="0037693B" w:rsidP="0037693B">
      <w:pPr>
        <w:pStyle w:val="B1"/>
        <w:numPr>
          <w:ilvl w:val="0"/>
          <w:numId w:val="32"/>
        </w:numPr>
        <w:rPr>
          <w:ins w:id="12" w:author="Mike Starsinic" w:date="2024-04-05T14:27:00Z"/>
          <w:lang w:eastAsia="zh-CN"/>
        </w:rPr>
      </w:pPr>
      <w:ins w:id="13" w:author="Mike Starsinic" w:date="2024-04-05T14:27:00Z">
        <w:r>
          <w:rPr>
            <w:lang w:eastAsia="zh-CN"/>
          </w:rPr>
          <w:t>The user profile is stored in the UDM/UDR.</w:t>
        </w:r>
      </w:ins>
    </w:p>
    <w:p w14:paraId="2D38980E" w14:textId="77777777" w:rsidR="0037693B" w:rsidRDefault="0037693B" w:rsidP="0037693B">
      <w:pPr>
        <w:pStyle w:val="B1"/>
        <w:numPr>
          <w:ilvl w:val="0"/>
          <w:numId w:val="32"/>
        </w:numPr>
        <w:rPr>
          <w:ins w:id="14" w:author="Mike Starsinic" w:date="2024-04-05T14:27:00Z"/>
          <w:lang w:eastAsia="zh-CN"/>
        </w:rPr>
      </w:pPr>
      <w:ins w:id="15" w:author="Mike Starsinic" w:date="2024-04-05T14:27:00Z">
        <w:r>
          <w:rPr>
            <w:lang w:eastAsia="zh-CN"/>
          </w:rPr>
          <w:t>Management of the user profile (e.g. linking) can be based on an NEF API.</w:t>
        </w:r>
      </w:ins>
    </w:p>
    <w:p w14:paraId="6F2E1558" w14:textId="77777777" w:rsidR="0037693B" w:rsidRDefault="0037693B" w:rsidP="0037693B">
      <w:pPr>
        <w:pStyle w:val="B1"/>
        <w:numPr>
          <w:ilvl w:val="0"/>
          <w:numId w:val="32"/>
        </w:numPr>
        <w:rPr>
          <w:ins w:id="16" w:author="Mike Starsinic" w:date="2024-04-05T14:27:00Z"/>
          <w:lang w:eastAsia="zh-CN"/>
        </w:rPr>
      </w:pPr>
      <w:ins w:id="17" w:author="Mike Starsinic" w:date="2024-04-05T14:27:00Z">
        <w:r>
          <w:rPr>
            <w:lang w:eastAsia="zh-CN"/>
          </w:rPr>
          <w:t>Linking can also be based on an OAM.</w:t>
        </w:r>
      </w:ins>
    </w:p>
    <w:p w14:paraId="55F5BD04" w14:textId="77777777" w:rsidR="0037693B" w:rsidRDefault="0037693B" w:rsidP="0037693B">
      <w:pPr>
        <w:pStyle w:val="B1"/>
        <w:numPr>
          <w:ilvl w:val="0"/>
          <w:numId w:val="32"/>
        </w:numPr>
        <w:rPr>
          <w:ins w:id="18" w:author="Mike Starsinic" w:date="2024-04-05T14:27:00Z"/>
          <w:lang w:eastAsia="zh-CN"/>
        </w:rPr>
      </w:pPr>
      <w:ins w:id="19" w:author="Mike Starsinic" w:date="2024-04-05T14:27:00Z">
        <w:r>
          <w:rPr>
            <w:lang w:eastAsia="zh-CN"/>
          </w:rPr>
          <w:t>User Identity format can be NAI.</w:t>
        </w:r>
      </w:ins>
    </w:p>
    <w:p w14:paraId="4F611998" w14:textId="77777777" w:rsidR="0037693B" w:rsidRDefault="0037693B" w:rsidP="0037693B">
      <w:pPr>
        <w:pStyle w:val="B1"/>
        <w:numPr>
          <w:ilvl w:val="0"/>
          <w:numId w:val="32"/>
        </w:numPr>
        <w:rPr>
          <w:ins w:id="20" w:author="Mike Starsinic" w:date="2024-04-05T14:27:00Z"/>
          <w:lang w:eastAsia="zh-CN"/>
        </w:rPr>
      </w:pPr>
      <w:ins w:id="21" w:author="Mike Starsinic" w:date="2024-04-05T14:27:00Z">
        <w:r>
          <w:rPr>
            <w:lang w:eastAsia="zh-CN"/>
          </w:rPr>
          <w:t>The PCF can consider the user specific policies when generating PCC Rules.</w:t>
        </w:r>
      </w:ins>
    </w:p>
    <w:p w14:paraId="5B1FBF93" w14:textId="77777777" w:rsidR="0037693B" w:rsidRDefault="0037693B" w:rsidP="0037693B">
      <w:pPr>
        <w:pStyle w:val="EditorsNote"/>
        <w:rPr>
          <w:ins w:id="22" w:author="Mike Starsinic" w:date="2024-04-05T14:27:00Z"/>
          <w:lang w:eastAsia="zh-CN"/>
        </w:rPr>
      </w:pPr>
      <w:ins w:id="23" w:author="Mike Starsinic" w:date="2024-04-05T14:27:00Z">
        <w:r>
          <w:rPr>
            <w:lang w:eastAsia="zh-CN"/>
          </w:rPr>
          <w:t xml:space="preserve">Editor’s note: </w:t>
        </w:r>
        <w:r>
          <w:rPr>
            <w:lang w:eastAsia="zh-CN"/>
          </w:rPr>
          <w:tab/>
          <w:t>The above conclusion principles are only tentatively agreed.</w:t>
        </w:r>
      </w:ins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CF414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013B" w14:textId="77777777" w:rsidR="00CF4147" w:rsidRDefault="00CF4147">
      <w:pPr>
        <w:spacing w:after="0"/>
      </w:pPr>
      <w:r>
        <w:separator/>
      </w:r>
    </w:p>
  </w:endnote>
  <w:endnote w:type="continuationSeparator" w:id="0">
    <w:p w14:paraId="420C3151" w14:textId="77777777" w:rsidR="00CF4147" w:rsidRDefault="00CF4147">
      <w:pPr>
        <w:spacing w:after="0"/>
      </w:pPr>
      <w:r>
        <w:continuationSeparator/>
      </w:r>
    </w:p>
  </w:endnote>
  <w:endnote w:type="continuationNotice" w:id="1">
    <w:p w14:paraId="10E621FE" w14:textId="77777777" w:rsidR="00CF4147" w:rsidRDefault="00CF41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1ADAF" w14:textId="77777777" w:rsidR="00CF4147" w:rsidRDefault="00CF4147">
      <w:pPr>
        <w:spacing w:after="0"/>
      </w:pPr>
      <w:r>
        <w:separator/>
      </w:r>
    </w:p>
  </w:footnote>
  <w:footnote w:type="continuationSeparator" w:id="0">
    <w:p w14:paraId="78B564A0" w14:textId="77777777" w:rsidR="00CF4147" w:rsidRDefault="00CF4147">
      <w:pPr>
        <w:spacing w:after="0"/>
      </w:pPr>
      <w:r>
        <w:continuationSeparator/>
      </w:r>
    </w:p>
  </w:footnote>
  <w:footnote w:type="continuationNotice" w:id="1">
    <w:p w14:paraId="42AA1544" w14:textId="77777777" w:rsidR="00CF4147" w:rsidRDefault="00CF41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4"/>
  </w:num>
  <w:num w:numId="3" w16cid:durableId="1841890374">
    <w:abstractNumId w:val="30"/>
  </w:num>
  <w:num w:numId="4" w16cid:durableId="751587040">
    <w:abstractNumId w:val="7"/>
  </w:num>
  <w:num w:numId="5" w16cid:durableId="188179114">
    <w:abstractNumId w:val="21"/>
  </w:num>
  <w:num w:numId="6" w16cid:durableId="798492715">
    <w:abstractNumId w:val="13"/>
  </w:num>
  <w:num w:numId="7" w16cid:durableId="1992825050">
    <w:abstractNumId w:val="29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19"/>
  </w:num>
  <w:num w:numId="11" w16cid:durableId="1222864538">
    <w:abstractNumId w:val="14"/>
  </w:num>
  <w:num w:numId="12" w16cid:durableId="1604917374">
    <w:abstractNumId w:val="22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7"/>
  </w:num>
  <w:num w:numId="18" w16cid:durableId="915089392">
    <w:abstractNumId w:val="32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8"/>
  </w:num>
  <w:num w:numId="22" w16cid:durableId="2098549488">
    <w:abstractNumId w:val="1"/>
  </w:num>
  <w:num w:numId="23" w16cid:durableId="269434012">
    <w:abstractNumId w:val="20"/>
  </w:num>
  <w:num w:numId="24" w16cid:durableId="536698522">
    <w:abstractNumId w:val="5"/>
  </w:num>
  <w:num w:numId="25" w16cid:durableId="1034504930">
    <w:abstractNumId w:val="31"/>
  </w:num>
  <w:num w:numId="26" w16cid:durableId="328751042">
    <w:abstractNumId w:val="3"/>
  </w:num>
  <w:num w:numId="27" w16cid:durableId="2131431336">
    <w:abstractNumId w:val="26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5"/>
  </w:num>
  <w:num w:numId="31" w16cid:durableId="1937398188">
    <w:abstractNumId w:val="18"/>
  </w:num>
  <w:num w:numId="32" w16cid:durableId="123207830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93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634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documentManagement/types"/>
    <ds:schemaRef ds:uri="http://purl.org/dc/terms/"/>
    <ds:schemaRef ds:uri="5a888943-97ca-4c93-b605-714bb5e9e285"/>
    <ds:schemaRef ds:uri="http://purl.org/dc/dcmitype/"/>
    <ds:schemaRef ds:uri="e32f50e1-6846-4d7d-ad60-ccd6877e6c5e"/>
    <ds:schemaRef ds:uri="http://purl.org/dc/elements/1.1/"/>
    <ds:schemaRef ds:uri="23a22248-acb0-4303-bd1b-c36b2527d0a2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202</Words>
  <Characters>963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151</cp:revision>
  <dcterms:created xsi:type="dcterms:W3CDTF">2023-09-28T06:36:00Z</dcterms:created>
  <dcterms:modified xsi:type="dcterms:W3CDTF">2024-04-05T18:27:00Z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