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0C266A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894F1D" w:rsidRPr="007573CC">
        <w:rPr>
          <w:rFonts w:ascii="Arial" w:eastAsia="SimSun" w:hAnsi="Arial"/>
          <w:b/>
          <w:i/>
          <w:noProof/>
          <w:color w:val="auto"/>
          <w:sz w:val="28"/>
          <w:highlight w:val="green"/>
          <w:lang w:eastAsia="en-US"/>
        </w:rPr>
        <w:t>xxxx</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288ED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0" w:author="Huawei LM" w:date="2024-03-29T09:18:00Z">
        <w:r w:rsidR="000B7750">
          <w:rPr>
            <w:rFonts w:ascii="Arial" w:hAnsi="Arial" w:cs="Arial"/>
            <w:b/>
          </w:rPr>
          <w:t xml:space="preserve">on </w:t>
        </w:r>
      </w:ins>
      <w:del w:id="1" w:author="Huawei LM" w:date="2024-03-29T09:18:00Z">
        <w:r w:rsidR="001F5CFA" w:rsidDel="000B7750">
          <w:rPr>
            <w:rFonts w:ascii="Arial" w:hAnsi="Arial" w:cs="Arial"/>
            <w:b/>
          </w:rPr>
          <w:delText xml:space="preserve">capture </w:delText>
        </w:r>
      </w:del>
      <w:ins w:id="2" w:author="Huawei LM" w:date="2024-03-29T09:18:00Z">
        <w:r w:rsidR="000B7750">
          <w:rPr>
            <w:rFonts w:ascii="Arial" w:hAnsi="Arial" w:cs="Arial"/>
            <w:b/>
          </w:rPr>
          <w:t xml:space="preserve">Capturing </w:t>
        </w:r>
      </w:ins>
      <w:r w:rsidR="001F5CFA">
        <w:rPr>
          <w:rFonts w:ascii="Arial" w:hAnsi="Arial" w:cs="Arial"/>
          <w:b/>
        </w:rPr>
        <w:t>RAN feedback</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687222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del w:id="3" w:author="Huawei LM" w:date="2024-03-29T09:14:00Z">
        <w:r w:rsidR="00A26DA1" w:rsidRPr="007573CC" w:rsidDel="00F3506C">
          <w:rPr>
            <w:rFonts w:ascii="Arial" w:hAnsi="Arial" w:cs="Arial"/>
            <w:b/>
            <w:highlight w:val="green"/>
          </w:rPr>
          <w:delText>[Agenda Item]</w:delText>
        </w:r>
      </w:del>
      <w:ins w:id="4" w:author="Huawei LM" w:date="2024-03-29T09:14:00Z">
        <w:r w:rsidR="00F3506C">
          <w:rPr>
            <w:rFonts w:ascii="Arial" w:hAnsi="Arial" w:cs="Arial"/>
            <w:b/>
          </w:rPr>
          <w:t>19.4</w:t>
        </w:r>
      </w:ins>
    </w:p>
    <w:p w14:paraId="50306FB0" w14:textId="4E142EB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del w:id="5" w:author="Huawei LM" w:date="2024-03-29T09:14:00Z">
        <w:r w:rsidR="00462B3D" w:rsidDel="00F3506C">
          <w:rPr>
            <w:rFonts w:ascii="Arial" w:hAnsi="Arial" w:cs="Arial"/>
            <w:b/>
            <w:highlight w:val="green"/>
          </w:rPr>
          <w:delText>[WID/SID Code]</w:delText>
        </w:r>
      </w:del>
      <w:ins w:id="6" w:author="Huawei LM" w:date="2024-03-29T09:14:00Z">
        <w:r w:rsidR="00F3506C">
          <w:rPr>
            <w:rFonts w:ascii="Arial" w:hAnsi="Arial" w:cs="Arial"/>
            <w:b/>
          </w:rPr>
          <w:t>FS_EnergySy</w:t>
        </w:r>
      </w:ins>
      <w:ins w:id="7" w:author="Huawei LM" w:date="2024-03-29T09:15:00Z">
        <w:r w:rsidR="00F3506C">
          <w:rPr>
            <w:rFonts w:ascii="Arial" w:hAnsi="Arial" w:cs="Arial"/>
            <w:b/>
          </w:rPr>
          <w:t>s</w:t>
        </w:r>
      </w:ins>
      <w:r w:rsidR="00462B3D" w:rsidRPr="00CA76A1">
        <w:rPr>
          <w:rFonts w:ascii="Arial" w:hAnsi="Arial" w:cs="Arial"/>
          <w:b/>
        </w:rPr>
        <w:t xml:space="preserve"> / Rel-1</w:t>
      </w:r>
      <w:r w:rsidR="0071071D">
        <w:rPr>
          <w:rFonts w:ascii="Arial" w:hAnsi="Arial" w:cs="Arial"/>
          <w:b/>
        </w:rPr>
        <w:t>9</w:t>
      </w:r>
    </w:p>
    <w:p w14:paraId="6D39A49A" w14:textId="4B98557E" w:rsidR="00EF48DB" w:rsidRPr="00927C1B" w:rsidRDefault="00A24F28" w:rsidP="00EC53AC">
      <w:pPr>
        <w:jc w:val="both"/>
        <w:rPr>
          <w:rFonts w:ascii="Arial" w:hAnsi="Arial" w:cs="Arial"/>
          <w:i/>
        </w:rPr>
      </w:pPr>
      <w:r w:rsidRPr="00927C1B">
        <w:rPr>
          <w:rFonts w:ascii="Arial" w:hAnsi="Arial" w:cs="Arial"/>
          <w:i/>
        </w:rPr>
        <w:t xml:space="preserve">Abstract: </w:t>
      </w:r>
      <w:ins w:id="8" w:author="Huawei LM" w:date="2024-03-29T09:15:00Z">
        <w:r w:rsidR="00F3506C">
          <w:rPr>
            <w:rFonts w:ascii="Arial" w:hAnsi="Arial" w:cs="Arial"/>
            <w:i/>
          </w:rPr>
          <w:t xml:space="preserve">It is proposed to update the conclusion regarding </w:t>
        </w:r>
      </w:ins>
      <w:ins w:id="9" w:author="Huawei LM" w:date="2024-03-29T09:17:00Z">
        <w:r w:rsidR="00F3506C" w:rsidRPr="00F3506C">
          <w:rPr>
            <w:rFonts w:ascii="Arial" w:hAnsi="Arial" w:cs="Arial"/>
            <w:i/>
          </w:rPr>
          <w:t xml:space="preserve">energy consumption in RAN </w:t>
        </w:r>
      </w:ins>
      <w:ins w:id="10" w:author="Huawei LM" w:date="2024-03-29T09:15:00Z">
        <w:r w:rsidR="00F3506C">
          <w:rPr>
            <w:rFonts w:ascii="Arial" w:hAnsi="Arial" w:cs="Arial"/>
            <w:i/>
          </w:rPr>
          <w:t xml:space="preserve">as per the </w:t>
        </w:r>
      </w:ins>
      <w:ins w:id="11" w:author="Huawei LM" w:date="2024-03-29T09:17:00Z">
        <w:r w:rsidR="00F3506C">
          <w:rPr>
            <w:rFonts w:ascii="Arial" w:hAnsi="Arial" w:cs="Arial"/>
            <w:i/>
          </w:rPr>
          <w:t>f</w:t>
        </w:r>
      </w:ins>
      <w:ins w:id="12" w:author="Huawei LM" w:date="2024-03-29T09:18:00Z">
        <w:r w:rsidR="00F3506C">
          <w:rPr>
            <w:rFonts w:ascii="Arial" w:hAnsi="Arial" w:cs="Arial"/>
            <w:i/>
          </w:rPr>
          <w:t>eedback from RAN plenary.</w:t>
        </w:r>
      </w:ins>
      <w:del w:id="13" w:author="Huawei LM" w:date="2024-03-29T09:18:00Z">
        <w:r w:rsidR="00665E8C" w:rsidRPr="00665E8C" w:rsidDel="00F3506C">
          <w:rPr>
            <w:rFonts w:ascii="Arial" w:hAnsi="Arial" w:cs="Arial"/>
            <w:i/>
            <w:highlight w:val="green"/>
          </w:rPr>
          <w:delText>A summary of what this is about. Don’t start it with “</w:delText>
        </w:r>
        <w:r w:rsidR="00C76BBA" w:rsidRPr="00665E8C" w:rsidDel="00F3506C">
          <w:rPr>
            <w:rFonts w:ascii="Arial" w:hAnsi="Arial" w:cs="Arial"/>
            <w:i/>
            <w:highlight w:val="green"/>
          </w:rPr>
          <w:delText>This contribution</w:delText>
        </w:r>
        <w:r w:rsidR="00665E8C" w:rsidRPr="00665E8C" w:rsidDel="00F3506C">
          <w:rPr>
            <w:rFonts w:ascii="Arial" w:hAnsi="Arial" w:cs="Arial"/>
            <w:i/>
            <w:highlight w:val="green"/>
          </w:rPr>
          <w:delText>…”</w:delText>
        </w:r>
      </w:del>
      <w:r w:rsidR="00346050">
        <w:rPr>
          <w:rFonts w:ascii="Arial" w:hAnsi="Arial" w:cs="Arial"/>
          <w:i/>
        </w:rPr>
        <w:t xml:space="preserve"> </w:t>
      </w:r>
    </w:p>
    <w:p w14:paraId="576C96D7" w14:textId="77777777" w:rsidR="00A93620" w:rsidRPr="00927C1B" w:rsidRDefault="00B3593E" w:rsidP="00B3593E">
      <w:pPr>
        <w:pStyle w:val="Heading1"/>
      </w:pPr>
      <w:r w:rsidRPr="009805E3">
        <w:t xml:space="preserve">1. </w:t>
      </w:r>
      <w:r w:rsidR="00305F20" w:rsidRPr="009805E3">
        <w:t>Introduction</w:t>
      </w:r>
      <w:r w:rsidR="00BE6AFC" w:rsidRPr="009805E3">
        <w:t>/Discussion</w:t>
      </w:r>
    </w:p>
    <w:p w14:paraId="140521D2" w14:textId="63289971" w:rsidR="009805E3" w:rsidRDefault="0038148C" w:rsidP="0072088D">
      <w:pPr>
        <w:rPr>
          <w:lang w:val="en-US" w:eastAsia="zh-CN"/>
        </w:rPr>
      </w:pPr>
      <w:r>
        <w:rPr>
          <w:lang w:val="en-US" w:eastAsia="zh-CN"/>
        </w:rPr>
        <w:t xml:space="preserve">The LS answer from RAN to SA2 questions in </w:t>
      </w:r>
      <w:ins w:id="14" w:author="Huawei LM" w:date="2024-03-29T08:57:00Z">
        <w:r w:rsidR="00DC2414" w:rsidRPr="00DC2414">
          <w:rPr>
            <w:lang w:val="en-US" w:eastAsia="zh-CN"/>
          </w:rPr>
          <w:t>RP-240825</w:t>
        </w:r>
        <w:r w:rsidR="00DC2414">
          <w:rPr>
            <w:lang w:val="en-US" w:eastAsia="zh-CN"/>
          </w:rPr>
          <w:t>.</w:t>
        </w:r>
      </w:ins>
      <w:del w:id="15" w:author="Huawei LM" w:date="2024-03-29T08:57:00Z">
        <w:r w:rsidDel="00DC2414">
          <w:rPr>
            <w:lang w:val="en-US" w:eastAsia="zh-CN"/>
          </w:rPr>
          <w:delText>S2-24xxx</w:delText>
        </w:r>
      </w:del>
      <w:del w:id="16" w:author="Huawei LM" w:date="2024-03-29T08:58:00Z">
        <w:r w:rsidDel="00DC2414">
          <w:rPr>
            <w:lang w:val="en-US" w:eastAsia="zh-CN"/>
          </w:rPr>
          <w:delText xml:space="preserve"> </w:delText>
        </w:r>
      </w:del>
      <w:r>
        <w:rPr>
          <w:lang w:val="en-US" w:eastAsia="zh-CN"/>
        </w:rPr>
        <w:t xml:space="preserve"> </w:t>
      </w:r>
    </w:p>
    <w:p w14:paraId="25EECB73" w14:textId="6365AC79" w:rsidR="0038148C" w:rsidRPr="00213A8E" w:rsidRDefault="002D183D" w:rsidP="0072088D">
      <w:pPr>
        <w:rPr>
          <w:lang w:val="en-US" w:eastAsia="zh-CN"/>
        </w:rPr>
      </w:pPr>
      <w:r w:rsidRPr="00213A8E">
        <w:rPr>
          <w:lang w:val="en-US" w:eastAsia="zh-CN"/>
        </w:rPr>
        <w:t xml:space="preserve">Regarding the feasibility of obtaining per UE network energy consumption, RAN has not reached a consensus and will continue to discuss whether to have some activities within R19, </w:t>
      </w:r>
      <w:del w:id="17" w:author="Huawei" w:date="2024-03-28T16:12:00Z">
        <w:r w:rsidRPr="00213A8E" w:rsidDel="00213A8E">
          <w:rPr>
            <w:lang w:val="en-US" w:eastAsia="zh-CN"/>
          </w:rPr>
          <w:delText xml:space="preserve">therefore </w:delText>
        </w:r>
      </w:del>
      <w:ins w:id="18" w:author="Huawei" w:date="2024-03-28T16:12:00Z">
        <w:r w:rsidR="00213A8E" w:rsidRPr="00213A8E">
          <w:rPr>
            <w:lang w:val="en-US" w:eastAsia="zh-CN"/>
            <w:rPrChange w:id="19" w:author="Huawei" w:date="2024-03-28T16:20:00Z">
              <w:rPr>
                <w:highlight w:val="yellow"/>
                <w:lang w:val="en-US" w:eastAsia="zh-CN"/>
              </w:rPr>
            </w:rPrChange>
          </w:rPr>
          <w:t>so</w:t>
        </w:r>
        <w:r w:rsidR="00213A8E" w:rsidRPr="00213A8E">
          <w:rPr>
            <w:lang w:val="en-US" w:eastAsia="zh-CN"/>
          </w:rPr>
          <w:t xml:space="preserve"> </w:t>
        </w:r>
      </w:ins>
      <w:ins w:id="20" w:author="Huawei" w:date="2024-03-28T16:11:00Z">
        <w:r w:rsidR="00213A8E" w:rsidRPr="00213A8E">
          <w:rPr>
            <w:lang w:val="en-US" w:eastAsia="zh-CN"/>
            <w:rPrChange w:id="21" w:author="Huawei" w:date="2024-03-28T16:20:00Z">
              <w:rPr>
                <w:highlight w:val="yellow"/>
                <w:lang w:val="en-US" w:eastAsia="zh-CN"/>
              </w:rPr>
            </w:rPrChange>
          </w:rPr>
          <w:t xml:space="preserve">at this stage of the discussion </w:t>
        </w:r>
      </w:ins>
      <w:del w:id="22" w:author="Huawei" w:date="2024-03-28T16:11:00Z">
        <w:r w:rsidRPr="00213A8E" w:rsidDel="00213A8E">
          <w:rPr>
            <w:lang w:val="en-US" w:eastAsia="zh-CN"/>
          </w:rPr>
          <w:delText>the solution which depends by RAN can not be considered</w:delText>
        </w:r>
      </w:del>
      <w:ins w:id="23" w:author="Huawei" w:date="2024-03-28T16:11:00Z">
        <w:r w:rsidR="00213A8E" w:rsidRPr="00213A8E">
          <w:rPr>
            <w:lang w:val="en-US" w:eastAsia="zh-CN"/>
            <w:rPrChange w:id="24" w:author="Huawei" w:date="2024-03-28T16:20:00Z">
              <w:rPr>
                <w:highlight w:val="yellow"/>
                <w:lang w:val="en-US" w:eastAsia="zh-CN"/>
              </w:rPr>
            </w:rPrChange>
          </w:rPr>
          <w:t xml:space="preserve">we </w:t>
        </w:r>
      </w:ins>
      <w:ins w:id="25" w:author="Huawei" w:date="2024-03-28T16:12:00Z">
        <w:r w:rsidR="00213A8E" w:rsidRPr="00213A8E">
          <w:rPr>
            <w:lang w:val="en-US" w:eastAsia="zh-CN"/>
            <w:rPrChange w:id="26" w:author="Huawei" w:date="2024-03-28T16:20:00Z">
              <w:rPr>
                <w:highlight w:val="yellow"/>
                <w:lang w:val="en-US" w:eastAsia="zh-CN"/>
              </w:rPr>
            </w:rPrChange>
          </w:rPr>
          <w:t>can</w:t>
        </w:r>
      </w:ins>
      <w:commentRangeStart w:id="27"/>
      <w:ins w:id="28" w:author="Huawei LM" w:date="2024-03-29T09:02:00Z">
        <w:r w:rsidR="00B275D1">
          <w:rPr>
            <w:lang w:val="en-US" w:eastAsia="zh-CN"/>
          </w:rPr>
          <w:t>not</w:t>
        </w:r>
        <w:commentRangeEnd w:id="27"/>
        <w:r w:rsidR="00B275D1">
          <w:rPr>
            <w:rStyle w:val="CommentReference"/>
          </w:rPr>
          <w:commentReference w:id="27"/>
        </w:r>
      </w:ins>
      <w:ins w:id="29" w:author="Huawei" w:date="2024-03-28T16:12:00Z">
        <w:r w:rsidR="00213A8E" w:rsidRPr="00213A8E">
          <w:rPr>
            <w:lang w:val="en-US" w:eastAsia="zh-CN"/>
            <w:rPrChange w:id="30" w:author="Huawei" w:date="2024-03-28T16:20:00Z">
              <w:rPr>
                <w:highlight w:val="yellow"/>
                <w:lang w:val="en-US" w:eastAsia="zh-CN"/>
              </w:rPr>
            </w:rPrChange>
          </w:rPr>
          <w:t xml:space="preserve"> solve the </w:t>
        </w:r>
      </w:ins>
      <w:del w:id="31" w:author="Huawei" w:date="2024-03-28T16:12:00Z">
        <w:r w:rsidRPr="00213A8E" w:rsidDel="00213A8E">
          <w:rPr>
            <w:lang w:val="en-US" w:eastAsia="zh-CN"/>
          </w:rPr>
          <w:delText xml:space="preserve"> </w:delText>
        </w:r>
      </w:del>
      <w:r w:rsidRPr="00213A8E">
        <w:rPr>
          <w:lang w:val="en-US" w:eastAsia="zh-CN"/>
        </w:rPr>
        <w:t>feasib</w:t>
      </w:r>
      <w:ins w:id="32" w:author="Huawei" w:date="2024-03-28T16:12:00Z">
        <w:r w:rsidR="00213A8E" w:rsidRPr="00213A8E">
          <w:rPr>
            <w:lang w:val="en-US" w:eastAsia="zh-CN"/>
            <w:rPrChange w:id="33" w:author="Huawei" w:date="2024-03-28T16:20:00Z">
              <w:rPr>
                <w:highlight w:val="yellow"/>
                <w:lang w:val="en-US" w:eastAsia="zh-CN"/>
              </w:rPr>
            </w:rPrChange>
          </w:rPr>
          <w:t xml:space="preserve">ility issue. </w:t>
        </w:r>
      </w:ins>
      <w:ins w:id="34" w:author="Huawei" w:date="2024-03-28T16:13:00Z">
        <w:r w:rsidR="00213A8E" w:rsidRPr="00213A8E">
          <w:rPr>
            <w:lang w:val="en-US" w:eastAsia="zh-CN"/>
            <w:rPrChange w:id="35" w:author="Huawei" w:date="2024-03-28T16:20:00Z">
              <w:rPr>
                <w:highlight w:val="yellow"/>
                <w:lang w:val="en-US" w:eastAsia="zh-CN"/>
              </w:rPr>
            </w:rPrChange>
          </w:rPr>
          <w:t>Thus i</w:t>
        </w:r>
      </w:ins>
      <w:ins w:id="36" w:author="Huawei" w:date="2024-03-28T16:12:00Z">
        <w:r w:rsidR="00213A8E" w:rsidRPr="00213A8E">
          <w:rPr>
            <w:lang w:val="en-US" w:eastAsia="zh-CN"/>
            <w:rPrChange w:id="37" w:author="Huawei" w:date="2024-03-28T16:20:00Z">
              <w:rPr>
                <w:highlight w:val="yellow"/>
                <w:lang w:val="en-US" w:eastAsia="zh-CN"/>
              </w:rPr>
            </w:rPrChange>
          </w:rPr>
          <w:t xml:space="preserve">t is proposed </w:t>
        </w:r>
      </w:ins>
      <w:ins w:id="38" w:author="Huawei" w:date="2024-03-28T16:13:00Z">
        <w:r w:rsidR="00213A8E" w:rsidRPr="00213A8E">
          <w:rPr>
            <w:lang w:val="en-US" w:eastAsia="zh-CN"/>
            <w:rPrChange w:id="39" w:author="Huawei" w:date="2024-03-28T16:20:00Z">
              <w:rPr>
                <w:highlight w:val="yellow"/>
                <w:lang w:val="en-US" w:eastAsia="zh-CN"/>
              </w:rPr>
            </w:rPrChange>
          </w:rPr>
          <w:t>for the time being to leave them open</w:t>
        </w:r>
      </w:ins>
      <w:del w:id="40" w:author="Huawei" w:date="2024-03-28T16:12:00Z">
        <w:r w:rsidRPr="00213A8E" w:rsidDel="00213A8E">
          <w:rPr>
            <w:lang w:val="en-US" w:eastAsia="zh-CN"/>
          </w:rPr>
          <w:delText>le</w:delText>
        </w:r>
      </w:del>
      <w:del w:id="41" w:author="Huawei" w:date="2024-03-28T16:13:00Z">
        <w:r w:rsidRPr="00213A8E" w:rsidDel="00213A8E">
          <w:rPr>
            <w:lang w:val="en-US" w:eastAsia="zh-CN"/>
          </w:rPr>
          <w:delText xml:space="preserve"> unless RAN provides further information</w:delText>
        </w:r>
      </w:del>
      <w:r w:rsidRPr="00213A8E">
        <w:rPr>
          <w:lang w:val="en-US" w:eastAsia="zh-CN"/>
        </w:rPr>
        <w:t xml:space="preserve">. </w:t>
      </w:r>
    </w:p>
    <w:p w14:paraId="66BA50AC" w14:textId="7EA3F66A" w:rsidR="000501F7" w:rsidRPr="000501F7" w:rsidRDefault="00005038" w:rsidP="00005038">
      <w:pPr>
        <w:rPr>
          <w:lang w:val="en-US" w:eastAsia="zh-CN"/>
        </w:rPr>
      </w:pPr>
      <w:r w:rsidRPr="00213A8E">
        <w:rPr>
          <w:lang w:val="en-US" w:eastAsia="zh-CN"/>
        </w:rPr>
        <w:t>Regarding the granularity of reporting</w:t>
      </w:r>
      <w:ins w:id="42" w:author="Huawei LM" w:date="2024-03-29T09:08:00Z">
        <w:r w:rsidR="00547DB5">
          <w:rPr>
            <w:lang w:val="en-US" w:eastAsia="zh-CN"/>
          </w:rPr>
          <w:t>,</w:t>
        </w:r>
      </w:ins>
      <w:r w:rsidRPr="00213A8E">
        <w:rPr>
          <w:lang w:val="en-US" w:eastAsia="zh-CN"/>
        </w:rPr>
        <w:t xml:space="preserve"> RAN indicates that in any case the evaluation per PDU session and per QoS flow is not feasible</w:t>
      </w:r>
      <w:ins w:id="43" w:author="Huawei LM" w:date="2024-03-29T09:08:00Z">
        <w:r w:rsidR="00547DB5">
          <w:rPr>
            <w:lang w:val="en-US" w:eastAsia="zh-CN"/>
          </w:rPr>
          <w:t>,</w:t>
        </w:r>
      </w:ins>
      <w:r w:rsidRPr="00213A8E">
        <w:rPr>
          <w:lang w:val="en-US" w:eastAsia="zh-CN"/>
        </w:rPr>
        <w:t xml:space="preserve"> and not expected to work on such granularity</w:t>
      </w:r>
      <w:ins w:id="44" w:author="Huawei1" w:date="2024-04-02T16:05:00Z">
        <w:r w:rsidR="00C71DAF">
          <w:rPr>
            <w:lang w:val="en-US" w:eastAsia="zh-CN"/>
          </w:rPr>
          <w:t xml:space="preserve"> in R19</w:t>
        </w:r>
      </w:ins>
      <w:r w:rsidRPr="00213A8E">
        <w:rPr>
          <w:lang w:val="en-US" w:eastAsia="zh-CN"/>
        </w:rPr>
        <w:t>.</w:t>
      </w:r>
      <w:r w:rsidR="000501F7">
        <w:rPr>
          <w:lang w:val="en-US" w:eastAsia="zh-CN"/>
        </w:rPr>
        <w:t xml:space="preserve"> </w:t>
      </w:r>
    </w:p>
    <w:p w14:paraId="6A0C5E9F" w14:textId="2A56DB3D" w:rsidR="00005038" w:rsidRPr="00005038" w:rsidDel="00E24287" w:rsidRDefault="00005038" w:rsidP="00005038">
      <w:pPr>
        <w:rPr>
          <w:del w:id="45" w:author="Huawei" w:date="2024-03-27T10:43:00Z"/>
          <w:b/>
          <w:bCs/>
          <w:lang w:val="en-US" w:eastAsia="zh-CN"/>
        </w:rPr>
      </w:pPr>
      <w:del w:id="46" w:author="Huawei" w:date="2024-03-27T10:43:00Z">
        <w:r w:rsidRPr="00005038" w:rsidDel="00E24287">
          <w:rPr>
            <w:b/>
            <w:bCs/>
            <w:lang w:val="en-US" w:eastAsia="zh-CN"/>
          </w:rPr>
          <w:delText>Proposal #</w:delText>
        </w:r>
        <w:r w:rsidDel="00E24287">
          <w:rPr>
            <w:b/>
            <w:bCs/>
            <w:lang w:val="en-US" w:eastAsia="zh-CN"/>
          </w:rPr>
          <w:delText>1</w:delText>
        </w:r>
        <w:r w:rsidRPr="00005038" w:rsidDel="00E24287">
          <w:rPr>
            <w:b/>
            <w:bCs/>
            <w:lang w:val="en-US" w:eastAsia="zh-CN"/>
          </w:rPr>
          <w:delText xml:space="preserve">: </w:delText>
        </w:r>
        <w:r w:rsidDel="00E24287">
          <w:rPr>
            <w:b/>
            <w:bCs/>
            <w:lang w:val="en-US" w:eastAsia="zh-CN"/>
          </w:rPr>
          <w:delText xml:space="preserve">Revision of </w:delText>
        </w:r>
        <w:r w:rsidRPr="00005038" w:rsidDel="00E24287">
          <w:rPr>
            <w:b/>
            <w:bCs/>
            <w:lang w:val="en-US" w:eastAsia="zh-CN"/>
          </w:rPr>
          <w:delText>sol #</w:delText>
        </w:r>
        <w:r w:rsidDel="00E24287">
          <w:rPr>
            <w:b/>
            <w:bCs/>
            <w:lang w:val="en-US" w:eastAsia="zh-CN"/>
          </w:rPr>
          <w:delText>18, #19 and #20</w:delText>
        </w:r>
        <w:r w:rsidRPr="00005038" w:rsidDel="00E24287">
          <w:rPr>
            <w:b/>
            <w:bCs/>
            <w:lang w:val="en-US" w:eastAsia="zh-CN"/>
          </w:rPr>
          <w:delText xml:space="preserve"> </w:delText>
        </w:r>
        <w:r w:rsidR="002B6547" w:rsidDel="00E24287">
          <w:rPr>
            <w:b/>
            <w:bCs/>
            <w:lang w:val="en-US" w:eastAsia="zh-CN"/>
          </w:rPr>
          <w:delText xml:space="preserve">is not precluded </w:delText>
        </w:r>
        <w:r w:rsidDel="00E24287">
          <w:rPr>
            <w:b/>
            <w:bCs/>
            <w:lang w:val="en-US" w:eastAsia="zh-CN"/>
          </w:rPr>
          <w:delText>to align to a per</w:delText>
        </w:r>
        <w:r w:rsidR="002B6547" w:rsidDel="00E24287">
          <w:rPr>
            <w:b/>
            <w:bCs/>
            <w:lang w:val="en-US" w:eastAsia="zh-CN"/>
          </w:rPr>
          <w:delText>-</w:delText>
        </w:r>
        <w:r w:rsidDel="00E24287">
          <w:rPr>
            <w:b/>
            <w:bCs/>
            <w:lang w:val="en-US" w:eastAsia="zh-CN"/>
          </w:rPr>
          <w:delText xml:space="preserve">UE granularity, if any proposal is submitted. </w:delText>
        </w:r>
      </w:del>
    </w:p>
    <w:p w14:paraId="5273E01E" w14:textId="53BCB50B" w:rsidR="00005038" w:rsidRPr="00005038" w:rsidDel="00E24287" w:rsidRDefault="00005038" w:rsidP="00005038">
      <w:pPr>
        <w:rPr>
          <w:del w:id="47" w:author="Huawei" w:date="2024-03-27T10:43:00Z"/>
          <w:b/>
          <w:bCs/>
          <w:lang w:val="en-US" w:eastAsia="zh-CN"/>
        </w:rPr>
      </w:pPr>
      <w:del w:id="48" w:author="Huawei" w:date="2024-03-27T10:43:00Z">
        <w:r w:rsidRPr="00005038" w:rsidDel="00E24287">
          <w:rPr>
            <w:b/>
            <w:bCs/>
            <w:lang w:val="en-US" w:eastAsia="zh-CN"/>
          </w:rPr>
          <w:delText>Proposal #</w:delText>
        </w:r>
        <w:r w:rsidDel="00E24287">
          <w:rPr>
            <w:b/>
            <w:bCs/>
            <w:lang w:val="en-US" w:eastAsia="zh-CN"/>
          </w:rPr>
          <w:delText>2</w:delText>
        </w:r>
        <w:r w:rsidRPr="00005038" w:rsidDel="00E24287">
          <w:rPr>
            <w:b/>
            <w:bCs/>
            <w:lang w:val="en-US" w:eastAsia="zh-CN"/>
          </w:rPr>
          <w:delText xml:space="preserve">: </w:delText>
        </w:r>
        <w:r w:rsidR="002B6547" w:rsidDel="00E24287">
          <w:rPr>
            <w:b/>
            <w:bCs/>
            <w:lang w:val="en-US" w:eastAsia="zh-CN"/>
          </w:rPr>
          <w:delText>I</w:delText>
        </w:r>
        <w:r w:rsidRPr="00005038" w:rsidDel="00E24287">
          <w:rPr>
            <w:b/>
            <w:bCs/>
            <w:lang w:val="en-US" w:eastAsia="zh-CN"/>
          </w:rPr>
          <w:delText>t is proposed that sol #</w:delText>
        </w:r>
        <w:r w:rsidDel="00E24287">
          <w:rPr>
            <w:b/>
            <w:bCs/>
            <w:lang w:val="en-US" w:eastAsia="zh-CN"/>
          </w:rPr>
          <w:delText>18, #19 and #20</w:delText>
        </w:r>
        <w:r w:rsidRPr="00005038" w:rsidDel="00E24287">
          <w:rPr>
            <w:b/>
            <w:bCs/>
            <w:lang w:val="en-US" w:eastAsia="zh-CN"/>
          </w:rPr>
          <w:delText xml:space="preserve"> are not considered for the normative work unless RAN provides a positive feedback. When further information will be provided</w:delText>
        </w:r>
        <w:r w:rsidDel="00E24287">
          <w:rPr>
            <w:b/>
            <w:bCs/>
            <w:lang w:val="en-US" w:eastAsia="zh-CN"/>
          </w:rPr>
          <w:delText>,</w:delText>
        </w:r>
        <w:r w:rsidRPr="00005038" w:rsidDel="00E24287">
          <w:rPr>
            <w:b/>
            <w:bCs/>
            <w:lang w:val="en-US" w:eastAsia="zh-CN"/>
          </w:rPr>
          <w:delText xml:space="preserve"> further discussion will take place taking into account the nature of the answer and the actual status of work in SA2. </w:delText>
        </w:r>
      </w:del>
    </w:p>
    <w:p w14:paraId="36D1916B" w14:textId="09131465" w:rsidR="00213A8E" w:rsidRDefault="002B6547" w:rsidP="0072088D">
      <w:pPr>
        <w:rPr>
          <w:b/>
          <w:bCs/>
          <w:highlight w:val="yellow"/>
          <w:lang w:val="en-US" w:eastAsia="zh-CN"/>
        </w:rPr>
      </w:pPr>
      <w:r w:rsidRPr="002E6C40">
        <w:rPr>
          <w:b/>
          <w:bCs/>
          <w:highlight w:val="yellow"/>
          <w:lang w:val="en-US" w:eastAsia="zh-CN"/>
        </w:rPr>
        <w:t>Proposal</w:t>
      </w:r>
      <w:r w:rsidR="00213A8E">
        <w:rPr>
          <w:b/>
          <w:bCs/>
          <w:highlight w:val="yellow"/>
          <w:lang w:val="en-US" w:eastAsia="zh-CN"/>
        </w:rPr>
        <w:t>#1</w:t>
      </w:r>
      <w:del w:id="49" w:author="Huawei" w:date="2024-03-28T16:18:00Z">
        <w:r w:rsidRPr="002E6C40" w:rsidDel="00213A8E">
          <w:rPr>
            <w:b/>
            <w:bCs/>
            <w:highlight w:val="yellow"/>
            <w:lang w:val="en-US" w:eastAsia="zh-CN"/>
          </w:rPr>
          <w:delText xml:space="preserve"> #</w:delText>
        </w:r>
      </w:del>
      <w:del w:id="50" w:author="Huawei" w:date="2024-03-28T16:13:00Z">
        <w:r w:rsidRPr="002E6C40" w:rsidDel="00213A8E">
          <w:rPr>
            <w:b/>
            <w:bCs/>
            <w:highlight w:val="yellow"/>
            <w:lang w:val="en-US" w:eastAsia="zh-CN"/>
          </w:rPr>
          <w:delText>3</w:delText>
        </w:r>
      </w:del>
      <w:r w:rsidRPr="002E6C40">
        <w:rPr>
          <w:b/>
          <w:bCs/>
          <w:highlight w:val="yellow"/>
          <w:lang w:val="en-US" w:eastAsia="zh-CN"/>
        </w:rPr>
        <w:t xml:space="preserve">: It is proposed that </w:t>
      </w:r>
    </w:p>
    <w:p w14:paraId="2E0F9467" w14:textId="5D3399DF" w:rsidR="00213A8E" w:rsidRPr="00213A8E" w:rsidRDefault="00213A8E" w:rsidP="00213A8E">
      <w:pPr>
        <w:pStyle w:val="B1"/>
        <w:rPr>
          <w:b/>
          <w:bCs/>
          <w:lang w:val="en-US" w:eastAsia="zh-CN"/>
        </w:rPr>
      </w:pPr>
      <w:r>
        <w:rPr>
          <w:highlight w:val="yellow"/>
          <w:lang w:val="en-US" w:eastAsia="zh-CN"/>
        </w:rPr>
        <w:t>-</w:t>
      </w:r>
      <w:r>
        <w:rPr>
          <w:highlight w:val="yellow"/>
          <w:lang w:val="en-US" w:eastAsia="zh-CN"/>
        </w:rPr>
        <w:tab/>
      </w:r>
      <w:ins w:id="51" w:author="Huawei" w:date="2024-03-28T16:16:00Z">
        <w:r w:rsidRPr="00213A8E">
          <w:rPr>
            <w:b/>
            <w:bCs/>
            <w:highlight w:val="yellow"/>
            <w:lang w:val="en-US" w:eastAsia="zh-CN"/>
          </w:rPr>
          <w:t xml:space="preserve">to consider </w:t>
        </w:r>
      </w:ins>
      <w:ins w:id="52" w:author="Huawei1" w:date="2024-04-02T16:06:00Z">
        <w:r w:rsidR="00C71DAF" w:rsidRPr="00213A8E">
          <w:rPr>
            <w:b/>
            <w:bCs/>
            <w:highlight w:val="yellow"/>
            <w:lang w:val="en-US" w:eastAsia="zh-CN"/>
          </w:rPr>
          <w:t>the calculation based on averaging or on statistical model</w:t>
        </w:r>
        <w:r w:rsidR="00C71DAF">
          <w:rPr>
            <w:b/>
            <w:bCs/>
            <w:highlight w:val="yellow"/>
            <w:lang w:val="en-US" w:eastAsia="zh-CN"/>
          </w:rPr>
          <w:t xml:space="preserve"> </w:t>
        </w:r>
      </w:ins>
      <w:ins w:id="53" w:author="Huawei" w:date="2024-03-28T16:16:00Z">
        <w:r w:rsidRPr="00213A8E">
          <w:rPr>
            <w:b/>
            <w:bCs/>
            <w:highlight w:val="yellow"/>
            <w:lang w:val="en-US" w:eastAsia="zh-CN"/>
          </w:rPr>
          <w:t xml:space="preserve">as a basis and default procedure for </w:t>
        </w:r>
      </w:ins>
      <w:r w:rsidR="002B6547" w:rsidRPr="00213A8E">
        <w:rPr>
          <w:b/>
          <w:bCs/>
          <w:highlight w:val="yellow"/>
          <w:lang w:val="en-US" w:eastAsia="zh-CN"/>
        </w:rPr>
        <w:t>the evaluation of energy consumption</w:t>
      </w:r>
      <w:ins w:id="54" w:author="Huawei" w:date="2024-03-28T16:14:00Z">
        <w:r w:rsidRPr="00213A8E">
          <w:rPr>
            <w:b/>
            <w:bCs/>
            <w:highlight w:val="yellow"/>
            <w:lang w:val="en-US" w:eastAsia="zh-CN"/>
          </w:rPr>
          <w:t xml:space="preserve"> contribution</w:t>
        </w:r>
      </w:ins>
      <w:r w:rsidR="000501F7" w:rsidRPr="00213A8E">
        <w:rPr>
          <w:b/>
          <w:bCs/>
          <w:highlight w:val="yellow"/>
          <w:lang w:val="en-US" w:eastAsia="zh-CN"/>
        </w:rPr>
        <w:t xml:space="preserve"> </w:t>
      </w:r>
      <w:ins w:id="55" w:author="Huawei" w:date="2024-03-28T16:17:00Z">
        <w:r w:rsidRPr="00213A8E">
          <w:rPr>
            <w:b/>
            <w:bCs/>
            <w:highlight w:val="yellow"/>
            <w:lang w:val="en-US" w:eastAsia="zh-CN"/>
          </w:rPr>
          <w:t xml:space="preserve">with </w:t>
        </w:r>
      </w:ins>
      <w:ins w:id="56" w:author="Huawei" w:date="2024-03-28T16:14:00Z">
        <w:r w:rsidRPr="00213A8E">
          <w:rPr>
            <w:b/>
            <w:bCs/>
            <w:highlight w:val="yellow"/>
            <w:lang w:val="en-US" w:eastAsia="zh-CN"/>
          </w:rPr>
          <w:t>per</w:t>
        </w:r>
      </w:ins>
      <w:ins w:id="57" w:author="Huawei" w:date="2024-03-28T16:17:00Z">
        <w:r w:rsidRPr="00213A8E">
          <w:rPr>
            <w:b/>
            <w:bCs/>
            <w:highlight w:val="yellow"/>
            <w:lang w:val="en-US" w:eastAsia="zh-CN"/>
          </w:rPr>
          <w:t>-</w:t>
        </w:r>
      </w:ins>
      <w:ins w:id="58" w:author="Huawei" w:date="2024-03-28T16:14:00Z">
        <w:r w:rsidRPr="00213A8E">
          <w:rPr>
            <w:b/>
            <w:bCs/>
            <w:highlight w:val="yellow"/>
            <w:lang w:val="en-US" w:eastAsia="zh-CN"/>
          </w:rPr>
          <w:t xml:space="preserve">UE, </w:t>
        </w:r>
      </w:ins>
      <w:ins w:id="59" w:author="Huawei" w:date="2024-03-28T16:17:00Z">
        <w:r w:rsidRPr="00213A8E">
          <w:rPr>
            <w:b/>
            <w:bCs/>
            <w:highlight w:val="yellow"/>
            <w:lang w:val="en-US" w:eastAsia="zh-CN"/>
          </w:rPr>
          <w:t>per-</w:t>
        </w:r>
      </w:ins>
      <w:ins w:id="60" w:author="Huawei" w:date="2024-03-28T16:14:00Z">
        <w:r w:rsidRPr="00213A8E">
          <w:rPr>
            <w:b/>
            <w:bCs/>
            <w:highlight w:val="yellow"/>
            <w:lang w:val="en-US" w:eastAsia="zh-CN"/>
          </w:rPr>
          <w:t xml:space="preserve">PDU session and </w:t>
        </w:r>
      </w:ins>
      <w:ins w:id="61" w:author="Huawei" w:date="2024-03-28T16:17:00Z">
        <w:r w:rsidRPr="00213A8E">
          <w:rPr>
            <w:b/>
            <w:bCs/>
            <w:highlight w:val="yellow"/>
            <w:lang w:val="en-US" w:eastAsia="zh-CN"/>
          </w:rPr>
          <w:t>per-</w:t>
        </w:r>
      </w:ins>
      <w:ins w:id="62" w:author="Huawei" w:date="2024-03-28T16:14:00Z">
        <w:r w:rsidRPr="00213A8E">
          <w:rPr>
            <w:b/>
            <w:bCs/>
            <w:highlight w:val="yellow"/>
            <w:lang w:val="en-US" w:eastAsia="zh-CN"/>
          </w:rPr>
          <w:t xml:space="preserve">QoS flow granularity </w:t>
        </w:r>
      </w:ins>
      <w:del w:id="63" w:author="Huawei" w:date="2024-03-28T16:14:00Z">
        <w:r w:rsidR="000501F7" w:rsidRPr="00213A8E" w:rsidDel="00213A8E">
          <w:rPr>
            <w:b/>
            <w:bCs/>
            <w:highlight w:val="yellow"/>
            <w:lang w:val="en-US" w:eastAsia="zh-CN"/>
          </w:rPr>
          <w:delText xml:space="preserve">contribution </w:delText>
        </w:r>
      </w:del>
      <w:r w:rsidR="000501F7" w:rsidRPr="00213A8E">
        <w:rPr>
          <w:b/>
          <w:bCs/>
          <w:highlight w:val="yellow"/>
          <w:lang w:val="en-US" w:eastAsia="zh-CN"/>
        </w:rPr>
        <w:t xml:space="preserve">of </w:t>
      </w:r>
      <w:proofErr w:type="spellStart"/>
      <w:r w:rsidR="000501F7" w:rsidRPr="00213A8E">
        <w:rPr>
          <w:b/>
          <w:bCs/>
          <w:highlight w:val="yellow"/>
          <w:lang w:val="en-US" w:eastAsia="zh-CN"/>
        </w:rPr>
        <w:t>gNB</w:t>
      </w:r>
      <w:proofErr w:type="spellEnd"/>
      <w:del w:id="64" w:author="Huawei1" w:date="2024-04-02T16:06:00Z">
        <w:r w:rsidR="002B6547" w:rsidRPr="00213A8E" w:rsidDel="00C71DAF">
          <w:rPr>
            <w:b/>
            <w:bCs/>
            <w:highlight w:val="yellow"/>
            <w:lang w:val="en-US" w:eastAsia="zh-CN"/>
          </w:rPr>
          <w:delText xml:space="preserve"> </w:delText>
        </w:r>
      </w:del>
      <w:ins w:id="65" w:author="Huawei" w:date="2024-03-28T16:17:00Z">
        <w:del w:id="66" w:author="Huawei1" w:date="2024-04-02T16:06:00Z">
          <w:r w:rsidRPr="00213A8E" w:rsidDel="00C71DAF">
            <w:rPr>
              <w:b/>
              <w:bCs/>
              <w:highlight w:val="yellow"/>
              <w:lang w:val="en-US" w:eastAsia="zh-CN"/>
            </w:rPr>
            <w:delText>the</w:delText>
          </w:r>
        </w:del>
      </w:ins>
      <w:del w:id="67" w:author="Huawei1" w:date="2024-04-02T16:06:00Z">
        <w:r w:rsidR="002B6547" w:rsidRPr="00213A8E" w:rsidDel="00C71DAF">
          <w:rPr>
            <w:b/>
            <w:bCs/>
            <w:highlight w:val="yellow"/>
            <w:lang w:val="en-US" w:eastAsia="zh-CN"/>
          </w:rPr>
          <w:delText xml:space="preserve">obtained by means of </w:delText>
        </w:r>
      </w:del>
      <w:ins w:id="68" w:author="Huawei" w:date="2024-03-28T16:15:00Z">
        <w:del w:id="69" w:author="Huawei1" w:date="2024-04-02T16:06:00Z">
          <w:r w:rsidRPr="00213A8E" w:rsidDel="00C71DAF">
            <w:rPr>
              <w:b/>
              <w:bCs/>
              <w:highlight w:val="yellow"/>
              <w:lang w:val="en-US" w:eastAsia="zh-CN"/>
            </w:rPr>
            <w:delText xml:space="preserve"> </w:delText>
          </w:r>
        </w:del>
      </w:ins>
      <w:ins w:id="70" w:author="Huawei" w:date="2024-03-28T16:17:00Z">
        <w:del w:id="71" w:author="Huawei1" w:date="2024-04-02T16:06:00Z">
          <w:r w:rsidRPr="00213A8E" w:rsidDel="00C71DAF">
            <w:rPr>
              <w:b/>
              <w:bCs/>
              <w:highlight w:val="yellow"/>
              <w:lang w:val="en-US" w:eastAsia="zh-CN"/>
            </w:rPr>
            <w:delText xml:space="preserve">calculation based on </w:delText>
          </w:r>
        </w:del>
      </w:ins>
      <w:del w:id="72" w:author="Huawei1" w:date="2024-04-02T16:06:00Z">
        <w:r w:rsidR="002B6547" w:rsidRPr="00213A8E" w:rsidDel="00C71DAF">
          <w:rPr>
            <w:b/>
            <w:bCs/>
            <w:highlight w:val="yellow"/>
            <w:lang w:val="en-US" w:eastAsia="zh-CN"/>
          </w:rPr>
          <w:delText xml:space="preserve">averaging or </w:delText>
        </w:r>
      </w:del>
      <w:ins w:id="73" w:author="Huawei" w:date="2024-03-28T16:18:00Z">
        <w:del w:id="74" w:author="Huawei1" w:date="2024-04-02T16:06:00Z">
          <w:r w:rsidRPr="00213A8E" w:rsidDel="00C71DAF">
            <w:rPr>
              <w:b/>
              <w:bCs/>
              <w:highlight w:val="yellow"/>
              <w:lang w:val="en-US" w:eastAsia="zh-CN"/>
            </w:rPr>
            <w:delText xml:space="preserve">on </w:delText>
          </w:r>
        </w:del>
      </w:ins>
      <w:del w:id="75" w:author="Huawei1" w:date="2024-04-02T16:06:00Z">
        <w:r w:rsidR="002B6547" w:rsidRPr="00213A8E" w:rsidDel="00C71DAF">
          <w:rPr>
            <w:b/>
            <w:bCs/>
            <w:highlight w:val="yellow"/>
            <w:lang w:val="en-US" w:eastAsia="zh-CN"/>
          </w:rPr>
          <w:delText>applying a statistical model</w:delText>
        </w:r>
        <w:r w:rsidR="000501F7" w:rsidRPr="00213A8E" w:rsidDel="00C71DAF">
          <w:rPr>
            <w:b/>
            <w:bCs/>
            <w:highlight w:val="yellow"/>
            <w:lang w:val="en-US" w:eastAsia="zh-CN"/>
          </w:rPr>
          <w:delText xml:space="preserve"> is considered as a basis and default procedure</w:delText>
        </w:r>
        <w:r w:rsidR="002B6547" w:rsidRPr="00213A8E" w:rsidDel="00C71DAF">
          <w:rPr>
            <w:b/>
            <w:bCs/>
            <w:highlight w:val="yellow"/>
            <w:lang w:val="en-US" w:eastAsia="zh-CN"/>
          </w:rPr>
          <w:delText>.</w:delText>
        </w:r>
      </w:del>
    </w:p>
    <w:p w14:paraId="517DE025" w14:textId="38BE3118" w:rsidR="00213A8E" w:rsidRPr="00213A8E" w:rsidRDefault="00213A8E" w:rsidP="00213A8E">
      <w:pPr>
        <w:pStyle w:val="B1"/>
        <w:rPr>
          <w:b/>
          <w:bCs/>
          <w:lang w:val="en-US" w:eastAsia="zh-CN"/>
        </w:rPr>
      </w:pPr>
      <w:r w:rsidRPr="00213A8E">
        <w:rPr>
          <w:b/>
          <w:bCs/>
          <w:lang w:val="en-US" w:eastAsia="zh-CN"/>
        </w:rPr>
        <w:t>-</w:t>
      </w:r>
      <w:r w:rsidRPr="00213A8E">
        <w:rPr>
          <w:b/>
          <w:bCs/>
          <w:lang w:val="en-US" w:eastAsia="zh-CN"/>
        </w:rPr>
        <w:tab/>
        <w:t xml:space="preserve">The </w:t>
      </w:r>
      <w:ins w:id="76" w:author="Huawei1" w:date="2024-04-02T16:06:00Z">
        <w:r w:rsidR="00C71DAF">
          <w:rPr>
            <w:b/>
            <w:bCs/>
            <w:lang w:val="en-US" w:eastAsia="zh-CN"/>
          </w:rPr>
          <w:t xml:space="preserve">definition of </w:t>
        </w:r>
      </w:ins>
      <w:r w:rsidRPr="00213A8E">
        <w:rPr>
          <w:b/>
          <w:bCs/>
          <w:highlight w:val="yellow"/>
          <w:lang w:val="en-US" w:eastAsia="zh-CN"/>
        </w:rPr>
        <w:t>averaging or</w:t>
      </w:r>
      <w:del w:id="77" w:author="Huawei LM" w:date="2024-03-29T09:06:00Z">
        <w:r w:rsidRPr="00213A8E" w:rsidDel="00547DB5">
          <w:rPr>
            <w:b/>
            <w:bCs/>
            <w:highlight w:val="yellow"/>
            <w:lang w:val="en-US" w:eastAsia="zh-CN"/>
          </w:rPr>
          <w:delText xml:space="preserve"> </w:delText>
        </w:r>
      </w:del>
      <w:ins w:id="78" w:author="Huawei" w:date="2024-03-28T16:18:00Z">
        <w:r w:rsidRPr="00213A8E">
          <w:rPr>
            <w:b/>
            <w:bCs/>
            <w:highlight w:val="yellow"/>
            <w:lang w:val="en-US" w:eastAsia="zh-CN"/>
          </w:rPr>
          <w:t xml:space="preserve"> </w:t>
        </w:r>
      </w:ins>
      <w:del w:id="79" w:author="Huawei" w:date="2024-03-28T16:18:00Z">
        <w:r w:rsidRPr="00213A8E" w:rsidDel="00213A8E">
          <w:rPr>
            <w:b/>
            <w:bCs/>
            <w:highlight w:val="yellow"/>
            <w:lang w:val="en-US" w:eastAsia="zh-CN"/>
          </w:rPr>
          <w:delText xml:space="preserve">applying a </w:delText>
        </w:r>
      </w:del>
      <w:r w:rsidRPr="00213A8E">
        <w:rPr>
          <w:b/>
          <w:bCs/>
          <w:highlight w:val="yellow"/>
          <w:lang w:val="en-US" w:eastAsia="zh-CN"/>
        </w:rPr>
        <w:t>statistical model</w:t>
      </w:r>
      <w:ins w:id="80" w:author="Huawei1" w:date="2024-04-02T16:07:00Z">
        <w:r w:rsidR="00C71DAF">
          <w:rPr>
            <w:b/>
            <w:bCs/>
            <w:lang w:val="en-US" w:eastAsia="zh-CN"/>
          </w:rPr>
          <w:t xml:space="preserve"> will be further discussed in SA2 and address in study SA2 conclusion</w:t>
        </w:r>
      </w:ins>
      <w:del w:id="81" w:author="Huawei1" w:date="2024-04-02T16:07:00Z">
        <w:r w:rsidRPr="00213A8E" w:rsidDel="00C71DAF">
          <w:rPr>
            <w:b/>
            <w:bCs/>
            <w:lang w:val="en-US" w:eastAsia="zh-CN"/>
          </w:rPr>
          <w:delText xml:space="preserve"> is FFS</w:delText>
        </w:r>
      </w:del>
      <w:r w:rsidRPr="00213A8E">
        <w:rPr>
          <w:b/>
          <w:bCs/>
          <w:lang w:val="en-US" w:eastAsia="zh-CN"/>
        </w:rPr>
        <w:t>.</w:t>
      </w:r>
      <w:ins w:id="82" w:author="Huawei" w:date="2024-03-28T16:18:00Z">
        <w:r w:rsidRPr="00213A8E">
          <w:rPr>
            <w:b/>
            <w:bCs/>
            <w:lang w:val="en-US" w:eastAsia="zh-CN"/>
          </w:rPr>
          <w:t xml:space="preserve"> </w:t>
        </w:r>
      </w:ins>
    </w:p>
    <w:p w14:paraId="75337747" w14:textId="36C543A6" w:rsidR="00005038" w:rsidRPr="00213A8E" w:rsidRDefault="00213A8E" w:rsidP="00213A8E">
      <w:pPr>
        <w:pStyle w:val="B1"/>
        <w:rPr>
          <w:b/>
          <w:bCs/>
          <w:lang w:val="en-US" w:eastAsia="zh-CN"/>
        </w:rPr>
      </w:pPr>
      <w:r w:rsidRPr="00213A8E">
        <w:rPr>
          <w:b/>
          <w:bCs/>
          <w:highlight w:val="yellow"/>
          <w:lang w:val="en-US" w:eastAsia="zh-CN"/>
        </w:rPr>
        <w:t>-</w:t>
      </w:r>
      <w:r w:rsidRPr="00213A8E">
        <w:rPr>
          <w:b/>
          <w:bCs/>
          <w:highlight w:val="yellow"/>
          <w:lang w:val="en-US" w:eastAsia="zh-CN"/>
        </w:rPr>
        <w:tab/>
      </w:r>
      <w:ins w:id="83" w:author="Huawei" w:date="2024-03-28T16:18:00Z">
        <w:r w:rsidRPr="00213A8E">
          <w:rPr>
            <w:b/>
            <w:bCs/>
            <w:highlight w:val="yellow"/>
            <w:lang w:val="en-US" w:eastAsia="zh-CN"/>
            <w:rPrChange w:id="84" w:author="Huawei" w:date="2024-03-28T16:20:00Z">
              <w:rPr>
                <w:b/>
                <w:bCs/>
                <w:lang w:val="en-US" w:eastAsia="zh-CN"/>
              </w:rPr>
            </w:rPrChange>
          </w:rPr>
          <w:t xml:space="preserve">If and when we </w:t>
        </w:r>
      </w:ins>
      <w:ins w:id="85" w:author="Huawei" w:date="2024-03-28T16:19:00Z">
        <w:r w:rsidRPr="00213A8E">
          <w:rPr>
            <w:b/>
            <w:bCs/>
            <w:highlight w:val="yellow"/>
            <w:lang w:val="en-US" w:eastAsia="zh-CN"/>
            <w:rPrChange w:id="86" w:author="Huawei" w:date="2024-03-28T16:20:00Z">
              <w:rPr>
                <w:b/>
                <w:bCs/>
                <w:lang w:val="en-US" w:eastAsia="zh-CN"/>
              </w:rPr>
            </w:rPrChange>
          </w:rPr>
          <w:t xml:space="preserve">will receive an answer from RAN, we will </w:t>
        </w:r>
      </w:ins>
      <w:ins w:id="87" w:author="Huawei" w:date="2024-03-28T16:20:00Z">
        <w:r w:rsidRPr="00213A8E">
          <w:rPr>
            <w:b/>
            <w:bCs/>
            <w:highlight w:val="yellow"/>
            <w:lang w:val="en-US" w:eastAsia="zh-CN"/>
            <w:rPrChange w:id="88" w:author="Huawei" w:date="2024-03-28T16:20:00Z">
              <w:rPr>
                <w:b/>
                <w:bCs/>
                <w:lang w:val="en-US" w:eastAsia="zh-CN"/>
              </w:rPr>
            </w:rPrChange>
          </w:rPr>
          <w:t xml:space="preserve">further </w:t>
        </w:r>
      </w:ins>
      <w:ins w:id="89" w:author="Huawei" w:date="2024-03-28T16:19:00Z">
        <w:r w:rsidRPr="00213A8E">
          <w:rPr>
            <w:b/>
            <w:bCs/>
            <w:highlight w:val="yellow"/>
            <w:lang w:val="en-US" w:eastAsia="zh-CN"/>
            <w:rPrChange w:id="90" w:author="Huawei" w:date="2024-03-28T16:20:00Z">
              <w:rPr>
                <w:b/>
                <w:bCs/>
                <w:lang w:val="en-US" w:eastAsia="zh-CN"/>
              </w:rPr>
            </w:rPrChange>
          </w:rPr>
          <w:t xml:space="preserve">discuss </w:t>
        </w:r>
      </w:ins>
      <w:ins w:id="91" w:author="Huawei" w:date="2024-03-28T16:20:00Z">
        <w:r w:rsidRPr="00213A8E">
          <w:rPr>
            <w:b/>
            <w:bCs/>
            <w:highlight w:val="yellow"/>
            <w:lang w:val="en-US" w:eastAsia="zh-CN"/>
            <w:rPrChange w:id="92" w:author="Huawei" w:date="2024-03-28T16:20:00Z">
              <w:rPr>
                <w:b/>
                <w:bCs/>
                <w:lang w:val="en-US" w:eastAsia="zh-CN"/>
              </w:rPr>
            </w:rPrChange>
          </w:rPr>
          <w:t xml:space="preserve">whether </w:t>
        </w:r>
      </w:ins>
      <w:ins w:id="93" w:author="Huawei" w:date="2024-03-28T16:21:00Z">
        <w:r w:rsidRPr="00213A8E">
          <w:rPr>
            <w:b/>
            <w:bCs/>
            <w:highlight w:val="yellow"/>
            <w:lang w:val="en-US" w:eastAsia="zh-CN"/>
          </w:rPr>
          <w:t>to modify</w:t>
        </w:r>
      </w:ins>
      <w:ins w:id="94" w:author="Huawei" w:date="2024-03-28T16:20:00Z">
        <w:r w:rsidRPr="00213A8E">
          <w:rPr>
            <w:b/>
            <w:bCs/>
            <w:highlight w:val="yellow"/>
            <w:lang w:val="en-US" w:eastAsia="zh-CN"/>
            <w:rPrChange w:id="95" w:author="Huawei" w:date="2024-03-28T16:20:00Z">
              <w:rPr>
                <w:b/>
                <w:bCs/>
                <w:lang w:val="en-US" w:eastAsia="zh-CN"/>
              </w:rPr>
            </w:rPrChange>
          </w:rPr>
          <w:t xml:space="preserve"> the evaluation procedure.</w:t>
        </w:r>
      </w:ins>
    </w:p>
    <w:p w14:paraId="7CA85668" w14:textId="66023435" w:rsidR="0038148C" w:rsidDel="00C71DAF" w:rsidRDefault="00005038" w:rsidP="0038148C">
      <w:pPr>
        <w:rPr>
          <w:del w:id="96" w:author="Huawei1" w:date="2024-04-02T16:08:00Z"/>
          <w:i/>
          <w:sz w:val="22"/>
          <w:szCs w:val="22"/>
          <w:lang w:val="en-US"/>
        </w:rPr>
      </w:pPr>
      <w:del w:id="97" w:author="Huawei1" w:date="2024-04-02T16:08:00Z">
        <w:r w:rsidDel="00C71DAF">
          <w:rPr>
            <w:i/>
            <w:sz w:val="22"/>
            <w:szCs w:val="22"/>
            <w:lang w:val="en-US"/>
          </w:rPr>
          <w:delText>---------------------    copy of LS</w:delText>
        </w:r>
      </w:del>
    </w:p>
    <w:p w14:paraId="053F914D" w14:textId="0F545590" w:rsidR="00005038" w:rsidRPr="0038148C" w:rsidDel="00C71DAF" w:rsidRDefault="00005038" w:rsidP="00005038">
      <w:pPr>
        <w:numPr>
          <w:ilvl w:val="0"/>
          <w:numId w:val="31"/>
        </w:numPr>
        <w:overflowPunct/>
        <w:autoSpaceDE/>
        <w:autoSpaceDN/>
        <w:adjustRightInd/>
        <w:spacing w:after="0"/>
        <w:textAlignment w:val="auto"/>
        <w:rPr>
          <w:del w:id="98" w:author="Huawei1" w:date="2024-04-02T16:08:00Z"/>
          <w:i/>
          <w:sz w:val="22"/>
          <w:szCs w:val="22"/>
          <w:lang w:val="en-US"/>
        </w:rPr>
      </w:pPr>
      <w:del w:id="99" w:author="Huawei1" w:date="2024-04-02T16:08:00Z">
        <w:r w:rsidRPr="0038148C" w:rsidDel="00C71DAF">
          <w:rPr>
            <w:i/>
            <w:sz w:val="22"/>
            <w:szCs w:val="22"/>
            <w:lang w:val="en-US"/>
          </w:rPr>
          <w:delText xml:space="preserve">There was no consensus (i.e. no agreement) on how to proceed as the use cases, and feasibility of obtaining per UE network energy consumption information require further clarifications.  </w:delText>
        </w:r>
      </w:del>
    </w:p>
    <w:p w14:paraId="72B5D983" w14:textId="054EDABA" w:rsidR="00005038" w:rsidRPr="0038148C" w:rsidDel="00C71DAF" w:rsidRDefault="00005038" w:rsidP="00005038">
      <w:pPr>
        <w:numPr>
          <w:ilvl w:val="0"/>
          <w:numId w:val="32"/>
        </w:numPr>
        <w:overflowPunct/>
        <w:autoSpaceDE/>
        <w:autoSpaceDN/>
        <w:adjustRightInd/>
        <w:spacing w:after="0"/>
        <w:textAlignment w:val="auto"/>
        <w:rPr>
          <w:del w:id="100" w:author="Huawei1" w:date="2024-04-02T16:08:00Z"/>
          <w:i/>
          <w:sz w:val="22"/>
          <w:szCs w:val="22"/>
          <w:lang w:val="en-US"/>
        </w:rPr>
      </w:pPr>
      <w:del w:id="101" w:author="Huawei1" w:date="2024-04-02T16:08:00Z">
        <w:r w:rsidRPr="0038148C" w:rsidDel="00C71DAF">
          <w:rPr>
            <w:i/>
            <w:sz w:val="22"/>
            <w:szCs w:val="22"/>
            <w:lang w:val="en-US"/>
          </w:rPr>
          <w:delText>For WGs to initiate this type of work and respond to SA2 questions, a new Study Item would have to be approved in RAN (for which at the moment there doesn’t seem to be consensus)</w:delText>
        </w:r>
      </w:del>
    </w:p>
    <w:p w14:paraId="45666CAD" w14:textId="583C8481" w:rsidR="00005038" w:rsidRPr="0038148C" w:rsidDel="00C71DAF" w:rsidRDefault="00005038" w:rsidP="00005038">
      <w:pPr>
        <w:numPr>
          <w:ilvl w:val="1"/>
          <w:numId w:val="32"/>
        </w:numPr>
        <w:overflowPunct/>
        <w:autoSpaceDE/>
        <w:autoSpaceDN/>
        <w:adjustRightInd/>
        <w:spacing w:after="0"/>
        <w:textAlignment w:val="auto"/>
        <w:rPr>
          <w:del w:id="102" w:author="Huawei1" w:date="2024-04-02T16:08:00Z"/>
          <w:i/>
          <w:sz w:val="22"/>
          <w:szCs w:val="22"/>
          <w:lang w:val="en-US"/>
        </w:rPr>
      </w:pPr>
      <w:del w:id="103" w:author="Huawei1" w:date="2024-04-02T16:08:00Z">
        <w:r w:rsidRPr="0038148C" w:rsidDel="00C71DAF">
          <w:rPr>
            <w:i/>
            <w:sz w:val="22"/>
            <w:szCs w:val="22"/>
            <w:lang w:val="en-US"/>
          </w:rPr>
          <w:delText>RAN could continue discussions on clarifying the use cases and the need for a SI as part of the discussion on potential additional Rel-19 RAN WI/SIs</w:delText>
        </w:r>
      </w:del>
    </w:p>
    <w:p w14:paraId="6107CC7D" w14:textId="2CB86FAB" w:rsidR="0038148C" w:rsidRPr="0038148C" w:rsidDel="00C71DAF" w:rsidRDefault="0038148C" w:rsidP="0038148C">
      <w:pPr>
        <w:rPr>
          <w:del w:id="104" w:author="Huawei1" w:date="2024-04-02T16:08:00Z"/>
          <w:b/>
          <w:bCs/>
          <w:i/>
          <w:sz w:val="22"/>
          <w:szCs w:val="22"/>
          <w:lang w:val="en-US"/>
        </w:rPr>
      </w:pPr>
      <w:del w:id="105" w:author="Huawei1" w:date="2024-04-02T16:08:00Z">
        <w:r w:rsidRPr="0038148C" w:rsidDel="00C71DAF">
          <w:rPr>
            <w:b/>
            <w:bCs/>
            <w:i/>
            <w:sz w:val="22"/>
            <w:szCs w:val="22"/>
            <w:lang w:val="en-US"/>
          </w:rPr>
          <w:delText>On the SA2 question to RAN2:</w:delText>
        </w:r>
      </w:del>
    </w:p>
    <w:p w14:paraId="033CC93B" w14:textId="44B8D87D" w:rsidR="0038148C" w:rsidRPr="0038148C" w:rsidDel="00C71DAF" w:rsidRDefault="0038148C" w:rsidP="0038148C">
      <w:pPr>
        <w:pBdr>
          <w:top w:val="single" w:sz="4" w:space="1" w:color="auto"/>
          <w:left w:val="single" w:sz="4" w:space="4" w:color="auto"/>
          <w:bottom w:val="single" w:sz="4" w:space="1" w:color="auto"/>
          <w:right w:val="single" w:sz="4" w:space="4" w:color="auto"/>
        </w:pBdr>
        <w:ind w:left="720"/>
        <w:rPr>
          <w:del w:id="106" w:author="Huawei1" w:date="2024-04-02T16:08:00Z"/>
          <w:i/>
          <w:sz w:val="22"/>
          <w:szCs w:val="22"/>
          <w:lang w:val="en-US"/>
        </w:rPr>
      </w:pPr>
      <w:del w:id="107" w:author="Huawei1" w:date="2024-04-02T16:08:00Z">
        <w:r w:rsidRPr="0038148C" w:rsidDel="00C71DAF">
          <w:rPr>
            <w:i/>
            <w:sz w:val="22"/>
            <w:szCs w:val="22"/>
            <w:lang w:val="en-US"/>
          </w:rPr>
          <w:delText>SA2 invites RAN2 to indicate whether the base station energy consumption (that varies with radio conditions) can be reported on a per-UE-per-PDU session and per-UE-per-QoS flow basis.</w:delText>
        </w:r>
      </w:del>
    </w:p>
    <w:p w14:paraId="4E008C89" w14:textId="02561366" w:rsidR="0038148C" w:rsidRPr="0038148C" w:rsidDel="00C71DAF" w:rsidRDefault="0038148C" w:rsidP="0038148C">
      <w:pPr>
        <w:rPr>
          <w:del w:id="108" w:author="Huawei1" w:date="2024-04-02T16:08:00Z"/>
          <w:i/>
          <w:sz w:val="22"/>
          <w:szCs w:val="22"/>
          <w:lang w:val="en-US"/>
        </w:rPr>
      </w:pPr>
    </w:p>
    <w:p w14:paraId="061C5524" w14:textId="1667457C" w:rsidR="0038148C" w:rsidRPr="0038148C" w:rsidDel="00C71DAF" w:rsidRDefault="0038148C" w:rsidP="0038148C">
      <w:pPr>
        <w:ind w:left="720"/>
        <w:rPr>
          <w:del w:id="109" w:author="Huawei1" w:date="2024-04-02T16:08:00Z"/>
          <w:i/>
          <w:sz w:val="22"/>
          <w:szCs w:val="22"/>
          <w:lang w:val="en-US"/>
        </w:rPr>
      </w:pPr>
      <w:del w:id="110" w:author="Huawei1" w:date="2024-04-02T16:08:00Z">
        <w:r w:rsidRPr="0038148C" w:rsidDel="00C71DAF">
          <w:rPr>
            <w:i/>
            <w:sz w:val="22"/>
            <w:szCs w:val="22"/>
            <w:lang w:val="en-US"/>
          </w:rPr>
          <w:delText xml:space="preserve">RAN2/3 experts in RAN#103 would like to report that such information at gNB level is extremely difficult to obtain as the RAN2 protocols are not aware of energy consumption per QoS flows or PDU sessions and RAN does not expect to proceed on this aspect in R19.   </w:delText>
        </w:r>
      </w:del>
    </w:p>
    <w:p w14:paraId="44B17253" w14:textId="6973A404" w:rsidR="0038148C" w:rsidRPr="0038148C" w:rsidDel="00C71DAF" w:rsidRDefault="0038148C" w:rsidP="0038148C">
      <w:pPr>
        <w:spacing w:after="120"/>
        <w:ind w:left="993" w:hanging="993"/>
        <w:rPr>
          <w:del w:id="111" w:author="Huawei1" w:date="2024-04-02T16:08:00Z"/>
          <w:i/>
          <w:sz w:val="22"/>
          <w:szCs w:val="22"/>
          <w:lang w:val="en-US"/>
        </w:rPr>
      </w:pPr>
      <w:del w:id="112" w:author="Huawei1" w:date="2024-04-02T16:08:00Z">
        <w:r w:rsidRPr="0038148C" w:rsidDel="00C71DAF">
          <w:rPr>
            <w:i/>
            <w:sz w:val="22"/>
            <w:szCs w:val="22"/>
            <w:lang w:val="en-US"/>
          </w:rPr>
          <w:delText>No further action is expected from RAN WGs on LS RP-240029.</w:delText>
        </w:r>
      </w:del>
    </w:p>
    <w:p w14:paraId="00549C91" w14:textId="14680E6A" w:rsidR="00FC3059" w:rsidRPr="0052073C" w:rsidDel="00C71DAF" w:rsidRDefault="00FC3059" w:rsidP="008754B1">
      <w:pPr>
        <w:jc w:val="both"/>
        <w:rPr>
          <w:del w:id="113" w:author="Huawei1" w:date="2024-04-02T16:08:00Z"/>
          <w:lang w:val="en-US" w:eastAsia="zh-CN"/>
        </w:rPr>
      </w:pPr>
    </w:p>
    <w:p w14:paraId="631913F7" w14:textId="48F8B852" w:rsidR="00CA6115" w:rsidRPr="00FC3059" w:rsidRDefault="002B6547" w:rsidP="00CA6115">
      <w:pPr>
        <w:pStyle w:val="Heading1"/>
        <w:rPr>
          <w:lang w:val="en-US"/>
        </w:rPr>
      </w:pPr>
      <w:r>
        <w:rPr>
          <w:lang w:val="en-US"/>
        </w:rPr>
        <w:t>2</w:t>
      </w:r>
      <w:r w:rsidR="00CA6115" w:rsidRPr="00FC3059">
        <w:rPr>
          <w:lang w:val="en-US"/>
        </w:rPr>
        <w:t>. Text Proposal</w:t>
      </w:r>
    </w:p>
    <w:p w14:paraId="541FD5A7" w14:textId="0E8909B6"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del w:id="114" w:author="Huawei LM" w:date="2024-03-29T09:11:00Z">
        <w:r w:rsidR="00AE0B99" w:rsidRPr="00AE0B99" w:rsidDel="004436B0">
          <w:rPr>
            <w:highlight w:val="green"/>
            <w:lang w:eastAsia="zh-CN"/>
          </w:rPr>
          <w:delText>xx</w:delText>
        </w:r>
      </w:del>
      <w:ins w:id="115" w:author="Huawei LM" w:date="2024-03-29T09:11:00Z">
        <w:r w:rsidR="004436B0">
          <w:rPr>
            <w:lang w:eastAsia="zh-CN"/>
          </w:rPr>
          <w:t>66</w:t>
        </w:r>
      </w:ins>
      <w:r>
        <w:rPr>
          <w:lang w:eastAsia="zh-CN"/>
        </w:rPr>
        <w:t>.</w:t>
      </w:r>
    </w:p>
    <w:p w14:paraId="64544939" w14:textId="2EB454B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7" w:name="_Toc517082226"/>
      <w:del w:id="118" w:author="Huawei LM" w:date="2024-03-29T09:11:00Z">
        <w:r w:rsidR="00FC3059" w:rsidDel="004436B0">
          <w:rPr>
            <w:rFonts w:ascii="Arial" w:hAnsi="Arial" w:cs="Arial"/>
            <w:color w:val="FF0000"/>
            <w:sz w:val="28"/>
            <w:szCs w:val="28"/>
            <w:lang w:val="en-US"/>
          </w:rPr>
          <w:delText xml:space="preserve">all new </w:delText>
        </w:r>
        <w:commentRangeStart w:id="119"/>
        <w:r w:rsidR="00FC3059" w:rsidDel="004436B0">
          <w:rPr>
            <w:rFonts w:ascii="Arial" w:hAnsi="Arial" w:cs="Arial"/>
            <w:color w:val="FF0000"/>
            <w:sz w:val="28"/>
            <w:szCs w:val="28"/>
            <w:lang w:val="en-US"/>
          </w:rPr>
          <w:delText>text</w:delText>
        </w:r>
      </w:del>
      <w:commentRangeEnd w:id="119"/>
      <w:r w:rsidR="004436B0">
        <w:rPr>
          <w:rStyle w:val="CommentReference"/>
        </w:rPr>
        <w:commentReference w:id="119"/>
      </w:r>
    </w:p>
    <w:bookmarkEnd w:id="117"/>
    <w:p w14:paraId="08DA5807" w14:textId="43F0A37B" w:rsidR="00CA089A" w:rsidRDefault="00CA089A" w:rsidP="00894F1D">
      <w:pPr>
        <w:rPr>
          <w:lang w:val="en-US" w:eastAsia="en-US"/>
        </w:rPr>
      </w:pPr>
    </w:p>
    <w:p w14:paraId="0EB4B40C" w14:textId="77777777" w:rsidR="00E72BF0" w:rsidRPr="005130C9" w:rsidRDefault="00E72BF0" w:rsidP="00E72BF0">
      <w:pPr>
        <w:pStyle w:val="Heading1"/>
      </w:pPr>
      <w:bookmarkStart w:id="120" w:name="_Toc148441682"/>
      <w:bookmarkStart w:id="121" w:name="_Toc151529375"/>
      <w:bookmarkStart w:id="122" w:name="_Toc157674391"/>
      <w:bookmarkStart w:id="123" w:name="_Toc161043345"/>
      <w:r w:rsidRPr="005130C9">
        <w:t>8</w:t>
      </w:r>
      <w:r w:rsidRPr="005130C9">
        <w:tab/>
        <w:t>Conclusions</w:t>
      </w:r>
      <w:bookmarkEnd w:id="120"/>
      <w:bookmarkEnd w:id="121"/>
      <w:bookmarkEnd w:id="122"/>
      <w:bookmarkEnd w:id="123"/>
    </w:p>
    <w:p w14:paraId="456BF255" w14:textId="77777777" w:rsidR="00E72BF0" w:rsidRDefault="00E72BF0" w:rsidP="00E72BF0">
      <w:pPr>
        <w:pStyle w:val="EditorsNote"/>
        <w:rPr>
          <w:rFonts w:eastAsia="DengXian"/>
        </w:rPr>
      </w:pPr>
      <w:r>
        <w:rPr>
          <w:lang w:eastAsia="zh-CN"/>
        </w:rPr>
        <w:t>Editor's note:</w:t>
      </w:r>
      <w:r>
        <w:rPr>
          <w:rFonts w:eastAsia="DengXian"/>
        </w:rPr>
        <w:tab/>
      </w:r>
      <w:r w:rsidRPr="005130C9">
        <w:rPr>
          <w:rFonts w:eastAsia="DengXian"/>
        </w:rPr>
        <w:t>This clause will list conclusions that have been agreed in the study.</w:t>
      </w:r>
    </w:p>
    <w:p w14:paraId="47CC6076" w14:textId="77777777" w:rsidR="006271C2" w:rsidRDefault="006271C2" w:rsidP="006271C2">
      <w:pPr>
        <w:rPr>
          <w:ins w:id="124" w:author="Huawei LM" w:date="2024-03-29T09:19:00Z"/>
          <w:rFonts w:eastAsia="DengXian"/>
          <w:lang w:val="en-US"/>
        </w:rPr>
      </w:pPr>
      <w:commentRangeStart w:id="125"/>
      <w:ins w:id="126" w:author="Huawei LM" w:date="2024-03-29T09:19:00Z">
        <w:r w:rsidRPr="009805E3">
          <w:rPr>
            <w:rFonts w:eastAsia="DengXian"/>
            <w:lang w:val="en-US"/>
          </w:rPr>
          <w:t>Th</w:t>
        </w:r>
        <w:r>
          <w:rPr>
            <w:rFonts w:eastAsia="DengXian"/>
            <w:lang w:val="en-US"/>
          </w:rPr>
          <w:t>e conclusions of the study are the following:</w:t>
        </w:r>
      </w:ins>
    </w:p>
    <w:p w14:paraId="069D6EA1" w14:textId="77777777" w:rsidR="006271C2" w:rsidRDefault="006271C2" w:rsidP="006271C2">
      <w:pPr>
        <w:pStyle w:val="B1"/>
        <w:rPr>
          <w:ins w:id="127" w:author="Huawei LM" w:date="2024-03-29T09:19:00Z"/>
          <w:lang w:val="en-US" w:eastAsia="zh-CN"/>
        </w:rPr>
      </w:pPr>
      <w:ins w:id="128" w:author="Huawei LM" w:date="2024-03-29T09:19:00Z">
        <w:r w:rsidRPr="002E6C40">
          <w:rPr>
            <w:highlight w:val="yellow"/>
            <w:lang w:val="en-US" w:eastAsia="zh-CN"/>
          </w:rPr>
          <w:t>-</w:t>
        </w:r>
        <w:r w:rsidRPr="002E6C40">
          <w:rPr>
            <w:highlight w:val="yellow"/>
            <w:lang w:val="en-US" w:eastAsia="zh-CN"/>
          </w:rPr>
          <w:tab/>
        </w:r>
        <w:r>
          <w:rPr>
            <w:highlight w:val="yellow"/>
            <w:lang w:val="en-US" w:eastAsia="zh-CN"/>
          </w:rPr>
          <w:t>T</w:t>
        </w:r>
        <w:r w:rsidRPr="002E6C40">
          <w:rPr>
            <w:highlight w:val="yellow"/>
            <w:lang w:val="en-US" w:eastAsia="zh-CN"/>
          </w:rPr>
          <w:t xml:space="preserve">he evaluation of energy consumption contribution </w:t>
        </w:r>
        <w:r w:rsidRPr="00213A8E">
          <w:rPr>
            <w:highlight w:val="yellow"/>
            <w:lang w:val="en-US" w:eastAsia="zh-CN"/>
          </w:rPr>
          <w:t>with per-UE, per-PDU session and per-QoS flow granularity of gNB is based on averaging or on statistical model.</w:t>
        </w:r>
      </w:ins>
    </w:p>
    <w:p w14:paraId="60A9CF35" w14:textId="00292000" w:rsidR="006271C2" w:rsidRDefault="006271C2" w:rsidP="006271C2">
      <w:pPr>
        <w:pStyle w:val="EditorsNote"/>
        <w:rPr>
          <w:ins w:id="129" w:author="Huawei LM" w:date="2024-03-29T09:19:00Z"/>
          <w:rFonts w:eastAsia="DengXian"/>
        </w:rPr>
      </w:pPr>
      <w:ins w:id="130" w:author="Huawei LM" w:date="2024-03-29T09:19:00Z">
        <w:r>
          <w:rPr>
            <w:lang w:eastAsia="zh-CN"/>
          </w:rPr>
          <w:t xml:space="preserve">Editor's note: </w:t>
        </w:r>
        <w:r>
          <w:rPr>
            <w:rFonts w:eastAsia="DengXian"/>
          </w:rPr>
          <w:t xml:space="preserve">The evaluation </w:t>
        </w:r>
      </w:ins>
      <w:ins w:id="131" w:author="Huawei1" w:date="2024-04-02T16:08:00Z">
        <w:r w:rsidR="00C71DAF">
          <w:rPr>
            <w:rFonts w:eastAsia="DengXian"/>
          </w:rPr>
          <w:t>procedure and/</w:t>
        </w:r>
      </w:ins>
      <w:ins w:id="132" w:author="Huawei LM" w:date="2024-03-29T09:19:00Z">
        <w:r>
          <w:rPr>
            <w:rFonts w:eastAsia="DengXian"/>
          </w:rPr>
          <w:t xml:space="preserve">or </w:t>
        </w:r>
      </w:ins>
      <w:ins w:id="133" w:author="Huawei1" w:date="2024-04-02T16:08:00Z">
        <w:r w:rsidR="00C71DAF">
          <w:rPr>
            <w:rFonts w:eastAsia="DengXian"/>
          </w:rPr>
          <w:t xml:space="preserve">the </w:t>
        </w:r>
      </w:ins>
      <w:ins w:id="134" w:author="Huawei LM" w:date="2024-03-29T09:19:00Z">
        <w:r>
          <w:rPr>
            <w:rFonts w:eastAsia="DengXian"/>
          </w:rPr>
          <w:t>statistical model needs to be determined</w:t>
        </w:r>
        <w:r w:rsidRPr="005130C9">
          <w:rPr>
            <w:rFonts w:eastAsia="DengXian"/>
          </w:rPr>
          <w:t>.</w:t>
        </w:r>
        <w:commentRangeEnd w:id="125"/>
        <w:r>
          <w:rPr>
            <w:rStyle w:val="CommentReference"/>
            <w:color w:val="000000"/>
          </w:rPr>
          <w:commentReference w:id="125"/>
        </w:r>
      </w:ins>
    </w:p>
    <w:p w14:paraId="2382A623" w14:textId="662C58C4" w:rsidR="009805E3" w:rsidRPr="006271C2" w:rsidRDefault="009805E3" w:rsidP="00E72BF0">
      <w:pPr>
        <w:rPr>
          <w:rFonts w:eastAsia="DengXian"/>
        </w:rPr>
      </w:pPr>
    </w:p>
    <w:p w14:paraId="4E563F0E" w14:textId="6C49BCB5" w:rsidR="009805E3" w:rsidDel="006271C2" w:rsidRDefault="009805E3" w:rsidP="00E72BF0">
      <w:pPr>
        <w:rPr>
          <w:del w:id="135" w:author="Huawei LM" w:date="2024-03-29T09:19:00Z"/>
          <w:rFonts w:eastAsia="DengXian"/>
          <w:lang w:val="en-US"/>
        </w:rPr>
      </w:pPr>
      <w:del w:id="136" w:author="Huawei LM" w:date="2024-03-29T09:19:00Z">
        <w:r w:rsidRPr="009805E3" w:rsidDel="006271C2">
          <w:rPr>
            <w:rFonts w:eastAsia="DengXian"/>
            <w:lang w:val="en-US"/>
          </w:rPr>
          <w:lastRenderedPageBreak/>
          <w:delText>Th</w:delText>
        </w:r>
        <w:r w:rsidR="000501F7" w:rsidDel="006271C2">
          <w:rPr>
            <w:rFonts w:eastAsia="DengXian"/>
            <w:lang w:val="en-US"/>
          </w:rPr>
          <w:delText>e conclusions of the study are the following:</w:delText>
        </w:r>
      </w:del>
    </w:p>
    <w:p w14:paraId="1816F613" w14:textId="77A54A92" w:rsidR="000501F7" w:rsidDel="006271C2" w:rsidRDefault="000501F7" w:rsidP="000501F7">
      <w:pPr>
        <w:pStyle w:val="B1"/>
        <w:rPr>
          <w:del w:id="137" w:author="Huawei LM" w:date="2024-03-29T09:19:00Z"/>
          <w:lang w:val="en-US" w:eastAsia="zh-CN"/>
        </w:rPr>
      </w:pPr>
      <w:del w:id="138" w:author="Huawei LM" w:date="2024-03-29T09:19:00Z">
        <w:r w:rsidDel="006271C2">
          <w:rPr>
            <w:lang w:val="en-US" w:eastAsia="zh-CN"/>
          </w:rPr>
          <w:delText>-</w:delText>
        </w:r>
        <w:r w:rsidDel="006271C2">
          <w:rPr>
            <w:lang w:val="en-US" w:eastAsia="zh-CN"/>
          </w:rPr>
          <w:tab/>
        </w:r>
        <w:r w:rsidRPr="00005038" w:rsidDel="006271C2">
          <w:rPr>
            <w:lang w:val="en-US" w:eastAsia="zh-CN"/>
          </w:rPr>
          <w:delText>sol #</w:delText>
        </w:r>
        <w:r w:rsidDel="006271C2">
          <w:rPr>
            <w:lang w:val="en-US" w:eastAsia="zh-CN"/>
          </w:rPr>
          <w:delText>18, #19 and #20</w:delText>
        </w:r>
        <w:r w:rsidRPr="00005038" w:rsidDel="006271C2">
          <w:rPr>
            <w:lang w:val="en-US" w:eastAsia="zh-CN"/>
          </w:rPr>
          <w:delText xml:space="preserve"> are not considered for the normative work </w:delText>
        </w:r>
        <w:r w:rsidRPr="002E6C40" w:rsidDel="006271C2">
          <w:rPr>
            <w:highlight w:val="yellow"/>
            <w:lang w:val="en-US" w:eastAsia="zh-CN"/>
          </w:rPr>
          <w:delText>unless RAN provides a positive feedback</w:delText>
        </w:r>
        <w:r w:rsidRPr="00005038" w:rsidDel="006271C2">
          <w:rPr>
            <w:lang w:val="en-US" w:eastAsia="zh-CN"/>
          </w:rPr>
          <w:delText xml:space="preserve">. </w:delText>
        </w:r>
      </w:del>
    </w:p>
    <w:p w14:paraId="4099895F" w14:textId="76083260" w:rsidR="000501F7" w:rsidRPr="00005038" w:rsidDel="006271C2" w:rsidRDefault="000501F7" w:rsidP="000501F7">
      <w:pPr>
        <w:pStyle w:val="EditorsNote"/>
        <w:rPr>
          <w:del w:id="139" w:author="Huawei LM" w:date="2024-03-29T09:19:00Z"/>
          <w:lang w:val="en-US" w:eastAsia="zh-CN"/>
        </w:rPr>
      </w:pPr>
      <w:del w:id="140" w:author="Huawei LM" w:date="2024-03-29T09:19:00Z">
        <w:r w:rsidDel="006271C2">
          <w:rPr>
            <w:lang w:val="en-US" w:eastAsia="zh-CN"/>
          </w:rPr>
          <w:delText xml:space="preserve">Editor’s note: </w:delText>
        </w:r>
        <w:r w:rsidRPr="00005038" w:rsidDel="006271C2">
          <w:rPr>
            <w:lang w:val="en-US" w:eastAsia="zh-CN"/>
          </w:rPr>
          <w:delText>When further information will be provided</w:delText>
        </w:r>
        <w:r w:rsidDel="006271C2">
          <w:rPr>
            <w:lang w:val="en-US" w:eastAsia="zh-CN"/>
          </w:rPr>
          <w:delText xml:space="preserve"> by RAN,</w:delText>
        </w:r>
        <w:r w:rsidRPr="00005038" w:rsidDel="006271C2">
          <w:rPr>
            <w:lang w:val="en-US" w:eastAsia="zh-CN"/>
          </w:rPr>
          <w:delText xml:space="preserve"> further discussion will take place taking into account the nature of the answer and the actual status of work in SA2. </w:delText>
        </w:r>
      </w:del>
    </w:p>
    <w:p w14:paraId="5D37C997" w14:textId="251233B7" w:rsidR="000501F7" w:rsidDel="006271C2" w:rsidRDefault="000501F7" w:rsidP="000501F7">
      <w:pPr>
        <w:pStyle w:val="B1"/>
        <w:rPr>
          <w:del w:id="141" w:author="Huawei LM" w:date="2024-03-29T09:19:00Z"/>
          <w:lang w:val="en-US" w:eastAsia="zh-CN"/>
        </w:rPr>
      </w:pPr>
      <w:del w:id="142" w:author="Huawei LM" w:date="2024-03-29T09:19:00Z">
        <w:r w:rsidRPr="002E6C40" w:rsidDel="006271C2">
          <w:rPr>
            <w:highlight w:val="yellow"/>
            <w:lang w:val="en-US" w:eastAsia="zh-CN"/>
          </w:rPr>
          <w:delText>-</w:delText>
        </w:r>
        <w:r w:rsidRPr="002E6C40" w:rsidDel="006271C2">
          <w:rPr>
            <w:highlight w:val="yellow"/>
            <w:lang w:val="en-US" w:eastAsia="zh-CN"/>
          </w:rPr>
          <w:tab/>
        </w:r>
      </w:del>
      <w:del w:id="143" w:author="Huawei LM" w:date="2024-03-29T09:12:00Z">
        <w:r w:rsidRPr="002E6C40" w:rsidDel="00F3506C">
          <w:rPr>
            <w:highlight w:val="yellow"/>
            <w:lang w:val="en-US" w:eastAsia="zh-CN"/>
          </w:rPr>
          <w:delText xml:space="preserve"> t</w:delText>
        </w:r>
      </w:del>
      <w:del w:id="144" w:author="Huawei LM" w:date="2024-03-29T09:19:00Z">
        <w:r w:rsidRPr="002E6C40" w:rsidDel="006271C2">
          <w:rPr>
            <w:highlight w:val="yellow"/>
            <w:lang w:val="en-US" w:eastAsia="zh-CN"/>
          </w:rPr>
          <w:delText xml:space="preserve">he evaluation of energy consumption contribution </w:delText>
        </w:r>
      </w:del>
      <w:ins w:id="145" w:author="Huawei" w:date="2024-03-28T16:17:00Z">
        <w:del w:id="146" w:author="Huawei LM" w:date="2024-03-29T09:19:00Z">
          <w:r w:rsidR="00213A8E" w:rsidRPr="00213A8E" w:rsidDel="006271C2">
            <w:rPr>
              <w:highlight w:val="yellow"/>
              <w:lang w:val="en-US" w:eastAsia="zh-CN"/>
            </w:rPr>
            <w:delText xml:space="preserve">with </w:delText>
          </w:r>
        </w:del>
      </w:ins>
      <w:ins w:id="147" w:author="Huawei" w:date="2024-03-28T16:14:00Z">
        <w:del w:id="148" w:author="Huawei LM" w:date="2024-03-29T09:19:00Z">
          <w:r w:rsidR="00213A8E" w:rsidRPr="00213A8E" w:rsidDel="006271C2">
            <w:rPr>
              <w:highlight w:val="yellow"/>
              <w:lang w:val="en-US" w:eastAsia="zh-CN"/>
            </w:rPr>
            <w:delText>per</w:delText>
          </w:r>
        </w:del>
      </w:ins>
      <w:ins w:id="149" w:author="Huawei" w:date="2024-03-28T16:17:00Z">
        <w:del w:id="150" w:author="Huawei LM" w:date="2024-03-29T09:19:00Z">
          <w:r w:rsidR="00213A8E" w:rsidRPr="00213A8E" w:rsidDel="006271C2">
            <w:rPr>
              <w:highlight w:val="yellow"/>
              <w:lang w:val="en-US" w:eastAsia="zh-CN"/>
            </w:rPr>
            <w:delText>-</w:delText>
          </w:r>
        </w:del>
      </w:ins>
      <w:ins w:id="151" w:author="Huawei" w:date="2024-03-28T16:14:00Z">
        <w:del w:id="152" w:author="Huawei LM" w:date="2024-03-29T09:19:00Z">
          <w:r w:rsidR="00213A8E" w:rsidRPr="00213A8E" w:rsidDel="006271C2">
            <w:rPr>
              <w:highlight w:val="yellow"/>
              <w:lang w:val="en-US" w:eastAsia="zh-CN"/>
            </w:rPr>
            <w:delText xml:space="preserve">UE, </w:delText>
          </w:r>
        </w:del>
      </w:ins>
      <w:ins w:id="153" w:author="Huawei" w:date="2024-03-28T16:17:00Z">
        <w:del w:id="154" w:author="Huawei LM" w:date="2024-03-29T09:19:00Z">
          <w:r w:rsidR="00213A8E" w:rsidRPr="00213A8E" w:rsidDel="006271C2">
            <w:rPr>
              <w:highlight w:val="yellow"/>
              <w:lang w:val="en-US" w:eastAsia="zh-CN"/>
            </w:rPr>
            <w:delText>per-</w:delText>
          </w:r>
        </w:del>
      </w:ins>
      <w:ins w:id="155" w:author="Huawei" w:date="2024-03-28T16:14:00Z">
        <w:del w:id="156" w:author="Huawei LM" w:date="2024-03-29T09:19:00Z">
          <w:r w:rsidR="00213A8E" w:rsidRPr="00213A8E" w:rsidDel="006271C2">
            <w:rPr>
              <w:highlight w:val="yellow"/>
              <w:lang w:val="en-US" w:eastAsia="zh-CN"/>
            </w:rPr>
            <w:delText xml:space="preserve">PDU session and </w:delText>
          </w:r>
        </w:del>
      </w:ins>
      <w:ins w:id="157" w:author="Huawei" w:date="2024-03-28T16:17:00Z">
        <w:del w:id="158" w:author="Huawei LM" w:date="2024-03-29T09:19:00Z">
          <w:r w:rsidR="00213A8E" w:rsidRPr="00213A8E" w:rsidDel="006271C2">
            <w:rPr>
              <w:highlight w:val="yellow"/>
              <w:lang w:val="en-US" w:eastAsia="zh-CN"/>
            </w:rPr>
            <w:delText>per-</w:delText>
          </w:r>
        </w:del>
      </w:ins>
      <w:ins w:id="159" w:author="Huawei" w:date="2024-03-28T16:14:00Z">
        <w:del w:id="160" w:author="Huawei LM" w:date="2024-03-29T09:19:00Z">
          <w:r w:rsidR="00213A8E" w:rsidRPr="00213A8E" w:rsidDel="006271C2">
            <w:rPr>
              <w:highlight w:val="yellow"/>
              <w:lang w:val="en-US" w:eastAsia="zh-CN"/>
            </w:rPr>
            <w:delText xml:space="preserve">QoS flow granularity </w:delText>
          </w:r>
        </w:del>
      </w:ins>
      <w:del w:id="161" w:author="Huawei LM" w:date="2024-03-29T09:19:00Z">
        <w:r w:rsidR="00213A8E" w:rsidRPr="00213A8E" w:rsidDel="006271C2">
          <w:rPr>
            <w:highlight w:val="yellow"/>
            <w:lang w:val="en-US" w:eastAsia="zh-CN"/>
          </w:rPr>
          <w:delText>contribution of gNB is</w:delText>
        </w:r>
      </w:del>
      <w:ins w:id="162" w:author="Huawei" w:date="2024-03-28T16:17:00Z">
        <w:del w:id="163" w:author="Huawei LM" w:date="2024-03-29T09:19:00Z">
          <w:r w:rsidR="00213A8E" w:rsidRPr="00213A8E" w:rsidDel="006271C2">
            <w:rPr>
              <w:highlight w:val="yellow"/>
              <w:lang w:val="en-US" w:eastAsia="zh-CN"/>
            </w:rPr>
            <w:delText xml:space="preserve"> based on </w:delText>
          </w:r>
        </w:del>
      </w:ins>
      <w:del w:id="164" w:author="Huawei LM" w:date="2024-03-29T09:19:00Z">
        <w:r w:rsidR="00213A8E" w:rsidRPr="00213A8E" w:rsidDel="006271C2">
          <w:rPr>
            <w:highlight w:val="yellow"/>
            <w:lang w:val="en-US" w:eastAsia="zh-CN"/>
          </w:rPr>
          <w:delText xml:space="preserve">averaging or </w:delText>
        </w:r>
      </w:del>
      <w:ins w:id="165" w:author="Huawei" w:date="2024-03-28T16:18:00Z">
        <w:del w:id="166" w:author="Huawei LM" w:date="2024-03-29T09:19:00Z">
          <w:r w:rsidR="00213A8E" w:rsidRPr="00213A8E" w:rsidDel="006271C2">
            <w:rPr>
              <w:highlight w:val="yellow"/>
              <w:lang w:val="en-US" w:eastAsia="zh-CN"/>
            </w:rPr>
            <w:delText xml:space="preserve">on </w:delText>
          </w:r>
        </w:del>
      </w:ins>
      <w:del w:id="167" w:author="Huawei LM" w:date="2024-03-29T09:19:00Z">
        <w:r w:rsidR="00213A8E" w:rsidRPr="00213A8E" w:rsidDel="006271C2">
          <w:rPr>
            <w:highlight w:val="yellow"/>
            <w:lang w:val="en-US" w:eastAsia="zh-CN"/>
          </w:rPr>
          <w:delText>applying a statistical model</w:delText>
        </w:r>
        <w:r w:rsidRPr="00213A8E" w:rsidDel="006271C2">
          <w:rPr>
            <w:highlight w:val="yellow"/>
            <w:lang w:val="en-US" w:eastAsia="zh-CN"/>
          </w:rPr>
          <w:delText>.</w:delText>
        </w:r>
      </w:del>
    </w:p>
    <w:p w14:paraId="0D7F6101" w14:textId="2845A811" w:rsidR="00213A8E" w:rsidDel="006271C2" w:rsidRDefault="00213A8E" w:rsidP="00213A8E">
      <w:pPr>
        <w:pStyle w:val="EditorsNote"/>
        <w:rPr>
          <w:del w:id="168" w:author="Huawei LM" w:date="2024-03-29T09:19:00Z"/>
          <w:rFonts w:eastAsia="DengXian"/>
        </w:rPr>
      </w:pPr>
      <w:del w:id="169" w:author="Huawei LM" w:date="2024-03-29T09:19:00Z">
        <w:r w:rsidDel="006271C2">
          <w:rPr>
            <w:lang w:eastAsia="zh-CN"/>
          </w:rPr>
          <w:delText xml:space="preserve">Editor's note: </w:delText>
        </w:r>
        <w:r w:rsidDel="006271C2">
          <w:rPr>
            <w:rFonts w:eastAsia="DengXian"/>
          </w:rPr>
          <w:delText>The evaluation or statistical model needs to be determined</w:delText>
        </w:r>
        <w:r w:rsidRPr="005130C9" w:rsidDel="006271C2">
          <w:rPr>
            <w:rFonts w:eastAsia="DengXian"/>
          </w:rPr>
          <w:delText>.</w:delText>
        </w:r>
      </w:del>
    </w:p>
    <w:p w14:paraId="01BC7A35" w14:textId="36A8F289" w:rsidR="00E72BF0" w:rsidRDefault="00E72BF0" w:rsidP="00894F1D">
      <w:pPr>
        <w:rPr>
          <w:lang w:val="en-US"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Huawei LM" w:date="2024-03-29T09:02:00Z" w:initials="HWU">
    <w:p w14:paraId="006FBCE7" w14:textId="0D9BF6CD" w:rsidR="00B275D1" w:rsidRPr="00B275D1" w:rsidRDefault="00B275D1">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 xml:space="preserve">hould be cannot? </w:t>
      </w:r>
    </w:p>
  </w:comment>
  <w:comment w:id="119" w:author="Huawei LM" w:date="2024-03-29T09:11:00Z" w:initials="HWU">
    <w:p w14:paraId="1A70EB96" w14:textId="3CC5B08A" w:rsidR="004436B0" w:rsidRPr="004436B0" w:rsidRDefault="004436B0">
      <w:pPr>
        <w:pStyle w:val="CommentText"/>
        <w:rPr>
          <w:rFonts w:eastAsiaTheme="minorEastAsia"/>
          <w:lang w:eastAsia="zh-CN"/>
        </w:rPr>
      </w:pPr>
      <w:r>
        <w:rPr>
          <w:rStyle w:val="CommentReference"/>
        </w:rPr>
        <w:annotationRef/>
      </w:r>
      <w:r>
        <w:rPr>
          <w:rFonts w:eastAsiaTheme="minorEastAsia"/>
          <w:lang w:eastAsia="zh-CN"/>
        </w:rPr>
        <w:t xml:space="preserve">Clause 8 and title is already therein TR 23700-66. </w:t>
      </w:r>
    </w:p>
  </w:comment>
  <w:comment w:id="125" w:author="Huawei LM" w:date="2024-03-29T09:19:00Z" w:initials="HWU">
    <w:p w14:paraId="232524E5" w14:textId="4CAEC29A" w:rsidR="006271C2" w:rsidRPr="006271C2" w:rsidRDefault="006271C2">
      <w:pPr>
        <w:pStyle w:val="CommentText"/>
        <w:rPr>
          <w:rFonts w:eastAsiaTheme="minorEastAsia"/>
          <w:lang w:eastAsia="zh-CN"/>
        </w:rPr>
      </w:pPr>
      <w:r>
        <w:rPr>
          <w:rStyle w:val="CommentReference"/>
        </w:rPr>
        <w:annotationRef/>
      </w:r>
      <w:r>
        <w:rPr>
          <w:rFonts w:eastAsiaTheme="minorEastAsia"/>
          <w:lang w:eastAsia="zh-CN"/>
        </w:rPr>
        <w:t>Copy the exact wording as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6FBCE7" w15:done="0"/>
  <w15:commentEx w15:paraId="1A70EB96" w15:done="0"/>
  <w15:commentEx w15:paraId="23252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10233" w16cex:dateUtc="2024-03-29T01:02:00Z"/>
  <w16cex:commentExtensible w16cex:durableId="29B1045E" w16cex:dateUtc="2024-03-29T01:11:00Z"/>
  <w16cex:commentExtensible w16cex:durableId="29B1062D" w16cex:dateUtc="2024-03-29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6FBCE7" w16cid:durableId="29B10233"/>
  <w16cid:commentId w16cid:paraId="1A70EB96" w16cid:durableId="29B1045E"/>
  <w16cid:commentId w16cid:paraId="232524E5" w16cid:durableId="29B106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8C62" w14:textId="77777777" w:rsidR="00A0240F" w:rsidRDefault="00A0240F">
      <w:r>
        <w:separator/>
      </w:r>
    </w:p>
    <w:p w14:paraId="03355D47" w14:textId="77777777" w:rsidR="00A0240F" w:rsidRDefault="00A0240F"/>
  </w:endnote>
  <w:endnote w:type="continuationSeparator" w:id="0">
    <w:p w14:paraId="36F98984" w14:textId="77777777" w:rsidR="00A0240F" w:rsidRDefault="00A0240F">
      <w:r>
        <w:continuationSeparator/>
      </w:r>
    </w:p>
    <w:p w14:paraId="1E1D6FB6" w14:textId="77777777" w:rsidR="00A0240F" w:rsidRDefault="00A02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7D734" w14:textId="77777777" w:rsidR="00A0240F" w:rsidRDefault="00A0240F">
      <w:r>
        <w:separator/>
      </w:r>
    </w:p>
    <w:p w14:paraId="22D7B5EB" w14:textId="77777777" w:rsidR="00A0240F" w:rsidRDefault="00A0240F"/>
  </w:footnote>
  <w:footnote w:type="continuationSeparator" w:id="0">
    <w:p w14:paraId="3F43F606" w14:textId="77777777" w:rsidR="00A0240F" w:rsidRDefault="00A0240F">
      <w:r>
        <w:continuationSeparator/>
      </w:r>
    </w:p>
    <w:p w14:paraId="2D4207B1" w14:textId="77777777" w:rsidR="00A0240F" w:rsidRDefault="00A02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7.3pt;height:17.3pt" o:bullet="t">
        <v:imagedata r:id="rId1" o:title="art7234"/>
      </v:shape>
    </w:pict>
  </w:numPicBullet>
  <w:abstractNum w:abstractNumId="0" w15:restartNumberingAfterBreak="0">
    <w:nsid w:val="FFFFFF7C"/>
    <w:multiLevelType w:val="singleLevel"/>
    <w:tmpl w:val="28A47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F6D7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1842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40A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5A3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AE0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E4B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12ED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ACD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BED8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9455FC"/>
    <w:multiLevelType w:val="hybridMultilevel"/>
    <w:tmpl w:val="EC762E7E"/>
    <w:lvl w:ilvl="0" w:tplc="00680152">
      <w:start w:val="1"/>
      <w:numFmt w:val="bullet"/>
      <w:lvlText w:val=""/>
      <w:lvlJc w:val="left"/>
      <w:pPr>
        <w:tabs>
          <w:tab w:val="num" w:pos="720"/>
        </w:tabs>
        <w:ind w:left="720" w:hanging="360"/>
      </w:pPr>
      <w:rPr>
        <w:rFonts w:ascii="Symbol" w:hAnsi="Symbol" w:hint="default"/>
      </w:rPr>
    </w:lvl>
    <w:lvl w:ilvl="1" w:tplc="EA28B3C8">
      <w:numFmt w:val="bullet"/>
      <w:lvlText w:val="•"/>
      <w:lvlJc w:val="left"/>
      <w:pPr>
        <w:tabs>
          <w:tab w:val="num" w:pos="1440"/>
        </w:tabs>
        <w:ind w:left="1440" w:hanging="360"/>
      </w:pPr>
      <w:rPr>
        <w:rFonts w:ascii="Arial" w:hAnsi="Arial" w:hint="default"/>
      </w:rPr>
    </w:lvl>
    <w:lvl w:ilvl="2" w:tplc="9E5EF8FA" w:tentative="1">
      <w:start w:val="1"/>
      <w:numFmt w:val="bullet"/>
      <w:lvlText w:val=""/>
      <w:lvlJc w:val="left"/>
      <w:pPr>
        <w:tabs>
          <w:tab w:val="num" w:pos="2160"/>
        </w:tabs>
        <w:ind w:left="2160" w:hanging="360"/>
      </w:pPr>
      <w:rPr>
        <w:rFonts w:ascii="Symbol" w:hAnsi="Symbol" w:hint="default"/>
      </w:rPr>
    </w:lvl>
    <w:lvl w:ilvl="3" w:tplc="46EAE548" w:tentative="1">
      <w:start w:val="1"/>
      <w:numFmt w:val="bullet"/>
      <w:lvlText w:val=""/>
      <w:lvlJc w:val="left"/>
      <w:pPr>
        <w:tabs>
          <w:tab w:val="num" w:pos="2880"/>
        </w:tabs>
        <w:ind w:left="2880" w:hanging="360"/>
      </w:pPr>
      <w:rPr>
        <w:rFonts w:ascii="Symbol" w:hAnsi="Symbol" w:hint="default"/>
      </w:rPr>
    </w:lvl>
    <w:lvl w:ilvl="4" w:tplc="8CCE42BC" w:tentative="1">
      <w:start w:val="1"/>
      <w:numFmt w:val="bullet"/>
      <w:lvlText w:val=""/>
      <w:lvlJc w:val="left"/>
      <w:pPr>
        <w:tabs>
          <w:tab w:val="num" w:pos="3600"/>
        </w:tabs>
        <w:ind w:left="3600" w:hanging="360"/>
      </w:pPr>
      <w:rPr>
        <w:rFonts w:ascii="Symbol" w:hAnsi="Symbol" w:hint="default"/>
      </w:rPr>
    </w:lvl>
    <w:lvl w:ilvl="5" w:tplc="B7523FAA" w:tentative="1">
      <w:start w:val="1"/>
      <w:numFmt w:val="bullet"/>
      <w:lvlText w:val=""/>
      <w:lvlJc w:val="left"/>
      <w:pPr>
        <w:tabs>
          <w:tab w:val="num" w:pos="4320"/>
        </w:tabs>
        <w:ind w:left="4320" w:hanging="360"/>
      </w:pPr>
      <w:rPr>
        <w:rFonts w:ascii="Symbol" w:hAnsi="Symbol" w:hint="default"/>
      </w:rPr>
    </w:lvl>
    <w:lvl w:ilvl="6" w:tplc="E3F6DEFA" w:tentative="1">
      <w:start w:val="1"/>
      <w:numFmt w:val="bullet"/>
      <w:lvlText w:val=""/>
      <w:lvlJc w:val="left"/>
      <w:pPr>
        <w:tabs>
          <w:tab w:val="num" w:pos="5040"/>
        </w:tabs>
        <w:ind w:left="5040" w:hanging="360"/>
      </w:pPr>
      <w:rPr>
        <w:rFonts w:ascii="Symbol" w:hAnsi="Symbol" w:hint="default"/>
      </w:rPr>
    </w:lvl>
    <w:lvl w:ilvl="7" w:tplc="A1E4171C" w:tentative="1">
      <w:start w:val="1"/>
      <w:numFmt w:val="bullet"/>
      <w:lvlText w:val=""/>
      <w:lvlJc w:val="left"/>
      <w:pPr>
        <w:tabs>
          <w:tab w:val="num" w:pos="5760"/>
        </w:tabs>
        <w:ind w:left="5760" w:hanging="360"/>
      </w:pPr>
      <w:rPr>
        <w:rFonts w:ascii="Symbol" w:hAnsi="Symbol" w:hint="default"/>
      </w:rPr>
    </w:lvl>
    <w:lvl w:ilvl="8" w:tplc="E708B3C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996E4E"/>
    <w:multiLevelType w:val="hybridMultilevel"/>
    <w:tmpl w:val="22DA88A4"/>
    <w:lvl w:ilvl="0" w:tplc="E370BACE">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90A0A"/>
    <w:multiLevelType w:val="hybridMultilevel"/>
    <w:tmpl w:val="D95A03BA"/>
    <w:lvl w:ilvl="0" w:tplc="280CE26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3EC1DEB"/>
    <w:multiLevelType w:val="hybridMultilevel"/>
    <w:tmpl w:val="22DA88A4"/>
    <w:lvl w:ilvl="0" w:tplc="E370BACE">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3A06DD"/>
    <w:multiLevelType w:val="hybridMultilevel"/>
    <w:tmpl w:val="CC7C4D0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D209E"/>
    <w:multiLevelType w:val="hybridMultilevel"/>
    <w:tmpl w:val="1CF065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83C53"/>
    <w:multiLevelType w:val="hybridMultilevel"/>
    <w:tmpl w:val="F7B6B8A4"/>
    <w:lvl w:ilvl="0" w:tplc="0FF22056">
      <w:start w:val="1"/>
      <w:numFmt w:val="bullet"/>
      <w:lvlText w:val=""/>
      <w:lvlJc w:val="left"/>
      <w:pPr>
        <w:tabs>
          <w:tab w:val="num" w:pos="720"/>
        </w:tabs>
        <w:ind w:left="720" w:hanging="360"/>
      </w:pPr>
      <w:rPr>
        <w:rFonts w:ascii="Symbol" w:hAnsi="Symbol" w:hint="default"/>
      </w:rPr>
    </w:lvl>
    <w:lvl w:ilvl="1" w:tplc="CD5256E2" w:tentative="1">
      <w:start w:val="1"/>
      <w:numFmt w:val="bullet"/>
      <w:lvlText w:val=""/>
      <w:lvlJc w:val="left"/>
      <w:pPr>
        <w:tabs>
          <w:tab w:val="num" w:pos="1440"/>
        </w:tabs>
        <w:ind w:left="1440" w:hanging="360"/>
      </w:pPr>
      <w:rPr>
        <w:rFonts w:ascii="Symbol" w:hAnsi="Symbol" w:hint="default"/>
      </w:rPr>
    </w:lvl>
    <w:lvl w:ilvl="2" w:tplc="6F3AA470" w:tentative="1">
      <w:start w:val="1"/>
      <w:numFmt w:val="bullet"/>
      <w:lvlText w:val=""/>
      <w:lvlJc w:val="left"/>
      <w:pPr>
        <w:tabs>
          <w:tab w:val="num" w:pos="2160"/>
        </w:tabs>
        <w:ind w:left="2160" w:hanging="360"/>
      </w:pPr>
      <w:rPr>
        <w:rFonts w:ascii="Symbol" w:hAnsi="Symbol" w:hint="default"/>
      </w:rPr>
    </w:lvl>
    <w:lvl w:ilvl="3" w:tplc="EAFC5CBC" w:tentative="1">
      <w:start w:val="1"/>
      <w:numFmt w:val="bullet"/>
      <w:lvlText w:val=""/>
      <w:lvlJc w:val="left"/>
      <w:pPr>
        <w:tabs>
          <w:tab w:val="num" w:pos="2880"/>
        </w:tabs>
        <w:ind w:left="2880" w:hanging="360"/>
      </w:pPr>
      <w:rPr>
        <w:rFonts w:ascii="Symbol" w:hAnsi="Symbol" w:hint="default"/>
      </w:rPr>
    </w:lvl>
    <w:lvl w:ilvl="4" w:tplc="EE70DA4C" w:tentative="1">
      <w:start w:val="1"/>
      <w:numFmt w:val="bullet"/>
      <w:lvlText w:val=""/>
      <w:lvlJc w:val="left"/>
      <w:pPr>
        <w:tabs>
          <w:tab w:val="num" w:pos="3600"/>
        </w:tabs>
        <w:ind w:left="3600" w:hanging="360"/>
      </w:pPr>
      <w:rPr>
        <w:rFonts w:ascii="Symbol" w:hAnsi="Symbol" w:hint="default"/>
      </w:rPr>
    </w:lvl>
    <w:lvl w:ilvl="5" w:tplc="40845184" w:tentative="1">
      <w:start w:val="1"/>
      <w:numFmt w:val="bullet"/>
      <w:lvlText w:val=""/>
      <w:lvlJc w:val="left"/>
      <w:pPr>
        <w:tabs>
          <w:tab w:val="num" w:pos="4320"/>
        </w:tabs>
        <w:ind w:left="4320" w:hanging="360"/>
      </w:pPr>
      <w:rPr>
        <w:rFonts w:ascii="Symbol" w:hAnsi="Symbol" w:hint="default"/>
      </w:rPr>
    </w:lvl>
    <w:lvl w:ilvl="6" w:tplc="A9E8BEDC" w:tentative="1">
      <w:start w:val="1"/>
      <w:numFmt w:val="bullet"/>
      <w:lvlText w:val=""/>
      <w:lvlJc w:val="left"/>
      <w:pPr>
        <w:tabs>
          <w:tab w:val="num" w:pos="5040"/>
        </w:tabs>
        <w:ind w:left="5040" w:hanging="360"/>
      </w:pPr>
      <w:rPr>
        <w:rFonts w:ascii="Symbol" w:hAnsi="Symbol" w:hint="default"/>
      </w:rPr>
    </w:lvl>
    <w:lvl w:ilvl="7" w:tplc="7D7EBFE2" w:tentative="1">
      <w:start w:val="1"/>
      <w:numFmt w:val="bullet"/>
      <w:lvlText w:val=""/>
      <w:lvlJc w:val="left"/>
      <w:pPr>
        <w:tabs>
          <w:tab w:val="num" w:pos="5760"/>
        </w:tabs>
        <w:ind w:left="5760" w:hanging="360"/>
      </w:pPr>
      <w:rPr>
        <w:rFonts w:ascii="Symbol" w:hAnsi="Symbol" w:hint="default"/>
      </w:rPr>
    </w:lvl>
    <w:lvl w:ilvl="8" w:tplc="B560AB7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22"/>
  </w:num>
  <w:num w:numId="17">
    <w:abstractNumId w:val="2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7"/>
  </w:num>
  <w:num w:numId="29">
    <w:abstractNumId w:val="14"/>
  </w:num>
  <w:num w:numId="30">
    <w:abstractNumId w:val="16"/>
  </w:num>
  <w:num w:numId="31">
    <w:abstractNumId w:val="28"/>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LM">
    <w15:presenceInfo w15:providerId="None" w15:userId="Huawei LM"/>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38"/>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BC"/>
    <w:rsid w:val="00044075"/>
    <w:rsid w:val="00045722"/>
    <w:rsid w:val="00047051"/>
    <w:rsid w:val="00047751"/>
    <w:rsid w:val="00047C64"/>
    <w:rsid w:val="000501F7"/>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5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AEA"/>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67"/>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E6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B0"/>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CFA"/>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A8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54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3D"/>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C4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1B3"/>
    <w:rsid w:val="003264F1"/>
    <w:rsid w:val="00327B56"/>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8C"/>
    <w:rsid w:val="003709FD"/>
    <w:rsid w:val="003711B4"/>
    <w:rsid w:val="00371C7E"/>
    <w:rsid w:val="00372C13"/>
    <w:rsid w:val="00372FE8"/>
    <w:rsid w:val="003757F0"/>
    <w:rsid w:val="00375AFF"/>
    <w:rsid w:val="00375C1A"/>
    <w:rsid w:val="0038028D"/>
    <w:rsid w:val="00380585"/>
    <w:rsid w:val="00380A07"/>
    <w:rsid w:val="00380E86"/>
    <w:rsid w:val="0038148C"/>
    <w:rsid w:val="00383F2D"/>
    <w:rsid w:val="00384D8F"/>
    <w:rsid w:val="00385B51"/>
    <w:rsid w:val="0038795A"/>
    <w:rsid w:val="00391008"/>
    <w:rsid w:val="00391607"/>
    <w:rsid w:val="00391898"/>
    <w:rsid w:val="00391B9A"/>
    <w:rsid w:val="0039273B"/>
    <w:rsid w:val="00392EA7"/>
    <w:rsid w:val="00393992"/>
    <w:rsid w:val="00393E52"/>
    <w:rsid w:val="0039489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8B4"/>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DF"/>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21"/>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6B0"/>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3C"/>
    <w:rsid w:val="0052136C"/>
    <w:rsid w:val="00521F78"/>
    <w:rsid w:val="00524196"/>
    <w:rsid w:val="005244BB"/>
    <w:rsid w:val="00526FD3"/>
    <w:rsid w:val="00527A8B"/>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DB5"/>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029"/>
    <w:rsid w:val="00615BE6"/>
    <w:rsid w:val="00615D97"/>
    <w:rsid w:val="00616303"/>
    <w:rsid w:val="00617E84"/>
    <w:rsid w:val="006216B3"/>
    <w:rsid w:val="00621EDE"/>
    <w:rsid w:val="006224D6"/>
    <w:rsid w:val="0062258D"/>
    <w:rsid w:val="006238AD"/>
    <w:rsid w:val="00623FAF"/>
    <w:rsid w:val="00624FCE"/>
    <w:rsid w:val="006271C2"/>
    <w:rsid w:val="006278F1"/>
    <w:rsid w:val="00632062"/>
    <w:rsid w:val="00632F1F"/>
    <w:rsid w:val="0063379D"/>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88D"/>
    <w:rsid w:val="007209F3"/>
    <w:rsid w:val="00721A8F"/>
    <w:rsid w:val="00722AC2"/>
    <w:rsid w:val="00722D02"/>
    <w:rsid w:val="00722F8D"/>
    <w:rsid w:val="00723554"/>
    <w:rsid w:val="00724D81"/>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7A9"/>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13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5E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40F"/>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08F"/>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78"/>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5F8E"/>
    <w:rsid w:val="00AB7E31"/>
    <w:rsid w:val="00AC0322"/>
    <w:rsid w:val="00AC0A18"/>
    <w:rsid w:val="00AC1F7B"/>
    <w:rsid w:val="00AC2D32"/>
    <w:rsid w:val="00AC3D02"/>
    <w:rsid w:val="00AC450A"/>
    <w:rsid w:val="00AC4A6A"/>
    <w:rsid w:val="00AC4CDB"/>
    <w:rsid w:val="00AC4EB8"/>
    <w:rsid w:val="00AC5462"/>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5D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A94"/>
    <w:rsid w:val="00B61BA6"/>
    <w:rsid w:val="00B6298D"/>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E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22D"/>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DA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6AD"/>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EDA"/>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3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788"/>
    <w:rsid w:val="00D31DC4"/>
    <w:rsid w:val="00D328F9"/>
    <w:rsid w:val="00D32C9F"/>
    <w:rsid w:val="00D32CAC"/>
    <w:rsid w:val="00D3371A"/>
    <w:rsid w:val="00D34C6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414"/>
    <w:rsid w:val="00DC3C9F"/>
    <w:rsid w:val="00DC4247"/>
    <w:rsid w:val="00DC4A42"/>
    <w:rsid w:val="00DC5335"/>
    <w:rsid w:val="00DC66C7"/>
    <w:rsid w:val="00DC7E89"/>
    <w:rsid w:val="00DD0926"/>
    <w:rsid w:val="00DD1FA5"/>
    <w:rsid w:val="00DD278C"/>
    <w:rsid w:val="00DD2B73"/>
    <w:rsid w:val="00DD47B2"/>
    <w:rsid w:val="00DD5B62"/>
    <w:rsid w:val="00DD6A08"/>
    <w:rsid w:val="00DD7E9B"/>
    <w:rsid w:val="00DE2B7E"/>
    <w:rsid w:val="00DE325F"/>
    <w:rsid w:val="00DE4468"/>
    <w:rsid w:val="00DE4D23"/>
    <w:rsid w:val="00DE4FE3"/>
    <w:rsid w:val="00DE7993"/>
    <w:rsid w:val="00DF0A26"/>
    <w:rsid w:val="00DF1A53"/>
    <w:rsid w:val="00DF2E05"/>
    <w:rsid w:val="00DF35F4"/>
    <w:rsid w:val="00DF5200"/>
    <w:rsid w:val="00DF54A8"/>
    <w:rsid w:val="00DF65BD"/>
    <w:rsid w:val="00DF676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F0"/>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E8C"/>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1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06C"/>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059"/>
    <w:rsid w:val="00FC32DA"/>
    <w:rsid w:val="00FC34C6"/>
    <w:rsid w:val="00FC4794"/>
    <w:rsid w:val="00FC4F8A"/>
    <w:rsid w:val="00FC647A"/>
    <w:rsid w:val="00FC74CA"/>
    <w:rsid w:val="00FD13D4"/>
    <w:rsid w:val="00FD18E6"/>
    <w:rsid w:val="00FD1E9F"/>
    <w:rsid w:val="00FD2291"/>
    <w:rsid w:val="00FD298F"/>
    <w:rsid w:val="00FD33DD"/>
    <w:rsid w:val="00FD76CE"/>
    <w:rsid w:val="00FD7BCD"/>
    <w:rsid w:val="00FE1F7B"/>
    <w:rsid w:val="00FE367E"/>
    <w:rsid w:val="00FE60EB"/>
    <w:rsid w:val="00FE670B"/>
    <w:rsid w:val="00FE7296"/>
    <w:rsid w:val="00FE7DEA"/>
    <w:rsid w:val="00FF0203"/>
    <w:rsid w:val="00FF1A27"/>
    <w:rsid w:val="00FF1B8B"/>
    <w:rsid w:val="00FF40CB"/>
    <w:rsid w:val="00FF4956"/>
    <w:rsid w:val="00FF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1F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8981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699</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2024-03-29T01:19:00Z</dcterms:created>
  <dcterms:modified xsi:type="dcterms:W3CDTF">2024-04-02T14:09:00Z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1712044929</vt:lpwstr>
  </property>
</Properties>
</file>