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B970A" w14:textId="5D61B9E3" w:rsidR="00A24F28" w:rsidRPr="00E93D5E"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93D5E">
        <w:rPr>
          <w:rFonts w:ascii="Arial" w:eastAsia="Arial Unicode MS" w:hAnsi="Arial" w:cs="Arial"/>
          <w:b/>
          <w:bCs/>
          <w:sz w:val="24"/>
        </w:rPr>
        <w:t>3GPP TSG-WG SA2 Meeting #</w:t>
      </w:r>
      <w:r w:rsidR="005973DC" w:rsidRPr="00E93D5E">
        <w:rPr>
          <w:rFonts w:ascii="Arial" w:eastAsia="Arial Unicode MS" w:hAnsi="Arial" w:cs="Arial"/>
          <w:b/>
          <w:bCs/>
          <w:sz w:val="24"/>
        </w:rPr>
        <w:t>1</w:t>
      </w:r>
      <w:r w:rsidR="0071071D" w:rsidRPr="00E93D5E">
        <w:rPr>
          <w:rFonts w:ascii="Arial" w:eastAsia="Arial Unicode MS" w:hAnsi="Arial" w:cs="Arial"/>
          <w:b/>
          <w:bCs/>
          <w:sz w:val="24"/>
        </w:rPr>
        <w:t>6</w:t>
      </w:r>
      <w:r w:rsidR="00F113A7">
        <w:rPr>
          <w:rFonts w:ascii="Arial" w:eastAsia="Arial Unicode MS" w:hAnsi="Arial" w:cs="Arial"/>
          <w:b/>
          <w:bCs/>
          <w:sz w:val="24"/>
        </w:rPr>
        <w:t>2</w:t>
      </w:r>
      <w:r w:rsidRPr="00E93D5E">
        <w:rPr>
          <w:rFonts w:ascii="Arial" w:eastAsia="Arial Unicode MS" w:hAnsi="Arial" w:cs="Arial"/>
          <w:b/>
          <w:bCs/>
          <w:sz w:val="24"/>
        </w:rPr>
        <w:tab/>
      </w:r>
      <w:r w:rsidR="00E14149" w:rsidRPr="00E14149">
        <w:rPr>
          <w:rFonts w:ascii="Arial" w:eastAsia="SimSun" w:hAnsi="Arial"/>
          <w:b/>
          <w:i/>
          <w:noProof/>
          <w:color w:val="auto"/>
          <w:sz w:val="28"/>
          <w:lang w:eastAsia="en-US"/>
        </w:rPr>
        <w:t>S2-2</w:t>
      </w:r>
      <w:r w:rsidR="00142882">
        <w:rPr>
          <w:rFonts w:ascii="Arial" w:eastAsia="SimSun" w:hAnsi="Arial"/>
          <w:b/>
          <w:i/>
          <w:noProof/>
          <w:color w:val="auto"/>
          <w:sz w:val="28"/>
          <w:lang w:eastAsia="en-US"/>
        </w:rPr>
        <w:t>40</w:t>
      </w:r>
      <w:r w:rsidR="00767B6B">
        <w:rPr>
          <w:rFonts w:ascii="Arial" w:eastAsia="SimSun" w:hAnsi="Arial"/>
          <w:b/>
          <w:i/>
          <w:noProof/>
          <w:color w:val="auto"/>
          <w:sz w:val="28"/>
          <w:lang w:eastAsia="en-US"/>
        </w:rPr>
        <w:t>4644</w:t>
      </w:r>
      <w:bookmarkStart w:id="0" w:name="_GoBack"/>
      <w:bookmarkEnd w:id="0"/>
    </w:p>
    <w:p w14:paraId="57BE35D2" w14:textId="1E6048C3" w:rsidR="00A24F28" w:rsidRPr="00E93D5E" w:rsidRDefault="00F113A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Changsha</w:t>
      </w:r>
      <w:r w:rsidR="00AA11DA">
        <w:rPr>
          <w:rFonts w:ascii="Arial" w:eastAsia="Arial Unicode MS" w:hAnsi="Arial" w:cs="Arial"/>
          <w:b/>
          <w:bCs/>
          <w:sz w:val="24"/>
          <w:lang w:eastAsia="zh-CN"/>
        </w:rPr>
        <w:t>,</w:t>
      </w:r>
      <w:r w:rsidR="00AA11DA">
        <w:rPr>
          <w:rFonts w:ascii="Arial" w:eastAsia="Arial Unicode MS" w:hAnsi="Arial" w:cs="Arial"/>
          <w:b/>
          <w:bCs/>
          <w:sz w:val="24"/>
        </w:rPr>
        <w:t xml:space="preserve"> </w:t>
      </w:r>
      <w:r>
        <w:rPr>
          <w:rFonts w:ascii="Arial" w:eastAsia="Arial Unicode MS" w:hAnsi="Arial" w:cs="Arial"/>
          <w:b/>
          <w:bCs/>
          <w:sz w:val="24"/>
        </w:rPr>
        <w:t>China</w:t>
      </w:r>
      <w:r w:rsidR="006E2F97" w:rsidRPr="00E93D5E">
        <w:rPr>
          <w:rFonts w:ascii="Arial" w:eastAsia="Arial Unicode MS" w:hAnsi="Arial" w:cs="Arial"/>
          <w:b/>
          <w:bCs/>
          <w:sz w:val="24"/>
        </w:rPr>
        <w:t xml:space="preserve">, </w:t>
      </w:r>
      <w:r>
        <w:rPr>
          <w:rFonts w:ascii="Arial" w:eastAsia="Arial Unicode MS" w:hAnsi="Arial" w:cs="Arial"/>
          <w:b/>
          <w:bCs/>
          <w:sz w:val="24"/>
        </w:rPr>
        <w:t>15</w:t>
      </w:r>
      <w:r w:rsidR="006929CD" w:rsidRPr="006929CD">
        <w:rPr>
          <w:rFonts w:ascii="Arial" w:eastAsia="Arial Unicode MS" w:hAnsi="Arial" w:cs="Arial"/>
          <w:b/>
          <w:bCs/>
          <w:sz w:val="24"/>
          <w:vertAlign w:val="superscript"/>
        </w:rPr>
        <w:t>th</w:t>
      </w:r>
      <w:r w:rsidR="006929CD">
        <w:rPr>
          <w:rFonts w:ascii="Arial" w:eastAsia="Arial Unicode MS" w:hAnsi="Arial" w:cs="Arial"/>
          <w:b/>
          <w:bCs/>
          <w:sz w:val="24"/>
        </w:rPr>
        <w:t xml:space="preserve"> –</w:t>
      </w:r>
      <w:r w:rsidR="006E2F97" w:rsidRPr="00E93D5E">
        <w:rPr>
          <w:rFonts w:ascii="Arial" w:eastAsia="Arial Unicode MS" w:hAnsi="Arial" w:cs="Arial"/>
          <w:b/>
          <w:bCs/>
          <w:sz w:val="24"/>
        </w:rPr>
        <w:t xml:space="preserve"> </w:t>
      </w:r>
      <w:r>
        <w:rPr>
          <w:rFonts w:ascii="Arial" w:eastAsia="Arial Unicode MS" w:hAnsi="Arial" w:cs="Arial"/>
          <w:b/>
          <w:bCs/>
          <w:sz w:val="24"/>
        </w:rPr>
        <w:t>19</w:t>
      </w:r>
      <w:r w:rsidRPr="00F113A7">
        <w:rPr>
          <w:rFonts w:ascii="Arial" w:eastAsia="Arial Unicode MS" w:hAnsi="Arial" w:cs="Arial"/>
          <w:b/>
          <w:bCs/>
          <w:sz w:val="24"/>
          <w:vertAlign w:val="superscript"/>
        </w:rPr>
        <w:t>th</w:t>
      </w:r>
      <w:r>
        <w:rPr>
          <w:rFonts w:ascii="Arial" w:eastAsia="Arial Unicode MS" w:hAnsi="Arial" w:cs="Arial"/>
          <w:b/>
          <w:bCs/>
          <w:sz w:val="24"/>
        </w:rPr>
        <w:t xml:space="preserve"> Apr</w:t>
      </w:r>
      <w:r w:rsidR="006E2F97" w:rsidRPr="00E93D5E">
        <w:rPr>
          <w:rFonts w:ascii="Arial" w:eastAsia="Arial Unicode MS" w:hAnsi="Arial" w:cs="Arial"/>
          <w:b/>
          <w:bCs/>
          <w:sz w:val="24"/>
        </w:rPr>
        <w:t>, 202</w:t>
      </w:r>
      <w:r w:rsidR="00EC539D">
        <w:rPr>
          <w:rFonts w:ascii="Arial" w:eastAsia="Arial Unicode MS" w:hAnsi="Arial" w:cs="Arial"/>
          <w:b/>
          <w:bCs/>
          <w:sz w:val="24"/>
        </w:rPr>
        <w:t>4</w:t>
      </w:r>
      <w:r w:rsidR="003244C5" w:rsidRPr="00E93D5E">
        <w:rPr>
          <w:rFonts w:ascii="Arial" w:eastAsia="Arial Unicode MS" w:hAnsi="Arial" w:cs="Arial"/>
          <w:b/>
          <w:bCs/>
        </w:rPr>
        <w:tab/>
      </w:r>
      <w:r w:rsidR="001F0BF7" w:rsidRPr="00E93D5E">
        <w:rPr>
          <w:rFonts w:ascii="Arial" w:hAnsi="Arial" w:cs="Arial"/>
          <w:b/>
          <w:bCs/>
          <w:color w:val="0000FF"/>
        </w:rPr>
        <w:t>(revision of S2-2</w:t>
      </w:r>
      <w:r w:rsidR="00AA11DA">
        <w:rPr>
          <w:rFonts w:ascii="Arial" w:hAnsi="Arial" w:cs="Arial"/>
          <w:b/>
          <w:bCs/>
          <w:color w:val="0000FF"/>
        </w:rPr>
        <w:t>40</w:t>
      </w:r>
      <w:r>
        <w:rPr>
          <w:rFonts w:ascii="Arial" w:hAnsi="Arial" w:cs="Arial"/>
          <w:b/>
          <w:bCs/>
          <w:color w:val="0000FF"/>
        </w:rPr>
        <w:t>2537</w:t>
      </w:r>
      <w:r w:rsidR="003244C5" w:rsidRPr="00E93D5E">
        <w:rPr>
          <w:rFonts w:ascii="Arial" w:hAnsi="Arial" w:cs="Arial"/>
          <w:b/>
          <w:bCs/>
          <w:color w:val="0000FF"/>
        </w:rPr>
        <w:t>)</w:t>
      </w:r>
    </w:p>
    <w:p w14:paraId="3723954D" w14:textId="77777777" w:rsidR="00A24F28" w:rsidRPr="00E93D5E" w:rsidRDefault="00A24F28" w:rsidP="00A24F28">
      <w:pPr>
        <w:rPr>
          <w:rFonts w:ascii="Arial" w:hAnsi="Arial" w:cs="Arial"/>
        </w:rPr>
      </w:pPr>
    </w:p>
    <w:p w14:paraId="6B2386E8" w14:textId="77777777" w:rsidR="00772F47" w:rsidRPr="00E93D5E" w:rsidRDefault="00A24F28" w:rsidP="00A24F28">
      <w:pPr>
        <w:ind w:left="2127" w:hanging="2127"/>
        <w:rPr>
          <w:rFonts w:ascii="Arial" w:hAnsi="Arial" w:cs="Arial"/>
          <w:b/>
        </w:rPr>
      </w:pPr>
      <w:r w:rsidRPr="00E93D5E">
        <w:rPr>
          <w:rFonts w:ascii="Arial" w:hAnsi="Arial" w:cs="Arial"/>
          <w:b/>
        </w:rPr>
        <w:t>Source:</w:t>
      </w:r>
      <w:r w:rsidRPr="00E93D5E">
        <w:rPr>
          <w:rFonts w:ascii="Arial" w:hAnsi="Arial" w:cs="Arial"/>
          <w:b/>
        </w:rPr>
        <w:tab/>
      </w:r>
      <w:r w:rsidR="00E636FF" w:rsidRPr="00E93D5E">
        <w:rPr>
          <w:rFonts w:ascii="Arial" w:hAnsi="Arial" w:cs="Arial"/>
          <w:b/>
        </w:rPr>
        <w:t xml:space="preserve">Huawei, </w:t>
      </w:r>
      <w:r w:rsidR="008F7D6D" w:rsidRPr="00E93D5E">
        <w:rPr>
          <w:rFonts w:ascii="Arial" w:hAnsi="Arial" w:cs="Arial"/>
          <w:b/>
        </w:rPr>
        <w:t>HiSilicon</w:t>
      </w:r>
    </w:p>
    <w:p w14:paraId="4CFB6D9D" w14:textId="144E8EE5" w:rsidR="007C2972" w:rsidRPr="00E93D5E" w:rsidRDefault="00A24F28" w:rsidP="00A24F28">
      <w:pPr>
        <w:ind w:left="2127" w:hanging="2127"/>
        <w:rPr>
          <w:rFonts w:ascii="Arial" w:hAnsi="Arial" w:cs="Arial"/>
          <w:b/>
        </w:rPr>
      </w:pPr>
      <w:r w:rsidRPr="00E93D5E">
        <w:rPr>
          <w:rFonts w:ascii="Arial" w:hAnsi="Arial" w:cs="Arial"/>
          <w:b/>
        </w:rPr>
        <w:t>Title:</w:t>
      </w:r>
      <w:r w:rsidRPr="00E93D5E">
        <w:rPr>
          <w:rFonts w:ascii="Arial" w:hAnsi="Arial" w:cs="Arial"/>
          <w:b/>
        </w:rPr>
        <w:tab/>
      </w:r>
      <w:r w:rsidR="00E14149" w:rsidRPr="00E14149">
        <w:rPr>
          <w:rFonts w:ascii="Arial" w:hAnsi="Arial" w:cs="Arial"/>
          <w:b/>
        </w:rPr>
        <w:t>KI#</w:t>
      </w:r>
      <w:r w:rsidR="006929CD">
        <w:rPr>
          <w:rFonts w:ascii="Arial" w:hAnsi="Arial" w:cs="Arial"/>
          <w:b/>
        </w:rPr>
        <w:t>1</w:t>
      </w:r>
      <w:r w:rsidR="00E14149" w:rsidRPr="00E14149">
        <w:rPr>
          <w:rFonts w:ascii="Arial" w:hAnsi="Arial" w:cs="Arial"/>
          <w:b/>
        </w:rPr>
        <w:t>: New Sol</w:t>
      </w:r>
      <w:r w:rsidR="001B3F10">
        <w:rPr>
          <w:rFonts w:ascii="Arial" w:hAnsi="Arial" w:cs="Arial"/>
          <w:b/>
        </w:rPr>
        <w:t>: Error Concealment based PDU Set QoS handling</w:t>
      </w:r>
    </w:p>
    <w:p w14:paraId="64A8F946" w14:textId="77777777" w:rsidR="00A24F28" w:rsidRPr="00E93D5E" w:rsidRDefault="002A3C41" w:rsidP="00A24F28">
      <w:pPr>
        <w:ind w:left="2127" w:hanging="2127"/>
        <w:rPr>
          <w:rFonts w:ascii="Arial" w:hAnsi="Arial" w:cs="Arial"/>
          <w:b/>
        </w:rPr>
      </w:pPr>
      <w:r w:rsidRPr="00E93D5E">
        <w:rPr>
          <w:rFonts w:ascii="Arial" w:hAnsi="Arial" w:cs="Arial"/>
          <w:b/>
        </w:rPr>
        <w:t>Document for:</w:t>
      </w:r>
      <w:r w:rsidRPr="00E93D5E">
        <w:rPr>
          <w:rFonts w:ascii="Arial" w:hAnsi="Arial" w:cs="Arial"/>
          <w:b/>
        </w:rPr>
        <w:tab/>
      </w:r>
      <w:r w:rsidR="00A24F28" w:rsidRPr="00E93D5E">
        <w:rPr>
          <w:rFonts w:ascii="Arial" w:hAnsi="Arial" w:cs="Arial"/>
          <w:b/>
        </w:rPr>
        <w:t>Approval</w:t>
      </w:r>
    </w:p>
    <w:p w14:paraId="416FD915" w14:textId="77777777" w:rsidR="00A24F28" w:rsidRPr="00E93D5E" w:rsidRDefault="008F7D6D" w:rsidP="00A24F28">
      <w:pPr>
        <w:ind w:left="2127" w:hanging="2127"/>
        <w:rPr>
          <w:rFonts w:ascii="Arial" w:hAnsi="Arial" w:cs="Arial"/>
          <w:b/>
        </w:rPr>
      </w:pPr>
      <w:r w:rsidRPr="00E93D5E">
        <w:rPr>
          <w:rFonts w:ascii="Arial" w:hAnsi="Arial" w:cs="Arial"/>
          <w:b/>
        </w:rPr>
        <w:t>Agenda Item:</w:t>
      </w:r>
      <w:r w:rsidRPr="00E93D5E">
        <w:rPr>
          <w:rFonts w:ascii="Arial" w:hAnsi="Arial" w:cs="Arial"/>
          <w:b/>
        </w:rPr>
        <w:tab/>
      </w:r>
      <w:r w:rsidR="00917BC9" w:rsidRPr="00E93D5E">
        <w:rPr>
          <w:rFonts w:ascii="Arial" w:hAnsi="Arial" w:cs="Arial"/>
          <w:b/>
        </w:rPr>
        <w:t>19.3</w:t>
      </w:r>
    </w:p>
    <w:p w14:paraId="7AE7CE9F" w14:textId="1B6FBE9C" w:rsidR="00A24F28" w:rsidRPr="00E93D5E" w:rsidRDefault="00A24F28" w:rsidP="00A24F28">
      <w:pPr>
        <w:ind w:left="2127" w:hanging="2127"/>
        <w:rPr>
          <w:rFonts w:ascii="Arial" w:hAnsi="Arial" w:cs="Arial"/>
          <w:b/>
        </w:rPr>
      </w:pPr>
      <w:r w:rsidRPr="00E93D5E">
        <w:rPr>
          <w:rFonts w:ascii="Arial" w:hAnsi="Arial" w:cs="Arial"/>
          <w:b/>
        </w:rPr>
        <w:t>Work Item / Release:</w:t>
      </w:r>
      <w:r w:rsidRPr="00E93D5E">
        <w:rPr>
          <w:rFonts w:ascii="Arial" w:hAnsi="Arial" w:cs="Arial"/>
          <w:b/>
        </w:rPr>
        <w:tab/>
      </w:r>
      <w:r w:rsidR="00917BC9" w:rsidRPr="00E93D5E">
        <w:rPr>
          <w:rFonts w:ascii="Arial" w:hAnsi="Arial" w:cs="Arial"/>
          <w:b/>
        </w:rPr>
        <w:t>FS_XRM</w:t>
      </w:r>
      <w:r w:rsidR="00A41AB8">
        <w:rPr>
          <w:rFonts w:ascii="Arial" w:hAnsi="Arial" w:cs="Arial"/>
          <w:b/>
        </w:rPr>
        <w:t>_</w:t>
      </w:r>
      <w:r w:rsidR="00917BC9" w:rsidRPr="00E93D5E">
        <w:rPr>
          <w:rFonts w:ascii="Arial" w:hAnsi="Arial" w:cs="Arial"/>
          <w:b/>
        </w:rPr>
        <w:t>Ph2</w:t>
      </w:r>
      <w:r w:rsidR="00462B3D" w:rsidRPr="00E93D5E">
        <w:rPr>
          <w:rFonts w:ascii="Arial" w:hAnsi="Arial" w:cs="Arial"/>
          <w:b/>
        </w:rPr>
        <w:t xml:space="preserve"> / Rel-1</w:t>
      </w:r>
      <w:r w:rsidR="0071071D" w:rsidRPr="00E93D5E">
        <w:rPr>
          <w:rFonts w:ascii="Arial" w:hAnsi="Arial" w:cs="Arial"/>
          <w:b/>
        </w:rPr>
        <w:t>9</w:t>
      </w:r>
    </w:p>
    <w:p w14:paraId="29EE9B5B" w14:textId="1C1CDE13" w:rsidR="00EF48DB" w:rsidRPr="00E93D5E" w:rsidRDefault="00A24F28" w:rsidP="00EC53AC">
      <w:pPr>
        <w:jc w:val="both"/>
        <w:rPr>
          <w:rFonts w:ascii="Arial" w:hAnsi="Arial" w:cs="Arial"/>
          <w:i/>
        </w:rPr>
      </w:pPr>
      <w:r w:rsidRPr="00E93D5E">
        <w:rPr>
          <w:rFonts w:ascii="Arial" w:hAnsi="Arial" w:cs="Arial"/>
          <w:i/>
        </w:rPr>
        <w:t>Abstract:</w:t>
      </w:r>
      <w:r w:rsidR="00357CCF" w:rsidRPr="00E93D5E">
        <w:rPr>
          <w:rFonts w:ascii="Arial" w:hAnsi="Arial" w:cs="Arial"/>
          <w:i/>
        </w:rPr>
        <w:t xml:space="preserve"> Solution of </w:t>
      </w:r>
      <w:r w:rsidR="001B3F10" w:rsidRPr="001B3F10">
        <w:rPr>
          <w:rFonts w:ascii="Arial" w:hAnsi="Arial" w:cs="Arial"/>
          <w:i/>
        </w:rPr>
        <w:t>Error Concealment based PDU Set based handling</w:t>
      </w:r>
      <w:r w:rsidR="00357CCF" w:rsidRPr="00E93D5E">
        <w:rPr>
          <w:rFonts w:ascii="Arial" w:hAnsi="Arial" w:cs="Arial"/>
          <w:i/>
        </w:rPr>
        <w:t xml:space="preserve"> is proposed in this contribution.</w:t>
      </w:r>
      <w:r w:rsidR="00346050" w:rsidRPr="00E93D5E">
        <w:rPr>
          <w:rFonts w:ascii="Arial" w:hAnsi="Arial" w:cs="Arial"/>
          <w:i/>
        </w:rPr>
        <w:t xml:space="preserve"> </w:t>
      </w:r>
    </w:p>
    <w:p w14:paraId="41CAB39F" w14:textId="77777777" w:rsidR="00A93620" w:rsidRPr="00E93D5E" w:rsidRDefault="00B3593E" w:rsidP="00B3593E">
      <w:pPr>
        <w:pStyle w:val="Heading1"/>
      </w:pPr>
      <w:r w:rsidRPr="00E93D5E">
        <w:t xml:space="preserve">1. </w:t>
      </w:r>
      <w:r w:rsidR="00305F20" w:rsidRPr="00E93D5E">
        <w:t>Introduction</w:t>
      </w:r>
    </w:p>
    <w:p w14:paraId="1859B221" w14:textId="21366FF7" w:rsidR="00DF0A26" w:rsidRPr="00E93D5E" w:rsidRDefault="00357CCF" w:rsidP="008754B1">
      <w:pPr>
        <w:jc w:val="both"/>
        <w:rPr>
          <w:lang w:eastAsia="zh-CN"/>
        </w:rPr>
      </w:pPr>
      <w:r w:rsidRPr="00E93D5E">
        <w:rPr>
          <w:lang w:eastAsia="zh-CN"/>
        </w:rPr>
        <w:t xml:space="preserve">In the agreed </w:t>
      </w:r>
      <w:r w:rsidR="00A51725">
        <w:rPr>
          <w:lang w:eastAsia="zh-CN"/>
        </w:rPr>
        <w:t>KI#1</w:t>
      </w:r>
      <w:r w:rsidRPr="00E93D5E">
        <w:rPr>
          <w:lang w:eastAsia="zh-CN"/>
        </w:rPr>
        <w:t xml:space="preserve"> as shown below, the objective is to study </w:t>
      </w:r>
      <w:r w:rsidR="001B3F10">
        <w:rPr>
          <w:lang w:eastAsia="zh-CN"/>
        </w:rPr>
        <w:t xml:space="preserve">whether and </w:t>
      </w:r>
      <w:r w:rsidRPr="00E93D5E">
        <w:rPr>
          <w:lang w:eastAsia="zh-CN"/>
        </w:rPr>
        <w:t xml:space="preserve">how to </w:t>
      </w:r>
      <w:r w:rsidR="001B3F10">
        <w:rPr>
          <w:lang w:eastAsia="zh-CN"/>
        </w:rPr>
        <w:t>enhance the PDU Set based handling</w:t>
      </w:r>
      <w:r w:rsidRPr="00E93D5E">
        <w:rPr>
          <w:lang w:eastAsia="zh-CN"/>
        </w:rPr>
        <w:t>.</w:t>
      </w:r>
    </w:p>
    <w:p w14:paraId="15DFFA79" w14:textId="77777777" w:rsidR="00A51725" w:rsidRDefault="00A51725" w:rsidP="00A51725">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6EC0A4F2" w14:textId="7D80D2D7" w:rsidR="001B3F10" w:rsidRDefault="009A5CD5" w:rsidP="00357CCF">
      <w:pPr>
        <w:rPr>
          <w:lang w:eastAsia="zh-CN"/>
        </w:rPr>
      </w:pPr>
      <w:r>
        <w:rPr>
          <w:lang w:eastAsia="zh-CN"/>
        </w:rPr>
        <w:t>During the study phase of</w:t>
      </w:r>
      <w:r w:rsidR="001B3F10">
        <w:rPr>
          <w:lang w:eastAsia="zh-CN"/>
        </w:rPr>
        <w:t xml:space="preserve"> Rel-18, the PDU Set based handling includes three different use cases, 1) all PDUs within a PDU Set is useful to the receiver, 2) x% PDU loss within a PDU Set is still useful to the receiver, 3) PDUs up to the first PDU in error within a PDU Set is useful to the receiver</w:t>
      </w:r>
      <w:r w:rsidR="00357CCF" w:rsidRPr="00E93D5E">
        <w:rPr>
          <w:lang w:eastAsia="zh-CN"/>
        </w:rPr>
        <w:t>.</w:t>
      </w:r>
      <w:r w:rsidR="001B3F10">
        <w:rPr>
          <w:lang w:eastAsia="zh-CN"/>
        </w:rPr>
        <w:t xml:space="preserve"> However, due to the limited time window in Rel-18, only the first use case is concluded. </w:t>
      </w:r>
    </w:p>
    <w:p w14:paraId="1F6C3469" w14:textId="77777777" w:rsidR="001B3F10" w:rsidRDefault="001B3F10" w:rsidP="00357CCF">
      <w:pPr>
        <w:rPr>
          <w:lang w:eastAsia="zh-CN"/>
        </w:rPr>
      </w:pPr>
      <w:r>
        <w:rPr>
          <w:lang w:eastAsia="zh-CN"/>
        </w:rPr>
        <w:t xml:space="preserve">In the LS S4-220505 from SA4, the usage of Error Concealment based PDU Set QoS handling is mentioned as following: </w:t>
      </w:r>
    </w:p>
    <w:p w14:paraId="46C48FBD" w14:textId="5D58E54B" w:rsidR="001B3F10" w:rsidRPr="001B3F10" w:rsidRDefault="00FE7EC2" w:rsidP="001B3F10">
      <w:pPr>
        <w:numPr>
          <w:ilvl w:val="1"/>
          <w:numId w:val="23"/>
        </w:numPr>
        <w:rPr>
          <w:lang w:eastAsia="zh-CN"/>
        </w:rPr>
      </w:pPr>
      <w:r w:rsidRPr="00FE7EC2">
        <w:rPr>
          <w:i/>
          <w:iCs/>
          <w:lang w:eastAsia="zh-CN"/>
        </w:rPr>
        <w:t>In other implementations, receivers may use the data up to the first lost fragmentation unit to recover at least parts of the video data included in the NAL unit and apply error concealment afterward. In this case, the third part of the PDU Set definition (the application layer can still recover parts of the information unit, when some PDUs are missing) applies, but in this case the equal importance part of the PDU Set definition (which are of same importance requirement at application layer) may be misleading (Note that in this operation mode, as an example if the first packet of the PDU Set is lost, all other packets of the fragmentation units are useless, whereas of the last packet is lost, the decoder can use all packets except the last one. Obviously, in this example scenario, the first packet is “more important” than the last one).</w:t>
      </w:r>
      <w:r w:rsidR="001B3F10" w:rsidRPr="001B3F10">
        <w:rPr>
          <w:i/>
          <w:iCs/>
          <w:lang w:eastAsia="zh-CN"/>
        </w:rPr>
        <w:t xml:space="preserve"> </w:t>
      </w:r>
    </w:p>
    <w:p w14:paraId="0B1DBBEC" w14:textId="49F0E0BA" w:rsidR="00357CCF" w:rsidRPr="00E93D5E" w:rsidRDefault="001B3F10" w:rsidP="00357CCF">
      <w:pPr>
        <w:rPr>
          <w:lang w:eastAsia="zh-CN"/>
        </w:rPr>
      </w:pPr>
      <w:r>
        <w:rPr>
          <w:lang w:eastAsia="zh-CN"/>
        </w:rPr>
        <w:t xml:space="preserve">Therefore, this paper intends to propose the enhanced PDU Set based handling for the case </w:t>
      </w:r>
      <w:r w:rsidR="001E3F02">
        <w:rPr>
          <w:lang w:eastAsia="zh-CN"/>
        </w:rPr>
        <w:t>where</w:t>
      </w:r>
      <w:r>
        <w:rPr>
          <w:lang w:eastAsia="zh-CN"/>
        </w:rPr>
        <w:t xml:space="preserve"> Error Concealment</w:t>
      </w:r>
      <w:r w:rsidR="001E3F02">
        <w:rPr>
          <w:lang w:eastAsia="zh-CN"/>
        </w:rPr>
        <w:t xml:space="preserve"> mechanisms are used in the application layer. </w:t>
      </w:r>
      <w:r>
        <w:rPr>
          <w:lang w:eastAsia="zh-CN"/>
        </w:rPr>
        <w:t xml:space="preserve">  </w:t>
      </w:r>
      <w:r w:rsidR="00357CCF" w:rsidRPr="00E93D5E">
        <w:rPr>
          <w:lang w:eastAsia="zh-CN"/>
        </w:rPr>
        <w:t xml:space="preserve"> </w:t>
      </w:r>
    </w:p>
    <w:p w14:paraId="0EBEF340" w14:textId="77777777" w:rsidR="00CA6115" w:rsidRPr="00E93D5E" w:rsidRDefault="00CA6115" w:rsidP="00CA6115">
      <w:pPr>
        <w:pStyle w:val="Heading1"/>
      </w:pPr>
      <w:r w:rsidRPr="00E93D5E">
        <w:t>2. Text Proposal</w:t>
      </w:r>
    </w:p>
    <w:p w14:paraId="4E869FA9" w14:textId="77777777" w:rsidR="00CA6115" w:rsidRPr="00E93D5E" w:rsidRDefault="00F40EE5" w:rsidP="008754B1">
      <w:pPr>
        <w:jc w:val="both"/>
        <w:rPr>
          <w:lang w:eastAsia="zh-CN"/>
        </w:rPr>
      </w:pPr>
      <w:r w:rsidRPr="00E93D5E">
        <w:rPr>
          <w:lang w:eastAsia="zh-CN"/>
        </w:rPr>
        <w:t>It is proposed to capture the following changes vs. TR</w:t>
      </w:r>
      <w:r w:rsidR="00B7146B" w:rsidRPr="00E93D5E">
        <w:t> </w:t>
      </w:r>
      <w:r w:rsidRPr="00E93D5E">
        <w:rPr>
          <w:lang w:eastAsia="zh-CN"/>
        </w:rPr>
        <w:t>23.</w:t>
      </w:r>
      <w:r w:rsidR="00AE0B99" w:rsidRPr="00E93D5E">
        <w:rPr>
          <w:lang w:eastAsia="zh-CN"/>
        </w:rPr>
        <w:t>700-</w:t>
      </w:r>
      <w:r w:rsidR="00917BC9" w:rsidRPr="00E93D5E">
        <w:rPr>
          <w:lang w:eastAsia="zh-CN"/>
        </w:rPr>
        <w:t>70</w:t>
      </w:r>
      <w:r w:rsidRPr="00E93D5E">
        <w:rPr>
          <w:lang w:eastAsia="zh-CN"/>
        </w:rPr>
        <w:t>.</w:t>
      </w:r>
    </w:p>
    <w:p w14:paraId="3A574E28" w14:textId="69C405F1" w:rsidR="00CA089A" w:rsidRPr="00E93D5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E93D5E">
        <w:rPr>
          <w:rFonts w:ascii="Arial" w:hAnsi="Arial" w:cs="Arial"/>
          <w:color w:val="FF0000"/>
          <w:sz w:val="28"/>
          <w:szCs w:val="28"/>
          <w:lang w:val="en-US"/>
        </w:rPr>
        <w:t xml:space="preserve">* * * * </w:t>
      </w:r>
      <w:r w:rsidRPr="00E93D5E">
        <w:rPr>
          <w:rFonts w:ascii="Arial" w:hAnsi="Arial" w:cs="Arial" w:hint="eastAsia"/>
          <w:color w:val="FF0000"/>
          <w:sz w:val="28"/>
          <w:szCs w:val="28"/>
          <w:lang w:val="en-US" w:eastAsia="zh-CN"/>
        </w:rPr>
        <w:t>First</w:t>
      </w:r>
      <w:r w:rsidRPr="00E93D5E">
        <w:rPr>
          <w:rFonts w:ascii="Arial" w:hAnsi="Arial" w:cs="Arial"/>
          <w:color w:val="FF0000"/>
          <w:sz w:val="28"/>
          <w:szCs w:val="28"/>
          <w:lang w:val="en-US"/>
        </w:rPr>
        <w:t xml:space="preserve"> change * * * *</w:t>
      </w:r>
    </w:p>
    <w:p w14:paraId="6A3C1506" w14:textId="77777777" w:rsidR="00AE5674" w:rsidRPr="00E93D5E" w:rsidRDefault="00AE5674" w:rsidP="00AE5674">
      <w:pPr>
        <w:pStyle w:val="Heading2"/>
        <w:rPr>
          <w:ins w:id="2" w:author="Huawei3" w:date="2024-02-16T14:09:00Z"/>
          <w:rFonts w:eastAsiaTheme="minorEastAsia"/>
          <w:lang w:eastAsia="zh-CN"/>
        </w:rPr>
      </w:pPr>
      <w:bookmarkStart w:id="3" w:name="_Toc500949097"/>
      <w:bookmarkStart w:id="4" w:name="_Toc92875660"/>
      <w:bookmarkStart w:id="5" w:name="_Toc93070684"/>
      <w:bookmarkStart w:id="6" w:name="_Toc97036718"/>
      <w:ins w:id="7" w:author="Huawei3" w:date="2024-02-16T14:09:00Z">
        <w:r w:rsidRPr="00E93D5E">
          <w:rPr>
            <w:lang w:eastAsia="zh-CN"/>
          </w:rPr>
          <w:t>6.</w:t>
        </w:r>
        <w:r w:rsidRPr="00E93D5E">
          <w:rPr>
            <w:rFonts w:hint="eastAsia"/>
            <w:lang w:eastAsia="zh-CN"/>
          </w:rPr>
          <w:t>X</w:t>
        </w:r>
        <w:r w:rsidRPr="00E93D5E">
          <w:rPr>
            <w:rFonts w:hint="eastAsia"/>
            <w:lang w:eastAsia="ko-KR"/>
          </w:rPr>
          <w:tab/>
        </w:r>
        <w:r w:rsidRPr="00E93D5E">
          <w:t>Solution</w:t>
        </w:r>
        <w:r w:rsidRPr="00E93D5E">
          <w:rPr>
            <w:rFonts w:hint="eastAsia"/>
            <w:lang w:eastAsia="zh-CN"/>
          </w:rPr>
          <w:t xml:space="preserve"> #</w:t>
        </w:r>
        <w:r w:rsidRPr="00E93D5E">
          <w:rPr>
            <w:lang w:eastAsia="zh-CN"/>
          </w:rPr>
          <w:t>X</w:t>
        </w:r>
        <w:r w:rsidRPr="00E93D5E">
          <w:t xml:space="preserve">: </w:t>
        </w:r>
        <w:r>
          <w:t>Error Concealment based PDU Set QoS handling</w:t>
        </w:r>
      </w:ins>
    </w:p>
    <w:p w14:paraId="1DFF79D3" w14:textId="77777777" w:rsidR="00AE5674" w:rsidRPr="00E93D5E" w:rsidRDefault="00AE5674" w:rsidP="00AE5674">
      <w:pPr>
        <w:pStyle w:val="Heading3"/>
        <w:rPr>
          <w:ins w:id="8" w:author="Huawei3" w:date="2024-02-16T14:09:00Z"/>
        </w:rPr>
      </w:pPr>
      <w:ins w:id="9" w:author="Huawei3" w:date="2024-02-16T14:09:00Z">
        <w:r w:rsidRPr="00E93D5E">
          <w:t>6.</w:t>
        </w:r>
        <w:r w:rsidRPr="00E93D5E">
          <w:rPr>
            <w:rFonts w:hint="eastAsia"/>
          </w:rPr>
          <w:t>X</w:t>
        </w:r>
        <w:r w:rsidRPr="00E93D5E">
          <w:t>.</w:t>
        </w:r>
        <w:r w:rsidRPr="00E93D5E">
          <w:rPr>
            <w:rFonts w:hint="eastAsia"/>
          </w:rPr>
          <w:t>1</w:t>
        </w:r>
        <w:r w:rsidRPr="00E93D5E">
          <w:rPr>
            <w:rFonts w:hint="eastAsia"/>
          </w:rPr>
          <w:tab/>
        </w:r>
        <w:r w:rsidRPr="00E93D5E">
          <w:t>Key Issue mapping</w:t>
        </w:r>
      </w:ins>
    </w:p>
    <w:p w14:paraId="6CF143AE" w14:textId="77777777" w:rsidR="00AE5674" w:rsidRPr="00E93D5E" w:rsidRDefault="00AE5674" w:rsidP="00AE5674">
      <w:pPr>
        <w:rPr>
          <w:ins w:id="10" w:author="Huawei3" w:date="2024-02-16T14:09:00Z"/>
          <w:rFonts w:eastAsiaTheme="minorEastAsia"/>
          <w:lang w:val="en-US" w:eastAsia="zh-CN"/>
        </w:rPr>
      </w:pPr>
      <w:ins w:id="11" w:author="Huawei3" w:date="2024-02-16T14:09:00Z">
        <w:r w:rsidRPr="00E93D5E">
          <w:rPr>
            <w:rFonts w:eastAsiaTheme="minorEastAsia" w:hint="eastAsia"/>
            <w:lang w:val="en-US" w:eastAsia="zh-CN"/>
          </w:rPr>
          <w:t>T</w:t>
        </w:r>
        <w:r w:rsidRPr="00E93D5E">
          <w:rPr>
            <w:rFonts w:eastAsiaTheme="minorEastAsia"/>
            <w:lang w:val="en-US" w:eastAsia="zh-CN"/>
          </w:rPr>
          <w:t>his solution is for Key Issue #</w:t>
        </w:r>
        <w:r>
          <w:rPr>
            <w:rFonts w:eastAsiaTheme="minorEastAsia"/>
            <w:lang w:val="en-US" w:eastAsia="zh-CN"/>
          </w:rPr>
          <w:t>1</w:t>
        </w:r>
        <w:r w:rsidRPr="00E93D5E">
          <w:rPr>
            <w:rFonts w:eastAsiaTheme="minorEastAsia"/>
            <w:lang w:val="en-US" w:eastAsia="zh-CN"/>
          </w:rPr>
          <w:t>, which</w:t>
        </w:r>
        <w:r>
          <w:rPr>
            <w:rFonts w:eastAsiaTheme="minorEastAsia"/>
            <w:lang w:val="en-US" w:eastAsia="zh-CN"/>
          </w:rPr>
          <w:t xml:space="preserve"> addresses the s</w:t>
        </w:r>
        <w:r w:rsidRPr="00195D91">
          <w:rPr>
            <w:rFonts w:eastAsiaTheme="minorEastAsia"/>
            <w:lang w:val="en-US" w:eastAsia="zh-CN"/>
          </w:rPr>
          <w:t>upport of PDU set based QoS handling enhancement</w:t>
        </w:r>
        <w:r w:rsidRPr="00E93D5E">
          <w:rPr>
            <w:rFonts w:eastAsiaTheme="minorEastAsia"/>
            <w:lang w:val="en-US" w:eastAsia="zh-CN"/>
          </w:rPr>
          <w:t>, including:</w:t>
        </w:r>
      </w:ins>
    </w:p>
    <w:p w14:paraId="7EBE549B" w14:textId="77777777" w:rsidR="00AE5674" w:rsidRPr="001F3AC3" w:rsidRDefault="00AE5674" w:rsidP="00AE5674">
      <w:pPr>
        <w:pStyle w:val="B1"/>
        <w:rPr>
          <w:ins w:id="12" w:author="Huawei3" w:date="2024-02-16T14:09:00Z"/>
          <w:lang w:eastAsia="zh-CN"/>
        </w:rPr>
      </w:pPr>
      <w:ins w:id="13" w:author="Huawei3" w:date="2024-02-16T14:09:00Z">
        <w:r>
          <w:rPr>
            <w:rFonts w:eastAsiaTheme="minorEastAsia"/>
            <w:lang w:eastAsia="zh-CN"/>
          </w:rPr>
          <w:lastRenderedPageBreak/>
          <w:t>-</w:t>
        </w:r>
        <w:r>
          <w:rPr>
            <w:rFonts w:eastAsiaTheme="minorEastAsia"/>
            <w:lang w:eastAsia="zh-CN"/>
          </w:rPr>
          <w:tab/>
        </w:r>
        <w:r w:rsidRPr="00195D91">
          <w:rPr>
            <w:rFonts w:eastAsiaTheme="minorEastAsia"/>
            <w:lang w:eastAsia="zh-CN"/>
          </w:rPr>
          <w:t>whether, what and how PDU Set based handling (e.g. new standardized 5QI, enhancements to Alternative QoS profiles, FEC, etc.) and PDU Set information (including Control Plane and/or User plane information) provided by the AF/AS are enhanced.</w:t>
        </w:r>
      </w:ins>
    </w:p>
    <w:p w14:paraId="66C0BBD0" w14:textId="77777777" w:rsidR="00AE5674" w:rsidRPr="00E93D5E" w:rsidRDefault="00AE5674" w:rsidP="00AE5674">
      <w:pPr>
        <w:pStyle w:val="Heading3"/>
        <w:rPr>
          <w:ins w:id="14" w:author="Huawei3" w:date="2024-02-16T14:09:00Z"/>
        </w:rPr>
      </w:pPr>
      <w:ins w:id="15" w:author="Huawei3" w:date="2024-02-16T14:09:00Z">
        <w:r w:rsidRPr="00E93D5E">
          <w:t>6.</w:t>
        </w:r>
        <w:r w:rsidRPr="00E93D5E">
          <w:rPr>
            <w:rFonts w:hint="eastAsia"/>
          </w:rPr>
          <w:t>X</w:t>
        </w:r>
        <w:r w:rsidRPr="00E93D5E">
          <w:t>.2</w:t>
        </w:r>
        <w:r w:rsidRPr="00E93D5E">
          <w:rPr>
            <w:rFonts w:hint="eastAsia"/>
          </w:rPr>
          <w:tab/>
          <w:t>Description</w:t>
        </w:r>
      </w:ins>
    </w:p>
    <w:p w14:paraId="0AF1FDFF" w14:textId="77777777" w:rsidR="00AE5674" w:rsidRDefault="00AE5674" w:rsidP="00AE5674">
      <w:pPr>
        <w:rPr>
          <w:ins w:id="16" w:author="Huawei3" w:date="2024-02-16T14:09:00Z"/>
          <w:rFonts w:eastAsiaTheme="minorEastAsia"/>
          <w:lang w:eastAsia="zh-CN"/>
        </w:rPr>
      </w:pPr>
      <w:ins w:id="17" w:author="Huawei3" w:date="2024-02-16T14:09:00Z">
        <w:r>
          <w:rPr>
            <w:rFonts w:eastAsiaTheme="minorEastAsia"/>
            <w:lang w:eastAsia="zh-CN"/>
          </w:rPr>
          <w:t>When the error concealment mechanisms are applied in the application layer, the PDUs up to the first PDU in error within the PDU Set are still useful for the receiver to recover the video data while the PDUs after the first PDU in error within the PDU Set is not useful anymore, based on the LS exchanges between SA2 and SA4 in S4-220505:</w:t>
        </w:r>
      </w:ins>
    </w:p>
    <w:p w14:paraId="00A9D48A" w14:textId="77777777" w:rsidR="00AE5674" w:rsidRPr="00E93D5E" w:rsidRDefault="00AE5674" w:rsidP="00AE5674">
      <w:pPr>
        <w:rPr>
          <w:ins w:id="18" w:author="Huawei3" w:date="2024-02-16T14:09:00Z"/>
          <w:rFonts w:eastAsiaTheme="minorEastAsia"/>
          <w:lang w:eastAsia="zh-CN"/>
        </w:rPr>
      </w:pPr>
      <w:ins w:id="19" w:author="Huawei3" w:date="2024-02-16T14:09:00Z">
        <w:r w:rsidRPr="005E0177">
          <w:rPr>
            <w:rFonts w:eastAsiaTheme="minorEastAsia"/>
            <w:i/>
            <w:iCs/>
            <w:lang w:eastAsia="zh-CN"/>
          </w:rPr>
          <w:t>In other implementations, receivers may use the data up to the first lost fragmentation unit to recover at least parts of the video data included in the NAL unit and apply error concealment afterward. In this case, the third part of the PDU Set definition (the application layer can still recover parts of the information unit, when some PDUs are missing) applies, but in this case the equal importance part of the PDU Set definition (which are of same importance requirement at application layer) may be misleading (Note that in this operation mode, as an example if the first packet of the PDU Set is lost, all other packets of the fragmentation units are useless, whereas of the last packet is lost, the decoder can use all packets except the last one. Obviously, in this example scenario, the first packet is “more important” than the last one).</w:t>
        </w:r>
      </w:ins>
    </w:p>
    <w:p w14:paraId="0E4B6EC1" w14:textId="77777777" w:rsidR="00AE5674" w:rsidRPr="009065A2" w:rsidRDefault="00AE5674" w:rsidP="00AE5674">
      <w:pPr>
        <w:rPr>
          <w:ins w:id="20" w:author="Huawei3" w:date="2024-02-16T14:09:00Z"/>
          <w:rStyle w:val="EditorsNoteChar"/>
          <w:rFonts w:eastAsiaTheme="minorEastAsia"/>
          <w:color w:val="000000"/>
          <w:lang w:eastAsia="zh-CN"/>
        </w:rPr>
      </w:pPr>
      <w:ins w:id="21" w:author="Huawei3" w:date="2024-02-16T14:09:00Z">
        <w:r w:rsidRPr="00E93D5E">
          <w:rPr>
            <w:rFonts w:eastAsiaTheme="minorEastAsia" w:hint="eastAsia"/>
            <w:lang w:eastAsia="zh-CN"/>
          </w:rPr>
          <w:t>I</w:t>
        </w:r>
        <w:r w:rsidRPr="00E93D5E">
          <w:rPr>
            <w:rFonts w:eastAsiaTheme="minorEastAsia"/>
            <w:lang w:eastAsia="zh-CN"/>
          </w:rPr>
          <w:t xml:space="preserve">n order to support the </w:t>
        </w:r>
        <w:r>
          <w:rPr>
            <w:rFonts w:eastAsiaTheme="minorEastAsia"/>
            <w:lang w:eastAsia="zh-CN"/>
          </w:rPr>
          <w:t>enhanced PDU Set based handling in case of Error Concealment mechanism used in the application layer, t</w:t>
        </w:r>
        <w:r w:rsidRPr="00E93D5E">
          <w:rPr>
            <w:rFonts w:eastAsiaTheme="minorEastAsia"/>
            <w:lang w:eastAsia="zh-CN"/>
          </w:rPr>
          <w:t xml:space="preserve">he existing PCC and QoS framework can be reused </w:t>
        </w:r>
        <w:r>
          <w:rPr>
            <w:rFonts w:eastAsiaTheme="minorEastAsia"/>
            <w:lang w:eastAsia="zh-CN"/>
          </w:rPr>
          <w:t>and enhanced in the</w:t>
        </w:r>
        <w:r w:rsidRPr="00E93D5E">
          <w:rPr>
            <w:rFonts w:eastAsiaTheme="minorEastAsia"/>
            <w:lang w:eastAsia="zh-CN"/>
          </w:rPr>
          <w:t xml:space="preserve"> following</w:t>
        </w:r>
        <w:r>
          <w:rPr>
            <w:rFonts w:eastAsiaTheme="minorEastAsia"/>
            <w:lang w:eastAsia="zh-CN"/>
          </w:rPr>
          <w:t xml:space="preserve"> way</w:t>
        </w:r>
        <w:r w:rsidRPr="00E93D5E">
          <w:rPr>
            <w:rFonts w:eastAsiaTheme="minorEastAsia"/>
            <w:lang w:eastAsia="zh-CN"/>
          </w:rPr>
          <w:t xml:space="preserve">.  </w:t>
        </w:r>
        <w:r w:rsidRPr="00E93D5E">
          <w:rPr>
            <w:rStyle w:val="EditorsNoteChar"/>
            <w:lang w:eastAsia="ja-JP"/>
          </w:rPr>
          <w:tab/>
        </w:r>
      </w:ins>
    </w:p>
    <w:p w14:paraId="7EE49390" w14:textId="77777777" w:rsidR="00AE5674" w:rsidRPr="00E93D5E" w:rsidRDefault="00AE5674" w:rsidP="00AE5674">
      <w:pPr>
        <w:pStyle w:val="B1"/>
        <w:rPr>
          <w:ins w:id="22" w:author="Huawei3" w:date="2024-02-16T14:09:00Z"/>
          <w:lang w:eastAsia="zh-CN"/>
        </w:rPr>
      </w:pPr>
      <w:ins w:id="23" w:author="Huawei3" w:date="2024-02-16T14:09:00Z">
        <w:r>
          <w:rPr>
            <w:lang w:eastAsia="zh-CN"/>
          </w:rPr>
          <w:t>a.</w:t>
        </w:r>
        <w:r>
          <w:rPr>
            <w:lang w:eastAsia="zh-CN"/>
          </w:rPr>
          <w:tab/>
          <w:t>The AF provides</w:t>
        </w:r>
        <w:r w:rsidRPr="009065A2">
          <w:rPr>
            <w:rFonts w:eastAsia="SimSun"/>
            <w:color w:val="000000" w:themeColor="text1"/>
            <w:kern w:val="24"/>
            <w:sz w:val="28"/>
            <w:szCs w:val="28"/>
          </w:rPr>
          <w:t xml:space="preserve"> </w:t>
        </w:r>
        <w:r w:rsidRPr="009065A2">
          <w:rPr>
            <w:lang w:eastAsia="zh-CN"/>
          </w:rPr>
          <w:t>the</w:t>
        </w:r>
        <w:r>
          <w:rPr>
            <w:lang w:eastAsia="zh-CN"/>
          </w:rPr>
          <w:t xml:space="preserve"> enable</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 in the PSIHI.</w:t>
        </w:r>
      </w:ins>
    </w:p>
    <w:p w14:paraId="21FE0286" w14:textId="77777777" w:rsidR="00AE5674" w:rsidRPr="00E93D5E" w:rsidRDefault="00AE5674" w:rsidP="00AE5674">
      <w:pPr>
        <w:pStyle w:val="B1"/>
        <w:rPr>
          <w:ins w:id="24" w:author="Huawei3" w:date="2024-02-16T14:09:00Z"/>
          <w:lang w:eastAsia="zh-CN"/>
        </w:rPr>
      </w:pPr>
      <w:ins w:id="25" w:author="Huawei3" w:date="2024-02-16T14:09:00Z">
        <w:r>
          <w:rPr>
            <w:lang w:eastAsia="zh-CN"/>
          </w:rPr>
          <w:t>b.</w:t>
        </w:r>
        <w:r>
          <w:rPr>
            <w:lang w:eastAsia="zh-CN"/>
          </w:rPr>
          <w:tab/>
          <w:t>T</w:t>
        </w:r>
        <w:r w:rsidRPr="00E93D5E">
          <w:rPr>
            <w:lang w:eastAsia="zh-CN"/>
          </w:rPr>
          <w:t xml:space="preserve">he PCF </w:t>
        </w:r>
        <w:r>
          <w:rPr>
            <w:lang w:eastAsia="zh-CN"/>
          </w:rPr>
          <w:t>checks the PSIHI and if it finds the enable</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 and the media flow runs in DL direction, it sets</w:t>
        </w:r>
        <w:r w:rsidRPr="00E93D5E">
          <w:rPr>
            <w:lang w:eastAsia="zh-CN"/>
          </w:rPr>
          <w:t xml:space="preserve"> </w:t>
        </w:r>
        <w:r>
          <w:rPr>
            <w:lang w:eastAsia="zh-CN"/>
          </w:rPr>
          <w:t>the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w:t>
        </w:r>
        <w:r w:rsidRPr="00E93D5E">
          <w:rPr>
            <w:lang w:eastAsia="zh-CN"/>
          </w:rPr>
          <w:t xml:space="preserve">the </w:t>
        </w:r>
        <w:r>
          <w:rPr>
            <w:lang w:eastAsia="zh-CN"/>
          </w:rPr>
          <w:t xml:space="preserve">corresponding </w:t>
        </w:r>
        <w:r w:rsidRPr="00E93D5E">
          <w:rPr>
            <w:lang w:eastAsia="zh-CN"/>
          </w:rPr>
          <w:t xml:space="preserve">PCC rule. </w:t>
        </w:r>
      </w:ins>
    </w:p>
    <w:p w14:paraId="28B38CA6" w14:textId="77777777" w:rsidR="00AE5674" w:rsidRPr="00E93D5E" w:rsidRDefault="00AE5674" w:rsidP="00AE5674">
      <w:pPr>
        <w:pStyle w:val="B1"/>
        <w:rPr>
          <w:ins w:id="26" w:author="Huawei3" w:date="2024-02-16T14:09:00Z"/>
          <w:lang w:val="en-US" w:eastAsia="zh-CN"/>
        </w:rPr>
      </w:pPr>
      <w:ins w:id="27" w:author="Huawei3" w:date="2024-02-16T14:09:00Z">
        <w:r>
          <w:rPr>
            <w:lang w:eastAsia="zh-CN"/>
          </w:rPr>
          <w:t>c.</w:t>
        </w:r>
        <w:r>
          <w:rPr>
            <w:lang w:eastAsia="zh-CN"/>
          </w:rPr>
          <w:tab/>
          <w:t>If the SMF receives a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a </w:t>
        </w:r>
        <w:r w:rsidRPr="00E93D5E">
          <w:rPr>
            <w:lang w:eastAsia="zh-CN"/>
          </w:rPr>
          <w:t>PCC rule</w:t>
        </w:r>
        <w:r>
          <w:rPr>
            <w:lang w:eastAsia="zh-CN"/>
          </w:rPr>
          <w:t>, the SMF shall include the marking</w:t>
        </w:r>
        <w:r w:rsidRPr="009065A2">
          <w:rPr>
            <w:lang w:eastAsia="zh-CN"/>
          </w:rPr>
          <w:t xml:space="preserve"> </w:t>
        </w:r>
        <w:r>
          <w:rPr>
            <w:lang w:eastAsia="zh-CN"/>
          </w:rPr>
          <w:t>indicator 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the corresponding N4 Rule.  </w:t>
        </w:r>
        <w:r w:rsidRPr="00E93D5E">
          <w:rPr>
            <w:lang w:eastAsia="zh-CN"/>
          </w:rPr>
          <w:t xml:space="preserve"> </w:t>
        </w:r>
      </w:ins>
    </w:p>
    <w:p w14:paraId="0B27781A" w14:textId="77777777" w:rsidR="00AE5674" w:rsidRPr="00E93D5E" w:rsidRDefault="00AE5674" w:rsidP="00AE5674">
      <w:pPr>
        <w:pStyle w:val="B1"/>
        <w:rPr>
          <w:ins w:id="28" w:author="Huawei3" w:date="2024-02-16T14:09:00Z"/>
          <w:lang w:val="en-US" w:eastAsia="zh-CN"/>
        </w:rPr>
      </w:pPr>
      <w:ins w:id="29" w:author="Huawei3" w:date="2024-02-16T14:09:00Z">
        <w:r>
          <w:rPr>
            <w:lang w:val="en-US" w:eastAsia="zh-CN"/>
          </w:rPr>
          <w:t>d</w:t>
        </w:r>
        <w:r w:rsidRPr="00E93D5E">
          <w:rPr>
            <w:lang w:val="en-US" w:eastAsia="zh-CN"/>
          </w:rPr>
          <w:t>.</w:t>
        </w:r>
        <w:r w:rsidRPr="00E93D5E">
          <w:rPr>
            <w:lang w:val="en-US" w:eastAsia="zh-CN"/>
          </w:rPr>
          <w:tab/>
        </w:r>
        <w:r>
          <w:rPr>
            <w:lang w:val="en-US" w:eastAsia="zh-CN"/>
          </w:rPr>
          <w:t xml:space="preserve">Based on the </w:t>
        </w:r>
        <w:r>
          <w:rPr>
            <w:lang w:eastAsia="zh-CN"/>
          </w:rPr>
          <w:t xml:space="preserve">marking </w:t>
        </w:r>
        <w:r>
          <w:rPr>
            <w:lang w:val="en-US" w:eastAsia="zh-CN"/>
          </w:rPr>
          <w:t xml:space="preserve">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Pr>
            <w:lang w:val="en-US" w:eastAsia="zh-CN"/>
          </w:rPr>
          <w:t>, the UPF shall add the PDU Sequence Number of the DL PDUs within the PDU Set following the original order in which they are sent out from the application server</w:t>
        </w:r>
        <w:r w:rsidRPr="00E93D5E">
          <w:rPr>
            <w:lang w:val="en-US" w:eastAsia="zh-CN"/>
          </w:rPr>
          <w:t>.</w:t>
        </w:r>
        <w:r>
          <w:rPr>
            <w:lang w:val="en-US" w:eastAsia="zh-CN"/>
          </w:rPr>
          <w:t xml:space="preserve"> </w:t>
        </w:r>
      </w:ins>
    </w:p>
    <w:p w14:paraId="04372EFA" w14:textId="77777777" w:rsidR="00AE5674" w:rsidRPr="001441D7" w:rsidRDefault="00AE5674" w:rsidP="00AE5674">
      <w:pPr>
        <w:pStyle w:val="B1"/>
        <w:rPr>
          <w:ins w:id="30" w:author="Huawei3" w:date="2024-02-16T14:09:00Z"/>
          <w:lang w:val="en-US" w:eastAsia="zh-CN"/>
        </w:rPr>
      </w:pPr>
      <w:ins w:id="31" w:author="Huawei3" w:date="2024-02-16T14:09:00Z">
        <w:r>
          <w:rPr>
            <w:rFonts w:eastAsiaTheme="minorEastAsia"/>
            <w:lang w:eastAsia="zh-CN"/>
          </w:rPr>
          <w:t>e</w:t>
        </w:r>
        <w:r w:rsidRPr="00E93D5E">
          <w:rPr>
            <w:rFonts w:eastAsiaTheme="minorEastAsia"/>
            <w:lang w:eastAsia="zh-CN"/>
          </w:rPr>
          <w:t>.</w:t>
        </w:r>
        <w:r w:rsidRPr="00E93D5E">
          <w:rPr>
            <w:rFonts w:eastAsiaTheme="minorEastAsia"/>
            <w:lang w:eastAsia="zh-CN"/>
          </w:rPr>
          <w:tab/>
        </w:r>
        <w:r>
          <w:rPr>
            <w:rFonts w:eastAsiaTheme="minorEastAsia"/>
            <w:lang w:eastAsia="zh-CN"/>
          </w:rPr>
          <w:t xml:space="preserve">Based on the </w:t>
        </w:r>
        <w:r>
          <w:rPr>
            <w:lang w:eastAsia="zh-CN"/>
          </w:rPr>
          <w:t xml:space="preserve">enable </w:t>
        </w:r>
        <w:r>
          <w:rPr>
            <w:rFonts w:eastAsiaTheme="minorEastAsia"/>
            <w:lang w:eastAsia="zh-CN"/>
          </w:rPr>
          <w:t xml:space="preserve">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Pr>
            <w:rFonts w:eastAsiaTheme="minorEastAsia"/>
            <w:lang w:eastAsia="zh-CN"/>
          </w:rPr>
          <w:t xml:space="preserve"> in the PSIHI, the RAN can r</w:t>
        </w:r>
        <w:r>
          <w:t xml:space="preserve">elax or stop the retransmission of the </w:t>
        </w:r>
        <w:r>
          <w:rPr>
            <w:rFonts w:eastAsiaTheme="minorEastAsia"/>
            <w:lang w:eastAsia="zh-CN"/>
          </w:rPr>
          <w:t>PDUs which have a higher PDU Sequence Number than the one of the first PDU in error</w:t>
        </w:r>
        <w:r>
          <w:t xml:space="preserve">. </w:t>
        </w:r>
      </w:ins>
    </w:p>
    <w:p w14:paraId="5411E2C5" w14:textId="77777777" w:rsidR="00AE5674" w:rsidRDefault="00AE5674" w:rsidP="00AE5674">
      <w:pPr>
        <w:pStyle w:val="Heading3"/>
        <w:rPr>
          <w:ins w:id="32" w:author="Huawei3" w:date="2024-02-16T14:09:00Z"/>
          <w:lang w:eastAsia="zh-CN"/>
        </w:rPr>
      </w:pPr>
      <w:ins w:id="33" w:author="Huawei3" w:date="2024-02-16T14:09:00Z">
        <w:r>
          <w:rPr>
            <w:lang w:eastAsia="zh-CN"/>
          </w:rPr>
          <w:t>6.X.3</w:t>
        </w:r>
        <w:r>
          <w:rPr>
            <w:lang w:eastAsia="zh-CN"/>
          </w:rPr>
          <w:tab/>
          <w:t>Procedures</w:t>
        </w:r>
      </w:ins>
    </w:p>
    <w:p w14:paraId="4D357103" w14:textId="77777777" w:rsidR="00AE5674" w:rsidRDefault="00AE5674" w:rsidP="00AE5674">
      <w:pPr>
        <w:rPr>
          <w:ins w:id="34" w:author="Huawei3" w:date="2024-02-16T14:09:00Z"/>
          <w:lang w:eastAsia="zh-CN"/>
        </w:rPr>
      </w:pPr>
      <w:ins w:id="35" w:author="Huawei3" w:date="2024-02-16T14:09:00Z">
        <w:r>
          <w:rPr>
            <w:lang w:eastAsia="zh-CN"/>
          </w:rPr>
          <w:t>A high-level procedure for the Error Concealment based PDU Set QoS handling is shown in the following.</w:t>
        </w:r>
      </w:ins>
    </w:p>
    <w:p w14:paraId="163D6AF1" w14:textId="77777777" w:rsidR="00AE5674" w:rsidRPr="00C41036" w:rsidRDefault="00AE5674" w:rsidP="00AE5674">
      <w:pPr>
        <w:overflowPunct/>
        <w:autoSpaceDE/>
        <w:autoSpaceDN/>
        <w:adjustRightInd/>
        <w:spacing w:after="0"/>
        <w:textAlignment w:val="auto"/>
        <w:rPr>
          <w:ins w:id="36" w:author="Huawei3" w:date="2024-02-16T14:09:00Z"/>
          <w:rFonts w:ascii="SimSun" w:eastAsia="SimSun" w:hAnsi="SimSun" w:cs="SimSun"/>
          <w:color w:val="auto"/>
          <w:sz w:val="24"/>
          <w:szCs w:val="24"/>
          <w:lang w:val="en-US" w:eastAsia="zh-CN"/>
        </w:rPr>
      </w:pPr>
      <w:ins w:id="37" w:author="Huawei3" w:date="2024-02-16T14:09:00Z">
        <w:r>
          <w:rPr>
            <w:noProof/>
          </w:rPr>
          <w:object w:dxaOrig="8884" w:dyaOrig="5810" w14:anchorId="3FB051BA">
            <v:shape id="_x0000_i1026" type="#_x0000_t75" style="width:444.4pt;height:290.75pt" o:ole="">
              <v:imagedata r:id="rId13" o:title=""/>
            </v:shape>
            <o:OLEObject Type="Embed" ProgID="Word.Document.12" ShapeID="_x0000_i1026" DrawAspect="Content" ObjectID="_1773839718" r:id="rId14">
              <o:FieldCodes>\s</o:FieldCodes>
            </o:OLEObject>
          </w:object>
        </w:r>
      </w:ins>
    </w:p>
    <w:p w14:paraId="4D3C53C6" w14:textId="77777777" w:rsidR="00AE5674" w:rsidRDefault="00AE5674" w:rsidP="00AE5674">
      <w:pPr>
        <w:keepNext/>
        <w:jc w:val="center"/>
        <w:rPr>
          <w:ins w:id="38" w:author="Huawei3" w:date="2024-02-16T14:09:00Z"/>
        </w:rPr>
      </w:pPr>
    </w:p>
    <w:p w14:paraId="1E66C3ED" w14:textId="77777777" w:rsidR="00AE5674" w:rsidRDefault="00AE5674" w:rsidP="00AE5674">
      <w:pPr>
        <w:pStyle w:val="Caption"/>
        <w:jc w:val="center"/>
        <w:rPr>
          <w:ins w:id="39" w:author="Huawei3" w:date="2024-02-16T14:09:00Z"/>
          <w:lang w:eastAsia="zh-CN"/>
        </w:rPr>
      </w:pPr>
      <w:ins w:id="40" w:author="Huawei3" w:date="2024-02-16T14:09:00Z">
        <w:r>
          <w:t>Figure 6.X.3-</w:t>
        </w:r>
        <w:r>
          <w:fldChar w:fldCharType="begin"/>
        </w:r>
        <w:r>
          <w:instrText xml:space="preserve"> SEQ Figure \* ARABIC </w:instrText>
        </w:r>
        <w:r>
          <w:fldChar w:fldCharType="separate"/>
        </w:r>
        <w:r>
          <w:rPr>
            <w:noProof/>
          </w:rPr>
          <w:t>1</w:t>
        </w:r>
        <w:r>
          <w:fldChar w:fldCharType="end"/>
        </w:r>
        <w:r>
          <w:t xml:space="preserve"> High level procedure for </w:t>
        </w:r>
        <w:r>
          <w:rPr>
            <w:lang w:eastAsia="zh-CN"/>
          </w:rPr>
          <w:t>Error Concealment based PDU Set QoS handling</w:t>
        </w:r>
      </w:ins>
    </w:p>
    <w:p w14:paraId="67770B46" w14:textId="77777777" w:rsidR="00AE5674" w:rsidRDefault="00AE5674" w:rsidP="00AE5674">
      <w:pPr>
        <w:pStyle w:val="B1"/>
        <w:rPr>
          <w:ins w:id="41" w:author="Huawei3" w:date="2024-02-16T14:09:00Z"/>
          <w:lang w:eastAsia="zh-CN"/>
        </w:rPr>
      </w:pPr>
      <w:ins w:id="42" w:author="Huawei3" w:date="2024-02-16T14:09:00Z">
        <w:r>
          <w:rPr>
            <w:lang w:eastAsia="zh-CN"/>
          </w:rPr>
          <w:t>0.</w:t>
        </w:r>
        <w:r>
          <w:rPr>
            <w:lang w:eastAsia="zh-CN"/>
          </w:rPr>
          <w:tab/>
          <w:t xml:space="preserve">When the AF invokes the </w:t>
        </w:r>
        <w:proofErr w:type="spellStart"/>
        <w:r>
          <w:rPr>
            <w:lang w:eastAsia="zh-CN"/>
          </w:rPr>
          <w:t>Nnef_AFSessionWithQoS</w:t>
        </w:r>
        <w:proofErr w:type="spellEnd"/>
        <w:r>
          <w:rPr>
            <w:lang w:eastAsia="zh-CN"/>
          </w:rPr>
          <w:t xml:space="preserve"> or </w:t>
        </w:r>
        <w:proofErr w:type="spellStart"/>
        <w:r>
          <w:rPr>
            <w:lang w:eastAsia="zh-CN"/>
          </w:rPr>
          <w:t>Npcf_PolicyAuthorization</w:t>
        </w:r>
        <w:proofErr w:type="spellEnd"/>
        <w:r>
          <w:rPr>
            <w:lang w:eastAsia="zh-CN"/>
          </w:rPr>
          <w:t xml:space="preserve"> service operation to the NEF or PCF, the AF also provides the enable indicator for</w:t>
        </w:r>
        <w:r w:rsidRPr="009065A2">
          <w:rPr>
            <w:lang w:eastAsia="zh-CN"/>
          </w:rPr>
          <w:t xml:space="preserve"> Error </w:t>
        </w:r>
        <w:r>
          <w:rPr>
            <w:lang w:eastAsia="zh-CN"/>
          </w:rPr>
          <w:t>C</w:t>
        </w:r>
        <w:r w:rsidRPr="009065A2">
          <w:rPr>
            <w:lang w:eastAsia="zh-CN"/>
          </w:rPr>
          <w:t xml:space="preserve">oncealment based PDU Set QoS </w:t>
        </w:r>
        <w:r>
          <w:rPr>
            <w:lang w:eastAsia="zh-CN"/>
          </w:rPr>
          <w:t xml:space="preserve">handling in the PSIHI. This indicates that Error Concealment based PDU Set QoS handling is possible, i.e. </w:t>
        </w:r>
        <w:r>
          <w:rPr>
            <w:lang w:val="en-US" w:eastAsia="zh-CN"/>
          </w:rPr>
          <w:t>that</w:t>
        </w:r>
        <w:r>
          <w:rPr>
            <w:lang w:eastAsia="zh-CN"/>
          </w:rPr>
          <w:t xml:space="preserve"> a PDU Set is </w:t>
        </w:r>
        <w:r w:rsidRPr="0026474C">
          <w:rPr>
            <w:lang w:val="en-US" w:eastAsia="zh-CN"/>
          </w:rPr>
          <w:t>st</w:t>
        </w:r>
        <w:r>
          <w:rPr>
            <w:lang w:val="en-US" w:eastAsia="zh-CN"/>
          </w:rPr>
          <w:t xml:space="preserve">ill </w:t>
        </w:r>
        <w:r>
          <w:rPr>
            <w:lang w:eastAsia="zh-CN"/>
          </w:rPr>
          <w:t xml:space="preserve">useful to the receiver </w:t>
        </w:r>
        <w:r w:rsidRPr="0026474C">
          <w:rPr>
            <w:lang w:val="en-US" w:eastAsia="zh-CN"/>
          </w:rPr>
          <w:t>as</w:t>
        </w:r>
        <w:r>
          <w:rPr>
            <w:lang w:val="en-US" w:eastAsia="zh-CN"/>
          </w:rPr>
          <w:t xml:space="preserve"> long as </w:t>
        </w:r>
        <w:r>
          <w:rPr>
            <w:lang w:eastAsia="zh-CN"/>
          </w:rPr>
          <w:t xml:space="preserve">all PDUs up to the first PDU in error within a PDU Set are successfully transferred (in case not all PDUs are successfully transferred). </w:t>
        </w:r>
      </w:ins>
    </w:p>
    <w:p w14:paraId="5CF874C3" w14:textId="77777777" w:rsidR="00AE5674" w:rsidRDefault="00AE5674" w:rsidP="00AE5674">
      <w:pPr>
        <w:pStyle w:val="B1"/>
        <w:rPr>
          <w:ins w:id="43" w:author="Huawei3" w:date="2024-02-16T14:09:00Z"/>
          <w:lang w:eastAsia="zh-CN"/>
        </w:rPr>
      </w:pPr>
      <w:ins w:id="44" w:author="Huawei3" w:date="2024-02-16T14:09:00Z">
        <w:r>
          <w:rPr>
            <w:lang w:eastAsia="zh-CN"/>
          </w:rPr>
          <w:t>1.</w:t>
        </w:r>
        <w:r>
          <w:rPr>
            <w:lang w:eastAsia="zh-CN"/>
          </w:rPr>
          <w:tab/>
          <w:t xml:space="preserve">The UE may trigger the PDU Session Establishment or Modification procedure. </w:t>
        </w:r>
      </w:ins>
    </w:p>
    <w:p w14:paraId="42A4521A" w14:textId="77777777" w:rsidR="00AE5674" w:rsidRDefault="00AE5674" w:rsidP="00AE5674">
      <w:pPr>
        <w:pStyle w:val="B1"/>
        <w:rPr>
          <w:ins w:id="45" w:author="Huawei3" w:date="2024-02-16T14:09:00Z"/>
          <w:lang w:eastAsia="zh-CN"/>
        </w:rPr>
      </w:pPr>
      <w:ins w:id="46" w:author="Huawei3" w:date="2024-02-16T14:09:00Z">
        <w:r>
          <w:rPr>
            <w:lang w:eastAsia="zh-CN"/>
          </w:rPr>
          <w:t>2.</w:t>
        </w:r>
        <w:r>
          <w:rPr>
            <w:lang w:eastAsia="zh-CN"/>
          </w:rPr>
          <w:tab/>
          <w:t>T</w:t>
        </w:r>
        <w:r w:rsidRPr="00E93D5E">
          <w:rPr>
            <w:lang w:eastAsia="zh-CN"/>
          </w:rPr>
          <w:t xml:space="preserve">he PCF </w:t>
        </w:r>
        <w:r>
          <w:rPr>
            <w:lang w:eastAsia="zh-CN"/>
          </w:rPr>
          <w:t>checks the PSIHI and if it finds the enable</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 and the media flow runs in DL direction, it sets</w:t>
        </w:r>
        <w:r w:rsidRPr="00E93D5E">
          <w:rPr>
            <w:lang w:eastAsia="zh-CN"/>
          </w:rPr>
          <w:t xml:space="preserve"> </w:t>
        </w:r>
        <w:r>
          <w:rPr>
            <w:lang w:eastAsia="zh-CN"/>
          </w:rPr>
          <w:t>the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w:t>
        </w:r>
        <w:r w:rsidRPr="00E93D5E">
          <w:rPr>
            <w:lang w:eastAsia="zh-CN"/>
          </w:rPr>
          <w:t xml:space="preserve">the </w:t>
        </w:r>
        <w:r>
          <w:rPr>
            <w:lang w:eastAsia="zh-CN"/>
          </w:rPr>
          <w:t xml:space="preserve">corresponding </w:t>
        </w:r>
        <w:r w:rsidRPr="00E93D5E">
          <w:rPr>
            <w:lang w:eastAsia="zh-CN"/>
          </w:rPr>
          <w:t>PCC rule.</w:t>
        </w:r>
      </w:ins>
    </w:p>
    <w:p w14:paraId="34EE938D" w14:textId="77777777" w:rsidR="00AE5674" w:rsidRDefault="00AE5674" w:rsidP="00AE5674">
      <w:pPr>
        <w:pStyle w:val="B1"/>
        <w:rPr>
          <w:ins w:id="47" w:author="Huawei3" w:date="2024-02-16T14:09:00Z"/>
          <w:lang w:eastAsia="zh-CN"/>
        </w:rPr>
      </w:pPr>
      <w:ins w:id="48" w:author="Huawei3" w:date="2024-02-16T14:09:00Z">
        <w:r>
          <w:rPr>
            <w:lang w:eastAsia="zh-CN"/>
          </w:rPr>
          <w:t>3.</w:t>
        </w:r>
        <w:r>
          <w:rPr>
            <w:lang w:eastAsia="zh-CN"/>
          </w:rPr>
          <w:tab/>
          <w:t>The PCF sends the PCC rule to the SMF together with the marking indicator for Error Concealment based PDU Set QoS handling.</w:t>
        </w:r>
      </w:ins>
    </w:p>
    <w:p w14:paraId="3F9F5579" w14:textId="77777777" w:rsidR="00AE5674" w:rsidRDefault="00AE5674" w:rsidP="00AE5674">
      <w:pPr>
        <w:pStyle w:val="B1"/>
        <w:rPr>
          <w:ins w:id="49" w:author="Huawei3" w:date="2024-02-16T14:09:00Z"/>
          <w:lang w:eastAsia="zh-CN"/>
        </w:rPr>
      </w:pPr>
      <w:ins w:id="50" w:author="Huawei3" w:date="2024-02-16T14:09:00Z">
        <w:r>
          <w:rPr>
            <w:lang w:eastAsia="zh-CN"/>
          </w:rPr>
          <w:t>4.</w:t>
        </w:r>
        <w:r>
          <w:rPr>
            <w:lang w:eastAsia="zh-CN"/>
          </w:rPr>
          <w:tab/>
          <w:t>If the SMF receives a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a </w:t>
        </w:r>
        <w:r w:rsidRPr="00E93D5E">
          <w:rPr>
            <w:lang w:eastAsia="zh-CN"/>
          </w:rPr>
          <w:t>PCC rule</w:t>
        </w:r>
        <w:r>
          <w:rPr>
            <w:lang w:eastAsia="zh-CN"/>
          </w:rPr>
          <w:t>, the SMF shall include the marking</w:t>
        </w:r>
        <w:r w:rsidRPr="009065A2">
          <w:rPr>
            <w:lang w:eastAsia="zh-CN"/>
          </w:rPr>
          <w:t xml:space="preserve"> </w:t>
        </w:r>
        <w:r>
          <w:rPr>
            <w:lang w:eastAsia="zh-CN"/>
          </w:rPr>
          <w:t>indicator 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in the corresponding N4 Rule and provides the</w:t>
        </w:r>
        <w:r w:rsidRPr="00E93D5E">
          <w:rPr>
            <w:lang w:eastAsia="zh-CN"/>
          </w:rPr>
          <w:t xml:space="preserve"> N4 rules </w:t>
        </w:r>
        <w:r>
          <w:rPr>
            <w:lang w:eastAsia="zh-CN"/>
          </w:rPr>
          <w:t xml:space="preserve">to </w:t>
        </w:r>
        <w:r w:rsidRPr="00E93D5E">
          <w:rPr>
            <w:lang w:eastAsia="zh-CN"/>
          </w:rPr>
          <w:t>the PSA UPF</w:t>
        </w:r>
        <w:r>
          <w:rPr>
            <w:lang w:eastAsia="zh-CN"/>
          </w:rPr>
          <w:t xml:space="preserve">. This instructs the UPF to add the PDU </w:t>
        </w:r>
        <w:r>
          <w:rPr>
            <w:lang w:val="en-US" w:eastAsia="zh-CN"/>
          </w:rPr>
          <w:t>Sequence Number of the DL PDUs within the PDU Set following the original order in which they are sent out from the application server</w:t>
        </w:r>
        <w:r>
          <w:rPr>
            <w:lang w:eastAsia="zh-CN"/>
          </w:rPr>
          <w:t>.</w:t>
        </w:r>
      </w:ins>
    </w:p>
    <w:p w14:paraId="5E9EE736" w14:textId="77777777" w:rsidR="00AE5674" w:rsidRDefault="00AE5674" w:rsidP="00AE5674">
      <w:pPr>
        <w:pStyle w:val="B1"/>
        <w:rPr>
          <w:ins w:id="51" w:author="Huawei3" w:date="2024-02-16T14:09:00Z"/>
          <w:lang w:eastAsia="zh-CN"/>
        </w:rPr>
      </w:pPr>
      <w:ins w:id="52" w:author="Huawei3" w:date="2024-02-16T14:09:00Z">
        <w:r>
          <w:rPr>
            <w:lang w:eastAsia="zh-CN"/>
          </w:rPr>
          <w:t>5.</w:t>
        </w:r>
        <w:r>
          <w:rPr>
            <w:lang w:eastAsia="zh-CN"/>
          </w:rPr>
          <w:tab/>
          <w:t>Based on the PCC rule, the SMF generates and provides the QoS Profile to the NG-RAN with the PDU Set QoS parameters containing the enable indicator</w:t>
        </w:r>
        <w:r w:rsidRPr="002279D3">
          <w:rPr>
            <w:lang w:eastAsia="zh-CN"/>
          </w:rPr>
          <w:t xml:space="preserve">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 in the PSIHI.</w:t>
        </w:r>
      </w:ins>
    </w:p>
    <w:p w14:paraId="1118DDCF" w14:textId="77777777" w:rsidR="00AE5674" w:rsidRDefault="00AE5674" w:rsidP="00AE5674">
      <w:pPr>
        <w:pStyle w:val="B1"/>
        <w:rPr>
          <w:ins w:id="53" w:author="Huawei3" w:date="2024-02-16T14:09:00Z"/>
          <w:lang w:eastAsia="zh-CN"/>
        </w:rPr>
      </w:pPr>
      <w:ins w:id="54" w:author="Huawei3" w:date="2024-02-16T14:09:00Z">
        <w:r>
          <w:rPr>
            <w:lang w:eastAsia="zh-CN"/>
          </w:rPr>
          <w:t>6.</w:t>
        </w:r>
        <w:r>
          <w:rPr>
            <w:lang w:eastAsia="zh-CN"/>
          </w:rPr>
          <w:tab/>
          <w:t xml:space="preserve">The remaining steps of PDU Session Establishment/Modification procedure are completed. </w:t>
        </w:r>
      </w:ins>
    </w:p>
    <w:p w14:paraId="020203DA" w14:textId="77777777" w:rsidR="00AE5674" w:rsidRPr="00812ADD" w:rsidRDefault="00AE5674" w:rsidP="00AE5674">
      <w:pPr>
        <w:pStyle w:val="B1"/>
        <w:rPr>
          <w:ins w:id="55" w:author="Huawei3" w:date="2024-02-16T14:09:00Z"/>
          <w:lang w:eastAsia="zh-CN"/>
        </w:rPr>
      </w:pPr>
      <w:ins w:id="56" w:author="Huawei3" w:date="2024-02-16T14:09:00Z">
        <w:r>
          <w:rPr>
            <w:lang w:val="en-US" w:eastAsia="zh-CN"/>
          </w:rPr>
          <w:t>7.</w:t>
        </w:r>
        <w:r>
          <w:rPr>
            <w:lang w:val="en-US" w:eastAsia="zh-CN"/>
          </w:rPr>
          <w:tab/>
          <w:t xml:space="preserve">Based on the marking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val="en-US" w:eastAsia="zh-CN"/>
          </w:rPr>
          <w:t>and protocol description from the SMF, the UPF adds the PDU Sequence Number of the DL PDUs in the PDU Set following the original order in which they are sent, e.g., following the PDU Sequence Number in the RTP header extension or following the Sequence Number in the RTP header, respectively.</w:t>
        </w:r>
      </w:ins>
    </w:p>
    <w:p w14:paraId="225A77C5" w14:textId="77777777" w:rsidR="00AE5674" w:rsidRPr="00A549E6" w:rsidRDefault="00AE5674" w:rsidP="00AE5674">
      <w:pPr>
        <w:pStyle w:val="B1"/>
        <w:rPr>
          <w:ins w:id="57" w:author="Huawei3" w:date="2024-02-16T14:09:00Z"/>
          <w:lang w:eastAsia="zh-CN"/>
        </w:rPr>
      </w:pPr>
      <w:ins w:id="58" w:author="Huawei3" w:date="2024-02-16T14:09:00Z">
        <w:r>
          <w:rPr>
            <w:lang w:val="en-US" w:eastAsia="zh-CN"/>
          </w:rPr>
          <w:t>8.</w:t>
        </w:r>
        <w:r>
          <w:rPr>
            <w:lang w:val="en-US" w:eastAsia="zh-CN"/>
          </w:rPr>
          <w:tab/>
          <w:t xml:space="preserve">Based on the enable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 xml:space="preserve">handling </w:t>
        </w:r>
        <w:r>
          <w:rPr>
            <w:lang w:val="en-US" w:eastAsia="zh-CN"/>
          </w:rPr>
          <w:t xml:space="preserve">in the PSIHI, </w:t>
        </w:r>
        <w:r>
          <w:rPr>
            <w:rFonts w:eastAsiaTheme="minorEastAsia"/>
            <w:lang w:eastAsia="zh-CN"/>
          </w:rPr>
          <w:t>the RAN can r</w:t>
        </w:r>
        <w:r>
          <w:t xml:space="preserve">elax or stop the retransmission of the </w:t>
        </w:r>
        <w:r>
          <w:rPr>
            <w:rFonts w:eastAsiaTheme="minorEastAsia"/>
            <w:lang w:eastAsia="zh-CN"/>
          </w:rPr>
          <w:t>PDUs which have a higher PDU Sequence Number than the one of the first PDU in error</w:t>
        </w:r>
        <w:r>
          <w:rPr>
            <w:lang w:val="en-US" w:eastAsia="zh-CN"/>
          </w:rPr>
          <w:t>.</w:t>
        </w:r>
      </w:ins>
    </w:p>
    <w:p w14:paraId="03B1958B" w14:textId="369FC17F" w:rsidR="00AE5674" w:rsidRPr="00E93D5E" w:rsidRDefault="00AE5674" w:rsidP="00AE5674">
      <w:pPr>
        <w:pStyle w:val="Heading3"/>
        <w:rPr>
          <w:ins w:id="59" w:author="Huawei3" w:date="2024-02-16T14:09:00Z"/>
          <w:lang w:eastAsia="zh-CN"/>
        </w:rPr>
      </w:pPr>
      <w:ins w:id="60" w:author="Huawei3" w:date="2024-02-16T14:09:00Z">
        <w:r w:rsidRPr="00E93D5E">
          <w:rPr>
            <w:lang w:eastAsia="zh-CN"/>
          </w:rPr>
          <w:lastRenderedPageBreak/>
          <w:t>6.X.</w:t>
        </w:r>
      </w:ins>
      <w:ins w:id="61" w:author="Huawei3" w:date="2024-02-16T15:41:00Z">
        <w:r w:rsidR="006F3202">
          <w:rPr>
            <w:lang w:eastAsia="zh-CN"/>
          </w:rPr>
          <w:t>4</w:t>
        </w:r>
      </w:ins>
      <w:ins w:id="62" w:author="Huawei3" w:date="2024-02-16T14:09:00Z">
        <w:r w:rsidRPr="00E93D5E">
          <w:rPr>
            <w:lang w:eastAsia="zh-CN"/>
          </w:rPr>
          <w:tab/>
        </w:r>
        <w:r w:rsidRPr="00E93D5E">
          <w:t>Impacts on services, entities and interfaces</w:t>
        </w:r>
      </w:ins>
    </w:p>
    <w:p w14:paraId="4EC298DD" w14:textId="77777777" w:rsidR="00AE5674" w:rsidRPr="00E93D5E" w:rsidRDefault="00AE5674" w:rsidP="00AE5674">
      <w:pPr>
        <w:rPr>
          <w:ins w:id="63" w:author="Huawei3" w:date="2024-02-16T14:09:00Z"/>
          <w:rFonts w:eastAsiaTheme="minorEastAsia"/>
          <w:lang w:val="en-US" w:eastAsia="zh-CN"/>
        </w:rPr>
      </w:pPr>
      <w:ins w:id="64" w:author="Huawei3" w:date="2024-02-16T14:09:00Z">
        <w:r w:rsidRPr="00E93D5E">
          <w:rPr>
            <w:rFonts w:eastAsiaTheme="minorEastAsia" w:hint="eastAsia"/>
            <w:lang w:val="en-US" w:eastAsia="zh-CN"/>
          </w:rPr>
          <w:t>P</w:t>
        </w:r>
        <w:r w:rsidRPr="00E93D5E">
          <w:rPr>
            <w:rFonts w:eastAsiaTheme="minorEastAsia"/>
            <w:lang w:val="en-US" w:eastAsia="zh-CN"/>
          </w:rPr>
          <w:t>CF:</w:t>
        </w:r>
      </w:ins>
    </w:p>
    <w:p w14:paraId="1A6F25F0" w14:textId="77777777" w:rsidR="00AE5674" w:rsidRPr="00E93D5E" w:rsidRDefault="00AE5674" w:rsidP="00AE5674">
      <w:pPr>
        <w:pStyle w:val="B1"/>
        <w:rPr>
          <w:ins w:id="65" w:author="Huawei3" w:date="2024-02-16T14:09:00Z"/>
          <w:lang w:val="en-US" w:eastAsia="zh-CN"/>
        </w:rPr>
      </w:pPr>
      <w:ins w:id="66" w:author="Huawei3" w:date="2024-02-16T14:09:00Z">
        <w:r w:rsidRPr="00E93D5E">
          <w:rPr>
            <w:lang w:val="en-US" w:eastAsia="zh-CN"/>
          </w:rPr>
          <w:t>-</w:t>
        </w:r>
        <w:r w:rsidRPr="00E93D5E">
          <w:rPr>
            <w:lang w:val="en-US" w:eastAsia="zh-CN"/>
          </w:rPr>
          <w:tab/>
        </w:r>
        <w:r>
          <w:rPr>
            <w:lang w:val="en-US" w:eastAsia="zh-CN"/>
          </w:rPr>
          <w:t xml:space="preserve">Check the PSIHI received </w:t>
        </w:r>
        <w:r w:rsidRPr="00E93D5E">
          <w:rPr>
            <w:lang w:val="en-US" w:eastAsia="zh-CN"/>
          </w:rPr>
          <w:t xml:space="preserve">from AF </w:t>
        </w:r>
        <w:r>
          <w:rPr>
            <w:lang w:val="en-US" w:eastAsia="zh-CN"/>
          </w:rPr>
          <w:t>for</w:t>
        </w:r>
        <w:r w:rsidRPr="00E93D5E">
          <w:rPr>
            <w:lang w:val="en-US" w:eastAsia="zh-CN"/>
          </w:rPr>
          <w:t xml:space="preserve"> the </w:t>
        </w:r>
        <w:r>
          <w:rPr>
            <w:lang w:val="en-US" w:eastAsia="zh-CN"/>
          </w:rPr>
          <w:t>enable indicator</w:t>
        </w:r>
        <w:r w:rsidRPr="00E93D5E">
          <w:rPr>
            <w:lang w:val="en-US" w:eastAsia="zh-CN"/>
          </w:rPr>
          <w:t xml:space="preserve">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 xml:space="preserve">handling </w:t>
        </w:r>
        <w:r w:rsidRPr="00E93D5E">
          <w:rPr>
            <w:lang w:val="en-US" w:eastAsia="zh-CN"/>
          </w:rPr>
          <w:t xml:space="preserve">and </w:t>
        </w:r>
        <w:r>
          <w:rPr>
            <w:lang w:eastAsia="zh-CN"/>
          </w:rPr>
          <w:t>sets</w:t>
        </w:r>
        <w:r w:rsidRPr="00E93D5E">
          <w:rPr>
            <w:lang w:eastAsia="zh-CN"/>
          </w:rPr>
          <w:t xml:space="preserve"> </w:t>
        </w:r>
        <w:r>
          <w:rPr>
            <w:lang w:eastAsia="zh-CN"/>
          </w:rPr>
          <w:t>the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w:t>
        </w:r>
        <w:r w:rsidRPr="00E93D5E">
          <w:rPr>
            <w:lang w:eastAsia="zh-CN"/>
          </w:rPr>
          <w:t xml:space="preserve">the </w:t>
        </w:r>
        <w:r>
          <w:rPr>
            <w:lang w:eastAsia="zh-CN"/>
          </w:rPr>
          <w:t xml:space="preserve">corresponding </w:t>
        </w:r>
        <w:r w:rsidRPr="00E93D5E">
          <w:rPr>
            <w:lang w:eastAsia="zh-CN"/>
          </w:rPr>
          <w:t>PCC rule</w:t>
        </w:r>
        <w:r w:rsidRPr="00E93D5E">
          <w:rPr>
            <w:lang w:val="en-US" w:eastAsia="zh-CN"/>
          </w:rPr>
          <w:t>.</w:t>
        </w:r>
      </w:ins>
    </w:p>
    <w:p w14:paraId="350F1EE3" w14:textId="77777777" w:rsidR="00AE5674" w:rsidRPr="00E93D5E" w:rsidRDefault="00AE5674" w:rsidP="00AE5674">
      <w:pPr>
        <w:rPr>
          <w:ins w:id="67" w:author="Huawei3" w:date="2024-02-16T14:09:00Z"/>
          <w:rFonts w:eastAsiaTheme="minorEastAsia"/>
          <w:lang w:val="en-US" w:eastAsia="zh-CN"/>
        </w:rPr>
      </w:pPr>
      <w:ins w:id="68" w:author="Huawei3" w:date="2024-02-16T14:09:00Z">
        <w:r>
          <w:rPr>
            <w:rFonts w:eastAsiaTheme="minorEastAsia"/>
            <w:lang w:val="en-US" w:eastAsia="zh-CN"/>
          </w:rPr>
          <w:t>SM</w:t>
        </w:r>
        <w:r w:rsidRPr="00E93D5E">
          <w:rPr>
            <w:rFonts w:eastAsiaTheme="minorEastAsia"/>
            <w:lang w:val="en-US" w:eastAsia="zh-CN"/>
          </w:rPr>
          <w:t>F:</w:t>
        </w:r>
      </w:ins>
    </w:p>
    <w:p w14:paraId="2020B4DF" w14:textId="77777777" w:rsidR="00AE5674" w:rsidRPr="00E93D5E" w:rsidRDefault="00AE5674" w:rsidP="00AE5674">
      <w:pPr>
        <w:pStyle w:val="B1"/>
        <w:rPr>
          <w:ins w:id="69" w:author="Huawei3" w:date="2024-02-16T14:09:00Z"/>
          <w:lang w:val="en-US" w:eastAsia="zh-CN"/>
        </w:rPr>
      </w:pPr>
      <w:ins w:id="70" w:author="Huawei3" w:date="2024-02-16T14:09:00Z">
        <w:r w:rsidRPr="00E93D5E">
          <w:rPr>
            <w:lang w:val="en-US" w:eastAsia="zh-CN"/>
          </w:rPr>
          <w:t>-</w:t>
        </w:r>
        <w:r w:rsidRPr="00E93D5E">
          <w:rPr>
            <w:lang w:val="en-US" w:eastAsia="zh-CN"/>
          </w:rPr>
          <w:tab/>
        </w:r>
        <w:r>
          <w:rPr>
            <w:lang w:eastAsia="zh-CN"/>
          </w:rPr>
          <w:t>receives a marking</w:t>
        </w:r>
        <w:r w:rsidRPr="009065A2">
          <w:rPr>
            <w:lang w:eastAsia="zh-CN"/>
          </w:rPr>
          <w:t xml:space="preserve"> 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 xml:space="preserve">in a </w:t>
        </w:r>
        <w:r w:rsidRPr="00E93D5E">
          <w:rPr>
            <w:lang w:eastAsia="zh-CN"/>
          </w:rPr>
          <w:t>PCC rule</w:t>
        </w:r>
        <w:r>
          <w:rPr>
            <w:lang w:eastAsia="zh-CN"/>
          </w:rPr>
          <w:t xml:space="preserve"> and set the marking</w:t>
        </w:r>
        <w:r w:rsidRPr="009065A2">
          <w:rPr>
            <w:lang w:eastAsia="zh-CN"/>
          </w:rPr>
          <w:t xml:space="preserve"> </w:t>
        </w:r>
        <w:r>
          <w:rPr>
            <w:lang w:eastAsia="zh-CN"/>
          </w:rPr>
          <w:t>indicator 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sidRPr="00E93D5E">
          <w:rPr>
            <w:lang w:eastAsia="zh-CN"/>
          </w:rPr>
          <w:t xml:space="preserve"> </w:t>
        </w:r>
        <w:r>
          <w:rPr>
            <w:lang w:eastAsia="zh-CN"/>
          </w:rPr>
          <w:t>in the corresponding N4 Rule.</w:t>
        </w:r>
      </w:ins>
    </w:p>
    <w:p w14:paraId="21C790A7" w14:textId="77777777" w:rsidR="00AE5674" w:rsidRPr="00E93D5E" w:rsidRDefault="00AE5674" w:rsidP="00AE5674">
      <w:pPr>
        <w:rPr>
          <w:ins w:id="71" w:author="Huawei3" w:date="2024-02-16T14:09:00Z"/>
          <w:rFonts w:eastAsiaTheme="minorEastAsia"/>
          <w:lang w:val="en-US" w:eastAsia="zh-CN"/>
        </w:rPr>
      </w:pPr>
      <w:ins w:id="72" w:author="Huawei3" w:date="2024-02-16T14:09:00Z">
        <w:r w:rsidRPr="00E93D5E">
          <w:rPr>
            <w:rFonts w:eastAsiaTheme="minorEastAsia" w:hint="eastAsia"/>
            <w:lang w:val="en-US" w:eastAsia="zh-CN"/>
          </w:rPr>
          <w:t>U</w:t>
        </w:r>
        <w:r w:rsidRPr="00E93D5E">
          <w:rPr>
            <w:rFonts w:eastAsiaTheme="minorEastAsia"/>
            <w:lang w:val="en-US" w:eastAsia="zh-CN"/>
          </w:rPr>
          <w:t>PF:</w:t>
        </w:r>
      </w:ins>
    </w:p>
    <w:p w14:paraId="00050EA5" w14:textId="77777777" w:rsidR="00AE5674" w:rsidRDefault="00AE5674" w:rsidP="00AE5674">
      <w:pPr>
        <w:pStyle w:val="B1"/>
        <w:rPr>
          <w:ins w:id="73" w:author="Huawei3" w:date="2024-02-16T14:09:00Z"/>
          <w:lang w:val="en-US" w:eastAsia="zh-CN"/>
        </w:rPr>
      </w:pPr>
      <w:ins w:id="74" w:author="Huawei3" w:date="2024-02-16T14:09:00Z">
        <w:r w:rsidRPr="00E93D5E">
          <w:rPr>
            <w:lang w:val="en-US" w:eastAsia="zh-CN"/>
          </w:rPr>
          <w:t>-</w:t>
        </w:r>
        <w:r w:rsidRPr="00E93D5E">
          <w:rPr>
            <w:lang w:val="en-US" w:eastAsia="zh-CN"/>
          </w:rPr>
          <w:tab/>
        </w:r>
        <w:r>
          <w:rPr>
            <w:lang w:val="en-US" w:eastAsia="zh-CN"/>
          </w:rPr>
          <w:t xml:space="preserve">if the </w:t>
        </w:r>
        <w:r>
          <w:rPr>
            <w:lang w:eastAsia="zh-CN"/>
          </w:rPr>
          <w:t xml:space="preserve">marking </w:t>
        </w:r>
        <w:r>
          <w:rPr>
            <w:lang w:val="en-US" w:eastAsia="zh-CN"/>
          </w:rPr>
          <w:t xml:space="preserve">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 is received</w:t>
        </w:r>
        <w:r>
          <w:rPr>
            <w:lang w:val="en-US" w:eastAsia="zh-CN"/>
          </w:rPr>
          <w:t>, UPF adds the PDU Sequence Number of the DL PDUs within the PDU Set following the original order in which they are sent by the AF.</w:t>
        </w:r>
      </w:ins>
    </w:p>
    <w:p w14:paraId="5D0F775A" w14:textId="77777777" w:rsidR="00AE5674" w:rsidRDefault="00AE5674" w:rsidP="00AE5674">
      <w:pPr>
        <w:rPr>
          <w:ins w:id="75" w:author="Huawei3" w:date="2024-02-16T14:09:00Z"/>
          <w:lang w:val="en-US" w:eastAsia="zh-CN"/>
        </w:rPr>
      </w:pPr>
      <w:ins w:id="76" w:author="Huawei3" w:date="2024-02-16T14:09:00Z">
        <w:r>
          <w:rPr>
            <w:lang w:val="en-US" w:eastAsia="zh-CN"/>
          </w:rPr>
          <w:t>RAN:</w:t>
        </w:r>
      </w:ins>
    </w:p>
    <w:p w14:paraId="3562A65E" w14:textId="77777777" w:rsidR="00AE5674" w:rsidRPr="008D13E1" w:rsidRDefault="00AE5674" w:rsidP="00AE5674">
      <w:pPr>
        <w:pStyle w:val="B1"/>
        <w:rPr>
          <w:ins w:id="77" w:author="Huawei3" w:date="2024-02-16T14:09:00Z"/>
          <w:lang w:val="en-US" w:eastAsia="zh-CN"/>
        </w:rPr>
      </w:pPr>
      <w:ins w:id="78" w:author="Huawei3" w:date="2024-02-16T14:09:00Z">
        <w:r>
          <w:rPr>
            <w:lang w:val="en-US" w:eastAsia="zh-CN"/>
          </w:rPr>
          <w:t>-</w:t>
        </w:r>
        <w:r>
          <w:rPr>
            <w:lang w:val="en-US" w:eastAsia="zh-CN"/>
          </w:rPr>
          <w:tab/>
          <w:t xml:space="preserve">if the </w:t>
        </w:r>
        <w:r>
          <w:rPr>
            <w:lang w:eastAsia="zh-CN"/>
          </w:rPr>
          <w:t xml:space="preserve">enable </w:t>
        </w:r>
        <w:r>
          <w:rPr>
            <w:rFonts w:eastAsiaTheme="minorEastAsia"/>
            <w:lang w:eastAsia="zh-CN"/>
          </w:rPr>
          <w:t xml:space="preserve">indicator </w:t>
        </w:r>
        <w:r>
          <w:rPr>
            <w:lang w:eastAsia="zh-CN"/>
          </w:rPr>
          <w:t>for</w:t>
        </w:r>
        <w:r w:rsidRPr="009065A2">
          <w:rPr>
            <w:lang w:eastAsia="zh-CN"/>
          </w:rPr>
          <w:t xml:space="preserve"> Error </w:t>
        </w:r>
        <w:r>
          <w:rPr>
            <w:lang w:eastAsia="zh-CN"/>
          </w:rPr>
          <w:t>C</w:t>
        </w:r>
        <w:r w:rsidRPr="009065A2">
          <w:rPr>
            <w:lang w:eastAsia="zh-CN"/>
          </w:rPr>
          <w:t xml:space="preserve">oncealment based PDU Set QoS </w:t>
        </w:r>
        <w:r>
          <w:rPr>
            <w:lang w:eastAsia="zh-CN"/>
          </w:rPr>
          <w:t>handling</w:t>
        </w:r>
        <w:r>
          <w:rPr>
            <w:rFonts w:eastAsiaTheme="minorEastAsia"/>
            <w:lang w:eastAsia="zh-CN"/>
          </w:rPr>
          <w:t xml:space="preserve"> is received in the PSIHI,</w:t>
        </w:r>
        <w:r>
          <w:rPr>
            <w:lang w:val="en-US" w:eastAsia="zh-CN"/>
          </w:rPr>
          <w:t xml:space="preserve"> RAN can </w:t>
        </w:r>
        <w:r>
          <w:rPr>
            <w:rFonts w:eastAsiaTheme="minorEastAsia"/>
            <w:lang w:eastAsia="zh-CN"/>
          </w:rPr>
          <w:t>r</w:t>
        </w:r>
        <w:r>
          <w:t xml:space="preserve">elax or stop the retransmission of the </w:t>
        </w:r>
        <w:r>
          <w:rPr>
            <w:rFonts w:eastAsiaTheme="minorEastAsia"/>
            <w:lang w:eastAsia="zh-CN"/>
          </w:rPr>
          <w:t>PDUs which have a higher PDU Sequence Number than the one of the first PDU in error.</w:t>
        </w:r>
      </w:ins>
    </w:p>
    <w:bookmarkEnd w:id="3"/>
    <w:bookmarkEnd w:id="4"/>
    <w:bookmarkEnd w:id="5"/>
    <w:bookmarkEnd w:id="6"/>
    <w:p w14:paraId="5791D9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D5E">
        <w:rPr>
          <w:rFonts w:ascii="Arial" w:hAnsi="Arial" w:cs="Arial"/>
          <w:color w:val="FF0000"/>
          <w:sz w:val="28"/>
          <w:szCs w:val="28"/>
          <w:lang w:val="en-US"/>
        </w:rPr>
        <w:t xml:space="preserve">* * * * </w:t>
      </w:r>
      <w:r w:rsidRPr="00E93D5E">
        <w:rPr>
          <w:rFonts w:ascii="Arial" w:hAnsi="Arial" w:cs="Arial"/>
          <w:color w:val="FF0000"/>
          <w:sz w:val="28"/>
          <w:szCs w:val="28"/>
          <w:lang w:val="en-US" w:eastAsia="zh-CN"/>
        </w:rPr>
        <w:t>End of</w:t>
      </w:r>
      <w:r w:rsidRPr="00E93D5E">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F6A07" w14:textId="77777777" w:rsidR="007B5823" w:rsidRDefault="007B5823">
      <w:r>
        <w:separator/>
      </w:r>
    </w:p>
    <w:p w14:paraId="24435581" w14:textId="77777777" w:rsidR="007B5823" w:rsidRDefault="007B5823"/>
  </w:endnote>
  <w:endnote w:type="continuationSeparator" w:id="0">
    <w:p w14:paraId="509F9F5F" w14:textId="77777777" w:rsidR="007B5823" w:rsidRDefault="007B5823">
      <w:r>
        <w:continuationSeparator/>
      </w:r>
    </w:p>
    <w:p w14:paraId="16B1E26B" w14:textId="77777777" w:rsidR="007B5823" w:rsidRDefault="007B5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1C5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BFD7C" w14:textId="77777777" w:rsidR="007B5823" w:rsidRDefault="007B5823">
      <w:r>
        <w:separator/>
      </w:r>
    </w:p>
    <w:p w14:paraId="77A83CC2" w14:textId="77777777" w:rsidR="007B5823" w:rsidRDefault="007B5823"/>
  </w:footnote>
  <w:footnote w:type="continuationSeparator" w:id="0">
    <w:p w14:paraId="23AF68B0" w14:textId="77777777" w:rsidR="007B5823" w:rsidRDefault="007B5823">
      <w:r>
        <w:continuationSeparator/>
      </w:r>
    </w:p>
    <w:p w14:paraId="1B4FE1A3" w14:textId="77777777" w:rsidR="007B5823" w:rsidRDefault="007B58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FF5A" w14:textId="77777777" w:rsidR="006F5DD0" w:rsidRDefault="006F5DD0"/>
  <w:p w14:paraId="5127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64D0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E2E21D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0623E6"/>
    <w:multiLevelType w:val="hybridMultilevel"/>
    <w:tmpl w:val="7C6EF5AE"/>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6"/>
  </w:num>
  <w:num w:numId="5">
    <w:abstractNumId w:val="17"/>
  </w:num>
  <w:num w:numId="6">
    <w:abstractNumId w:val="23"/>
  </w:num>
  <w:num w:numId="7">
    <w:abstractNumId w:val="10"/>
  </w:num>
  <w:num w:numId="8">
    <w:abstractNumId w:val="16"/>
  </w:num>
  <w:num w:numId="9">
    <w:abstractNumId w:val="20"/>
  </w:num>
  <w:num w:numId="10">
    <w:abstractNumId w:val="24"/>
  </w:num>
  <w:num w:numId="11">
    <w:abstractNumId w:val="12"/>
  </w:num>
  <w:num w:numId="12">
    <w:abstractNumId w:val="0"/>
  </w:num>
  <w:num w:numId="13">
    <w:abstractNumId w:val="4"/>
  </w:num>
  <w:num w:numId="14">
    <w:abstractNumId w:val="13"/>
  </w:num>
  <w:num w:numId="15">
    <w:abstractNumId w:val="22"/>
  </w:num>
  <w:num w:numId="16">
    <w:abstractNumId w:val="3"/>
  </w:num>
  <w:num w:numId="17">
    <w:abstractNumId w:val="19"/>
  </w:num>
  <w:num w:numId="18">
    <w:abstractNumId w:val="7"/>
  </w:num>
  <w:num w:numId="19">
    <w:abstractNumId w:val="14"/>
  </w:num>
  <w:num w:numId="20">
    <w:abstractNumId w:val="21"/>
  </w:num>
  <w:num w:numId="21">
    <w:abstractNumId w:val="1"/>
  </w:num>
  <w:num w:numId="22">
    <w:abstractNumId w:val="8"/>
  </w:num>
  <w:num w:numId="23">
    <w:abstractNumId w:val="5"/>
  </w:num>
  <w:num w:numId="24">
    <w:abstractNumId w:val="15"/>
  </w:num>
  <w:num w:numId="2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BF"/>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4C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08A"/>
    <w:rsid w:val="000C71AA"/>
    <w:rsid w:val="000C74FC"/>
    <w:rsid w:val="000C7FDC"/>
    <w:rsid w:val="000D0180"/>
    <w:rsid w:val="000D01C4"/>
    <w:rsid w:val="000D0F88"/>
    <w:rsid w:val="000D0FDE"/>
    <w:rsid w:val="000D1BFB"/>
    <w:rsid w:val="000D2E76"/>
    <w:rsid w:val="000D40A1"/>
    <w:rsid w:val="000D59E4"/>
    <w:rsid w:val="000D5EAF"/>
    <w:rsid w:val="000D70EA"/>
    <w:rsid w:val="000E44F6"/>
    <w:rsid w:val="000F0450"/>
    <w:rsid w:val="000F06D8"/>
    <w:rsid w:val="000F2595"/>
    <w:rsid w:val="000F3035"/>
    <w:rsid w:val="000F5D71"/>
    <w:rsid w:val="000F5E59"/>
    <w:rsid w:val="000F60B7"/>
    <w:rsid w:val="000F67B7"/>
    <w:rsid w:val="000F77CC"/>
    <w:rsid w:val="000F7F37"/>
    <w:rsid w:val="0010191A"/>
    <w:rsid w:val="00101FFB"/>
    <w:rsid w:val="001041FE"/>
    <w:rsid w:val="0010430B"/>
    <w:rsid w:val="00104CAA"/>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82"/>
    <w:rsid w:val="001428B7"/>
    <w:rsid w:val="001441D7"/>
    <w:rsid w:val="0014582F"/>
    <w:rsid w:val="0014688E"/>
    <w:rsid w:val="00147EAA"/>
    <w:rsid w:val="001512CD"/>
    <w:rsid w:val="00151A7D"/>
    <w:rsid w:val="001520C4"/>
    <w:rsid w:val="001520C5"/>
    <w:rsid w:val="00152663"/>
    <w:rsid w:val="00152E53"/>
    <w:rsid w:val="001538DF"/>
    <w:rsid w:val="001545C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91"/>
    <w:rsid w:val="0019666E"/>
    <w:rsid w:val="00196B2A"/>
    <w:rsid w:val="0019723A"/>
    <w:rsid w:val="001A022E"/>
    <w:rsid w:val="001A0FD2"/>
    <w:rsid w:val="001A2FD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F10"/>
    <w:rsid w:val="001B4DFC"/>
    <w:rsid w:val="001B546B"/>
    <w:rsid w:val="001B5EBE"/>
    <w:rsid w:val="001B7516"/>
    <w:rsid w:val="001C0A43"/>
    <w:rsid w:val="001C17E1"/>
    <w:rsid w:val="001C1970"/>
    <w:rsid w:val="001C1E41"/>
    <w:rsid w:val="001C4445"/>
    <w:rsid w:val="001C488F"/>
    <w:rsid w:val="001C50F0"/>
    <w:rsid w:val="001C6359"/>
    <w:rsid w:val="001C672D"/>
    <w:rsid w:val="001C74D2"/>
    <w:rsid w:val="001C77F4"/>
    <w:rsid w:val="001D0433"/>
    <w:rsid w:val="001D06A4"/>
    <w:rsid w:val="001D1200"/>
    <w:rsid w:val="001D1E0D"/>
    <w:rsid w:val="001D1FB4"/>
    <w:rsid w:val="001D2DF9"/>
    <w:rsid w:val="001E0DF5"/>
    <w:rsid w:val="001E125D"/>
    <w:rsid w:val="001E1F34"/>
    <w:rsid w:val="001E3F02"/>
    <w:rsid w:val="001E45F8"/>
    <w:rsid w:val="001E4DFF"/>
    <w:rsid w:val="001E5C9E"/>
    <w:rsid w:val="001F0BF7"/>
    <w:rsid w:val="001F0F75"/>
    <w:rsid w:val="001F1523"/>
    <w:rsid w:val="001F2899"/>
    <w:rsid w:val="001F320F"/>
    <w:rsid w:val="001F381B"/>
    <w:rsid w:val="001F3FE2"/>
    <w:rsid w:val="001F4582"/>
    <w:rsid w:val="001F478B"/>
    <w:rsid w:val="001F4D77"/>
    <w:rsid w:val="001F5984"/>
    <w:rsid w:val="001F5C0F"/>
    <w:rsid w:val="001F6AA4"/>
    <w:rsid w:val="00200C7B"/>
    <w:rsid w:val="00201759"/>
    <w:rsid w:val="002021FC"/>
    <w:rsid w:val="00204289"/>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FC"/>
    <w:rsid w:val="00221F47"/>
    <w:rsid w:val="00222D17"/>
    <w:rsid w:val="00223737"/>
    <w:rsid w:val="00223D76"/>
    <w:rsid w:val="002279D3"/>
    <w:rsid w:val="00227B72"/>
    <w:rsid w:val="00230A69"/>
    <w:rsid w:val="00232176"/>
    <w:rsid w:val="002322E5"/>
    <w:rsid w:val="00232A66"/>
    <w:rsid w:val="00233A50"/>
    <w:rsid w:val="00235221"/>
    <w:rsid w:val="00235368"/>
    <w:rsid w:val="00237043"/>
    <w:rsid w:val="0024059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0CE"/>
    <w:rsid w:val="00257C37"/>
    <w:rsid w:val="00260A35"/>
    <w:rsid w:val="00260C09"/>
    <w:rsid w:val="00260FBA"/>
    <w:rsid w:val="00261D77"/>
    <w:rsid w:val="0026236D"/>
    <w:rsid w:val="00262BEF"/>
    <w:rsid w:val="00262C6D"/>
    <w:rsid w:val="0026332C"/>
    <w:rsid w:val="002657DD"/>
    <w:rsid w:val="00267FC8"/>
    <w:rsid w:val="002707A8"/>
    <w:rsid w:val="00270D4F"/>
    <w:rsid w:val="00270F2A"/>
    <w:rsid w:val="00270F91"/>
    <w:rsid w:val="00271A3E"/>
    <w:rsid w:val="002723FA"/>
    <w:rsid w:val="002729D3"/>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421"/>
    <w:rsid w:val="0028786F"/>
    <w:rsid w:val="00287A12"/>
    <w:rsid w:val="00287B41"/>
    <w:rsid w:val="00291038"/>
    <w:rsid w:val="00292E3B"/>
    <w:rsid w:val="002934C0"/>
    <w:rsid w:val="002937A2"/>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840"/>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1D1"/>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D49"/>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62"/>
    <w:rsid w:val="00356277"/>
    <w:rsid w:val="00357CC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471"/>
    <w:rsid w:val="0038028D"/>
    <w:rsid w:val="00380585"/>
    <w:rsid w:val="00380A07"/>
    <w:rsid w:val="00380E86"/>
    <w:rsid w:val="00383F2D"/>
    <w:rsid w:val="00384D8F"/>
    <w:rsid w:val="00385B51"/>
    <w:rsid w:val="0038795A"/>
    <w:rsid w:val="00391008"/>
    <w:rsid w:val="00391607"/>
    <w:rsid w:val="00391898"/>
    <w:rsid w:val="00391B9A"/>
    <w:rsid w:val="00391DDF"/>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A1"/>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0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ECC"/>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943"/>
    <w:rsid w:val="00433E88"/>
    <w:rsid w:val="00434BDE"/>
    <w:rsid w:val="00440861"/>
    <w:rsid w:val="00441C32"/>
    <w:rsid w:val="00441E13"/>
    <w:rsid w:val="00443252"/>
    <w:rsid w:val="004438D7"/>
    <w:rsid w:val="00443F2F"/>
    <w:rsid w:val="004452BF"/>
    <w:rsid w:val="00446A8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277"/>
    <w:rsid w:val="00485470"/>
    <w:rsid w:val="00485DFF"/>
    <w:rsid w:val="004862C2"/>
    <w:rsid w:val="0048675E"/>
    <w:rsid w:val="00491A0E"/>
    <w:rsid w:val="00494686"/>
    <w:rsid w:val="0049476B"/>
    <w:rsid w:val="004953B2"/>
    <w:rsid w:val="00495B97"/>
    <w:rsid w:val="00497688"/>
    <w:rsid w:val="004A11B0"/>
    <w:rsid w:val="004A1D6F"/>
    <w:rsid w:val="004A2899"/>
    <w:rsid w:val="004A28DB"/>
    <w:rsid w:val="004A4199"/>
    <w:rsid w:val="004A4BB5"/>
    <w:rsid w:val="004A57A6"/>
    <w:rsid w:val="004A5BEF"/>
    <w:rsid w:val="004A7A4C"/>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B8"/>
    <w:rsid w:val="004E21C2"/>
    <w:rsid w:val="004E4A9B"/>
    <w:rsid w:val="004E59B7"/>
    <w:rsid w:val="004E5C05"/>
    <w:rsid w:val="004E5D4F"/>
    <w:rsid w:val="004E7315"/>
    <w:rsid w:val="004F0B8C"/>
    <w:rsid w:val="004F0C9A"/>
    <w:rsid w:val="004F162D"/>
    <w:rsid w:val="004F1C34"/>
    <w:rsid w:val="004F277A"/>
    <w:rsid w:val="004F3D4A"/>
    <w:rsid w:val="004F7074"/>
    <w:rsid w:val="004F71A9"/>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D72"/>
    <w:rsid w:val="00512FC2"/>
    <w:rsid w:val="00514958"/>
    <w:rsid w:val="00514BDB"/>
    <w:rsid w:val="00514D5C"/>
    <w:rsid w:val="00514F00"/>
    <w:rsid w:val="005150F3"/>
    <w:rsid w:val="00515163"/>
    <w:rsid w:val="005154D1"/>
    <w:rsid w:val="005157E0"/>
    <w:rsid w:val="00515C05"/>
    <w:rsid w:val="005162CB"/>
    <w:rsid w:val="00516C7F"/>
    <w:rsid w:val="005177DB"/>
    <w:rsid w:val="00517888"/>
    <w:rsid w:val="00517DAB"/>
    <w:rsid w:val="00520451"/>
    <w:rsid w:val="0052136C"/>
    <w:rsid w:val="00521F78"/>
    <w:rsid w:val="00524196"/>
    <w:rsid w:val="005244BB"/>
    <w:rsid w:val="005249A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114"/>
    <w:rsid w:val="00560D35"/>
    <w:rsid w:val="00561209"/>
    <w:rsid w:val="005612D1"/>
    <w:rsid w:val="00562A68"/>
    <w:rsid w:val="0056459E"/>
    <w:rsid w:val="005657E5"/>
    <w:rsid w:val="0056597B"/>
    <w:rsid w:val="00566A66"/>
    <w:rsid w:val="00567317"/>
    <w:rsid w:val="00572BA6"/>
    <w:rsid w:val="00573C90"/>
    <w:rsid w:val="005746B5"/>
    <w:rsid w:val="00574A05"/>
    <w:rsid w:val="0057683F"/>
    <w:rsid w:val="00576F15"/>
    <w:rsid w:val="00576F70"/>
    <w:rsid w:val="00577C3B"/>
    <w:rsid w:val="0058029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BC6"/>
    <w:rsid w:val="005B0114"/>
    <w:rsid w:val="005B02B2"/>
    <w:rsid w:val="005B1CE2"/>
    <w:rsid w:val="005B278B"/>
    <w:rsid w:val="005B39D5"/>
    <w:rsid w:val="005B3FB9"/>
    <w:rsid w:val="005B445F"/>
    <w:rsid w:val="005B49B5"/>
    <w:rsid w:val="005B605D"/>
    <w:rsid w:val="005B6571"/>
    <w:rsid w:val="005B6969"/>
    <w:rsid w:val="005C04A8"/>
    <w:rsid w:val="005C0AC3"/>
    <w:rsid w:val="005C1260"/>
    <w:rsid w:val="005C1CE7"/>
    <w:rsid w:val="005C2F29"/>
    <w:rsid w:val="005C36CD"/>
    <w:rsid w:val="005C5B01"/>
    <w:rsid w:val="005C5C0D"/>
    <w:rsid w:val="005C63A7"/>
    <w:rsid w:val="005C6DF0"/>
    <w:rsid w:val="005C7997"/>
    <w:rsid w:val="005C7D5D"/>
    <w:rsid w:val="005D014E"/>
    <w:rsid w:val="005D1751"/>
    <w:rsid w:val="005D226C"/>
    <w:rsid w:val="005D369B"/>
    <w:rsid w:val="005D48A6"/>
    <w:rsid w:val="005D6828"/>
    <w:rsid w:val="005D76D7"/>
    <w:rsid w:val="005E017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407"/>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AAF"/>
    <w:rsid w:val="00632E65"/>
    <w:rsid w:val="00632F1F"/>
    <w:rsid w:val="00635AB9"/>
    <w:rsid w:val="00640010"/>
    <w:rsid w:val="006402FF"/>
    <w:rsid w:val="0064130B"/>
    <w:rsid w:val="0064146B"/>
    <w:rsid w:val="00642055"/>
    <w:rsid w:val="00644664"/>
    <w:rsid w:val="00644B01"/>
    <w:rsid w:val="00646281"/>
    <w:rsid w:val="006462C1"/>
    <w:rsid w:val="00651D13"/>
    <w:rsid w:val="00651D85"/>
    <w:rsid w:val="0065267B"/>
    <w:rsid w:val="0065339E"/>
    <w:rsid w:val="006539B5"/>
    <w:rsid w:val="00653B40"/>
    <w:rsid w:val="0066251F"/>
    <w:rsid w:val="00665688"/>
    <w:rsid w:val="00665E8C"/>
    <w:rsid w:val="00666995"/>
    <w:rsid w:val="0066757F"/>
    <w:rsid w:val="00667A46"/>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9CD"/>
    <w:rsid w:val="00692A94"/>
    <w:rsid w:val="00692CBA"/>
    <w:rsid w:val="006934FB"/>
    <w:rsid w:val="00696865"/>
    <w:rsid w:val="0069689F"/>
    <w:rsid w:val="0069690B"/>
    <w:rsid w:val="00696998"/>
    <w:rsid w:val="006974E6"/>
    <w:rsid w:val="006A1061"/>
    <w:rsid w:val="006A2C65"/>
    <w:rsid w:val="006A3D6C"/>
    <w:rsid w:val="006A3DDC"/>
    <w:rsid w:val="006A4B39"/>
    <w:rsid w:val="006A6DF0"/>
    <w:rsid w:val="006A770B"/>
    <w:rsid w:val="006B02B8"/>
    <w:rsid w:val="006B043A"/>
    <w:rsid w:val="006B134E"/>
    <w:rsid w:val="006B268C"/>
    <w:rsid w:val="006B3143"/>
    <w:rsid w:val="006B3A95"/>
    <w:rsid w:val="006B4823"/>
    <w:rsid w:val="006B48E8"/>
    <w:rsid w:val="006B5909"/>
    <w:rsid w:val="006C02F9"/>
    <w:rsid w:val="006C042F"/>
    <w:rsid w:val="006C0A54"/>
    <w:rsid w:val="006C0AE0"/>
    <w:rsid w:val="006C1208"/>
    <w:rsid w:val="006C2781"/>
    <w:rsid w:val="006C3572"/>
    <w:rsid w:val="006C383E"/>
    <w:rsid w:val="006C52D9"/>
    <w:rsid w:val="006C6C32"/>
    <w:rsid w:val="006C70F0"/>
    <w:rsid w:val="006C7993"/>
    <w:rsid w:val="006D1207"/>
    <w:rsid w:val="006D160F"/>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202"/>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0C64"/>
    <w:rsid w:val="007516E8"/>
    <w:rsid w:val="007518AE"/>
    <w:rsid w:val="00754C4F"/>
    <w:rsid w:val="0075550E"/>
    <w:rsid w:val="00756755"/>
    <w:rsid w:val="00757168"/>
    <w:rsid w:val="007573CC"/>
    <w:rsid w:val="0076013E"/>
    <w:rsid w:val="00762063"/>
    <w:rsid w:val="00762143"/>
    <w:rsid w:val="00762A9C"/>
    <w:rsid w:val="00763E75"/>
    <w:rsid w:val="0076702C"/>
    <w:rsid w:val="00767B6B"/>
    <w:rsid w:val="00767C2D"/>
    <w:rsid w:val="0077042B"/>
    <w:rsid w:val="007712FD"/>
    <w:rsid w:val="00772F47"/>
    <w:rsid w:val="00773472"/>
    <w:rsid w:val="00773BB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0E"/>
    <w:rsid w:val="00793C7A"/>
    <w:rsid w:val="007955E4"/>
    <w:rsid w:val="00795789"/>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F47"/>
    <w:rsid w:val="007B5823"/>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3AB"/>
    <w:rsid w:val="00802E9A"/>
    <w:rsid w:val="00803142"/>
    <w:rsid w:val="00804551"/>
    <w:rsid w:val="00805B03"/>
    <w:rsid w:val="00807E74"/>
    <w:rsid w:val="008103FE"/>
    <w:rsid w:val="00811981"/>
    <w:rsid w:val="0081245E"/>
    <w:rsid w:val="00812ADD"/>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09"/>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0FF8"/>
    <w:rsid w:val="0088211C"/>
    <w:rsid w:val="0088283A"/>
    <w:rsid w:val="00883EB3"/>
    <w:rsid w:val="00884656"/>
    <w:rsid w:val="0088596E"/>
    <w:rsid w:val="008872E1"/>
    <w:rsid w:val="008879DA"/>
    <w:rsid w:val="008907FD"/>
    <w:rsid w:val="00890F18"/>
    <w:rsid w:val="00892063"/>
    <w:rsid w:val="00893F00"/>
    <w:rsid w:val="008941FF"/>
    <w:rsid w:val="00894F1D"/>
    <w:rsid w:val="008957D3"/>
    <w:rsid w:val="00897053"/>
    <w:rsid w:val="008A030C"/>
    <w:rsid w:val="008A08EC"/>
    <w:rsid w:val="008A0A6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DCC"/>
    <w:rsid w:val="008D13E1"/>
    <w:rsid w:val="008D170E"/>
    <w:rsid w:val="008D1B17"/>
    <w:rsid w:val="008D1DB6"/>
    <w:rsid w:val="008D2D20"/>
    <w:rsid w:val="008D59DA"/>
    <w:rsid w:val="008D6B3F"/>
    <w:rsid w:val="008E0416"/>
    <w:rsid w:val="008E0EB6"/>
    <w:rsid w:val="008E12F8"/>
    <w:rsid w:val="008E2C98"/>
    <w:rsid w:val="008E3D19"/>
    <w:rsid w:val="008E5C23"/>
    <w:rsid w:val="008E614A"/>
    <w:rsid w:val="008E6704"/>
    <w:rsid w:val="008E760A"/>
    <w:rsid w:val="008E76A6"/>
    <w:rsid w:val="008E7EC0"/>
    <w:rsid w:val="008F197C"/>
    <w:rsid w:val="008F5DB4"/>
    <w:rsid w:val="008F672C"/>
    <w:rsid w:val="008F6FE3"/>
    <w:rsid w:val="008F7210"/>
    <w:rsid w:val="008F7903"/>
    <w:rsid w:val="008F7D6D"/>
    <w:rsid w:val="0090025D"/>
    <w:rsid w:val="00900BEF"/>
    <w:rsid w:val="009014FC"/>
    <w:rsid w:val="009015B4"/>
    <w:rsid w:val="009017A7"/>
    <w:rsid w:val="0090490C"/>
    <w:rsid w:val="0090537A"/>
    <w:rsid w:val="009057AA"/>
    <w:rsid w:val="009065A2"/>
    <w:rsid w:val="00906662"/>
    <w:rsid w:val="00906EE0"/>
    <w:rsid w:val="0090740B"/>
    <w:rsid w:val="00907EB0"/>
    <w:rsid w:val="009106FA"/>
    <w:rsid w:val="00911EB1"/>
    <w:rsid w:val="0091233D"/>
    <w:rsid w:val="0091372C"/>
    <w:rsid w:val="009151B8"/>
    <w:rsid w:val="0091538B"/>
    <w:rsid w:val="00916EDA"/>
    <w:rsid w:val="009173A0"/>
    <w:rsid w:val="00917BC9"/>
    <w:rsid w:val="0092375A"/>
    <w:rsid w:val="00923A7D"/>
    <w:rsid w:val="00926B89"/>
    <w:rsid w:val="009277F5"/>
    <w:rsid w:val="00927C1B"/>
    <w:rsid w:val="00930E05"/>
    <w:rsid w:val="009312F0"/>
    <w:rsid w:val="00934371"/>
    <w:rsid w:val="00934470"/>
    <w:rsid w:val="00934C2E"/>
    <w:rsid w:val="00935344"/>
    <w:rsid w:val="0093589E"/>
    <w:rsid w:val="0093615C"/>
    <w:rsid w:val="009367F5"/>
    <w:rsid w:val="00936D93"/>
    <w:rsid w:val="00937D45"/>
    <w:rsid w:val="009402AF"/>
    <w:rsid w:val="00941929"/>
    <w:rsid w:val="00942421"/>
    <w:rsid w:val="00942586"/>
    <w:rsid w:val="00942A8D"/>
    <w:rsid w:val="009447D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4FB"/>
    <w:rsid w:val="009934B9"/>
    <w:rsid w:val="00993749"/>
    <w:rsid w:val="009946FC"/>
    <w:rsid w:val="00994AE2"/>
    <w:rsid w:val="009952E9"/>
    <w:rsid w:val="00995E59"/>
    <w:rsid w:val="00996972"/>
    <w:rsid w:val="00997FCA"/>
    <w:rsid w:val="009A14F4"/>
    <w:rsid w:val="009A1939"/>
    <w:rsid w:val="009A250E"/>
    <w:rsid w:val="009A36B1"/>
    <w:rsid w:val="009A42E0"/>
    <w:rsid w:val="009A44DE"/>
    <w:rsid w:val="009A5784"/>
    <w:rsid w:val="009A5CD5"/>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D7423"/>
    <w:rsid w:val="009E051A"/>
    <w:rsid w:val="009E2F6A"/>
    <w:rsid w:val="009E3D4D"/>
    <w:rsid w:val="009E4567"/>
    <w:rsid w:val="009E5AD2"/>
    <w:rsid w:val="009E5E33"/>
    <w:rsid w:val="009E7CAE"/>
    <w:rsid w:val="009F00BC"/>
    <w:rsid w:val="009F0BD4"/>
    <w:rsid w:val="009F1B24"/>
    <w:rsid w:val="009F2A7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20"/>
    <w:rsid w:val="00A15FAA"/>
    <w:rsid w:val="00A17EAF"/>
    <w:rsid w:val="00A2037B"/>
    <w:rsid w:val="00A20CB1"/>
    <w:rsid w:val="00A210AA"/>
    <w:rsid w:val="00A21470"/>
    <w:rsid w:val="00A22801"/>
    <w:rsid w:val="00A228E4"/>
    <w:rsid w:val="00A235AE"/>
    <w:rsid w:val="00A23868"/>
    <w:rsid w:val="00A23BBA"/>
    <w:rsid w:val="00A24F28"/>
    <w:rsid w:val="00A2573B"/>
    <w:rsid w:val="00A25C93"/>
    <w:rsid w:val="00A25F3B"/>
    <w:rsid w:val="00A266AB"/>
    <w:rsid w:val="00A26DA1"/>
    <w:rsid w:val="00A27543"/>
    <w:rsid w:val="00A30505"/>
    <w:rsid w:val="00A31541"/>
    <w:rsid w:val="00A31D3C"/>
    <w:rsid w:val="00A32335"/>
    <w:rsid w:val="00A34195"/>
    <w:rsid w:val="00A34535"/>
    <w:rsid w:val="00A35FA2"/>
    <w:rsid w:val="00A36010"/>
    <w:rsid w:val="00A36832"/>
    <w:rsid w:val="00A41AB8"/>
    <w:rsid w:val="00A42794"/>
    <w:rsid w:val="00A43593"/>
    <w:rsid w:val="00A438D9"/>
    <w:rsid w:val="00A446C3"/>
    <w:rsid w:val="00A45638"/>
    <w:rsid w:val="00A46767"/>
    <w:rsid w:val="00A46B5B"/>
    <w:rsid w:val="00A473E4"/>
    <w:rsid w:val="00A47CC6"/>
    <w:rsid w:val="00A47F95"/>
    <w:rsid w:val="00A50C5F"/>
    <w:rsid w:val="00A51563"/>
    <w:rsid w:val="00A51725"/>
    <w:rsid w:val="00A53003"/>
    <w:rsid w:val="00A5345E"/>
    <w:rsid w:val="00A54949"/>
    <w:rsid w:val="00A549E6"/>
    <w:rsid w:val="00A55E0A"/>
    <w:rsid w:val="00A5645D"/>
    <w:rsid w:val="00A60363"/>
    <w:rsid w:val="00A607E9"/>
    <w:rsid w:val="00A60C51"/>
    <w:rsid w:val="00A61063"/>
    <w:rsid w:val="00A62ECF"/>
    <w:rsid w:val="00A63160"/>
    <w:rsid w:val="00A64195"/>
    <w:rsid w:val="00A643FF"/>
    <w:rsid w:val="00A64C7B"/>
    <w:rsid w:val="00A65473"/>
    <w:rsid w:val="00A65A7D"/>
    <w:rsid w:val="00A66142"/>
    <w:rsid w:val="00A66AAC"/>
    <w:rsid w:val="00A66AFD"/>
    <w:rsid w:val="00A67645"/>
    <w:rsid w:val="00A7207E"/>
    <w:rsid w:val="00A73B63"/>
    <w:rsid w:val="00A7456F"/>
    <w:rsid w:val="00A746AE"/>
    <w:rsid w:val="00A74961"/>
    <w:rsid w:val="00A74DEE"/>
    <w:rsid w:val="00A75755"/>
    <w:rsid w:val="00A767CC"/>
    <w:rsid w:val="00A76903"/>
    <w:rsid w:val="00A7757A"/>
    <w:rsid w:val="00A7791F"/>
    <w:rsid w:val="00A8109F"/>
    <w:rsid w:val="00A8265C"/>
    <w:rsid w:val="00A83682"/>
    <w:rsid w:val="00A8438E"/>
    <w:rsid w:val="00A8447E"/>
    <w:rsid w:val="00A86847"/>
    <w:rsid w:val="00A86B4F"/>
    <w:rsid w:val="00A904DB"/>
    <w:rsid w:val="00A90946"/>
    <w:rsid w:val="00A90D2B"/>
    <w:rsid w:val="00A9186F"/>
    <w:rsid w:val="00A9190D"/>
    <w:rsid w:val="00A92D85"/>
    <w:rsid w:val="00A93620"/>
    <w:rsid w:val="00A941E0"/>
    <w:rsid w:val="00A94745"/>
    <w:rsid w:val="00A94865"/>
    <w:rsid w:val="00A951A6"/>
    <w:rsid w:val="00A964DC"/>
    <w:rsid w:val="00A96D7B"/>
    <w:rsid w:val="00A96E57"/>
    <w:rsid w:val="00A9719F"/>
    <w:rsid w:val="00A971BA"/>
    <w:rsid w:val="00A97625"/>
    <w:rsid w:val="00A97CE6"/>
    <w:rsid w:val="00AA0654"/>
    <w:rsid w:val="00AA11D6"/>
    <w:rsid w:val="00AA11DA"/>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64E"/>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674"/>
    <w:rsid w:val="00AE58A6"/>
    <w:rsid w:val="00AE6A23"/>
    <w:rsid w:val="00AE6C6F"/>
    <w:rsid w:val="00AE7A72"/>
    <w:rsid w:val="00AE7A8D"/>
    <w:rsid w:val="00AE7BDE"/>
    <w:rsid w:val="00AF0591"/>
    <w:rsid w:val="00AF0655"/>
    <w:rsid w:val="00AF09FB"/>
    <w:rsid w:val="00AF3346"/>
    <w:rsid w:val="00AF3A96"/>
    <w:rsid w:val="00AF3B3F"/>
    <w:rsid w:val="00AF3CF1"/>
    <w:rsid w:val="00AF3EBA"/>
    <w:rsid w:val="00AF4A9B"/>
    <w:rsid w:val="00AF4C78"/>
    <w:rsid w:val="00AF5761"/>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6CE6"/>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A4D"/>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2EA"/>
    <w:rsid w:val="00B85847"/>
    <w:rsid w:val="00B90A18"/>
    <w:rsid w:val="00B91779"/>
    <w:rsid w:val="00B91E98"/>
    <w:rsid w:val="00B92AF9"/>
    <w:rsid w:val="00B9467E"/>
    <w:rsid w:val="00B95DC8"/>
    <w:rsid w:val="00B9643B"/>
    <w:rsid w:val="00BA00DE"/>
    <w:rsid w:val="00BA1DD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F6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02E"/>
    <w:rsid w:val="00C36359"/>
    <w:rsid w:val="00C36979"/>
    <w:rsid w:val="00C36A4C"/>
    <w:rsid w:val="00C36E24"/>
    <w:rsid w:val="00C37160"/>
    <w:rsid w:val="00C40177"/>
    <w:rsid w:val="00C4043D"/>
    <w:rsid w:val="00C41036"/>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A48"/>
    <w:rsid w:val="00C93C88"/>
    <w:rsid w:val="00C9452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67E"/>
    <w:rsid w:val="00CB690A"/>
    <w:rsid w:val="00CC14A5"/>
    <w:rsid w:val="00CC2796"/>
    <w:rsid w:val="00CC2CB6"/>
    <w:rsid w:val="00CC3816"/>
    <w:rsid w:val="00CC3CAD"/>
    <w:rsid w:val="00CC59D1"/>
    <w:rsid w:val="00CC77FF"/>
    <w:rsid w:val="00CC780F"/>
    <w:rsid w:val="00CC7F9E"/>
    <w:rsid w:val="00CD02B7"/>
    <w:rsid w:val="00CD0E9E"/>
    <w:rsid w:val="00CD1922"/>
    <w:rsid w:val="00CD1B81"/>
    <w:rsid w:val="00CD27F3"/>
    <w:rsid w:val="00CD2EC3"/>
    <w:rsid w:val="00CD39F8"/>
    <w:rsid w:val="00CD4A81"/>
    <w:rsid w:val="00CD4B24"/>
    <w:rsid w:val="00CD6F50"/>
    <w:rsid w:val="00CD7843"/>
    <w:rsid w:val="00CD799D"/>
    <w:rsid w:val="00CE034E"/>
    <w:rsid w:val="00CE14C8"/>
    <w:rsid w:val="00CE1655"/>
    <w:rsid w:val="00CE2115"/>
    <w:rsid w:val="00CE34A4"/>
    <w:rsid w:val="00CE55D8"/>
    <w:rsid w:val="00CE680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E8D"/>
    <w:rsid w:val="00D36CCD"/>
    <w:rsid w:val="00D40041"/>
    <w:rsid w:val="00D40158"/>
    <w:rsid w:val="00D42834"/>
    <w:rsid w:val="00D4330C"/>
    <w:rsid w:val="00D448A4"/>
    <w:rsid w:val="00D4537D"/>
    <w:rsid w:val="00D458D4"/>
    <w:rsid w:val="00D4666E"/>
    <w:rsid w:val="00D46838"/>
    <w:rsid w:val="00D469AD"/>
    <w:rsid w:val="00D46AB4"/>
    <w:rsid w:val="00D46E60"/>
    <w:rsid w:val="00D47A5E"/>
    <w:rsid w:val="00D50938"/>
    <w:rsid w:val="00D50BA7"/>
    <w:rsid w:val="00D51117"/>
    <w:rsid w:val="00D529A9"/>
    <w:rsid w:val="00D52E2D"/>
    <w:rsid w:val="00D52F34"/>
    <w:rsid w:val="00D55084"/>
    <w:rsid w:val="00D579EB"/>
    <w:rsid w:val="00D6061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961"/>
    <w:rsid w:val="00DA7F6E"/>
    <w:rsid w:val="00DB1C5D"/>
    <w:rsid w:val="00DB284E"/>
    <w:rsid w:val="00DB322D"/>
    <w:rsid w:val="00DB38B6"/>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7B2"/>
    <w:rsid w:val="00DD5B62"/>
    <w:rsid w:val="00DD6A08"/>
    <w:rsid w:val="00DD6C2E"/>
    <w:rsid w:val="00DE224B"/>
    <w:rsid w:val="00DE2B7E"/>
    <w:rsid w:val="00DE325F"/>
    <w:rsid w:val="00DE4468"/>
    <w:rsid w:val="00DE4D23"/>
    <w:rsid w:val="00DE4FE3"/>
    <w:rsid w:val="00DE7993"/>
    <w:rsid w:val="00DF07B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149"/>
    <w:rsid w:val="00E14809"/>
    <w:rsid w:val="00E15529"/>
    <w:rsid w:val="00E15C61"/>
    <w:rsid w:val="00E16F6D"/>
    <w:rsid w:val="00E20D88"/>
    <w:rsid w:val="00E210B3"/>
    <w:rsid w:val="00E217FF"/>
    <w:rsid w:val="00E21E7A"/>
    <w:rsid w:val="00E2211F"/>
    <w:rsid w:val="00E221DB"/>
    <w:rsid w:val="00E2227B"/>
    <w:rsid w:val="00E225DD"/>
    <w:rsid w:val="00E2280C"/>
    <w:rsid w:val="00E22B4A"/>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3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D5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6CA"/>
    <w:rsid w:val="00EB0711"/>
    <w:rsid w:val="00EB09DB"/>
    <w:rsid w:val="00EB164E"/>
    <w:rsid w:val="00EB18B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28A"/>
    <w:rsid w:val="00EC442F"/>
    <w:rsid w:val="00EC4457"/>
    <w:rsid w:val="00EC4515"/>
    <w:rsid w:val="00EC4939"/>
    <w:rsid w:val="00EC539D"/>
    <w:rsid w:val="00EC53AC"/>
    <w:rsid w:val="00EC6EB1"/>
    <w:rsid w:val="00EC78F4"/>
    <w:rsid w:val="00ED0096"/>
    <w:rsid w:val="00ED129B"/>
    <w:rsid w:val="00ED4E38"/>
    <w:rsid w:val="00ED5DA1"/>
    <w:rsid w:val="00ED7515"/>
    <w:rsid w:val="00EE049B"/>
    <w:rsid w:val="00EE11C0"/>
    <w:rsid w:val="00EE1219"/>
    <w:rsid w:val="00EE2FD9"/>
    <w:rsid w:val="00EE30F3"/>
    <w:rsid w:val="00EE3546"/>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3A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61"/>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42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541"/>
    <w:rsid w:val="00FA73F2"/>
    <w:rsid w:val="00FB1849"/>
    <w:rsid w:val="00FB2293"/>
    <w:rsid w:val="00FB5464"/>
    <w:rsid w:val="00FB6471"/>
    <w:rsid w:val="00FB6D54"/>
    <w:rsid w:val="00FC1B87"/>
    <w:rsid w:val="00FC2C86"/>
    <w:rsid w:val="00FC32DA"/>
    <w:rsid w:val="00FC34C6"/>
    <w:rsid w:val="00FC4794"/>
    <w:rsid w:val="00FC4F8A"/>
    <w:rsid w:val="00FC647A"/>
    <w:rsid w:val="00FC74CA"/>
    <w:rsid w:val="00FD13D4"/>
    <w:rsid w:val="00FD18E6"/>
    <w:rsid w:val="00FD1E9F"/>
    <w:rsid w:val="00FD2291"/>
    <w:rsid w:val="00FD26BE"/>
    <w:rsid w:val="00FD298F"/>
    <w:rsid w:val="00FD33DD"/>
    <w:rsid w:val="00FD7BCD"/>
    <w:rsid w:val="00FE1F7B"/>
    <w:rsid w:val="00FE367E"/>
    <w:rsid w:val="00FE60EB"/>
    <w:rsid w:val="00FE670B"/>
    <w:rsid w:val="00FE7296"/>
    <w:rsid w:val="00FE7DEA"/>
    <w:rsid w:val="00FE7EC2"/>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C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5679344">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010012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5C057B6-7FE7-4C21-9A01-73538F4F7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1329</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2024-04-05T13:59:00Z</dcterms:created>
  <dcterms:modified xsi:type="dcterms:W3CDTF">2024-04-05T13:59:00Z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(3)A1GcfV+aUUV+PaR4LU8c8jodCrm2Yo5L1igsV+OKxzZuyMvBrb8o/04+2ZVMy+oTz9OnSrDH
ET/En4vATneQfZT16Yg9vhaP2ipru0wc7ts0ls59r0uCO2B+GTUPpZgGd+/HLc/Qh1uzhA/D
xFc3qfFIOUPr/9RW1F+bTxm99kXg6p/iWFurKl0B70hqSpwPoF9Nbo5rU4tFMwVw9+E+Yccs
THVN5MXsi4OxnjBYzX</vt:lpwstr>
  </property>
  <property fmtid="{D5CDD505-2E9C-101B-9397-08002B2CF9AE}" pid="9" name="_2015_ms_pID_7253431">
    <vt:lpwstr>c+lnfuyR7wPukM8QlommsYQgyRKrZtRhnOrj1Xq72HQkzLA1A0VyYS
KImLWysfdENJ3XkQbjMqoL5SGiT4lJ0xWP43kKAXuC+iEaHqJw+oYW9XGuOhH9sMefS852/t
IKLXuqISmEJvtHz3HGtVdd5Y8s3USVO5S7yWfAil7cdmkRKOqsBwisCjBBL6BEVoxJNFJt+X
OsncW5BHjJDWblElDVhB9/n2x0zPW8sAZjbK</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1707190273</vt:lpwstr>
  </property>
</Properties>
</file>