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FEF1D" w14:textId="5488E696" w:rsidR="002555B9" w:rsidRPr="00943396" w:rsidRDefault="00211323" w:rsidP="002555B9">
      <w:pPr>
        <w:pStyle w:val="CRCoverPage"/>
        <w:tabs>
          <w:tab w:val="right" w:pos="9639"/>
        </w:tabs>
        <w:spacing w:after="0"/>
        <w:rPr>
          <w:rFonts w:eastAsia="맑은 고딕" w:hint="eastAsia"/>
          <w:b/>
          <w:i/>
          <w:noProof/>
          <w:sz w:val="28"/>
          <w:lang w:eastAsia="ko-KR"/>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w:t>
      </w:r>
      <w:r w:rsidR="003169F6">
        <w:rPr>
          <w:rFonts w:eastAsia="맑은 고딕" w:hint="eastAsia"/>
          <w:b/>
          <w:noProof/>
          <w:sz w:val="24"/>
          <w:lang w:eastAsia="ko-KR"/>
        </w:rPr>
        <w:t>2</w:t>
      </w:r>
      <w:r w:rsidR="002555B9" w:rsidRPr="000147EF">
        <w:rPr>
          <w:b/>
          <w:i/>
          <w:noProof/>
          <w:sz w:val="28"/>
        </w:rPr>
        <w:tab/>
      </w:r>
      <w:r w:rsidR="002555B9" w:rsidRPr="006063E5">
        <w:rPr>
          <w:b/>
          <w:i/>
          <w:noProof/>
          <w:sz w:val="28"/>
        </w:rPr>
        <w:t>S2-2</w:t>
      </w:r>
      <w:r>
        <w:rPr>
          <w:b/>
          <w:i/>
          <w:noProof/>
          <w:sz w:val="28"/>
        </w:rPr>
        <w:t>40</w:t>
      </w:r>
      <w:r w:rsidR="00943396">
        <w:rPr>
          <w:rFonts w:eastAsia="맑은 고딕" w:hint="eastAsia"/>
          <w:b/>
          <w:i/>
          <w:noProof/>
          <w:sz w:val="28"/>
          <w:lang w:eastAsia="ko-KR"/>
        </w:rPr>
        <w:t>4587</w:t>
      </w:r>
    </w:p>
    <w:p w14:paraId="0681686A" w14:textId="20C1C8B1" w:rsidR="00C46996" w:rsidRPr="00C840FD" w:rsidRDefault="003169F6" w:rsidP="002555B9">
      <w:pPr>
        <w:pStyle w:val="CRCoverPage"/>
        <w:tabs>
          <w:tab w:val="right" w:pos="5103"/>
          <w:tab w:val="right" w:pos="9639"/>
        </w:tabs>
        <w:outlineLvl w:val="0"/>
        <w:rPr>
          <w:b/>
          <w:noProof/>
          <w:sz w:val="24"/>
        </w:rPr>
      </w:pPr>
      <w:bookmarkStart w:id="0" w:name="_Hlk133923796"/>
      <w:r>
        <w:rPr>
          <w:rFonts w:eastAsia="Arial Unicode MS" w:cs="Arial" w:hint="eastAsia"/>
          <w:b/>
          <w:bCs/>
          <w:color w:val="000000"/>
          <w:sz w:val="24"/>
          <w:lang w:eastAsia="ko-KR"/>
        </w:rPr>
        <w:t>Changsha, China</w:t>
      </w:r>
      <w:r w:rsidR="00211323" w:rsidRPr="00CB34C2">
        <w:rPr>
          <w:rFonts w:eastAsia="Arial Unicode MS" w:cs="Arial"/>
          <w:b/>
          <w:bCs/>
          <w:color w:val="000000"/>
          <w:sz w:val="24"/>
          <w:lang w:eastAsia="ja-JP"/>
        </w:rPr>
        <w:t xml:space="preserve">, </w:t>
      </w:r>
      <w:r>
        <w:rPr>
          <w:rFonts w:ascii="맑은 고딕" w:eastAsia="맑은 고딕" w:hAnsi="맑은 고딕" w:cs="맑은 고딕" w:hint="eastAsia"/>
          <w:b/>
          <w:bCs/>
          <w:color w:val="000000"/>
          <w:sz w:val="24"/>
          <w:lang w:eastAsia="ko-KR"/>
        </w:rPr>
        <w:t>April</w:t>
      </w:r>
      <w:r w:rsidR="00211323" w:rsidRPr="00A83CD8">
        <w:rPr>
          <w:rFonts w:eastAsia="Arial Unicode MS" w:cs="Arial"/>
          <w:b/>
          <w:bCs/>
          <w:color w:val="000000"/>
          <w:sz w:val="24"/>
          <w:lang w:eastAsia="ja-JP"/>
        </w:rPr>
        <w:t xml:space="preserve"> </w:t>
      </w:r>
      <w:r>
        <w:rPr>
          <w:rFonts w:eastAsia="Arial Unicode MS" w:cs="Arial" w:hint="eastAsia"/>
          <w:b/>
          <w:bCs/>
          <w:color w:val="000000"/>
          <w:sz w:val="24"/>
          <w:lang w:eastAsia="ko-KR"/>
        </w:rPr>
        <w:t>15</w:t>
      </w:r>
      <w:r w:rsidR="00211323" w:rsidRPr="00A83CD8">
        <w:rPr>
          <w:rFonts w:eastAsia="Arial Unicode MS" w:cs="Arial"/>
          <w:b/>
          <w:bCs/>
          <w:color w:val="000000"/>
          <w:sz w:val="24"/>
          <w:lang w:eastAsia="ja-JP"/>
        </w:rPr>
        <w:t xml:space="preserve"> – </w:t>
      </w:r>
      <w:r>
        <w:rPr>
          <w:rFonts w:eastAsia="Arial Unicode MS" w:cs="Arial" w:hint="eastAsia"/>
          <w:b/>
          <w:bCs/>
          <w:color w:val="000000"/>
          <w:sz w:val="24"/>
          <w:lang w:eastAsia="ko-KR"/>
        </w:rPr>
        <w:t>1</w:t>
      </w:r>
      <w:r w:rsidR="00211323">
        <w:rPr>
          <w:rFonts w:eastAsia="Arial Unicode MS" w:cs="Arial"/>
          <w:b/>
          <w:bCs/>
          <w:color w:val="000000"/>
          <w:sz w:val="24"/>
          <w:lang w:eastAsia="ja-JP"/>
        </w:rPr>
        <w:t>9</w:t>
      </w:r>
      <w:r w:rsidR="00211323" w:rsidRPr="00A83CD8">
        <w:rPr>
          <w:rFonts w:eastAsia="Arial Unicode MS" w:cs="Arial"/>
          <w:b/>
          <w:bCs/>
          <w:color w:val="000000"/>
          <w:sz w:val="24"/>
          <w:lang w:eastAsia="ja-JP"/>
        </w:rPr>
        <w:t>, 202</w:t>
      </w:r>
      <w:bookmarkEnd w:id="0"/>
      <w:r w:rsidR="00211323">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w:t>
      </w:r>
      <w:r>
        <w:rPr>
          <w:rFonts w:eastAsia="맑은 고딕" w:cs="Arial" w:hint="eastAsia"/>
          <w:b/>
          <w:bCs/>
          <w:color w:val="0000FF"/>
          <w:lang w:eastAsia="ko-KR"/>
        </w:rPr>
        <w:t>4</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9F639E5" w:rsidR="001E41F3" w:rsidRPr="003169F6" w:rsidRDefault="00E157AD" w:rsidP="006D3EB1">
            <w:pPr>
              <w:pStyle w:val="CRCoverPage"/>
              <w:spacing w:after="0"/>
              <w:jc w:val="right"/>
              <w:rPr>
                <w:rFonts w:eastAsia="맑은 고딕"/>
                <w:b/>
                <w:noProof/>
                <w:sz w:val="28"/>
                <w:lang w:eastAsia="ko-KR"/>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4574C">
              <w:rPr>
                <w:rFonts w:eastAsia="맑은 고딕" w:hint="eastAsia"/>
                <w:b/>
                <w:noProof/>
                <w:sz w:val="28"/>
                <w:lang w:eastAsia="ko-KR"/>
              </w:rPr>
              <w:t>4</w:t>
            </w:r>
            <w:r w:rsidR="00F4626D">
              <w:rPr>
                <w:b/>
                <w:noProof/>
                <w:sz w:val="28"/>
              </w:rPr>
              <w:t>0</w:t>
            </w:r>
            <w:r w:rsidR="003169F6">
              <w:rPr>
                <w:rFonts w:eastAsia="맑은 고딕" w:hint="eastAsia"/>
                <w:b/>
                <w:noProof/>
                <w:sz w:val="28"/>
                <w:lang w:eastAsia="ko-KR"/>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1945151" w:rsidR="001E41F3" w:rsidRPr="0024349F" w:rsidRDefault="00943396" w:rsidP="00A55133">
            <w:pPr>
              <w:pStyle w:val="CRCoverPage"/>
              <w:spacing w:after="0"/>
              <w:jc w:val="center"/>
              <w:rPr>
                <w:rFonts w:eastAsia="맑은 고딕" w:hint="eastAsia"/>
                <w:b/>
                <w:noProof/>
                <w:sz w:val="28"/>
                <w:lang w:eastAsia="ko-KR"/>
              </w:rPr>
            </w:pPr>
            <w:r>
              <w:rPr>
                <w:rFonts w:eastAsia="맑은 고딕" w:hint="eastAsia"/>
                <w:b/>
                <w:noProof/>
                <w:sz w:val="28"/>
                <w:lang w:eastAsia="ko-KR"/>
              </w:rPr>
              <w:t>3777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DB199F"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3169F6">
              <w:rPr>
                <w:rFonts w:eastAsia="맑은 고딕" w:hint="eastAsia"/>
                <w:b/>
                <w:noProof/>
                <w:sz w:val="28"/>
                <w:lang w:eastAsia="ko-KR"/>
              </w:rPr>
              <w:t>5</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C0B573" w:rsidR="001E41F3" w:rsidRPr="000147EF" w:rsidRDefault="00F63A02" w:rsidP="00287E91">
            <w:pPr>
              <w:pStyle w:val="CRCoverPage"/>
              <w:spacing w:after="0"/>
              <w:rPr>
                <w:noProof/>
              </w:rPr>
            </w:pPr>
            <w:r>
              <w:rPr>
                <w:rFonts w:eastAsia="맑은 고딕" w:cs="Arial"/>
                <w:lang w:val="en-US" w:eastAsia="ko-KR"/>
              </w:rPr>
              <w:t>Unavailability Period</w:t>
            </w:r>
            <w:r w:rsidR="003169F6">
              <w:rPr>
                <w:rFonts w:eastAsia="맑은 고딕" w:cs="Arial" w:hint="eastAsia"/>
                <w:lang w:val="en-US" w:eastAsia="ko-KR"/>
              </w:rPr>
              <w:t xml:space="preserve"> provided by the </w:t>
            </w:r>
            <w:r w:rsidR="004C276C">
              <w:rPr>
                <w:rFonts w:eastAsia="맑은 고딕" w:cs="Arial" w:hint="eastAsia"/>
                <w:lang w:val="en-US" w:eastAsia="ko-KR"/>
              </w:rPr>
              <w:t>MME</w:t>
            </w:r>
            <w:r w:rsidR="003169F6">
              <w:rPr>
                <w:rFonts w:eastAsia="맑은 고딕" w:cs="Arial" w:hint="eastAsia"/>
                <w:lang w:val="en-US" w:eastAsia="ko-KR"/>
              </w:rPr>
              <w:t xml:space="preserve"> during initial </w:t>
            </w:r>
            <w:r w:rsidR="009225CE">
              <w:rPr>
                <w:rFonts w:eastAsia="맑은 고딕" w:cs="Arial" w:hint="eastAsia"/>
                <w:lang w:val="en-US" w:eastAsia="ko-KR"/>
              </w:rPr>
              <w:t>attach</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69F6"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406E435" w:rsidR="001E41F3" w:rsidRPr="000147EF" w:rsidRDefault="00F63A02"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E881B4A" w:rsidR="001E41F3" w:rsidRPr="003169F6" w:rsidRDefault="007345A8" w:rsidP="005C7BAA">
            <w:pPr>
              <w:pStyle w:val="CRCoverPage"/>
              <w:spacing w:after="0"/>
              <w:ind w:left="100"/>
              <w:rPr>
                <w:rFonts w:eastAsia="맑은 고딕"/>
                <w:noProof/>
                <w:lang w:eastAsia="ko-KR"/>
              </w:rPr>
            </w:pPr>
            <w:r w:rsidRPr="000147EF">
              <w:t>202</w:t>
            </w:r>
            <w:r w:rsidR="00C14DC6">
              <w:t>4</w:t>
            </w:r>
            <w:r w:rsidRPr="000147EF">
              <w:t>-</w:t>
            </w:r>
            <w:r w:rsidR="00C14DC6">
              <w:t>0</w:t>
            </w:r>
            <w:r w:rsidR="003169F6">
              <w:rPr>
                <w:rFonts w:eastAsia="맑은 고딕" w:hint="eastAsia"/>
                <w:lang w:eastAsia="ko-KR"/>
              </w:rPr>
              <w:t>4</w:t>
            </w:r>
            <w:r w:rsidR="004B0410" w:rsidRPr="00CE7E11">
              <w:t>-</w:t>
            </w:r>
            <w:r w:rsidR="003169F6">
              <w:rPr>
                <w:rFonts w:eastAsia="맑은 고딕" w:hint="eastAsia"/>
                <w:lang w:eastAsia="ko-KR"/>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76FADBE" w:rsidR="001E41F3" w:rsidRPr="006569D5" w:rsidRDefault="006569D5" w:rsidP="001A5DEA">
            <w:pPr>
              <w:pStyle w:val="CRCoverPage"/>
              <w:spacing w:after="0"/>
              <w:ind w:right="-609"/>
              <w:rPr>
                <w:rFonts w:eastAsia="맑은 고딕"/>
                <w:b/>
                <w:noProof/>
                <w:lang w:eastAsia="ko-KR"/>
              </w:rPr>
            </w:pPr>
            <w:r>
              <w:rPr>
                <w:rFonts w:eastAsia="맑은 고딕"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2078DB18" w14:textId="3F7B6072" w:rsidR="00EC6CD8" w:rsidRDefault="00AC0278" w:rsidP="00EC6CD8">
            <w:pPr>
              <w:spacing w:before="60" w:after="0"/>
              <w:ind w:leftChars="50" w:left="100"/>
              <w:rPr>
                <w:rFonts w:ascii="Arial" w:eastAsia="맑은 고딕" w:hAnsi="Arial" w:cs="Arial"/>
                <w:lang w:eastAsia="ko-KR"/>
              </w:rPr>
            </w:pPr>
            <w:r>
              <w:rPr>
                <w:rFonts w:ascii="Arial" w:eastAsia="맑은 고딕" w:hAnsi="Arial" w:cs="Arial" w:hint="eastAsia"/>
                <w:lang w:eastAsia="ko-KR"/>
              </w:rPr>
              <w:t>F</w:t>
            </w:r>
            <w:r w:rsidRPr="00AC0278">
              <w:rPr>
                <w:rFonts w:ascii="Arial" w:eastAsia="맑은 고딕" w:hAnsi="Arial" w:cs="Arial"/>
                <w:lang w:eastAsia="ko-KR"/>
              </w:rPr>
              <w:t xml:space="preserve">or </w:t>
            </w:r>
            <w:r w:rsidR="00E4574C">
              <w:rPr>
                <w:rFonts w:ascii="Arial" w:eastAsia="맑은 고딕" w:hAnsi="Arial" w:cs="Arial" w:hint="eastAsia"/>
                <w:lang w:eastAsia="ko-KR"/>
              </w:rPr>
              <w:t xml:space="preserve">a </w:t>
            </w:r>
            <w:r w:rsidR="00E4574C" w:rsidRPr="00E4574C">
              <w:rPr>
                <w:rFonts w:ascii="Arial" w:eastAsia="맑은 고딕" w:hAnsi="Arial" w:cs="Arial"/>
                <w:lang w:eastAsia="ko-KR"/>
              </w:rPr>
              <w:t>UE using a</w:t>
            </w:r>
            <w:r w:rsidR="009225CE">
              <w:rPr>
                <w:rFonts w:ascii="Arial" w:eastAsia="맑은 고딕" w:hAnsi="Arial" w:cs="Arial" w:hint="eastAsia"/>
                <w:lang w:eastAsia="ko-KR"/>
              </w:rPr>
              <w:t>n</w:t>
            </w:r>
            <w:r w:rsidR="00E4574C" w:rsidRPr="00E4574C">
              <w:rPr>
                <w:rFonts w:ascii="Arial" w:eastAsia="맑은 고딕" w:hAnsi="Arial" w:cs="Arial"/>
                <w:lang w:eastAsia="ko-KR"/>
              </w:rPr>
              <w:t xml:space="preserve"> eNodeB that provides discontinuous coverage</w:t>
            </w:r>
            <w:r w:rsidR="00E4574C">
              <w:rPr>
                <w:rFonts w:ascii="Arial" w:eastAsia="맑은 고딕" w:hAnsi="Arial" w:cs="Arial" w:hint="eastAsia"/>
                <w:lang w:eastAsia="ko-KR"/>
              </w:rPr>
              <w:t>,</w:t>
            </w:r>
            <w:r>
              <w:rPr>
                <w:rFonts w:ascii="Arial" w:eastAsia="맑은 고딕" w:hAnsi="Arial" w:cs="Arial" w:hint="eastAsia"/>
                <w:lang w:eastAsia="ko-KR"/>
              </w:rPr>
              <w:t xml:space="preserve"> c</w:t>
            </w:r>
            <w:r w:rsidR="003B74F6">
              <w:rPr>
                <w:rFonts w:ascii="Arial" w:eastAsia="맑은 고딕" w:hAnsi="Arial" w:cs="Arial" w:hint="eastAsia"/>
                <w:lang w:eastAsia="ko-KR"/>
              </w:rPr>
              <w:t>urrent specification only allow</w:t>
            </w:r>
            <w:r w:rsidR="00EC6CD8">
              <w:rPr>
                <w:rFonts w:ascii="Arial" w:eastAsia="맑은 고딕" w:hAnsi="Arial" w:cs="Arial" w:hint="eastAsia"/>
                <w:lang w:eastAsia="ko-KR"/>
              </w:rPr>
              <w:t xml:space="preserve">s the </w:t>
            </w:r>
            <w:r w:rsidR="00E4574C">
              <w:rPr>
                <w:rFonts w:ascii="Arial" w:eastAsia="맑은 고딕" w:hAnsi="Arial" w:cs="Arial" w:hint="eastAsia"/>
                <w:lang w:eastAsia="ko-KR"/>
              </w:rPr>
              <w:t>MME</w:t>
            </w:r>
            <w:r w:rsidR="00EC6CD8">
              <w:rPr>
                <w:rFonts w:ascii="Arial" w:eastAsia="맑은 고딕" w:hAnsi="Arial" w:cs="Arial" w:hint="eastAsia"/>
                <w:lang w:eastAsia="ko-KR"/>
              </w:rPr>
              <w:t xml:space="preserve"> to provide</w:t>
            </w:r>
            <w:r w:rsidR="003B74F6">
              <w:rPr>
                <w:rFonts w:ascii="Arial" w:eastAsia="맑은 고딕" w:hAnsi="Arial" w:cs="Arial" w:hint="eastAsia"/>
                <w:lang w:eastAsia="ko-KR"/>
              </w:rPr>
              <w:t xml:space="preserve"> the </w:t>
            </w:r>
            <w:r w:rsidR="00EC6CD8">
              <w:rPr>
                <w:rFonts w:ascii="Arial" w:eastAsia="맑은 고딕" w:hAnsi="Arial" w:cs="Arial" w:hint="eastAsia"/>
                <w:lang w:eastAsia="ko-KR"/>
              </w:rPr>
              <w:t>U</w:t>
            </w:r>
            <w:r w:rsidR="003B74F6">
              <w:rPr>
                <w:rFonts w:ascii="Arial" w:eastAsia="맑은 고딕" w:hAnsi="Arial" w:cs="Arial" w:hint="eastAsia"/>
                <w:lang w:eastAsia="ko-KR"/>
              </w:rPr>
              <w:t xml:space="preserve">navailability </w:t>
            </w:r>
            <w:r w:rsidR="00EC6CD8">
              <w:rPr>
                <w:rFonts w:ascii="Arial" w:eastAsia="맑은 고딕" w:hAnsi="Arial" w:cs="Arial" w:hint="eastAsia"/>
                <w:lang w:eastAsia="ko-KR"/>
              </w:rPr>
              <w:t>P</w:t>
            </w:r>
            <w:r w:rsidR="003B74F6">
              <w:rPr>
                <w:rFonts w:ascii="Arial" w:eastAsia="맑은 고딕" w:hAnsi="Arial" w:cs="Arial" w:hint="eastAsia"/>
                <w:lang w:eastAsia="ko-KR"/>
              </w:rPr>
              <w:t>eriod</w:t>
            </w:r>
            <w:r w:rsidR="00EC6CD8">
              <w:rPr>
                <w:rFonts w:ascii="Arial" w:eastAsia="맑은 고딕" w:hAnsi="Arial" w:cs="Arial" w:hint="eastAsia"/>
                <w:lang w:eastAsia="ko-KR"/>
              </w:rPr>
              <w:t xml:space="preserve"> Duration and/or Start of Unavailability Period during the </w:t>
            </w:r>
            <w:r w:rsidR="00E4574C">
              <w:rPr>
                <w:rFonts w:ascii="Arial" w:eastAsia="맑은 고딕" w:hAnsi="Arial" w:cs="Arial" w:hint="eastAsia"/>
                <w:lang w:eastAsia="ko-KR"/>
              </w:rPr>
              <w:t>Tracking Area</w:t>
            </w:r>
            <w:r w:rsidR="00EC6CD8">
              <w:rPr>
                <w:rFonts w:ascii="Arial" w:eastAsia="맑은 고딕" w:hAnsi="Arial" w:cs="Arial" w:hint="eastAsia"/>
                <w:lang w:eastAsia="ko-KR"/>
              </w:rPr>
              <w:t xml:space="preserve"> Update procedure</w:t>
            </w:r>
            <w:r>
              <w:rPr>
                <w:rFonts w:ascii="Arial" w:eastAsia="맑은 고딕" w:hAnsi="Arial" w:cs="Arial" w:hint="eastAsia"/>
                <w:lang w:eastAsia="ko-KR"/>
              </w:rPr>
              <w:t>.</w:t>
            </w:r>
          </w:p>
          <w:p w14:paraId="31750B31" w14:textId="3011AEF9" w:rsidR="00AC0278" w:rsidRDefault="00AC0278" w:rsidP="00AC0278">
            <w:pPr>
              <w:spacing w:before="60" w:after="0"/>
              <w:ind w:leftChars="50" w:left="100"/>
              <w:rPr>
                <w:rFonts w:ascii="Arial" w:eastAsia="맑은 고딕" w:hAnsi="Arial" w:cs="Arial"/>
                <w:lang w:eastAsia="ko-KR"/>
              </w:rPr>
            </w:pPr>
            <w:r>
              <w:rPr>
                <w:rFonts w:ascii="Arial" w:eastAsia="맑은 고딕" w:hAnsi="Arial" w:cs="Arial" w:hint="eastAsia"/>
                <w:lang w:eastAsia="ko-KR"/>
              </w:rPr>
              <w:t>Based on the LS from CT1 (</w:t>
            </w:r>
            <w:r w:rsidRPr="006569D5">
              <w:rPr>
                <w:rFonts w:ascii="Arial" w:eastAsia="맑은 고딕" w:hAnsi="Arial" w:cs="Arial"/>
                <w:lang w:eastAsia="ko-KR"/>
              </w:rPr>
              <w:t>S2-2403876</w:t>
            </w:r>
            <w:r>
              <w:rPr>
                <w:rFonts w:ascii="Arial" w:eastAsia="맑은 고딕" w:hAnsi="Arial" w:cs="Arial" w:hint="eastAsia"/>
                <w:lang w:eastAsia="ko-KR"/>
              </w:rPr>
              <w:t>)</w:t>
            </w:r>
            <w:r w:rsidR="00743039">
              <w:rPr>
                <w:rFonts w:ascii="Arial" w:eastAsia="맑은 고딕" w:hAnsi="Arial" w:cs="Arial" w:hint="eastAsia"/>
                <w:lang w:eastAsia="ko-KR"/>
              </w:rPr>
              <w:t xml:space="preserve"> as below</w:t>
            </w:r>
            <w:r>
              <w:rPr>
                <w:rFonts w:ascii="Arial" w:eastAsia="맑은 고딕" w:hAnsi="Arial" w:cs="Arial" w:hint="eastAsia"/>
                <w:lang w:eastAsia="ko-KR"/>
              </w:rPr>
              <w:t xml:space="preserve">, This CR proposes to </w:t>
            </w:r>
            <w:r w:rsidRPr="003B74F6">
              <w:rPr>
                <w:rFonts w:ascii="Arial" w:eastAsia="맑은 고딕" w:hAnsi="Arial" w:cs="Arial"/>
                <w:lang w:eastAsia="ko-KR"/>
              </w:rPr>
              <w:t xml:space="preserve">allow the network to provide the Unavailability configuration IE to the UE during the initial </w:t>
            </w:r>
            <w:r w:rsidR="00E4574C">
              <w:rPr>
                <w:rFonts w:ascii="Arial" w:eastAsia="맑은 고딕" w:hAnsi="Arial" w:cs="Arial" w:hint="eastAsia"/>
                <w:lang w:eastAsia="ko-KR"/>
              </w:rPr>
              <w:t>attach</w:t>
            </w:r>
            <w:r w:rsidRPr="003B74F6">
              <w:rPr>
                <w:rFonts w:ascii="Arial" w:eastAsia="맑은 고딕" w:hAnsi="Arial" w:cs="Arial"/>
                <w:lang w:eastAsia="ko-KR"/>
              </w:rPr>
              <w:t xml:space="preserve"> procedure.</w:t>
            </w:r>
          </w:p>
          <w:p w14:paraId="708AA7DE" w14:textId="2A20704D" w:rsidR="00606A5E" w:rsidRPr="00743039" w:rsidRDefault="003B74F6" w:rsidP="00743039">
            <w:pPr>
              <w:spacing w:before="60" w:after="0"/>
              <w:ind w:leftChars="100" w:left="200"/>
              <w:rPr>
                <w:rFonts w:ascii="Arial" w:eastAsia="맑은 고딕" w:hAnsi="Arial" w:cs="Arial"/>
                <w:i/>
                <w:iCs/>
                <w:lang w:eastAsia="ko-KR"/>
              </w:rPr>
            </w:pPr>
            <w:r w:rsidRPr="00743039">
              <w:rPr>
                <w:rFonts w:ascii="Arial" w:eastAsia="맑은 고딕" w:hAnsi="Arial" w:cs="Arial"/>
                <w:i/>
                <w:iCs/>
                <w:lang w:eastAsia="ko-KR"/>
              </w:rPr>
              <w:t>The rationale is that the network may have the information about the discontinuous coverage during initial registration while the UE cannot provide unavailability information, if any, to the network before receiving the indication of the support for the unavailability period in the network. This decision is reflected in the attached CRs to TS 24.301 and TS 24.501</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3C07"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DA62C" w:rsidR="00BB068F" w:rsidRPr="006569D5" w:rsidRDefault="00E4574C" w:rsidP="006569D5">
            <w:pPr>
              <w:spacing w:before="60" w:after="0"/>
              <w:ind w:leftChars="50" w:left="100"/>
              <w:rPr>
                <w:rFonts w:ascii="Arial" w:hAnsi="Arial" w:cs="Arial"/>
              </w:rPr>
            </w:pPr>
            <w:r>
              <w:rPr>
                <w:rFonts w:ascii="Arial" w:eastAsia="맑은 고딕" w:hAnsi="Arial" w:cs="Arial" w:hint="eastAsia"/>
                <w:lang w:val="en-US" w:eastAsia="ko-KR"/>
              </w:rPr>
              <w:t>The MME</w:t>
            </w:r>
            <w:r w:rsidR="003169F6" w:rsidRPr="006569D5">
              <w:rPr>
                <w:rFonts w:ascii="Arial" w:eastAsia="맑은 고딕" w:hAnsi="Arial" w:cs="Arial" w:hint="eastAsia"/>
                <w:lang w:val="en-US" w:eastAsia="ko-KR"/>
              </w:rPr>
              <w:t xml:space="preserve"> may provide </w:t>
            </w:r>
            <w:r w:rsidR="003169F6" w:rsidRPr="006569D5">
              <w:rPr>
                <w:rFonts w:ascii="Arial" w:eastAsia="맑은 고딕" w:hAnsi="Arial" w:cs="Arial"/>
                <w:lang w:val="en-US" w:eastAsia="ko-KR"/>
              </w:rPr>
              <w:t>Unavailability Period Duration and/or the Start of Unavailability Period</w:t>
            </w:r>
            <w:r w:rsidR="00C6332A" w:rsidRPr="006569D5">
              <w:rPr>
                <w:rFonts w:ascii="Arial" w:eastAsia="맑은 고딕" w:hAnsi="Arial" w:cs="Arial" w:hint="eastAsia"/>
                <w:lang w:val="en-US" w:eastAsia="ko-KR"/>
              </w:rPr>
              <w:t xml:space="preserve"> known to the </w:t>
            </w:r>
            <w:r>
              <w:rPr>
                <w:rFonts w:ascii="Arial" w:eastAsia="맑은 고딕" w:hAnsi="Arial" w:cs="Arial" w:hint="eastAsia"/>
                <w:lang w:val="en-US" w:eastAsia="ko-KR"/>
              </w:rPr>
              <w:t>MME</w:t>
            </w:r>
            <w:r w:rsidR="00C6332A" w:rsidRPr="006569D5">
              <w:rPr>
                <w:rFonts w:ascii="Arial" w:eastAsia="맑은 고딕" w:hAnsi="Arial" w:cs="Arial" w:hint="eastAsia"/>
                <w:lang w:val="en-US" w:eastAsia="ko-KR"/>
              </w:rPr>
              <w:t xml:space="preserve"> during the initial </w:t>
            </w:r>
            <w:r>
              <w:rPr>
                <w:rFonts w:ascii="Arial" w:eastAsia="맑은 고딕" w:hAnsi="Arial" w:cs="Arial" w:hint="eastAsia"/>
                <w:lang w:val="en-US" w:eastAsia="ko-KR"/>
              </w:rPr>
              <w:t>attach</w:t>
            </w:r>
            <w:r w:rsidR="00C6332A" w:rsidRPr="006569D5">
              <w:rPr>
                <w:rFonts w:ascii="Arial" w:eastAsia="맑은 고딕" w:hAnsi="Arial" w:cs="Arial" w:hint="eastAsia"/>
                <w:lang w:val="en-US" w:eastAsia="ko-KR"/>
              </w:rPr>
              <w:t xml:space="preserve"> procedure.</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396DD" w:rsidR="005C754F" w:rsidRPr="00977600" w:rsidRDefault="00C6332A" w:rsidP="00BB068F">
            <w:pPr>
              <w:pStyle w:val="CRCoverPage"/>
              <w:spacing w:after="0"/>
              <w:ind w:leftChars="50" w:left="100"/>
              <w:rPr>
                <w:rFonts w:eastAsia="맑은 고딕"/>
                <w:noProof/>
                <w:lang w:eastAsia="ko-KR"/>
              </w:rPr>
            </w:pPr>
            <w:r>
              <w:rPr>
                <w:noProof/>
              </w:rPr>
              <w:t>Misalignment between stage 2 and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DF8F9" w:rsidR="0004506A" w:rsidRPr="006569D5" w:rsidRDefault="00E144B6" w:rsidP="00B72BE7">
            <w:pPr>
              <w:pStyle w:val="CRCoverPage"/>
              <w:spacing w:after="0"/>
              <w:rPr>
                <w:rFonts w:eastAsia="맑은 고딕"/>
                <w:noProof/>
                <w:lang w:eastAsia="ko-KR"/>
              </w:rPr>
            </w:pPr>
            <w:r w:rsidRPr="00C8662A">
              <w:rPr>
                <w:lang w:eastAsia="zh-CN"/>
              </w:rPr>
              <w:t xml:space="preserve"> </w:t>
            </w:r>
            <w:r w:rsidR="007544E4">
              <w:rPr>
                <w:rFonts w:eastAsia="맑은 고딕" w:hint="eastAsia"/>
                <w:lang w:eastAsia="ko-KR"/>
              </w:rPr>
              <w:t>4</w:t>
            </w:r>
            <w:r w:rsidR="00F63A02">
              <w:rPr>
                <w:lang w:eastAsia="zh-CN"/>
              </w:rPr>
              <w:t>.</w:t>
            </w:r>
            <w:r w:rsidR="007544E4">
              <w:rPr>
                <w:rFonts w:eastAsia="맑은 고딕" w:hint="eastAsia"/>
                <w:lang w:eastAsia="ko-KR"/>
              </w:rPr>
              <w:t>13</w:t>
            </w:r>
            <w:r w:rsidR="00F63A02">
              <w:rPr>
                <w:lang w:eastAsia="zh-CN"/>
              </w:rPr>
              <w:t>.</w:t>
            </w:r>
            <w:r w:rsidR="007544E4">
              <w:rPr>
                <w:rFonts w:eastAsia="맑은 고딕" w:hint="eastAsia"/>
                <w:lang w:eastAsia="ko-KR"/>
              </w:rPr>
              <w:t>8</w:t>
            </w:r>
            <w:r w:rsidR="00F63A02">
              <w:rPr>
                <w:lang w:eastAsia="zh-CN"/>
              </w:rPr>
              <w:t>.</w:t>
            </w:r>
            <w:r w:rsidR="007544E4">
              <w:rPr>
                <w:rFonts w:eastAsia="맑은 고딕" w:hint="eastAsia"/>
                <w:lang w:eastAsia="ko-KR"/>
              </w:rPr>
              <w:t>2, 5.3.2.1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4652">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1834424" w14:textId="77777777" w:rsidR="007544E4" w:rsidRDefault="007544E4" w:rsidP="007544E4">
      <w:pPr>
        <w:pStyle w:val="40"/>
      </w:pPr>
      <w:bookmarkStart w:id="10" w:name="_Toc162416304"/>
      <w:bookmarkStart w:id="11" w:name="_Toc138252765"/>
      <w:bookmarkStart w:id="12" w:name="_Toc138252889"/>
      <w:bookmarkStart w:id="13" w:name="_Toc138253073"/>
      <w:bookmarkStart w:id="14" w:name="_Toc138309828"/>
      <w:bookmarkStart w:id="15" w:name="_Toc153794576"/>
      <w:bookmarkEnd w:id="2"/>
      <w:bookmarkEnd w:id="3"/>
      <w:bookmarkEnd w:id="4"/>
      <w:bookmarkEnd w:id="5"/>
      <w:bookmarkEnd w:id="6"/>
      <w:bookmarkEnd w:id="7"/>
      <w:bookmarkEnd w:id="8"/>
      <w:bookmarkEnd w:id="9"/>
      <w:r>
        <w:t>4.13.8.2</w:t>
      </w:r>
      <w:r>
        <w:tab/>
        <w:t>Mobility Management and UE Power Saving Optimization</w:t>
      </w:r>
      <w:bookmarkEnd w:id="10"/>
    </w:p>
    <w:p w14:paraId="23D9B7BA" w14:textId="77777777" w:rsidR="007544E4" w:rsidRDefault="007544E4" w:rsidP="007544E4">
      <w:r>
        <w:t>For satellite access that provides discontinuous network coverage, and in case both the UE and the network support Enhanced Discontinuous Coverage, then the Mobility Management and UE Power Saving Optimization functionality may be used.</w:t>
      </w:r>
    </w:p>
    <w:p w14:paraId="726A1935" w14:textId="77777777" w:rsidR="007544E4" w:rsidRDefault="007544E4" w:rsidP="007544E4">
      <w:r>
        <w:t>If both the UE and the network indicate support for "Enhanced Discontinuous Coverage Support" and if the UE determines it will lose coverage and will become unavailable, and decides to remain in no service during that time, then:</w:t>
      </w:r>
    </w:p>
    <w:p w14:paraId="6B560C43" w14:textId="77777777" w:rsidR="007544E4" w:rsidRDefault="007544E4" w:rsidP="007544E4">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5F214E44" w14:textId="77777777" w:rsidR="007544E4" w:rsidRDefault="007544E4" w:rsidP="007544E4">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BC45E26" w14:textId="77777777" w:rsidR="007544E4" w:rsidRDefault="007544E4" w:rsidP="007544E4">
      <w:pPr>
        <w:pStyle w:val="NO"/>
      </w:pPr>
      <w:r>
        <w:t>NOTE 2:</w:t>
      </w:r>
      <w:r>
        <w:tab/>
        <w:t>UE informing the network of coverage gaps would increase signalling and UE power consumption if coverage gaps are more frequent than UE's communication period.</w:t>
      </w:r>
    </w:p>
    <w:p w14:paraId="575C8A4E" w14:textId="77777777" w:rsidR="007544E4" w:rsidRDefault="007544E4" w:rsidP="007544E4">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1432BC83" w14:textId="77777777" w:rsidR="007544E4" w:rsidRDefault="007544E4" w:rsidP="007544E4">
      <w:pPr>
        <w:pStyle w:val="B1"/>
      </w:pPr>
      <w:r>
        <w:t>-</w:t>
      </w:r>
      <w:r>
        <w:tab/>
        <w:t>The UE should trigger the TAU procedure early enough such that the procedure, under normal conditions, is able to complete before the start of the unavailability period.</w:t>
      </w:r>
    </w:p>
    <w:p w14:paraId="7976AFD3" w14:textId="77777777" w:rsidR="007544E4" w:rsidRDefault="007544E4" w:rsidP="007544E4">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5944215F" w14:textId="559103F1" w:rsidR="007544E4" w:rsidRDefault="007544E4" w:rsidP="007544E4">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 to the MME to update the Start of Unavailabili</w:t>
      </w:r>
      <w:del w:id="16" w:author="Jaewoo Kim(LGE)" w:date="2024-04-02T19:00:00Z" w16du:dateUtc="2024-04-02T10:00:00Z">
        <w:r w:rsidDel="009F4DEA">
          <w:delText>l</w:delText>
        </w:r>
      </w:del>
      <w:r>
        <w:t>ty Period and/or Unavailability Period Duration.</w:t>
      </w:r>
    </w:p>
    <w:p w14:paraId="25C10CC2" w14:textId="77777777" w:rsidR="007544E4" w:rsidRDefault="007544E4" w:rsidP="007544E4">
      <w:r>
        <w:t>Upon receiving a TAU Request message from the UE including an indication of upcoming loss of coverage:</w:t>
      </w:r>
    </w:p>
    <w:p w14:paraId="7A1340BF" w14:textId="77777777" w:rsidR="007544E4" w:rsidRDefault="007544E4" w:rsidP="007544E4">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4FA7CA29" w14:textId="77777777" w:rsidR="007544E4" w:rsidRDefault="007544E4" w:rsidP="007544E4">
      <w:pPr>
        <w:pStyle w:val="B1"/>
      </w:pPr>
      <w:r>
        <w:t>-</w:t>
      </w:r>
      <w:r>
        <w:tab/>
        <w:t>The MME may determine, if not provided by the UE, or update the Unavailability Period Duration and/or the Start of Unavailability Period.</w:t>
      </w:r>
    </w:p>
    <w:p w14:paraId="73035A96" w14:textId="783528A9" w:rsidR="007544E4" w:rsidRDefault="007544E4" w:rsidP="007544E4">
      <w:pPr>
        <w:pStyle w:val="B1"/>
      </w:pPr>
      <w:r>
        <w:tab/>
        <w:t>If the MME knows an Unavailability Period Duratio</w:t>
      </w:r>
      <w:ins w:id="17" w:author="Jaewoo Kim(LGE)" w:date="2024-04-02T19:00:00Z" w16du:dateUtc="2024-04-02T10:00:00Z">
        <w:r w:rsidR="009F4DEA">
          <w:rPr>
            <w:rFonts w:eastAsia="맑은 고딕" w:hint="eastAsia"/>
            <w:lang w:eastAsia="ko-KR"/>
          </w:rPr>
          <w:t>n</w:t>
        </w:r>
      </w:ins>
      <w:r>
        <w:t xml:space="preserve"> and/or the Start of Unavailability Period</w:t>
      </w:r>
      <w:del w:id="18" w:author="Jaewoo Kim(LGE)" w:date="2024-04-02T19:00:00Z" w16du:dateUtc="2024-04-02T10:00:00Z">
        <w:r w:rsidDel="009F4DEA">
          <w:delText>n</w:delText>
        </w:r>
      </w:del>
      <w:r>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2B72892" w14:textId="77777777" w:rsidR="007544E4" w:rsidRDefault="007544E4" w:rsidP="007544E4">
      <w:pPr>
        <w:pStyle w:val="B1"/>
      </w:pPr>
      <w:r>
        <w:tab/>
        <w:t>The MME indicates to the UE in the Attach Accept or TAU Accept whether the UE is not required to perform a TAU procedure when the unavailability period has ended.</w:t>
      </w:r>
    </w:p>
    <w:p w14:paraId="279C6173" w14:textId="77777777" w:rsidR="007544E4" w:rsidRDefault="007544E4" w:rsidP="007544E4">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2C52B352" w14:textId="5105F980" w:rsidR="007544E4" w:rsidRPr="007544E4" w:rsidRDefault="009F4DEA" w:rsidP="007544E4">
      <w:pPr>
        <w:rPr>
          <w:ins w:id="19" w:author="Jaewoo Kim(LGE)" w:date="2024-03-28T10:19:00Z" w16du:dateUtc="2024-03-28T01:19:00Z"/>
          <w:rFonts w:eastAsia="맑은 고딕"/>
          <w:lang w:eastAsia="ko-KR"/>
        </w:rPr>
      </w:pPr>
      <w:ins w:id="20" w:author="Jaewoo Kim(LGE)" w:date="2024-04-02T19:02:00Z" w16du:dateUtc="2024-04-02T10:02:00Z">
        <w:r>
          <w:rPr>
            <w:lang w:eastAsia="zh-CN"/>
          </w:rPr>
          <w:t xml:space="preserve">The </w:t>
        </w:r>
        <w:r>
          <w:rPr>
            <w:rFonts w:eastAsia="맑은 고딕" w:hint="eastAsia"/>
            <w:lang w:eastAsia="ko-KR"/>
          </w:rPr>
          <w:t>MME</w:t>
        </w:r>
        <w:r>
          <w:rPr>
            <w:lang w:eastAsia="zh-CN"/>
          </w:rPr>
          <w:t xml:space="preserve"> </w:t>
        </w:r>
        <w:r>
          <w:rPr>
            <w:rFonts w:eastAsia="맑은 고딕" w:hint="eastAsia"/>
            <w:lang w:eastAsia="ko-KR"/>
          </w:rPr>
          <w:t>may</w:t>
        </w:r>
        <w:r>
          <w:rPr>
            <w:lang w:eastAsia="zh-CN"/>
          </w:rPr>
          <w:t xml:space="preserve"> include the Unavailability Period Duration and/or the Start of Unavailability Period known to the </w:t>
        </w:r>
        <w:r>
          <w:rPr>
            <w:rFonts w:eastAsia="맑은 고딕" w:hint="eastAsia"/>
            <w:lang w:eastAsia="ko-KR"/>
          </w:rPr>
          <w:t>MME</w:t>
        </w:r>
        <w:r>
          <w:rPr>
            <w:lang w:eastAsia="zh-CN"/>
          </w:rPr>
          <w:t xml:space="preserve"> in the </w:t>
        </w:r>
        <w:r>
          <w:rPr>
            <w:rFonts w:eastAsia="맑은 고딕" w:hint="eastAsia"/>
            <w:lang w:eastAsia="ko-KR"/>
          </w:rPr>
          <w:t>Attach</w:t>
        </w:r>
        <w:r>
          <w:rPr>
            <w:lang w:eastAsia="zh-CN"/>
          </w:rPr>
          <w:t xml:space="preserve"> Accept</w:t>
        </w:r>
        <w:r>
          <w:rPr>
            <w:rFonts w:eastAsia="맑은 고딕" w:hint="eastAsia"/>
            <w:lang w:eastAsia="ko-KR"/>
          </w:rPr>
          <w:t xml:space="preserve"> during the initial attach procedure</w:t>
        </w:r>
        <w:r>
          <w:rPr>
            <w:lang w:eastAsia="zh-CN"/>
          </w:rPr>
          <w:t>.</w:t>
        </w:r>
      </w:ins>
    </w:p>
    <w:p w14:paraId="35534EA5" w14:textId="07E66238" w:rsidR="007544E4" w:rsidRDefault="007544E4" w:rsidP="007544E4">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57FCEFEC" w14:textId="77777777" w:rsidR="007544E4" w:rsidRDefault="007544E4" w:rsidP="007544E4">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1D8D24BA" w14:textId="77777777" w:rsidR="007544E4" w:rsidRDefault="007544E4" w:rsidP="007544E4">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358678BB" w14:textId="746B2F3D" w:rsidR="00C958FC" w:rsidRDefault="007544E4" w:rsidP="006569D5">
      <w:pPr>
        <w:rPr>
          <w:rFonts w:eastAsia="맑은 고딕"/>
          <w:lang w:eastAsia="ko-KR"/>
        </w:rPr>
      </w:pPr>
      <w:r>
        <w:t>The UE may send Tracking Area Update request message to inform the network of its UE unavailability period even if Mobility Management back-off timer is running.</w:t>
      </w:r>
    </w:p>
    <w:p w14:paraId="65EF14F5" w14:textId="5208861A" w:rsidR="007544E4" w:rsidRPr="000B1EF1" w:rsidRDefault="007544E4" w:rsidP="007544E4">
      <w:pPr>
        <w:pStyle w:val="StartEndofChange"/>
        <w:rPr>
          <w:rFonts w:eastAsiaTheme="minorEastAsia"/>
        </w:rPr>
      </w:pPr>
      <w:r>
        <w:rPr>
          <w:rFonts w:hint="eastAsia"/>
        </w:rPr>
        <w:t xml:space="preserve">* </w:t>
      </w:r>
      <w:r>
        <w:t xml:space="preserve">* * * </w:t>
      </w:r>
      <w:r>
        <w:rPr>
          <w:rFonts w:hint="eastAsia"/>
        </w:rPr>
        <w:t xml:space="preserve">Start of </w:t>
      </w:r>
      <w:r>
        <w:rPr>
          <w:rFonts w:eastAsia="맑은 고딕" w:hint="eastAsia"/>
        </w:rPr>
        <w:t>2</w:t>
      </w:r>
      <w:r>
        <w:t>st</w:t>
      </w:r>
      <w:r>
        <w:rPr>
          <w:rFonts w:hint="eastAsia"/>
        </w:rPr>
        <w:t xml:space="preserve"> </w:t>
      </w:r>
      <w:r>
        <w:t>Change * * * *</w:t>
      </w:r>
    </w:p>
    <w:p w14:paraId="515C200B" w14:textId="77777777" w:rsidR="007544E4" w:rsidRPr="00990165" w:rsidRDefault="007544E4" w:rsidP="007544E4">
      <w:pPr>
        <w:pStyle w:val="40"/>
      </w:pPr>
      <w:bookmarkStart w:id="21" w:name="_Toc19171941"/>
      <w:bookmarkStart w:id="22" w:name="_Toc27844232"/>
      <w:bookmarkStart w:id="23" w:name="_Toc36134390"/>
      <w:bookmarkStart w:id="24" w:name="_Toc45176073"/>
      <w:bookmarkStart w:id="25" w:name="_Toc51762103"/>
      <w:bookmarkStart w:id="26" w:name="_Toc51762588"/>
      <w:bookmarkStart w:id="27" w:name="_Toc51763071"/>
      <w:bookmarkStart w:id="28" w:name="_Toc162416352"/>
      <w:r w:rsidRPr="00990165">
        <w:t>5.3.2.1</w:t>
      </w:r>
      <w:r w:rsidRPr="00990165">
        <w:tab/>
        <w:t>E-UTRAN Initial Attach</w:t>
      </w:r>
      <w:bookmarkEnd w:id="21"/>
      <w:bookmarkEnd w:id="22"/>
      <w:bookmarkEnd w:id="23"/>
      <w:bookmarkEnd w:id="24"/>
      <w:bookmarkEnd w:id="25"/>
      <w:bookmarkEnd w:id="26"/>
      <w:bookmarkEnd w:id="27"/>
      <w:bookmarkEnd w:id="28"/>
    </w:p>
    <w:p w14:paraId="56462CDF" w14:textId="77777777" w:rsidR="007544E4" w:rsidRPr="00990165" w:rsidRDefault="007544E4" w:rsidP="007544E4">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D344FE9" w14:textId="77777777" w:rsidR="007544E4" w:rsidRPr="00990165" w:rsidRDefault="007544E4" w:rsidP="007544E4">
      <w:r w:rsidRPr="00990165">
        <w:t>During the Initial Attach procedure the Mobile Equipment Identity is obtained from the UE. The MME operator may check the ME Identity with an EIR. The MME passes the ME Identity (IMEISV) to the HSS and to the PDN GW.</w:t>
      </w:r>
    </w:p>
    <w:p w14:paraId="3AEA82E0" w14:textId="77777777" w:rsidR="007544E4" w:rsidRPr="00990165" w:rsidRDefault="007544E4" w:rsidP="007544E4">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1AB8E0F" w14:textId="77777777" w:rsidR="007544E4" w:rsidRPr="00990165" w:rsidRDefault="007544E4" w:rsidP="007544E4">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D75C89D" w14:textId="77777777" w:rsidR="007544E4" w:rsidRDefault="007544E4" w:rsidP="007544E4">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A9E0FD7" w14:textId="77777777" w:rsidR="007544E4" w:rsidRPr="00990165" w:rsidRDefault="007544E4" w:rsidP="007544E4">
      <w:pPr>
        <w:pStyle w:val="NO"/>
      </w:pPr>
      <w:r w:rsidRPr="00990165">
        <w:t>NOTE 1:</w:t>
      </w:r>
      <w:r w:rsidRPr="00990165">
        <w:tab/>
      </w:r>
      <w:r>
        <w:t>A UE that is emergency or RLOS attached performs initial attach procedure before being able to obtain normal services.</w:t>
      </w:r>
    </w:p>
    <w:p w14:paraId="4CD29F05" w14:textId="77777777" w:rsidR="007544E4" w:rsidRPr="00990165" w:rsidRDefault="007544E4" w:rsidP="007544E4">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72B5C95" w14:textId="77777777" w:rsidR="007544E4" w:rsidRPr="00990165" w:rsidRDefault="007544E4" w:rsidP="007544E4">
      <w:r w:rsidRPr="00990165">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658B8AD5" w14:textId="77777777" w:rsidR="007544E4" w:rsidRPr="00990165" w:rsidRDefault="007544E4" w:rsidP="007544E4">
      <w:r>
        <w:t>During the Attach procedure, a Multi-USIM UE may indicate to the MME a Requested IMSI Offset, as described in clause 4.3.33, with the aim of modifying the timing of the Paging Occasions to avoid paging collisions.</w:t>
      </w:r>
    </w:p>
    <w:p w14:paraId="3559EAE4" w14:textId="77777777" w:rsidR="007544E4" w:rsidRPr="00990165" w:rsidRDefault="007544E4" w:rsidP="007544E4">
      <w:pPr>
        <w:pStyle w:val="NO"/>
      </w:pPr>
      <w:r>
        <w:t>NOTE 2:</w:t>
      </w:r>
      <w:r>
        <w:tab/>
        <w:t>As an exception, during the Attach procedure a Multi-USIM UE implementation can decide to indicate to the MME a Requested IMSI Offset even if it does not know whether the MME supports it.</w:t>
      </w:r>
    </w:p>
    <w:bookmarkStart w:id="29" w:name="_MON_1518718971"/>
    <w:bookmarkEnd w:id="29"/>
    <w:p w14:paraId="5594FAAD" w14:textId="77777777" w:rsidR="007544E4" w:rsidRPr="00990165" w:rsidRDefault="007544E4" w:rsidP="007544E4">
      <w:pPr>
        <w:pStyle w:val="TH"/>
      </w:pPr>
      <w:r w:rsidRPr="00990165">
        <w:object w:dxaOrig="9131" w:dyaOrig="13163" w14:anchorId="588A6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658.75pt" o:ole="">
            <v:imagedata r:id="rId15" o:title=""/>
          </v:shape>
          <o:OLEObject Type="Embed" ProgID="Word.Picture.8" ShapeID="_x0000_i1025" DrawAspect="Content" ObjectID="_1773844357" r:id="rId16"/>
        </w:object>
      </w:r>
    </w:p>
    <w:p w14:paraId="4F61B47C" w14:textId="77777777" w:rsidR="007544E4" w:rsidRPr="00990165" w:rsidRDefault="007544E4" w:rsidP="007544E4">
      <w:pPr>
        <w:pStyle w:val="TF"/>
      </w:pPr>
      <w:r w:rsidRPr="00990165">
        <w:t>Figure 5.3.2.1-1: Attach procedure</w:t>
      </w:r>
    </w:p>
    <w:p w14:paraId="7255D9A0" w14:textId="77777777" w:rsidR="007544E4" w:rsidRPr="00990165" w:rsidRDefault="007544E4" w:rsidP="007544E4">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28AD47F" w14:textId="77777777" w:rsidR="007544E4" w:rsidRPr="00990165" w:rsidRDefault="007544E4" w:rsidP="007544E4">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0306F245" w14:textId="77777777" w:rsidR="007544E4" w:rsidRPr="00990165" w:rsidRDefault="007544E4" w:rsidP="007544E4">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88E449" w14:textId="77777777" w:rsidR="007544E4" w:rsidRPr="00990165" w:rsidRDefault="007544E4" w:rsidP="007544E4">
      <w:pPr>
        <w:pStyle w:val="NO"/>
      </w:pPr>
      <w:r w:rsidRPr="00990165">
        <w:t>NOTE </w:t>
      </w:r>
      <w:r>
        <w:t>6</w:t>
      </w:r>
      <w:r w:rsidRPr="00990165">
        <w:t>:</w:t>
      </w:r>
      <w:r w:rsidRPr="00990165">
        <w:tab/>
        <w:t>More detail on procedure steps (E) is defined in the procedure steps (B) in clause 5.3.8.3.</w:t>
      </w:r>
    </w:p>
    <w:p w14:paraId="6AAA863B" w14:textId="77777777" w:rsidR="007544E4" w:rsidRPr="00990165" w:rsidRDefault="007544E4" w:rsidP="007544E4">
      <w:pPr>
        <w:pStyle w:val="NO"/>
      </w:pPr>
      <w:r w:rsidRPr="00990165">
        <w:t>NOTE </w:t>
      </w:r>
      <w:r>
        <w:t>7</w:t>
      </w:r>
      <w:r w:rsidRPr="00990165">
        <w:t>:</w:t>
      </w:r>
      <w:r w:rsidRPr="00990165">
        <w:tab/>
        <w:t>More detail on procedure steps (F) is defined in the procedure steps (B) in clause 5.3.8.4.</w:t>
      </w:r>
    </w:p>
    <w:p w14:paraId="2AEC81BE" w14:textId="77777777" w:rsidR="007544E4" w:rsidRPr="00990165" w:rsidRDefault="007544E4" w:rsidP="007544E4">
      <w:pPr>
        <w:pStyle w:val="B1"/>
      </w:pPr>
      <w:r w:rsidRPr="00990165">
        <w:t>1.</w:t>
      </w:r>
      <w:r w:rsidRPr="00990165">
        <w:tab/>
        <w:t>A UE, camping on an E-UTRAN cell reads the related System Information Broadcast.</w:t>
      </w:r>
    </w:p>
    <w:p w14:paraId="4E3A169C" w14:textId="77777777" w:rsidR="007544E4" w:rsidRPr="00990165" w:rsidRDefault="007544E4" w:rsidP="007544E4">
      <w:pPr>
        <w:pStyle w:val="B1"/>
      </w:pPr>
      <w:r w:rsidRPr="00990165">
        <w:tab/>
        <w:t>An E-UTRAN cell for a PLMN that supports CIoT enhancements shall broadcast:</w:t>
      </w:r>
    </w:p>
    <w:p w14:paraId="25824E8B" w14:textId="77777777" w:rsidR="007544E4" w:rsidRPr="00990165" w:rsidRDefault="007544E4" w:rsidP="007544E4">
      <w:pPr>
        <w:pStyle w:val="B1"/>
      </w:pPr>
      <w:r w:rsidRPr="00990165">
        <w:tab/>
        <w:t>For the NB-IoT case:</w:t>
      </w:r>
    </w:p>
    <w:p w14:paraId="130BE53E" w14:textId="77777777" w:rsidR="007544E4" w:rsidRPr="00990165" w:rsidRDefault="007544E4" w:rsidP="007544E4">
      <w:pPr>
        <w:pStyle w:val="B2"/>
      </w:pPr>
      <w:r w:rsidRPr="00990165">
        <w:t>-</w:t>
      </w:r>
      <w:r w:rsidRPr="00990165">
        <w:tab/>
        <w:t>Whether it can connect to an MME which supports EPS Attach without PDN Connectivity.</w:t>
      </w:r>
    </w:p>
    <w:p w14:paraId="4A663E95" w14:textId="77777777" w:rsidR="007544E4" w:rsidRPr="00990165" w:rsidRDefault="007544E4" w:rsidP="007544E4">
      <w:pPr>
        <w:pStyle w:val="B1"/>
      </w:pPr>
      <w:r w:rsidRPr="00990165">
        <w:tab/>
        <w:t>For the WB-E-UTRAN case:</w:t>
      </w:r>
    </w:p>
    <w:p w14:paraId="4F7BC9C5" w14:textId="77777777" w:rsidR="007544E4" w:rsidRPr="00990165" w:rsidRDefault="007544E4" w:rsidP="007544E4">
      <w:pPr>
        <w:pStyle w:val="B2"/>
      </w:pPr>
      <w:r w:rsidRPr="00990165">
        <w:t>-</w:t>
      </w:r>
      <w:r w:rsidRPr="00990165">
        <w:tab/>
        <w:t>Whether it supports Control Plane CIoT EPS Optimisation and it can connect to an MME which supports Control Plane CIoT EPS Optimisation.</w:t>
      </w:r>
    </w:p>
    <w:p w14:paraId="5AF87D21" w14:textId="77777777" w:rsidR="007544E4" w:rsidRPr="00990165" w:rsidRDefault="007544E4" w:rsidP="007544E4">
      <w:pPr>
        <w:pStyle w:val="B2"/>
      </w:pPr>
      <w:r w:rsidRPr="00990165">
        <w:t>-</w:t>
      </w:r>
      <w:r w:rsidRPr="00990165">
        <w:tab/>
        <w:t>Whether it supports User Plane CIoT EPS Optimisation and it can connect to an MME which supports User Plane CIoT EPS Optimisation.</w:t>
      </w:r>
    </w:p>
    <w:p w14:paraId="09E550C7" w14:textId="77777777" w:rsidR="007544E4" w:rsidRPr="00990165" w:rsidRDefault="007544E4" w:rsidP="007544E4">
      <w:pPr>
        <w:pStyle w:val="B2"/>
      </w:pPr>
      <w:r w:rsidRPr="00990165">
        <w:t>-</w:t>
      </w:r>
      <w:r w:rsidRPr="00990165">
        <w:tab/>
        <w:t>Whether it can connect to an MME which supports EPS Attach without PDN Connectivity.</w:t>
      </w:r>
    </w:p>
    <w:p w14:paraId="3D58AA73" w14:textId="77777777" w:rsidR="007544E4" w:rsidRPr="00990165" w:rsidRDefault="007544E4" w:rsidP="007544E4">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D8FD48C" w14:textId="77777777" w:rsidR="007544E4" w:rsidRPr="00990165" w:rsidRDefault="007544E4" w:rsidP="007544E4">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1D9BF5F" w14:textId="77777777" w:rsidR="007544E4" w:rsidRDefault="007544E4" w:rsidP="007544E4">
      <w:pPr>
        <w:pStyle w:val="B1"/>
      </w:pPr>
      <w:r>
        <w:tab/>
        <w:t>An E-UTRAN cell for a PLMN that supports Restricted Local Operator Service shall broadcast:</w:t>
      </w:r>
    </w:p>
    <w:p w14:paraId="798F8868" w14:textId="77777777" w:rsidR="007544E4" w:rsidRDefault="007544E4" w:rsidP="007544E4">
      <w:pPr>
        <w:pStyle w:val="B2"/>
      </w:pPr>
      <w:r>
        <w:t>-</w:t>
      </w:r>
      <w:r>
        <w:tab/>
        <w:t>Whether it supports Restricted Local Operator Service.</w:t>
      </w:r>
    </w:p>
    <w:p w14:paraId="12710960" w14:textId="77777777" w:rsidR="007544E4" w:rsidRDefault="007544E4" w:rsidP="007544E4">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816AA4" w14:textId="77777777" w:rsidR="007544E4" w:rsidRDefault="007544E4" w:rsidP="007544E4">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0E4C2FD" w14:textId="77777777" w:rsidR="007544E4" w:rsidRPr="00990165" w:rsidRDefault="007544E4" w:rsidP="007544E4">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3191A3D" w14:textId="77777777" w:rsidR="007544E4" w:rsidRPr="00990165" w:rsidRDefault="007544E4" w:rsidP="007544E4">
      <w:pPr>
        <w:pStyle w:val="B1"/>
      </w:pPr>
      <w:r w:rsidRPr="00990165">
        <w:tab/>
        <w:t>In the RRC connection establishment signalling associated with the Attach Request, the UE indicates its support of the CIoT EPS Optimisations, relevant for MME selection.</w:t>
      </w:r>
    </w:p>
    <w:p w14:paraId="75103DB8" w14:textId="77777777" w:rsidR="007544E4" w:rsidRDefault="007544E4" w:rsidP="007544E4">
      <w:pPr>
        <w:pStyle w:val="B1"/>
      </w:pPr>
      <w:r>
        <w:tab/>
        <w:t>The UE shall also include an IAB-Indication in the RRC connection establishment signalling, if the UE is an IAB-node, as defined in TS 36.331 [37].</w:t>
      </w:r>
    </w:p>
    <w:p w14:paraId="0B1CB875" w14:textId="77777777" w:rsidR="007544E4" w:rsidRPr="00990165" w:rsidRDefault="007544E4" w:rsidP="007544E4">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DD073D" w14:textId="77777777" w:rsidR="007544E4" w:rsidRPr="00990165" w:rsidRDefault="007544E4" w:rsidP="007544E4">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256BABD8" w14:textId="77777777" w:rsidR="007544E4" w:rsidRPr="00990165" w:rsidRDefault="007544E4" w:rsidP="007544E4">
      <w:pPr>
        <w:pStyle w:val="B1"/>
      </w:pPr>
      <w:r w:rsidRPr="00990165">
        <w:tab/>
        <w:t>The UE includes the extended idle mode DRX parameters information element if the UE needs to enable extended idle mode DRX.</w:t>
      </w:r>
    </w:p>
    <w:p w14:paraId="2EAC3A89" w14:textId="77777777" w:rsidR="007544E4" w:rsidRDefault="007544E4" w:rsidP="007544E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04E7509" w14:textId="77777777" w:rsidR="007544E4" w:rsidRPr="00990165" w:rsidRDefault="007544E4" w:rsidP="007544E4">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CEC96E2" w14:textId="77777777" w:rsidR="007544E4" w:rsidRPr="00990165" w:rsidRDefault="007544E4" w:rsidP="007544E4">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B655A49" w14:textId="77777777" w:rsidR="007544E4" w:rsidRDefault="007544E4" w:rsidP="007544E4">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A455181" w14:textId="77777777" w:rsidR="007544E4" w:rsidRPr="00990165" w:rsidRDefault="007544E4" w:rsidP="007544E4">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0547111" w14:textId="77777777" w:rsidR="007544E4" w:rsidRPr="00990165" w:rsidRDefault="007544E4" w:rsidP="007544E4">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28283A5" w14:textId="77777777" w:rsidR="007544E4" w:rsidRPr="00990165" w:rsidRDefault="007544E4" w:rsidP="007544E4">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401557E" w14:textId="77777777" w:rsidR="007544E4" w:rsidRPr="00990165" w:rsidRDefault="007544E4" w:rsidP="007544E4">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23982B1" w14:textId="77777777" w:rsidR="007544E4" w:rsidRPr="00990165" w:rsidRDefault="007544E4" w:rsidP="007544E4">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3577174" w14:textId="77777777" w:rsidR="007544E4" w:rsidRPr="00990165" w:rsidRDefault="007544E4" w:rsidP="007544E4">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0CA84EFA" w14:textId="77777777" w:rsidR="007544E4" w:rsidRPr="00990165" w:rsidRDefault="007544E4" w:rsidP="007544E4">
      <w:pPr>
        <w:pStyle w:val="B1"/>
      </w:pPr>
      <w:r w:rsidRPr="00990165">
        <w:tab/>
        <w:t>If a UE includes a Preferred Network Behaviour, this defines the Network Behaviour the UE is expecting to be available in the network as defined in clause 4.3.5.10.</w:t>
      </w:r>
    </w:p>
    <w:p w14:paraId="2FEA8C83" w14:textId="77777777" w:rsidR="007544E4" w:rsidRPr="00990165" w:rsidRDefault="007544E4" w:rsidP="007544E4">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41D4033" w14:textId="77777777" w:rsidR="007544E4" w:rsidRPr="00990165" w:rsidRDefault="007544E4" w:rsidP="007544E4">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134D0BA" w14:textId="77777777" w:rsidR="007544E4" w:rsidRDefault="007544E4" w:rsidP="007544E4">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2382E22" w14:textId="77777777" w:rsidR="007544E4" w:rsidRDefault="007544E4" w:rsidP="007544E4">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204EC1E5" w14:textId="77777777" w:rsidR="007544E4" w:rsidRDefault="007544E4" w:rsidP="007544E4">
      <w:pPr>
        <w:pStyle w:val="B1"/>
      </w:pPr>
      <w:r>
        <w:tab/>
        <w:t>If a Multi-USIM UE needs to modify the Paging Occasions in order to avoid paging collisions, it sends a Requested IMSI Offset to the MME, in order to signal an alternative IMSI as described in clause 4.3.33.</w:t>
      </w:r>
    </w:p>
    <w:p w14:paraId="08713095" w14:textId="77777777" w:rsidR="007544E4" w:rsidRPr="00990165" w:rsidRDefault="007544E4" w:rsidP="007544E4">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961750E" w14:textId="77777777" w:rsidR="007544E4" w:rsidRDefault="007544E4" w:rsidP="007544E4">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AD48B61" w14:textId="77777777" w:rsidR="007544E4" w:rsidRPr="00990165" w:rsidRDefault="007544E4" w:rsidP="007544E4">
      <w:pPr>
        <w:pStyle w:val="B1"/>
      </w:pPr>
      <w:r w:rsidRPr="00990165">
        <w:tab/>
        <w:t>If the MME is not configured to support Emergency Attach the MME shall reject any Attach Request that indicates Attach Type "Emergency".</w:t>
      </w:r>
    </w:p>
    <w:p w14:paraId="36F3D44B" w14:textId="77777777" w:rsidR="007544E4" w:rsidRDefault="007544E4" w:rsidP="007544E4">
      <w:pPr>
        <w:pStyle w:val="B1"/>
      </w:pPr>
      <w:r>
        <w:tab/>
        <w:t>If the MME is not configured to support RLOS Attach, the MME shall reject any Attach Request that indicates Attach Type "RLOS".</w:t>
      </w:r>
    </w:p>
    <w:p w14:paraId="432402BC" w14:textId="77777777" w:rsidR="007544E4" w:rsidRPr="00990165" w:rsidRDefault="007544E4" w:rsidP="007544E4">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789B6B2" w14:textId="77777777" w:rsidR="007544E4" w:rsidRPr="00990165" w:rsidRDefault="007544E4" w:rsidP="007544E4">
      <w:pPr>
        <w:pStyle w:val="B1"/>
      </w:pPr>
      <w:r w:rsidRPr="00990165">
        <w:tab/>
        <w:t xml:space="preserve">To assist Location Services, the </w:t>
      </w:r>
      <w:r w:rsidRPr="00AD079E">
        <w:rPr>
          <w:noProof/>
        </w:rPr>
        <w:t>eNodeB</w:t>
      </w:r>
      <w:r w:rsidRPr="00990165">
        <w:t xml:space="preserve"> indicates the UE's Coverage Level to the MME.</w:t>
      </w:r>
    </w:p>
    <w:p w14:paraId="5932A0AE" w14:textId="77777777" w:rsidR="007544E4" w:rsidRDefault="007544E4" w:rsidP="007544E4">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64B2122" w14:textId="77777777" w:rsidR="007544E4" w:rsidRDefault="007544E4" w:rsidP="007544E4">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B42DABD" w14:textId="77777777" w:rsidR="007544E4" w:rsidRPr="00990165" w:rsidRDefault="007544E4" w:rsidP="007544E4">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ECE3FC8" w14:textId="77777777" w:rsidR="007544E4" w:rsidRPr="00990165" w:rsidRDefault="007544E4" w:rsidP="007544E4">
      <w:pPr>
        <w:pStyle w:val="B1"/>
      </w:pPr>
      <w:r w:rsidRPr="00990165">
        <w:tab/>
        <w:t>The additional GUTI in the Attach Request message allows the new MME to find any already existing UE context stored in the new MME when the old GUTI indicates a GUTI mapped from a P-TMSI and RAI.</w:t>
      </w:r>
    </w:p>
    <w:p w14:paraId="69719B31" w14:textId="77777777" w:rsidR="007544E4" w:rsidRPr="00990165" w:rsidRDefault="007544E4" w:rsidP="007544E4">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465BA834" w14:textId="77777777" w:rsidR="007544E4" w:rsidRDefault="007544E4" w:rsidP="007544E4">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550A0F7" w14:textId="77777777" w:rsidR="007544E4" w:rsidRPr="00990165" w:rsidRDefault="007544E4" w:rsidP="007544E4">
      <w:pPr>
        <w:pStyle w:val="NO"/>
      </w:pPr>
      <w:r w:rsidRPr="00990165">
        <w:t>NOTE </w:t>
      </w:r>
      <w:r>
        <w:t>9</w:t>
      </w:r>
      <w:r w:rsidRPr="00990165">
        <w:t>:</w:t>
      </w:r>
      <w:r w:rsidRPr="00990165">
        <w:tab/>
        <w:t>A SGSN always responds with the UMTS security parameters and the MME may store it for later use.</w:t>
      </w:r>
    </w:p>
    <w:p w14:paraId="413C07E9" w14:textId="77777777" w:rsidR="007544E4" w:rsidRPr="00990165" w:rsidRDefault="007544E4" w:rsidP="007544E4">
      <w:pPr>
        <w:pStyle w:val="B1"/>
      </w:pPr>
      <w:r w:rsidRPr="00990165">
        <w:t>4.</w:t>
      </w:r>
      <w:r w:rsidRPr="00990165">
        <w:tab/>
        <w:t>If the UE is unknown in both the old MME/SGSN and new MME, the new MME sends an Identity Request to the UE to request the IMSI. The UE responds with Identity Response (IMSI).</w:t>
      </w:r>
    </w:p>
    <w:p w14:paraId="370849DD" w14:textId="77777777" w:rsidR="007544E4" w:rsidRPr="00990165" w:rsidRDefault="007544E4" w:rsidP="007544E4">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406836B" w14:textId="77777777" w:rsidR="007544E4" w:rsidRDefault="007544E4" w:rsidP="007544E4">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8EC7B70" w14:textId="77777777" w:rsidR="007544E4" w:rsidRDefault="007544E4" w:rsidP="007544E4">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434829D1" w14:textId="77777777" w:rsidR="007544E4" w:rsidRPr="00990165" w:rsidRDefault="007544E4" w:rsidP="007544E4">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278FE42" w14:textId="77777777" w:rsidR="007544E4" w:rsidRDefault="007544E4" w:rsidP="007544E4">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6BF00D2" w14:textId="77777777" w:rsidR="007544E4" w:rsidRPr="00990165" w:rsidRDefault="007544E4" w:rsidP="007544E4">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88F3FC5" w14:textId="77777777" w:rsidR="007544E4" w:rsidRPr="00990165" w:rsidRDefault="007544E4" w:rsidP="007544E4">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A8E4D59" w14:textId="77777777" w:rsidR="007544E4" w:rsidRPr="00990165" w:rsidRDefault="007544E4" w:rsidP="007544E4">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03A0E93" w14:textId="77777777" w:rsidR="007544E4" w:rsidRPr="00990165" w:rsidRDefault="007544E4" w:rsidP="007544E4">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E4DDC92" w14:textId="77777777" w:rsidR="007544E4" w:rsidRPr="00990165" w:rsidRDefault="007544E4" w:rsidP="007544E4">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C13853D" w14:textId="77777777" w:rsidR="007544E4" w:rsidRDefault="007544E4" w:rsidP="007544E4">
      <w:pPr>
        <w:pStyle w:val="B1"/>
      </w:pPr>
      <w:r>
        <w:tab/>
        <w:t>If the UE supports RACS, as indicated in the UE Core Network Capability IE, the MME shall use the IMEI of the UE to obtain the IMEI/TAC for the purpose of RACS operation.</w:t>
      </w:r>
    </w:p>
    <w:p w14:paraId="03EB317B" w14:textId="77777777" w:rsidR="007544E4" w:rsidRPr="00990165" w:rsidRDefault="007544E4" w:rsidP="007544E4">
      <w:pPr>
        <w:pStyle w:val="B1"/>
      </w:pPr>
      <w:r w:rsidRPr="00990165">
        <w:t>6.</w:t>
      </w:r>
      <w:r w:rsidRPr="00990165">
        <w:tab/>
        <w:t>If the UE has set the Ciphered Options Transfer Flag in the Attach Request message, the Ciphered Options i.e. PCO or APN or both, shall now be retrieved from the UE.</w:t>
      </w:r>
    </w:p>
    <w:p w14:paraId="70D5F7A0" w14:textId="77777777" w:rsidR="007544E4" w:rsidRPr="00990165" w:rsidRDefault="007544E4" w:rsidP="007544E4">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5B899AF4" w14:textId="77777777" w:rsidR="007544E4" w:rsidRPr="00990165" w:rsidRDefault="007544E4" w:rsidP="007544E4">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90A56C9" w14:textId="77777777" w:rsidR="007544E4" w:rsidRPr="00990165" w:rsidRDefault="007544E4" w:rsidP="007544E4">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CB03630" w14:textId="77777777" w:rsidR="007544E4" w:rsidRPr="00990165" w:rsidRDefault="007544E4" w:rsidP="007544E4">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F1B88C1" w14:textId="77777777" w:rsidR="007544E4" w:rsidRPr="00990165" w:rsidRDefault="007544E4" w:rsidP="007544E4">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5A5297" w14:textId="77777777" w:rsidR="007544E4" w:rsidRPr="00990165" w:rsidRDefault="007544E4" w:rsidP="007544E4">
      <w:pPr>
        <w:pStyle w:val="B1"/>
      </w:pPr>
      <w:r w:rsidRPr="00990165">
        <w:tab/>
        <w:t>If the MME determines that only the UE SRVCC capability has changed, the MME sends a Notify Request to the HSS to inform about the changed UE SRVCC capability.</w:t>
      </w:r>
    </w:p>
    <w:p w14:paraId="4A1F5C12" w14:textId="77777777" w:rsidR="007544E4" w:rsidRDefault="007544E4" w:rsidP="007544E4">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01C09FD" w14:textId="77777777" w:rsidR="007544E4" w:rsidRPr="00990165" w:rsidRDefault="007544E4" w:rsidP="007544E4">
      <w:pPr>
        <w:pStyle w:val="B1"/>
      </w:pPr>
      <w:r w:rsidRPr="00990165">
        <w:tab/>
        <w:t>For an Emergency Attach in which the UE was not successfully authenticated, the MME shall not send an Update Location Request to the HSS.</w:t>
      </w:r>
    </w:p>
    <w:p w14:paraId="3EB7F485" w14:textId="77777777" w:rsidR="007544E4" w:rsidRDefault="007544E4" w:rsidP="007544E4">
      <w:pPr>
        <w:pStyle w:val="B1"/>
      </w:pPr>
      <w:r>
        <w:tab/>
        <w:t>For an RLOS Attach the MME shall not send an Update Location Request to the HSS.</w:t>
      </w:r>
    </w:p>
    <w:p w14:paraId="322C6257" w14:textId="77777777" w:rsidR="007544E4" w:rsidRPr="00990165" w:rsidRDefault="007544E4" w:rsidP="007544E4">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BC57D24" w14:textId="77777777" w:rsidR="007544E4" w:rsidRPr="00990165" w:rsidRDefault="007544E4" w:rsidP="007544E4">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25ED09B" w14:textId="77777777" w:rsidR="007544E4" w:rsidRDefault="007544E4" w:rsidP="007544E4">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A758DF8" w14:textId="77777777" w:rsidR="007544E4" w:rsidRPr="00990165" w:rsidRDefault="007544E4" w:rsidP="007544E4">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AD43DC1" w14:textId="77777777" w:rsidR="007544E4" w:rsidRPr="00990165" w:rsidRDefault="007544E4" w:rsidP="007544E4">
      <w:pPr>
        <w:pStyle w:val="B1"/>
      </w:pPr>
      <w:r w:rsidRPr="00990165">
        <w:tab/>
        <w:t>The Subscription Data may contain CSG subscription information for the registered PLMN and for the equivalent PLMN list requested by MME in step 8.</w:t>
      </w:r>
    </w:p>
    <w:p w14:paraId="6B520D12" w14:textId="77777777" w:rsidR="007544E4" w:rsidRDefault="007544E4" w:rsidP="007544E4">
      <w:pPr>
        <w:pStyle w:val="B1"/>
      </w:pPr>
      <w:r>
        <w:tab/>
        <w:t>The Subscription Data may contain the IAB-Operation Allowed indication the IAB operation. The MME shall use the IAB-Opeation Allowed indication to authorize the UE's IAB operation.</w:t>
      </w:r>
    </w:p>
    <w:p w14:paraId="45CC6466" w14:textId="77777777" w:rsidR="007544E4" w:rsidRPr="00990165" w:rsidRDefault="007544E4" w:rsidP="007544E4">
      <w:pPr>
        <w:pStyle w:val="B1"/>
      </w:pPr>
      <w:r w:rsidRPr="00990165">
        <w:tab/>
        <w:t>The subscription data may contain Enhanced Coverage Restricted parameter. If received from the HSS, MME stores this Enhanced Coverage Restricted parameter in the MME MM context.</w:t>
      </w:r>
    </w:p>
    <w:p w14:paraId="4D347672" w14:textId="77777777" w:rsidR="007544E4" w:rsidRDefault="007544E4" w:rsidP="007544E4">
      <w:pPr>
        <w:pStyle w:val="B1"/>
      </w:pPr>
      <w:r>
        <w:tab/>
        <w:t>The subscription data may contain Service Gap Time parameter. If received from the HSS, MME stores this Service Gap Time in the MME MM context and passes it to the UE in the Attach Accept message.</w:t>
      </w:r>
    </w:p>
    <w:p w14:paraId="70B0C1A3" w14:textId="77777777" w:rsidR="007544E4" w:rsidRDefault="007544E4" w:rsidP="007544E4">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8017C55" w14:textId="77777777" w:rsidR="007544E4" w:rsidRPr="00990165" w:rsidRDefault="007544E4" w:rsidP="007544E4">
      <w:pPr>
        <w:pStyle w:val="B1"/>
      </w:pPr>
      <w:r w:rsidRPr="00990165">
        <w:tab/>
        <w:t>If the UE provided APN is authorized for LIPA according to the user subscription, the MME shall use the CSG Subscription Data to authorize the connection.</w:t>
      </w:r>
    </w:p>
    <w:p w14:paraId="7C0B94EE" w14:textId="77777777" w:rsidR="007544E4" w:rsidRPr="00990165" w:rsidRDefault="007544E4" w:rsidP="007544E4">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35D564F" w14:textId="77777777" w:rsidR="007544E4" w:rsidRPr="00990165" w:rsidRDefault="007544E4" w:rsidP="007544E4">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EC50B9D" w14:textId="77777777" w:rsidR="007544E4" w:rsidRPr="00990165" w:rsidRDefault="007544E4" w:rsidP="007544E4">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85B43A1" w14:textId="77777777" w:rsidR="007544E4" w:rsidRDefault="007544E4" w:rsidP="007544E4">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3E36CE" w14:textId="77777777" w:rsidR="007544E4" w:rsidRPr="00990165" w:rsidRDefault="007544E4" w:rsidP="007544E4">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0DC942F9" w14:textId="77777777" w:rsidR="007544E4" w:rsidRPr="00990165" w:rsidRDefault="007544E4" w:rsidP="007544E4">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D1AFE87" w14:textId="77777777" w:rsidR="007544E4" w:rsidRPr="00990165" w:rsidRDefault="007544E4" w:rsidP="007544E4">
      <w:pPr>
        <w:pStyle w:val="B1"/>
      </w:pPr>
      <w:r w:rsidRPr="00990165">
        <w:tab/>
        <w:t>For initial and handover Emergency Attach the MME uses the PDN GW Selection function defined in clause 4.3.12.4 to select a PDN GW.</w:t>
      </w:r>
    </w:p>
    <w:p w14:paraId="0FA38A77" w14:textId="77777777" w:rsidR="007544E4" w:rsidRDefault="007544E4" w:rsidP="007544E4">
      <w:pPr>
        <w:pStyle w:val="B1"/>
      </w:pPr>
      <w:r>
        <w:tab/>
        <w:t>For initial RLOS Attach, the MME uses the PDN GW Selection function defined in clause 4.3.12a.4 to select a PDN GW.</w:t>
      </w:r>
    </w:p>
    <w:p w14:paraId="1003AFCE" w14:textId="77777777" w:rsidR="007544E4" w:rsidRPr="00990165" w:rsidRDefault="007544E4" w:rsidP="007544E4">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87C2AA1" w14:textId="77777777" w:rsidR="007544E4" w:rsidRPr="00990165" w:rsidRDefault="007544E4" w:rsidP="007544E4">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E7C568D" w14:textId="77777777" w:rsidR="007544E4" w:rsidRPr="00990165" w:rsidRDefault="007544E4" w:rsidP="007544E4">
      <w:pPr>
        <w:pStyle w:val="B1"/>
      </w:pPr>
      <w:r w:rsidRPr="00990165">
        <w:tab/>
        <w:t>If the MME determines the PDN connection shall only use the Control Plane CIoT EPS Optimisation, the MME shall include a Control Plane Only PDN Connection Indicator in Create Session Request.</w:t>
      </w:r>
    </w:p>
    <w:p w14:paraId="13114700" w14:textId="77777777" w:rsidR="007544E4" w:rsidRPr="00990165" w:rsidRDefault="007544E4" w:rsidP="007544E4">
      <w:pPr>
        <w:pStyle w:val="B1"/>
      </w:pPr>
      <w:r w:rsidRPr="00990165">
        <w:tab/>
        <w:t>If the Request Type indicates "Emergency"</w:t>
      </w:r>
      <w:r>
        <w:t xml:space="preserve"> or "RLOS"</w:t>
      </w:r>
      <w:r w:rsidRPr="00990165">
        <w:t>, Maximum APN restriction control shall not be performed.</w:t>
      </w:r>
    </w:p>
    <w:p w14:paraId="18DD946F" w14:textId="77777777" w:rsidR="007544E4" w:rsidRPr="00990165" w:rsidRDefault="007544E4" w:rsidP="007544E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7941A1A" w14:textId="77777777" w:rsidR="007544E4" w:rsidRPr="00990165" w:rsidRDefault="007544E4" w:rsidP="007544E4">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57BA1EA0" w14:textId="77777777" w:rsidR="007544E4" w:rsidRPr="00990165" w:rsidRDefault="007544E4" w:rsidP="007544E4">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A35CF65" w14:textId="77777777" w:rsidR="007544E4" w:rsidRPr="00990165" w:rsidRDefault="007544E4" w:rsidP="007544E4">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D62256B" w14:textId="77777777" w:rsidR="007544E4" w:rsidRPr="00990165" w:rsidRDefault="007544E4" w:rsidP="007544E4">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9423789" w14:textId="77777777" w:rsidR="007544E4" w:rsidRDefault="007544E4" w:rsidP="007544E4">
      <w:pPr>
        <w:pStyle w:val="B1"/>
      </w:pPr>
      <w:r>
        <w:tab/>
        <w:t>The MME includes the latest APN Rate Control status if it has stored it.</w:t>
      </w:r>
    </w:p>
    <w:p w14:paraId="5C596F6A" w14:textId="77777777" w:rsidR="007544E4" w:rsidRDefault="007544E4" w:rsidP="007544E4">
      <w:pPr>
        <w:pStyle w:val="B1"/>
      </w:pPr>
      <w:r>
        <w:tab/>
        <w:t>Based on UE and Serving GW capability of supporting MT-EDT, Communication Pattern parameters or local policy, the MME may indicate to Serving GW that MT-EDT is applicable for the PDN connection.</w:t>
      </w:r>
    </w:p>
    <w:p w14:paraId="6E141DE1" w14:textId="77777777" w:rsidR="007544E4" w:rsidRPr="00990165" w:rsidRDefault="007544E4" w:rsidP="007544E4">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CB41EB" w14:textId="77777777" w:rsidR="007544E4" w:rsidRPr="00990165" w:rsidRDefault="007544E4" w:rsidP="007544E4">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54AC8D8A" w14:textId="77777777" w:rsidR="007544E4" w:rsidRPr="00990165" w:rsidRDefault="007544E4" w:rsidP="007544E4">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ABED7AC" w14:textId="77777777" w:rsidR="007544E4" w:rsidRPr="00990165" w:rsidRDefault="007544E4" w:rsidP="007544E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664DAF2" w14:textId="77777777" w:rsidR="007544E4" w:rsidRPr="00990165" w:rsidRDefault="007544E4" w:rsidP="007544E4">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6303A52" w14:textId="77777777" w:rsidR="007544E4" w:rsidRPr="00990165" w:rsidRDefault="007544E4" w:rsidP="007544E4">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33A55C5" w14:textId="77777777" w:rsidR="007544E4" w:rsidRPr="00990165" w:rsidRDefault="007544E4" w:rsidP="007544E4">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4FF95BAE" w14:textId="77777777" w:rsidR="007544E4" w:rsidRPr="00990165" w:rsidRDefault="007544E4" w:rsidP="007544E4">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C3EF861" w14:textId="77777777" w:rsidR="007544E4" w:rsidRPr="00990165" w:rsidRDefault="007544E4" w:rsidP="007544E4">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6CB76BC" w14:textId="77777777" w:rsidR="007544E4" w:rsidRPr="00990165" w:rsidRDefault="007544E4" w:rsidP="007544E4">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696C770" w14:textId="77777777" w:rsidR="007544E4" w:rsidRPr="00990165" w:rsidRDefault="007544E4" w:rsidP="007544E4">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16DF5EC" w14:textId="77777777" w:rsidR="007544E4" w:rsidRPr="00990165" w:rsidRDefault="007544E4" w:rsidP="007544E4">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280173C" w14:textId="77777777" w:rsidR="007544E4" w:rsidRPr="00990165" w:rsidRDefault="007544E4" w:rsidP="007544E4">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7080AA0" w14:textId="77777777" w:rsidR="007544E4" w:rsidRPr="00990165" w:rsidRDefault="007544E4" w:rsidP="007544E4">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A8C6DF2" w14:textId="77777777" w:rsidR="007544E4" w:rsidRPr="00990165" w:rsidRDefault="007544E4" w:rsidP="007544E4">
      <w:pPr>
        <w:pStyle w:val="B1"/>
        <w:keepLines/>
      </w:pPr>
      <w:r w:rsidRPr="00990165">
        <w:tab/>
        <w:t>If the CSG information reporting triggers are received from the PCRF, the PDN GW should set the CSG Information Reporting Action IE accordingly.</w:t>
      </w:r>
    </w:p>
    <w:p w14:paraId="2862C43E" w14:textId="77777777" w:rsidR="007544E4" w:rsidRDefault="007544E4" w:rsidP="007544E4">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00F4481" w14:textId="77777777" w:rsidR="007544E4" w:rsidRPr="00990165" w:rsidRDefault="007544E4" w:rsidP="007544E4">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4C3FBBB" w14:textId="77777777" w:rsidR="007544E4" w:rsidRDefault="007544E4" w:rsidP="007544E4">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D9CF9F1" w14:textId="77777777" w:rsidR="007544E4" w:rsidRPr="00990165" w:rsidRDefault="007544E4" w:rsidP="007544E4">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A2D778E" w14:textId="77777777" w:rsidR="007544E4" w:rsidRPr="00990165" w:rsidRDefault="007544E4" w:rsidP="007544E4">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D5056BB" w14:textId="77777777" w:rsidR="007544E4" w:rsidRPr="00990165" w:rsidRDefault="007544E4" w:rsidP="007544E4">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E1C1D1A" w14:textId="77777777" w:rsidR="007544E4" w:rsidRPr="00990165" w:rsidRDefault="007544E4" w:rsidP="007544E4">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79527C4" w14:textId="77777777" w:rsidR="007544E4" w:rsidRPr="00990165" w:rsidRDefault="007544E4" w:rsidP="007544E4">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0236251" w14:textId="77777777" w:rsidR="007544E4" w:rsidRPr="00990165" w:rsidRDefault="007544E4" w:rsidP="007544E4">
      <w:pPr>
        <w:pStyle w:val="B1"/>
      </w:pPr>
      <w:r w:rsidRPr="00990165">
        <w:tab/>
        <w:t>When the Handover Indication is present, the PDN GW does not yet send downlink packets to the S</w:t>
      </w:r>
      <w:r w:rsidRPr="00990165">
        <w:noBreakHyphen/>
        <w:t>GW; the downlink path is to be switched at step 23a.</w:t>
      </w:r>
    </w:p>
    <w:p w14:paraId="187FAEA5" w14:textId="77777777" w:rsidR="007544E4" w:rsidRPr="00990165" w:rsidRDefault="007544E4" w:rsidP="007544E4">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55BB519" w14:textId="77777777" w:rsidR="007544E4" w:rsidRDefault="007544E4" w:rsidP="007544E4">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A3F7305" w14:textId="77777777" w:rsidR="007544E4" w:rsidRDefault="007544E4" w:rsidP="007544E4">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F2C793B" w14:textId="77777777" w:rsidR="007544E4" w:rsidRPr="00990165" w:rsidRDefault="007544E4" w:rsidP="007544E4">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33B448" w14:textId="77777777" w:rsidR="007544E4" w:rsidRDefault="007544E4" w:rsidP="007544E4">
      <w:pPr>
        <w:pStyle w:val="B2"/>
      </w:pPr>
      <w:r>
        <w:t>-</w:t>
      </w:r>
      <w:r>
        <w:tab/>
        <w:t>If separation of S11-U from S1-U is required, the Serving GW shall include the Serving GW IP address and TEID for S11-U and additionally the Serving GW IP address and TEID for S1-U in Create Session Response.</w:t>
      </w:r>
    </w:p>
    <w:p w14:paraId="729824EA" w14:textId="77777777" w:rsidR="007544E4" w:rsidRDefault="007544E4" w:rsidP="007544E4">
      <w:pPr>
        <w:pStyle w:val="B2"/>
      </w:pPr>
      <w:r>
        <w:t>-</w:t>
      </w:r>
      <w:r>
        <w:tab/>
        <w:t>Otherwise, if separation of S11-U from S1-U is not required, the Serving GW includes the Serving GW IP address and TEID for S11-U in Create Session Response.</w:t>
      </w:r>
    </w:p>
    <w:p w14:paraId="51CD2177" w14:textId="77777777" w:rsidR="007544E4" w:rsidRPr="00990165" w:rsidRDefault="007544E4" w:rsidP="007544E4">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589A0D5" w14:textId="77777777" w:rsidR="007544E4" w:rsidRPr="00990165" w:rsidRDefault="007544E4" w:rsidP="007544E4">
      <w:pPr>
        <w:pStyle w:val="B1"/>
      </w:pPr>
      <w:r w:rsidRPr="00990165">
        <w:tab/>
        <w:t>The P-GW shall ignore Maximum APN restriction if the request includes the Emergency APN.</w:t>
      </w:r>
    </w:p>
    <w:p w14:paraId="4BEBD39C" w14:textId="77777777" w:rsidR="007544E4" w:rsidRPr="00990165" w:rsidRDefault="007544E4" w:rsidP="007544E4">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121E569" w14:textId="77777777" w:rsidR="007544E4" w:rsidRPr="00990165" w:rsidRDefault="007544E4" w:rsidP="007544E4">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C6AA989" w14:textId="77777777" w:rsidR="007544E4" w:rsidRPr="00990165" w:rsidRDefault="007544E4" w:rsidP="007544E4">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2F6D60C" w14:textId="77777777" w:rsidR="007544E4" w:rsidRPr="00990165" w:rsidRDefault="007544E4" w:rsidP="007544E4">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27E45C6" w14:textId="3E43107B" w:rsidR="007544E4" w:rsidRPr="00990165" w:rsidRDefault="007544E4" w:rsidP="007544E4">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w:t>
      </w:r>
      <w:ins w:id="30" w:author="Jaewoo Kim(LGE)" w:date="2024-04-02T19:03:00Z" w16du:dateUtc="2024-04-02T10:03:00Z">
        <w:r w:rsidR="009F4DEA">
          <w:t>Unavailability Period Duration, Start of Unavailability Period,</w:t>
        </w:r>
        <w:r w:rsidR="009F4DEA">
          <w:rPr>
            <w:rFonts w:eastAsia="맑은 고딕" w:hint="eastAsia"/>
            <w:lang w:eastAsia="ko-KR"/>
          </w:rPr>
          <w:t xml:space="preserve"> </w:t>
        </w:r>
      </w:ins>
      <w:r>
        <w:t>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7147BEB4" w14:textId="77777777" w:rsidR="007544E4" w:rsidRPr="00990165" w:rsidRDefault="007544E4" w:rsidP="007544E4">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86BF04E" w14:textId="77777777" w:rsidR="007544E4" w:rsidRPr="00990165" w:rsidRDefault="007544E4" w:rsidP="007544E4">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FEED65A" w14:textId="77777777" w:rsidR="007544E4" w:rsidRPr="00990165" w:rsidRDefault="007544E4" w:rsidP="007544E4">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8A1F164" w14:textId="77777777" w:rsidR="007544E4" w:rsidRPr="00990165" w:rsidRDefault="007544E4" w:rsidP="007544E4">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7B67A18" w14:textId="77777777" w:rsidR="007544E4" w:rsidRDefault="007544E4" w:rsidP="007544E4">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76D2B9" w14:textId="77777777" w:rsidR="007544E4" w:rsidRPr="00990165" w:rsidRDefault="007544E4" w:rsidP="007544E4">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F7EBB2D" w14:textId="77777777" w:rsidR="007544E4" w:rsidRPr="00990165" w:rsidRDefault="007544E4" w:rsidP="007544E4">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BDFA17D" w14:textId="77777777" w:rsidR="007544E4" w:rsidRPr="00990165" w:rsidRDefault="007544E4" w:rsidP="007544E4">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4300DF" w14:textId="77777777" w:rsidR="007544E4" w:rsidRPr="00990165" w:rsidRDefault="007544E4" w:rsidP="007544E4">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E8510ED" w14:textId="77777777" w:rsidR="007544E4" w:rsidRDefault="007544E4" w:rsidP="007544E4">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1E72A7E" w14:textId="1234DAB2" w:rsidR="007544E4" w:rsidRPr="00990165" w:rsidRDefault="007544E4" w:rsidP="007544E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w:t>
      </w:r>
      <w:del w:id="31" w:author="Jaewoo Kim(LGE)" w:date="2024-04-02T18:50:00Z" w16du:dateUtc="2024-04-02T09:50:00Z">
        <w:r w:rsidDel="00171CF1">
          <w:delText xml:space="preserve">this </w:delText>
        </w:r>
      </w:del>
      <w:ins w:id="32" w:author="Jaewoo Kim(LGE)" w:date="2024-04-02T18:50:00Z" w16du:dateUtc="2024-04-02T09:50:00Z">
        <w:r w:rsidR="00171CF1">
          <w:t xml:space="preserve">Unavailability Period Duration and/or Start of Unavailability Period </w:t>
        </w:r>
      </w:ins>
      <w:r>
        <w:t>as described in clause 4.13.8.2 when determining extended idle mode DRX parameters.</w:t>
      </w:r>
    </w:p>
    <w:p w14:paraId="0C55E7D0" w14:textId="77777777" w:rsidR="007544E4" w:rsidRDefault="007544E4" w:rsidP="007544E4">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6AAC757" w14:textId="77777777" w:rsidR="007544E4" w:rsidRPr="00990165" w:rsidRDefault="007544E4" w:rsidP="007544E4">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0AE37F5" w14:textId="77777777" w:rsidR="007544E4" w:rsidRDefault="007544E4" w:rsidP="007544E4">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6A5ACA9" w14:textId="77777777" w:rsidR="007544E4" w:rsidRDefault="007544E4" w:rsidP="007544E4">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CDDB691" w14:textId="77777777" w:rsidR="007544E4" w:rsidRDefault="007544E4" w:rsidP="007544E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0B1DD72" w14:textId="77777777" w:rsidR="007544E4" w:rsidRDefault="007544E4" w:rsidP="007544E4">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2895986" w14:textId="77777777" w:rsidR="007544E4" w:rsidRDefault="007544E4" w:rsidP="007544E4">
      <w:pPr>
        <w:pStyle w:val="B1"/>
      </w:pPr>
      <w:r>
        <w:tab/>
        <w:t>If the UE had included a UE Specific DRX parameter for NB-IoT in the Attach Request, the MME includes the Accepted NB-IoT DRX parameter.</w:t>
      </w:r>
    </w:p>
    <w:p w14:paraId="0A3C2DDE" w14:textId="77777777" w:rsidR="007544E4" w:rsidRDefault="007544E4" w:rsidP="007544E4">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1B85C5D" w14:textId="77777777" w:rsidR="007544E4" w:rsidRDefault="007544E4" w:rsidP="007544E4">
      <w:pPr>
        <w:pStyle w:val="B1"/>
      </w:pPr>
      <w:r>
        <w:tab/>
        <w:t>If a Multi-USIM mode UE does not provide a Requested IMSI Offset in step 1, the MME erases any Alternative IMSI value in the UE context.</w:t>
      </w:r>
    </w:p>
    <w:p w14:paraId="58BC36E6" w14:textId="77777777" w:rsidR="007544E4" w:rsidRDefault="007544E4" w:rsidP="007544E4">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792EA99" w14:textId="77777777" w:rsidR="007544E4" w:rsidRDefault="007544E4" w:rsidP="007544E4">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6A3ECFA3" w14:textId="77777777" w:rsidR="007544E4" w:rsidRDefault="007544E4" w:rsidP="007544E4">
      <w:pPr>
        <w:pStyle w:val="B1"/>
      </w:pPr>
      <w:r>
        <w:tab/>
        <w:t>If both UE and network support discontinuous coverage, the MME provides the Enhanced Discontinuous Coverage Support indication as described in clause 4.13.8.1.</w:t>
      </w:r>
    </w:p>
    <w:p w14:paraId="06B09B2D" w14:textId="2D26BAFC" w:rsidR="007544E4" w:rsidRDefault="007544E4" w:rsidP="007544E4">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w:t>
      </w:r>
      <w:ins w:id="33" w:author="Jaewoo Kim(LGE)" w:date="2024-04-02T18:49:00Z" w16du:dateUtc="2024-04-02T09:49:00Z">
        <w:r w:rsidR="00171CF1">
          <w:t>, and/or provide the UE with an Unavailability Period Duration and/or Start of Unavailability Period if available,</w:t>
        </w:r>
      </w:ins>
      <w:r>
        <w:t xml:space="preserve"> as described in clause 4.13.8.2. The MME may also provide a Maximum Time Offset as described in clause 4.13.8.6.</w:t>
      </w:r>
    </w:p>
    <w:p w14:paraId="403DC399" w14:textId="77777777" w:rsidR="007544E4" w:rsidRPr="00990165" w:rsidRDefault="007544E4" w:rsidP="007544E4">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1C858B8B" w14:textId="77777777" w:rsidR="007544E4" w:rsidRPr="00990165" w:rsidRDefault="007544E4" w:rsidP="007544E4">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4A47077F" w14:textId="77777777" w:rsidR="007544E4" w:rsidRPr="00990165" w:rsidRDefault="007544E4" w:rsidP="007544E4">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w:t>
      </w:r>
      <w:r w:rsidRPr="00990165">
        <w:lastRenderedPageBreak/>
        <w:t>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1F76F3A" w14:textId="77777777" w:rsidR="007544E4" w:rsidRPr="00990165" w:rsidRDefault="007544E4" w:rsidP="007544E4">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2C72C09D" w14:textId="77777777" w:rsidR="007544E4" w:rsidRPr="00990165" w:rsidRDefault="007544E4" w:rsidP="007544E4">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95417E2" w14:textId="77777777" w:rsidR="007544E4" w:rsidRPr="00990165" w:rsidRDefault="007544E4" w:rsidP="007544E4">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A251291" w14:textId="77777777" w:rsidR="007544E4" w:rsidRPr="00990165" w:rsidRDefault="007544E4" w:rsidP="007544E4">
      <w:pPr>
        <w:pStyle w:val="B1"/>
      </w:pPr>
      <w:r w:rsidRPr="00990165">
        <w:tab/>
        <w:t>When receiving the Attach Accept message the UE shall set its TIN to "GUTI" as no ISR Activated is indicated.</w:t>
      </w:r>
    </w:p>
    <w:p w14:paraId="3B4619DF" w14:textId="77777777" w:rsidR="007544E4" w:rsidRPr="00990165" w:rsidRDefault="007544E4" w:rsidP="007544E4">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B5B47A6" w14:textId="77777777" w:rsidR="007544E4" w:rsidRPr="00990165" w:rsidRDefault="007544E4" w:rsidP="007544E4">
      <w:pPr>
        <w:pStyle w:val="NO"/>
      </w:pPr>
      <w:r w:rsidRPr="00990165">
        <w:t>NOTE 1</w:t>
      </w:r>
      <w:r>
        <w:t>5</w:t>
      </w:r>
      <w:r w:rsidRPr="00990165">
        <w:t>:</w:t>
      </w:r>
      <w:r w:rsidRPr="00990165">
        <w:tab/>
        <w:t>The IP address allocation details are described in clause 5.3.1 on "IP Address Allocation".</w:t>
      </w:r>
    </w:p>
    <w:p w14:paraId="47D8514B" w14:textId="77777777" w:rsidR="007544E4" w:rsidRPr="00990165" w:rsidRDefault="007544E4" w:rsidP="007544E4">
      <w:pPr>
        <w:pStyle w:val="B1"/>
      </w:pPr>
      <w:r w:rsidRPr="00990165">
        <w:tab/>
        <w:t>If Control Plane CIoT EPS Optimisation applies or the UE has not included the ESM message container in the Attach Request in step 1, then the steps 19 and 20 are not executed.</w:t>
      </w:r>
    </w:p>
    <w:p w14:paraId="50B3879B" w14:textId="77777777" w:rsidR="007544E4" w:rsidRPr="00990165" w:rsidRDefault="007544E4" w:rsidP="007544E4">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2662B97" w14:textId="77777777" w:rsidR="007544E4" w:rsidRPr="00990165" w:rsidRDefault="007544E4" w:rsidP="007544E4">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A2F101" w14:textId="77777777" w:rsidR="007544E4" w:rsidRPr="00990165" w:rsidRDefault="007544E4" w:rsidP="007544E4">
      <w:pPr>
        <w:pStyle w:val="B1"/>
      </w:pPr>
      <w:r w:rsidRPr="00990165">
        <w:tab/>
        <w:t>The MME shall be prepared to receive this message either before or after the Attach Complete message (sent in step 22).</w:t>
      </w:r>
    </w:p>
    <w:p w14:paraId="2A04B990" w14:textId="77777777" w:rsidR="007544E4" w:rsidRPr="00990165" w:rsidRDefault="007544E4" w:rsidP="007544E4">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124F8914" w14:textId="77777777" w:rsidR="007544E4" w:rsidRPr="00990165" w:rsidRDefault="007544E4" w:rsidP="007544E4">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04A8DD9" w14:textId="77777777" w:rsidR="007544E4" w:rsidRPr="00990165" w:rsidRDefault="007544E4" w:rsidP="007544E4">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17307F8C" w14:textId="77777777" w:rsidR="007544E4" w:rsidRPr="00990165" w:rsidRDefault="007544E4" w:rsidP="007544E4">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A99DCCD" w14:textId="77777777" w:rsidR="007544E4" w:rsidRPr="00990165" w:rsidRDefault="007544E4" w:rsidP="007544E4">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BB86E21" w14:textId="77777777" w:rsidR="007544E4" w:rsidRPr="00990165" w:rsidRDefault="007544E4" w:rsidP="007544E4">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D65B0AC" w14:textId="77777777" w:rsidR="007544E4" w:rsidRPr="00990165" w:rsidRDefault="007544E4" w:rsidP="007544E4">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137714E" w14:textId="77777777" w:rsidR="007544E4" w:rsidRPr="00990165" w:rsidRDefault="007544E4" w:rsidP="007544E4">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3702875E" w14:textId="77777777" w:rsidR="007544E4" w:rsidRPr="00990165" w:rsidRDefault="007544E4" w:rsidP="007544E4">
      <w:pPr>
        <w:pStyle w:val="B1"/>
      </w:pPr>
      <w:r w:rsidRPr="00990165">
        <w:t>23b.</w:t>
      </w:r>
      <w:r w:rsidRPr="00990165">
        <w:tab/>
        <w:t>The PDN GW acknowledges by sending Modify Bearer Response to the Serving GW.</w:t>
      </w:r>
    </w:p>
    <w:p w14:paraId="770FE64E" w14:textId="77777777" w:rsidR="007544E4" w:rsidRPr="00990165" w:rsidRDefault="007544E4" w:rsidP="007544E4">
      <w:pPr>
        <w:pStyle w:val="B1"/>
      </w:pPr>
      <w:r w:rsidRPr="00990165">
        <w:t>24.</w:t>
      </w:r>
      <w:r w:rsidRPr="00990165">
        <w:tab/>
        <w:t>The Serving GW acknowledges by sending Modify Bearer Response (EPS Bearer Identity) message to the new MME. The Serving GW can then send its buffered downlink packets.</w:t>
      </w:r>
    </w:p>
    <w:p w14:paraId="38033147" w14:textId="77777777" w:rsidR="007544E4" w:rsidRPr="00990165" w:rsidRDefault="007544E4" w:rsidP="007544E4">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D863CD8" w14:textId="77777777" w:rsidR="007544E4" w:rsidRPr="00990165" w:rsidRDefault="007544E4" w:rsidP="007544E4">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1D91252" w14:textId="77777777" w:rsidR="007544E4" w:rsidRPr="00990165" w:rsidRDefault="007544E4" w:rsidP="007544E4">
      <w:pPr>
        <w:pStyle w:val="B1"/>
      </w:pPr>
      <w:r w:rsidRPr="00990165">
        <w:tab/>
        <w:t>If the ME identity of the UE has changed and step 8 has not been performed, the MME sends a Notify Request (ME Identity) message to inform the HSS of the updated ME identity.</w:t>
      </w:r>
    </w:p>
    <w:p w14:paraId="0FA0A457" w14:textId="77777777" w:rsidR="007544E4" w:rsidRPr="00990165" w:rsidRDefault="007544E4" w:rsidP="007544E4">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0CD5B33" w14:textId="77777777" w:rsidR="007544E4" w:rsidRDefault="007544E4" w:rsidP="007544E4">
      <w:pPr>
        <w:pStyle w:val="B1"/>
      </w:pPr>
      <w:r>
        <w:tab/>
        <w:t>For any UEs, if Request Type of the UE requested connectivity procedure indicates "RLOS", the MME shall not send any Notify Request to an HSS.</w:t>
      </w:r>
    </w:p>
    <w:p w14:paraId="013072D9" w14:textId="77777777" w:rsidR="007544E4" w:rsidRPr="00990165" w:rsidRDefault="007544E4" w:rsidP="007544E4">
      <w:pPr>
        <w:pStyle w:val="B1"/>
      </w:pPr>
      <w:r w:rsidRPr="00990165">
        <w:tab/>
        <w:t>After step 8, and in parallel to any of the preceding steps, the MME shall send a Notify Request (Homogeneous Support of IMS Voice over PS Sessions) message to the HSS:</w:t>
      </w:r>
    </w:p>
    <w:p w14:paraId="3AB28E9A" w14:textId="77777777" w:rsidR="007544E4" w:rsidRPr="00990165" w:rsidRDefault="007544E4" w:rsidP="007544E4">
      <w:pPr>
        <w:pStyle w:val="B2"/>
      </w:pPr>
      <w:r w:rsidRPr="00990165">
        <w:lastRenderedPageBreak/>
        <w:t>-</w:t>
      </w:r>
      <w:r w:rsidRPr="00990165">
        <w:tab/>
        <w:t>If the MME has evaluated the support of IMS Voice over PS Sessions, see clause 4.3.5.8, and</w:t>
      </w:r>
    </w:p>
    <w:p w14:paraId="6F158462" w14:textId="77777777" w:rsidR="007544E4" w:rsidRPr="00990165" w:rsidRDefault="007544E4" w:rsidP="007544E4">
      <w:pPr>
        <w:pStyle w:val="B2"/>
      </w:pPr>
      <w:r w:rsidRPr="00990165">
        <w:t>-</w:t>
      </w:r>
      <w:r w:rsidRPr="00990165">
        <w:tab/>
        <w:t>If the MME determines that it needs to update the Homogeneous Support of IMS Voice over PS Sessions, see clause 4.3.5.8A.</w:t>
      </w:r>
    </w:p>
    <w:p w14:paraId="2784921F" w14:textId="77777777" w:rsidR="007544E4" w:rsidRPr="00990165" w:rsidRDefault="007544E4" w:rsidP="007544E4">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BB2D5EC" w14:textId="16C50D4C" w:rsidR="007544E4" w:rsidRPr="007544E4" w:rsidRDefault="007544E4" w:rsidP="006569D5">
      <w:pPr>
        <w:rPr>
          <w:rFonts w:eastAsia="맑은 고딕"/>
          <w:lang w:eastAsia="ko-KR"/>
        </w:rPr>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1"/>
    <w:bookmarkEnd w:id="12"/>
    <w:bookmarkEnd w:id="13"/>
    <w:bookmarkEnd w:id="14"/>
    <w:bookmarkEnd w:id="15"/>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FD465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CB4CE" w14:textId="77777777" w:rsidR="00FD4652" w:rsidRDefault="00FD4652">
      <w:r>
        <w:separator/>
      </w:r>
    </w:p>
  </w:endnote>
  <w:endnote w:type="continuationSeparator" w:id="0">
    <w:p w14:paraId="0A209CC2" w14:textId="77777777" w:rsidR="00FD4652" w:rsidRDefault="00FD4652">
      <w:r>
        <w:continuationSeparator/>
      </w:r>
    </w:p>
  </w:endnote>
  <w:endnote w:type="continuationNotice" w:id="1">
    <w:p w14:paraId="182BA643" w14:textId="77777777" w:rsidR="00FD4652" w:rsidRDefault="00FD4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DF6DC" w14:textId="77777777" w:rsidR="00FD4652" w:rsidRDefault="00FD4652">
      <w:r>
        <w:separator/>
      </w:r>
    </w:p>
  </w:footnote>
  <w:footnote w:type="continuationSeparator" w:id="0">
    <w:p w14:paraId="74576E35" w14:textId="77777777" w:rsidR="00FD4652" w:rsidRDefault="00FD4652">
      <w:r>
        <w:continuationSeparator/>
      </w:r>
    </w:p>
  </w:footnote>
  <w:footnote w:type="continuationNotice" w:id="1">
    <w:p w14:paraId="047803F6" w14:textId="77777777" w:rsidR="00FD4652" w:rsidRDefault="00FD4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11"/>
  </w:num>
  <w:num w:numId="2" w16cid:durableId="1842889050">
    <w:abstractNumId w:val="17"/>
  </w:num>
  <w:num w:numId="3" w16cid:durableId="198511841">
    <w:abstractNumId w:val="12"/>
  </w:num>
  <w:num w:numId="4" w16cid:durableId="1707680620">
    <w:abstractNumId w:val="24"/>
  </w:num>
  <w:num w:numId="5" w16cid:durableId="2103797695">
    <w:abstractNumId w:val="14"/>
  </w:num>
  <w:num w:numId="6" w16cid:durableId="752050691">
    <w:abstractNumId w:val="27"/>
  </w:num>
  <w:num w:numId="7" w16cid:durableId="2014986545">
    <w:abstractNumId w:val="29"/>
  </w:num>
  <w:num w:numId="8" w16cid:durableId="265895068">
    <w:abstractNumId w:val="16"/>
  </w:num>
  <w:num w:numId="9" w16cid:durableId="158624290">
    <w:abstractNumId w:val="10"/>
  </w:num>
  <w:num w:numId="10" w16cid:durableId="1356079854">
    <w:abstractNumId w:val="18"/>
  </w:num>
  <w:num w:numId="11" w16cid:durableId="1705208088">
    <w:abstractNumId w:val="22"/>
  </w:num>
  <w:num w:numId="12" w16cid:durableId="344404130">
    <w:abstractNumId w:val="19"/>
  </w:num>
  <w:num w:numId="13" w16cid:durableId="1791362583">
    <w:abstractNumId w:val="8"/>
  </w:num>
  <w:num w:numId="14" w16cid:durableId="1214385026">
    <w:abstractNumId w:val="15"/>
  </w:num>
  <w:num w:numId="15" w16cid:durableId="1011101569">
    <w:abstractNumId w:val="23"/>
  </w:num>
  <w:num w:numId="16" w16cid:durableId="1617449798">
    <w:abstractNumId w:val="9"/>
  </w:num>
  <w:num w:numId="17" w16cid:durableId="1215118019">
    <w:abstractNumId w:val="13"/>
  </w:num>
  <w:num w:numId="18" w16cid:durableId="8940467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6373026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11679834">
    <w:abstractNumId w:val="6"/>
  </w:num>
  <w:num w:numId="21" w16cid:durableId="1121611648">
    <w:abstractNumId w:val="28"/>
  </w:num>
  <w:num w:numId="22" w16cid:durableId="1242523083">
    <w:abstractNumId w:val="4"/>
  </w:num>
  <w:num w:numId="23" w16cid:durableId="1955820397">
    <w:abstractNumId w:val="5"/>
  </w:num>
  <w:num w:numId="24" w16cid:durableId="1503885565">
    <w:abstractNumId w:val="26"/>
  </w:num>
  <w:num w:numId="25" w16cid:durableId="303660703">
    <w:abstractNumId w:val="7"/>
  </w:num>
  <w:num w:numId="26" w16cid:durableId="358429974">
    <w:abstractNumId w:val="25"/>
  </w:num>
  <w:num w:numId="27" w16cid:durableId="1902054127">
    <w:abstractNumId w:val="21"/>
  </w:num>
  <w:num w:numId="28" w16cid:durableId="88043588">
    <w:abstractNumId w:val="20"/>
  </w:num>
  <w:num w:numId="29" w16cid:durableId="1223755024">
    <w:abstractNumId w:val="2"/>
  </w:num>
  <w:num w:numId="30" w16cid:durableId="1161507511">
    <w:abstractNumId w:val="1"/>
  </w:num>
  <w:num w:numId="3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33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3B03"/>
    <w:rsid w:val="00145D43"/>
    <w:rsid w:val="00150128"/>
    <w:rsid w:val="00153A22"/>
    <w:rsid w:val="00155641"/>
    <w:rsid w:val="00155D22"/>
    <w:rsid w:val="00160A27"/>
    <w:rsid w:val="001610CC"/>
    <w:rsid w:val="00163D28"/>
    <w:rsid w:val="00165CA4"/>
    <w:rsid w:val="00166AC6"/>
    <w:rsid w:val="00171CF1"/>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DEA"/>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079D0"/>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EE2"/>
    <w:rsid w:val="00256E8D"/>
    <w:rsid w:val="0026004D"/>
    <w:rsid w:val="00262DEF"/>
    <w:rsid w:val="002640DD"/>
    <w:rsid w:val="00265DA2"/>
    <w:rsid w:val="002673C9"/>
    <w:rsid w:val="00267801"/>
    <w:rsid w:val="00270BA0"/>
    <w:rsid w:val="002722DE"/>
    <w:rsid w:val="00272444"/>
    <w:rsid w:val="002730B0"/>
    <w:rsid w:val="00273E69"/>
    <w:rsid w:val="00275D12"/>
    <w:rsid w:val="00277345"/>
    <w:rsid w:val="00282CA5"/>
    <w:rsid w:val="00283185"/>
    <w:rsid w:val="002837FD"/>
    <w:rsid w:val="00284698"/>
    <w:rsid w:val="00284FEB"/>
    <w:rsid w:val="002857CB"/>
    <w:rsid w:val="002860C4"/>
    <w:rsid w:val="002868BB"/>
    <w:rsid w:val="00286C5D"/>
    <w:rsid w:val="00287E91"/>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169F6"/>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2A3"/>
    <w:rsid w:val="0036173C"/>
    <w:rsid w:val="00361829"/>
    <w:rsid w:val="0036231A"/>
    <w:rsid w:val="00367B40"/>
    <w:rsid w:val="00371063"/>
    <w:rsid w:val="0037341A"/>
    <w:rsid w:val="003741D4"/>
    <w:rsid w:val="00374DD4"/>
    <w:rsid w:val="003765E2"/>
    <w:rsid w:val="00376DA6"/>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A6371"/>
    <w:rsid w:val="003B08A4"/>
    <w:rsid w:val="003B0F67"/>
    <w:rsid w:val="003B1369"/>
    <w:rsid w:val="003B53FB"/>
    <w:rsid w:val="003B74F6"/>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22C7"/>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4D7"/>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3B6"/>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76C"/>
    <w:rsid w:val="004C2D80"/>
    <w:rsid w:val="004C771D"/>
    <w:rsid w:val="004C7901"/>
    <w:rsid w:val="004D5F45"/>
    <w:rsid w:val="004D63B0"/>
    <w:rsid w:val="004E24E9"/>
    <w:rsid w:val="004E6739"/>
    <w:rsid w:val="004E794B"/>
    <w:rsid w:val="004E7D34"/>
    <w:rsid w:val="004F01AA"/>
    <w:rsid w:val="004F0843"/>
    <w:rsid w:val="004F0926"/>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862"/>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D77D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6A5E"/>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37A6D"/>
    <w:rsid w:val="00641912"/>
    <w:rsid w:val="006427A8"/>
    <w:rsid w:val="00651512"/>
    <w:rsid w:val="006563B5"/>
    <w:rsid w:val="006569D5"/>
    <w:rsid w:val="0065710D"/>
    <w:rsid w:val="00657B86"/>
    <w:rsid w:val="00661D51"/>
    <w:rsid w:val="0066215D"/>
    <w:rsid w:val="00662251"/>
    <w:rsid w:val="00662EAB"/>
    <w:rsid w:val="00663C8B"/>
    <w:rsid w:val="00664EF1"/>
    <w:rsid w:val="00665032"/>
    <w:rsid w:val="00665C47"/>
    <w:rsid w:val="00666E7E"/>
    <w:rsid w:val="00667234"/>
    <w:rsid w:val="0067108D"/>
    <w:rsid w:val="006711B8"/>
    <w:rsid w:val="0067209D"/>
    <w:rsid w:val="006724F0"/>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834"/>
    <w:rsid w:val="00736E79"/>
    <w:rsid w:val="00743039"/>
    <w:rsid w:val="0074589B"/>
    <w:rsid w:val="007466A3"/>
    <w:rsid w:val="007479A0"/>
    <w:rsid w:val="0075215F"/>
    <w:rsid w:val="00752C6B"/>
    <w:rsid w:val="007532A3"/>
    <w:rsid w:val="00753518"/>
    <w:rsid w:val="00753A09"/>
    <w:rsid w:val="00753F58"/>
    <w:rsid w:val="00754377"/>
    <w:rsid w:val="007544E4"/>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2D8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8E5"/>
    <w:rsid w:val="00823E6D"/>
    <w:rsid w:val="00825972"/>
    <w:rsid w:val="0082678D"/>
    <w:rsid w:val="008279FA"/>
    <w:rsid w:val="008318BF"/>
    <w:rsid w:val="00833C03"/>
    <w:rsid w:val="00833F2C"/>
    <w:rsid w:val="008346B5"/>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929B0"/>
    <w:rsid w:val="00892F8D"/>
    <w:rsid w:val="00893F27"/>
    <w:rsid w:val="00894258"/>
    <w:rsid w:val="00895B88"/>
    <w:rsid w:val="00895D5E"/>
    <w:rsid w:val="00896093"/>
    <w:rsid w:val="008A0E74"/>
    <w:rsid w:val="008A115C"/>
    <w:rsid w:val="008A1FB8"/>
    <w:rsid w:val="008A398F"/>
    <w:rsid w:val="008A45A6"/>
    <w:rsid w:val="008A473A"/>
    <w:rsid w:val="008A4B76"/>
    <w:rsid w:val="008B0D5C"/>
    <w:rsid w:val="008B2AC1"/>
    <w:rsid w:val="008B4ED6"/>
    <w:rsid w:val="008B5F72"/>
    <w:rsid w:val="008C2B53"/>
    <w:rsid w:val="008D1A3D"/>
    <w:rsid w:val="008D3D37"/>
    <w:rsid w:val="008D3F6F"/>
    <w:rsid w:val="008D4073"/>
    <w:rsid w:val="008D6B2D"/>
    <w:rsid w:val="008D72B5"/>
    <w:rsid w:val="008D7B6B"/>
    <w:rsid w:val="008E14F7"/>
    <w:rsid w:val="008E2E05"/>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25CE"/>
    <w:rsid w:val="00925B78"/>
    <w:rsid w:val="00925FBE"/>
    <w:rsid w:val="009266A4"/>
    <w:rsid w:val="009272BF"/>
    <w:rsid w:val="0092738D"/>
    <w:rsid w:val="0093026B"/>
    <w:rsid w:val="009325AD"/>
    <w:rsid w:val="009402B2"/>
    <w:rsid w:val="00940EA3"/>
    <w:rsid w:val="0094124D"/>
    <w:rsid w:val="00941E1C"/>
    <w:rsid w:val="00941E30"/>
    <w:rsid w:val="00942965"/>
    <w:rsid w:val="00942FEA"/>
    <w:rsid w:val="00943396"/>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32D1"/>
    <w:rsid w:val="00975E55"/>
    <w:rsid w:val="00976410"/>
    <w:rsid w:val="00977600"/>
    <w:rsid w:val="009777D9"/>
    <w:rsid w:val="00977999"/>
    <w:rsid w:val="00977FA5"/>
    <w:rsid w:val="00980256"/>
    <w:rsid w:val="00983224"/>
    <w:rsid w:val="0098389B"/>
    <w:rsid w:val="009842F0"/>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4DEA"/>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916"/>
    <w:rsid w:val="00A5740C"/>
    <w:rsid w:val="00A63AA4"/>
    <w:rsid w:val="00A64559"/>
    <w:rsid w:val="00A64A82"/>
    <w:rsid w:val="00A67A21"/>
    <w:rsid w:val="00A73353"/>
    <w:rsid w:val="00A733DE"/>
    <w:rsid w:val="00A737DC"/>
    <w:rsid w:val="00A75A45"/>
    <w:rsid w:val="00A763B0"/>
    <w:rsid w:val="00A76524"/>
    <w:rsid w:val="00A7671C"/>
    <w:rsid w:val="00A7748C"/>
    <w:rsid w:val="00A77671"/>
    <w:rsid w:val="00A83450"/>
    <w:rsid w:val="00A83D0B"/>
    <w:rsid w:val="00A854F8"/>
    <w:rsid w:val="00A85945"/>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278"/>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1EA6"/>
    <w:rsid w:val="00B66187"/>
    <w:rsid w:val="00B66595"/>
    <w:rsid w:val="00B666BC"/>
    <w:rsid w:val="00B67B97"/>
    <w:rsid w:val="00B67FAC"/>
    <w:rsid w:val="00B70B5B"/>
    <w:rsid w:val="00B712EB"/>
    <w:rsid w:val="00B71594"/>
    <w:rsid w:val="00B71623"/>
    <w:rsid w:val="00B72958"/>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068F"/>
    <w:rsid w:val="00BB5125"/>
    <w:rsid w:val="00BB5DFC"/>
    <w:rsid w:val="00BB738D"/>
    <w:rsid w:val="00BC04D2"/>
    <w:rsid w:val="00BC445C"/>
    <w:rsid w:val="00BC79EE"/>
    <w:rsid w:val="00BD1A52"/>
    <w:rsid w:val="00BD279D"/>
    <w:rsid w:val="00BD6423"/>
    <w:rsid w:val="00BD6667"/>
    <w:rsid w:val="00BD6BB8"/>
    <w:rsid w:val="00BD7D7B"/>
    <w:rsid w:val="00BE0598"/>
    <w:rsid w:val="00BE2A77"/>
    <w:rsid w:val="00BE3054"/>
    <w:rsid w:val="00BE3729"/>
    <w:rsid w:val="00BE6C63"/>
    <w:rsid w:val="00BF11A1"/>
    <w:rsid w:val="00BF2FA8"/>
    <w:rsid w:val="00BF5C39"/>
    <w:rsid w:val="00BF65CA"/>
    <w:rsid w:val="00BF7B1B"/>
    <w:rsid w:val="00C01ED8"/>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332A"/>
    <w:rsid w:val="00C64748"/>
    <w:rsid w:val="00C66304"/>
    <w:rsid w:val="00C66BA2"/>
    <w:rsid w:val="00C67120"/>
    <w:rsid w:val="00C7101A"/>
    <w:rsid w:val="00C728A6"/>
    <w:rsid w:val="00C73B78"/>
    <w:rsid w:val="00C75B69"/>
    <w:rsid w:val="00C76E54"/>
    <w:rsid w:val="00C77FB8"/>
    <w:rsid w:val="00C80B1C"/>
    <w:rsid w:val="00C80CB9"/>
    <w:rsid w:val="00C834CA"/>
    <w:rsid w:val="00C85DB9"/>
    <w:rsid w:val="00C8662A"/>
    <w:rsid w:val="00C91D4D"/>
    <w:rsid w:val="00C9303F"/>
    <w:rsid w:val="00C94398"/>
    <w:rsid w:val="00C943DE"/>
    <w:rsid w:val="00C9519F"/>
    <w:rsid w:val="00C955C3"/>
    <w:rsid w:val="00C958FC"/>
    <w:rsid w:val="00C95985"/>
    <w:rsid w:val="00CA0180"/>
    <w:rsid w:val="00CA064F"/>
    <w:rsid w:val="00CA2B10"/>
    <w:rsid w:val="00CA5AE4"/>
    <w:rsid w:val="00CA686F"/>
    <w:rsid w:val="00CA75B2"/>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52DA"/>
    <w:rsid w:val="00CD62F4"/>
    <w:rsid w:val="00CD69EE"/>
    <w:rsid w:val="00CD739D"/>
    <w:rsid w:val="00CD7EB8"/>
    <w:rsid w:val="00CE0B91"/>
    <w:rsid w:val="00CE2835"/>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C78"/>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528"/>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D7602"/>
    <w:rsid w:val="00DE210B"/>
    <w:rsid w:val="00DE22C5"/>
    <w:rsid w:val="00DE34CF"/>
    <w:rsid w:val="00DE5681"/>
    <w:rsid w:val="00DE678C"/>
    <w:rsid w:val="00DE6C07"/>
    <w:rsid w:val="00DE7064"/>
    <w:rsid w:val="00DE7F34"/>
    <w:rsid w:val="00DF35E6"/>
    <w:rsid w:val="00DF3F19"/>
    <w:rsid w:val="00DF42E8"/>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574C"/>
    <w:rsid w:val="00E45E3F"/>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3AF8"/>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220E"/>
    <w:rsid w:val="00EC35B4"/>
    <w:rsid w:val="00EC4802"/>
    <w:rsid w:val="00EC504A"/>
    <w:rsid w:val="00EC5AB0"/>
    <w:rsid w:val="00EC6CD8"/>
    <w:rsid w:val="00EC6DC3"/>
    <w:rsid w:val="00EC7B88"/>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3FF"/>
    <w:rsid w:val="00F227D0"/>
    <w:rsid w:val="00F23965"/>
    <w:rsid w:val="00F25D98"/>
    <w:rsid w:val="00F300FB"/>
    <w:rsid w:val="00F31184"/>
    <w:rsid w:val="00F31BBE"/>
    <w:rsid w:val="00F33C24"/>
    <w:rsid w:val="00F34C9A"/>
    <w:rsid w:val="00F35953"/>
    <w:rsid w:val="00F36F87"/>
    <w:rsid w:val="00F4014D"/>
    <w:rsid w:val="00F41226"/>
    <w:rsid w:val="00F4626D"/>
    <w:rsid w:val="00F47E19"/>
    <w:rsid w:val="00F50547"/>
    <w:rsid w:val="00F517E9"/>
    <w:rsid w:val="00F53EF4"/>
    <w:rsid w:val="00F553C7"/>
    <w:rsid w:val="00F56D60"/>
    <w:rsid w:val="00F57BB1"/>
    <w:rsid w:val="00F60941"/>
    <w:rsid w:val="00F62E41"/>
    <w:rsid w:val="00F63A02"/>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18EC"/>
    <w:rsid w:val="00FC276E"/>
    <w:rsid w:val="00FC502D"/>
    <w:rsid w:val="00FC6C0F"/>
    <w:rsid w:val="00FD03F6"/>
    <w:rsid w:val="00FD3852"/>
    <w:rsid w:val="00FD46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0"/>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문서 구조 Char"/>
    <w:basedOn w:val="a0"/>
    <w:link w:val="af0"/>
    <w:rsid w:val="00BA0C65"/>
    <w:rPr>
      <w:rFonts w:ascii="Tahoma" w:hAnsi="Tahoma" w:cs="Tahoma"/>
      <w:shd w:val="clear" w:color="auto" w:fill="000080"/>
      <w:lang w:val="en-GB" w:eastAsia="en-US"/>
    </w:rPr>
  </w:style>
  <w:style w:type="paragraph" w:customStyle="1" w:styleId="TAJ">
    <w:name w:val="TAJ"/>
    <w:basedOn w:val="TH"/>
    <w:rsid w:val="000E33B3"/>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0E33B3"/>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0E33B3"/>
    <w:rPr>
      <w:rFonts w:ascii="Tahoma" w:hAnsi="Tahoma" w:cs="Tahoma"/>
      <w:sz w:val="16"/>
      <w:szCs w:val="16"/>
      <w:lang w:val="en-GB" w:eastAsia="en-US"/>
    </w:rPr>
  </w:style>
  <w:style w:type="character" w:styleId="af6">
    <w:name w:val="Unresolved Mention"/>
    <w:basedOn w:val="a0"/>
    <w:uiPriority w:val="99"/>
    <w:semiHidden/>
    <w:unhideWhenUsed/>
    <w:rsid w:val="000E33B3"/>
    <w:rPr>
      <w:color w:val="605E5C"/>
      <w:shd w:val="clear" w:color="auto" w:fill="E1DFDD"/>
    </w:rPr>
  </w:style>
  <w:style w:type="paragraph" w:styleId="TOC">
    <w:name w:val="TOC Heading"/>
    <w:basedOn w:val="1"/>
    <w:next w:val="a"/>
    <w:uiPriority w:val="39"/>
    <w:unhideWhenUsed/>
    <w:qFormat/>
    <w:rsid w:val="000E33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3">
    <w:name w:val="메모 주제 Char"/>
    <w:basedOn w:val="Char1"/>
    <w:link w:val="af"/>
    <w:rsid w:val="000E33B3"/>
    <w:rPr>
      <w:rFonts w:ascii="Times New Roman" w:hAnsi="Times New Roman"/>
      <w:b/>
      <w:bCs/>
      <w:lang w:val="en-GB" w:eastAsia="en-US"/>
    </w:rPr>
  </w:style>
  <w:style w:type="character" w:customStyle="1" w:styleId="EXChar">
    <w:name w:val="EX Char"/>
    <w:link w:val="EX"/>
    <w:locked/>
    <w:rsid w:val="000E33B3"/>
    <w:rPr>
      <w:rFonts w:ascii="Times New Roman" w:hAnsi="Times New Roman"/>
      <w:lang w:val="en-GB" w:eastAsia="en-US"/>
    </w:rPr>
  </w:style>
  <w:style w:type="character" w:customStyle="1" w:styleId="4Char">
    <w:name w:val="제목 4 Char"/>
    <w:link w:val="40"/>
    <w:rsid w:val="000E33B3"/>
    <w:rPr>
      <w:rFonts w:ascii="Arial" w:hAnsi="Arial"/>
      <w:sz w:val="24"/>
      <w:lang w:val="en-GB" w:eastAsia="en-US"/>
    </w:rPr>
  </w:style>
  <w:style w:type="paragraph" w:styleId="af7">
    <w:name w:val="Bibliography"/>
    <w:basedOn w:val="a"/>
    <w:next w:val="a"/>
    <w:uiPriority w:val="37"/>
    <w:semiHidden/>
    <w:unhideWhenUsed/>
    <w:rsid w:val="000E33B3"/>
    <w:pPr>
      <w:overflowPunct w:val="0"/>
      <w:autoSpaceDE w:val="0"/>
      <w:autoSpaceDN w:val="0"/>
      <w:adjustRightInd w:val="0"/>
      <w:textAlignment w:val="baseline"/>
    </w:pPr>
    <w:rPr>
      <w:rFonts w:eastAsiaTheme="minorEastAsia"/>
      <w:lang w:eastAsia="en-GB"/>
    </w:rPr>
  </w:style>
  <w:style w:type="paragraph" w:styleId="af8">
    <w:name w:val="Block Text"/>
    <w:basedOn w:val="a"/>
    <w:rsid w:val="000E33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34">
    <w:name w:val="Body Text 3"/>
    <w:basedOn w:val="a"/>
    <w:link w:val="3Char0"/>
    <w:rsid w:val="000E33B3"/>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0E33B3"/>
    <w:rPr>
      <w:rFonts w:ascii="Times New Roman" w:eastAsiaTheme="minorEastAsia" w:hAnsi="Times New Roman"/>
      <w:sz w:val="16"/>
      <w:szCs w:val="16"/>
      <w:lang w:val="en-GB" w:eastAsia="en-GB"/>
    </w:rPr>
  </w:style>
  <w:style w:type="paragraph" w:styleId="af9">
    <w:name w:val="Body Text First Indent"/>
    <w:basedOn w:val="af2"/>
    <w:link w:val="Char7"/>
    <w:rsid w:val="000E33B3"/>
    <w:pPr>
      <w:spacing w:after="180"/>
      <w:ind w:firstLine="360"/>
    </w:pPr>
    <w:rPr>
      <w:rFonts w:eastAsia="Times New Roman"/>
    </w:rPr>
  </w:style>
  <w:style w:type="character" w:customStyle="1" w:styleId="Char7">
    <w:name w:val="본문 첫 줄 들여쓰기 Char"/>
    <w:basedOn w:val="Char5"/>
    <w:link w:val="af9"/>
    <w:rsid w:val="000E33B3"/>
    <w:rPr>
      <w:rFonts w:ascii="Times New Roman" w:eastAsia="Times New Roman" w:hAnsi="Times New Roman"/>
      <w:lang w:val="en-GB" w:eastAsia="en-US"/>
    </w:rPr>
  </w:style>
  <w:style w:type="paragraph" w:styleId="afa">
    <w:name w:val="Body Text Indent"/>
    <w:basedOn w:val="a"/>
    <w:link w:val="Char8"/>
    <w:rsid w:val="000E33B3"/>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a"/>
    <w:rsid w:val="000E33B3"/>
    <w:rPr>
      <w:rFonts w:ascii="Times New Roman" w:eastAsiaTheme="minorEastAsia" w:hAnsi="Times New Roman"/>
      <w:lang w:val="en-GB" w:eastAsia="en-GB"/>
    </w:rPr>
  </w:style>
  <w:style w:type="paragraph" w:styleId="26">
    <w:name w:val="Body Text First Indent 2"/>
    <w:basedOn w:val="afa"/>
    <w:link w:val="2Char1"/>
    <w:rsid w:val="000E33B3"/>
    <w:pPr>
      <w:spacing w:after="180"/>
      <w:ind w:left="360" w:firstLine="360"/>
    </w:pPr>
  </w:style>
  <w:style w:type="character" w:customStyle="1" w:styleId="2Char1">
    <w:name w:val="본문 첫 줄 들여쓰기 2 Char"/>
    <w:basedOn w:val="Char8"/>
    <w:link w:val="26"/>
    <w:rsid w:val="000E33B3"/>
    <w:rPr>
      <w:rFonts w:ascii="Times New Roman" w:eastAsiaTheme="minorEastAsia" w:hAnsi="Times New Roman"/>
      <w:lang w:val="en-GB" w:eastAsia="en-GB"/>
    </w:rPr>
  </w:style>
  <w:style w:type="paragraph" w:styleId="27">
    <w:name w:val="Body Text Indent 2"/>
    <w:basedOn w:val="a"/>
    <w:link w:val="2Char2"/>
    <w:rsid w:val="000E33B3"/>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0E33B3"/>
    <w:rPr>
      <w:rFonts w:ascii="Times New Roman" w:eastAsiaTheme="minorEastAsia" w:hAnsi="Times New Roman"/>
      <w:lang w:val="en-GB" w:eastAsia="en-GB"/>
    </w:rPr>
  </w:style>
  <w:style w:type="paragraph" w:styleId="35">
    <w:name w:val="Body Text Indent 3"/>
    <w:basedOn w:val="a"/>
    <w:link w:val="3Char1"/>
    <w:rsid w:val="000E33B3"/>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0E33B3"/>
    <w:rPr>
      <w:rFonts w:ascii="Times New Roman" w:eastAsiaTheme="minorEastAsia" w:hAnsi="Times New Roman"/>
      <w:sz w:val="16"/>
      <w:szCs w:val="16"/>
      <w:lang w:val="en-GB" w:eastAsia="en-GB"/>
    </w:rPr>
  </w:style>
  <w:style w:type="paragraph" w:styleId="afb">
    <w:name w:val="caption"/>
    <w:basedOn w:val="a"/>
    <w:next w:val="a"/>
    <w:semiHidden/>
    <w:unhideWhenUsed/>
    <w:qFormat/>
    <w:rsid w:val="000E33B3"/>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0E33B3"/>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c"/>
    <w:rsid w:val="000E33B3"/>
    <w:rPr>
      <w:rFonts w:ascii="Times New Roman" w:eastAsiaTheme="minorEastAsia" w:hAnsi="Times New Roman"/>
      <w:lang w:val="en-GB" w:eastAsia="en-GB"/>
    </w:rPr>
  </w:style>
  <w:style w:type="paragraph" w:styleId="afd">
    <w:name w:val="Date"/>
    <w:basedOn w:val="a"/>
    <w:next w:val="a"/>
    <w:link w:val="Chara"/>
    <w:rsid w:val="000E33B3"/>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d"/>
    <w:rsid w:val="000E33B3"/>
    <w:rPr>
      <w:rFonts w:ascii="Times New Roman" w:eastAsiaTheme="minorEastAsia" w:hAnsi="Times New Roman"/>
      <w:lang w:val="en-GB" w:eastAsia="en-GB"/>
    </w:rPr>
  </w:style>
  <w:style w:type="paragraph" w:styleId="afe">
    <w:name w:val="E-mail Signature"/>
    <w:basedOn w:val="a"/>
    <w:link w:val="Charb"/>
    <w:rsid w:val="000E33B3"/>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e"/>
    <w:rsid w:val="000E33B3"/>
    <w:rPr>
      <w:rFonts w:ascii="Times New Roman" w:eastAsiaTheme="minorEastAsia" w:hAnsi="Times New Roman"/>
      <w:lang w:val="en-GB" w:eastAsia="en-GB"/>
    </w:rPr>
  </w:style>
  <w:style w:type="paragraph" w:styleId="aff">
    <w:name w:val="endnote text"/>
    <w:basedOn w:val="a"/>
    <w:link w:val="Charc"/>
    <w:rsid w:val="000E33B3"/>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
    <w:rsid w:val="000E33B3"/>
    <w:rPr>
      <w:rFonts w:ascii="Times New Roman" w:eastAsiaTheme="minorEastAsia" w:hAnsi="Times New Roman"/>
      <w:lang w:val="en-GB" w:eastAsia="en-GB"/>
    </w:rPr>
  </w:style>
  <w:style w:type="paragraph" w:styleId="aff0">
    <w:name w:val="envelope address"/>
    <w:basedOn w:val="a"/>
    <w:rsid w:val="000E33B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0E33B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0E33B3"/>
    <w:rPr>
      <w:rFonts w:ascii="Times New Roman" w:hAnsi="Times New Roman"/>
      <w:sz w:val="16"/>
      <w:lang w:val="en-GB" w:eastAsia="en-US"/>
    </w:rPr>
  </w:style>
  <w:style w:type="paragraph" w:styleId="HTML">
    <w:name w:val="HTML Address"/>
    <w:basedOn w:val="a"/>
    <w:link w:val="HTMLChar"/>
    <w:rsid w:val="000E33B3"/>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0E33B3"/>
    <w:rPr>
      <w:rFonts w:ascii="Times New Roman" w:eastAsiaTheme="minorEastAsia" w:hAnsi="Times New Roman"/>
      <w:i/>
      <w:iCs/>
      <w:lang w:val="en-GB" w:eastAsia="en-GB"/>
    </w:rPr>
  </w:style>
  <w:style w:type="paragraph" w:styleId="HTML0">
    <w:name w:val="HTML Preformatted"/>
    <w:basedOn w:val="a"/>
    <w:link w:val="HTMLChar0"/>
    <w:rsid w:val="000E33B3"/>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0E33B3"/>
    <w:rPr>
      <w:rFonts w:ascii="Consolas" w:eastAsiaTheme="minorEastAsia" w:hAnsi="Consolas"/>
      <w:lang w:val="en-GB" w:eastAsia="en-GB"/>
    </w:rPr>
  </w:style>
  <w:style w:type="paragraph" w:styleId="36">
    <w:name w:val="index 3"/>
    <w:basedOn w:val="a"/>
    <w:next w:val="a"/>
    <w:rsid w:val="000E33B3"/>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0E33B3"/>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0E33B3"/>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0E33B3"/>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0E33B3"/>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0E33B3"/>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0E33B3"/>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0E33B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0E33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3"/>
    <w:uiPriority w:val="30"/>
    <w:rsid w:val="000E33B3"/>
    <w:rPr>
      <w:rFonts w:ascii="Times New Roman" w:eastAsiaTheme="minorEastAsia" w:hAnsi="Times New Roman"/>
      <w:i/>
      <w:iCs/>
      <w:color w:val="4F81BD" w:themeColor="accent1"/>
      <w:lang w:val="en-GB" w:eastAsia="en-GB"/>
    </w:rPr>
  </w:style>
  <w:style w:type="paragraph" w:styleId="aff4">
    <w:name w:val="List Continue"/>
    <w:basedOn w:val="a"/>
    <w:rsid w:val="000E33B3"/>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0E33B3"/>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0E33B3"/>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0E33B3"/>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0E33B3"/>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0E33B3"/>
    <w:pPr>
      <w:numPr>
        <w:numId w:val="2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0E33B3"/>
    <w:pPr>
      <w:numPr>
        <w:numId w:val="3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0E33B3"/>
    <w:pPr>
      <w:numPr>
        <w:numId w:val="31"/>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0E33B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0E33B3"/>
    <w:rPr>
      <w:rFonts w:ascii="Consolas" w:eastAsiaTheme="minorEastAsia" w:hAnsi="Consolas"/>
      <w:lang w:val="en-GB" w:eastAsia="en-US"/>
    </w:rPr>
  </w:style>
  <w:style w:type="paragraph" w:styleId="aff6">
    <w:name w:val="Message Header"/>
    <w:basedOn w:val="a"/>
    <w:link w:val="Charf"/>
    <w:rsid w:val="000E33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6"/>
    <w:rsid w:val="000E33B3"/>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0E33B3"/>
    <w:rPr>
      <w:rFonts w:ascii="Times New Roman" w:eastAsiaTheme="minorEastAsia" w:hAnsi="Times New Roman"/>
      <w:lang w:val="en-GB" w:eastAsia="en-US"/>
    </w:rPr>
  </w:style>
  <w:style w:type="paragraph" w:styleId="aff8">
    <w:name w:val="Normal (Web)"/>
    <w:basedOn w:val="a"/>
    <w:uiPriority w:val="99"/>
    <w:rsid w:val="000E33B3"/>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0E33B3"/>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0"/>
    <w:rsid w:val="000E33B3"/>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a"/>
    <w:rsid w:val="000E33B3"/>
    <w:rPr>
      <w:rFonts w:ascii="Times New Roman" w:eastAsiaTheme="minorEastAsia" w:hAnsi="Times New Roman"/>
      <w:lang w:val="en-GB" w:eastAsia="en-GB"/>
    </w:rPr>
  </w:style>
  <w:style w:type="paragraph" w:styleId="affb">
    <w:name w:val="Plain Text"/>
    <w:basedOn w:val="a"/>
    <w:link w:val="Charf1"/>
    <w:rsid w:val="000E33B3"/>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b"/>
    <w:rsid w:val="000E33B3"/>
    <w:rPr>
      <w:rFonts w:ascii="Consolas" w:eastAsiaTheme="minorEastAsia" w:hAnsi="Consolas"/>
      <w:sz w:val="21"/>
      <w:szCs w:val="21"/>
      <w:lang w:val="en-GB" w:eastAsia="en-GB"/>
    </w:rPr>
  </w:style>
  <w:style w:type="paragraph" w:styleId="affc">
    <w:name w:val="Quote"/>
    <w:basedOn w:val="a"/>
    <w:next w:val="a"/>
    <w:link w:val="Charf2"/>
    <w:uiPriority w:val="29"/>
    <w:qFormat/>
    <w:rsid w:val="000E33B3"/>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c"/>
    <w:uiPriority w:val="29"/>
    <w:rsid w:val="000E33B3"/>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3"/>
    <w:rsid w:val="000E33B3"/>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d"/>
    <w:rsid w:val="000E33B3"/>
    <w:rPr>
      <w:rFonts w:ascii="Times New Roman" w:eastAsiaTheme="minorEastAsia" w:hAnsi="Times New Roman"/>
      <w:lang w:val="en-GB" w:eastAsia="en-GB"/>
    </w:rPr>
  </w:style>
  <w:style w:type="paragraph" w:styleId="affe">
    <w:name w:val="Signature"/>
    <w:basedOn w:val="a"/>
    <w:link w:val="Charf4"/>
    <w:rsid w:val="000E33B3"/>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e"/>
    <w:rsid w:val="000E33B3"/>
    <w:rPr>
      <w:rFonts w:ascii="Times New Roman" w:eastAsiaTheme="minorEastAsia" w:hAnsi="Times New Roman"/>
      <w:lang w:val="en-GB" w:eastAsia="en-GB"/>
    </w:rPr>
  </w:style>
  <w:style w:type="paragraph" w:styleId="afff">
    <w:name w:val="Subtitle"/>
    <w:basedOn w:val="a"/>
    <w:next w:val="a"/>
    <w:link w:val="Charf5"/>
    <w:qFormat/>
    <w:rsid w:val="000E33B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f"/>
    <w:rsid w:val="000E33B3"/>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0E33B3"/>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0E33B3"/>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0E33B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2Char">
    <w:name w:val="제목 2 Char"/>
    <w:link w:val="2"/>
    <w:rsid w:val="00F63A02"/>
    <w:rPr>
      <w:rFonts w:ascii="Arial" w:hAnsi="Arial"/>
      <w:sz w:val="32"/>
      <w:lang w:val="en-GB" w:eastAsia="en-US"/>
    </w:rPr>
  </w:style>
  <w:style w:type="character" w:customStyle="1" w:styleId="3Char">
    <w:name w:val="제목 3 Char"/>
    <w:link w:val="30"/>
    <w:rsid w:val="00F63A02"/>
    <w:rPr>
      <w:rFonts w:ascii="Arial" w:hAnsi="Arial"/>
      <w:sz w:val="28"/>
      <w:lang w:val="en-GB" w:eastAsia="en-US"/>
    </w:rPr>
  </w:style>
  <w:style w:type="character" w:customStyle="1" w:styleId="9Char">
    <w:name w:val="제목 9 Char"/>
    <w:link w:val="9"/>
    <w:rsid w:val="00F63A02"/>
    <w:rPr>
      <w:rFonts w:ascii="Arial" w:hAnsi="Arial"/>
      <w:sz w:val="36"/>
      <w:lang w:val="en-GB" w:eastAsia="en-US"/>
    </w:rPr>
  </w:style>
  <w:style w:type="character" w:customStyle="1" w:styleId="Char">
    <w:name w:val="머리글 Char"/>
    <w:link w:val="a4"/>
    <w:rsid w:val="00F63A02"/>
    <w:rPr>
      <w:rFonts w:ascii="Arial" w:hAnsi="Arial"/>
      <w:b/>
      <w:noProof/>
      <w:sz w:val="18"/>
      <w:lang w:val="en-GB" w:eastAsia="en-US"/>
    </w:rPr>
  </w:style>
  <w:style w:type="paragraph" w:customStyle="1" w:styleId="HO">
    <w:name w:val="HO"/>
    <w:basedOn w:val="a"/>
    <w:rsid w:val="00F63A02"/>
    <w:pPr>
      <w:overflowPunct w:val="0"/>
      <w:autoSpaceDE w:val="0"/>
      <w:autoSpaceDN w:val="0"/>
      <w:adjustRightInd w:val="0"/>
      <w:jc w:val="right"/>
      <w:textAlignment w:val="baseline"/>
    </w:pPr>
    <w:rPr>
      <w:rFonts w:eastAsiaTheme="minorEastAsia"/>
      <w:b/>
      <w:color w:val="000000"/>
      <w:lang w:eastAsia="en-GB"/>
    </w:rPr>
  </w:style>
  <w:style w:type="paragraph" w:customStyle="1" w:styleId="AP">
    <w:name w:val="AP"/>
    <w:basedOn w:val="a"/>
    <w:rsid w:val="00F63A02"/>
    <w:pPr>
      <w:overflowPunct w:val="0"/>
      <w:autoSpaceDE w:val="0"/>
      <w:autoSpaceDN w:val="0"/>
      <w:adjustRightInd w:val="0"/>
      <w:ind w:left="2127" w:hanging="2127"/>
      <w:textAlignment w:val="baseline"/>
    </w:pPr>
    <w:rPr>
      <w:b/>
      <w:color w:val="FF0000"/>
      <w:lang w:eastAsia="ja-JP"/>
    </w:rPr>
  </w:style>
  <w:style w:type="character" w:styleId="afff3">
    <w:name w:val="Mention"/>
    <w:uiPriority w:val="99"/>
    <w:semiHidden/>
    <w:unhideWhenUsed/>
    <w:rsid w:val="00F63A02"/>
    <w:rPr>
      <w:color w:val="2B579A"/>
      <w:shd w:val="clear" w:color="auto" w:fill="E6E6E6"/>
    </w:rPr>
  </w:style>
  <w:style w:type="paragraph" w:customStyle="1" w:styleId="ZC">
    <w:name w:val="ZC"/>
    <w:rsid w:val="00F63A0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F63A0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F63A02"/>
    <w:pPr>
      <w:overflowPunct w:val="0"/>
      <w:autoSpaceDE w:val="0"/>
      <w:autoSpaceDN w:val="0"/>
      <w:adjustRightInd w:val="0"/>
      <w:textAlignment w:val="baseline"/>
    </w:pPr>
    <w:rPr>
      <w:rFonts w:eastAsiaTheme="minorEastAsia"/>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21</Pages>
  <Words>12775</Words>
  <Characters>72823</Characters>
  <Application>Microsoft Office Word</Application>
  <DocSecurity>0</DocSecurity>
  <Lines>606</Lines>
  <Paragraphs>170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Kim(LGE)_r01</cp:lastModifiedBy>
  <cp:revision>80</cp:revision>
  <cp:lastPrinted>2023-01-07T02:04:00Z</cp:lastPrinted>
  <dcterms:created xsi:type="dcterms:W3CDTF">2023-03-31T02:37:00Z</dcterms:created>
  <dcterms:modified xsi:type="dcterms:W3CDTF">2024-04-05T06:19:00Z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