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DA030" w14:textId="717ACA0E" w:rsidR="00A24F28" w:rsidRPr="00603D70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603D70">
        <w:rPr>
          <w:rFonts w:ascii="Arial" w:eastAsia="Arial Unicode MS" w:hAnsi="Arial" w:cs="Arial"/>
          <w:b/>
          <w:bCs/>
          <w:sz w:val="24"/>
        </w:rPr>
        <w:t>1</w:t>
      </w:r>
      <w:r w:rsidR="0071071D" w:rsidRPr="00603D70">
        <w:rPr>
          <w:rFonts w:ascii="Arial" w:eastAsia="Arial Unicode MS" w:hAnsi="Arial" w:cs="Arial"/>
          <w:b/>
          <w:bCs/>
          <w:sz w:val="24"/>
        </w:rPr>
        <w:t>6</w:t>
      </w:r>
      <w:r w:rsidR="005D3C0B">
        <w:rPr>
          <w:rFonts w:ascii="Arial" w:eastAsia="Arial Unicode MS" w:hAnsi="Arial" w:cs="Arial"/>
          <w:b/>
          <w:bCs/>
          <w:sz w:val="24"/>
        </w:rPr>
        <w:t>2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="006F007B" w:rsidRPr="006F007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S2-2404301</w:t>
      </w:r>
    </w:p>
    <w:p w14:paraId="13572B94" w14:textId="736D9982" w:rsidR="00A24F28" w:rsidRPr="00603D70" w:rsidRDefault="005D3C0B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Changsha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China,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15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 202</w:t>
      </w:r>
      <w:r w:rsidR="00642BC2">
        <w:rPr>
          <w:rFonts w:ascii="Arial" w:eastAsia="Arial Unicode MS" w:hAnsi="Arial" w:cs="Arial"/>
          <w:b/>
          <w:bCs/>
          <w:sz w:val="24"/>
        </w:rPr>
        <w:t>4</w:t>
      </w:r>
      <w:r w:rsidR="003244C5" w:rsidRPr="00603D70">
        <w:rPr>
          <w:rFonts w:ascii="Arial" w:eastAsia="Arial Unicode MS" w:hAnsi="Arial" w:cs="Arial"/>
          <w:b/>
          <w:bCs/>
        </w:rPr>
        <w:tab/>
      </w:r>
      <w:r w:rsidR="001F0BF7" w:rsidRPr="00603D70">
        <w:rPr>
          <w:rFonts w:ascii="Arial" w:hAnsi="Arial" w:cs="Arial"/>
          <w:b/>
          <w:bCs/>
          <w:color w:val="0000FF"/>
        </w:rPr>
        <w:t>(revision of S2-2</w:t>
      </w:r>
      <w:r w:rsidR="00D37163">
        <w:rPr>
          <w:rFonts w:ascii="Arial" w:hAnsi="Arial" w:cs="Arial"/>
          <w:b/>
          <w:bCs/>
          <w:color w:val="0000FF"/>
        </w:rPr>
        <w:t>40</w:t>
      </w:r>
      <w:r w:rsidR="003244C5" w:rsidRPr="00603D70">
        <w:rPr>
          <w:rFonts w:ascii="Arial" w:hAnsi="Arial" w:cs="Arial"/>
          <w:b/>
          <w:bCs/>
          <w:color w:val="0000FF"/>
        </w:rPr>
        <w:t>xxxx)</w:t>
      </w:r>
    </w:p>
    <w:p w14:paraId="464B9A2F" w14:textId="5156D74C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D66CCCC" w14:textId="74F33125" w:rsidR="007C2972" w:rsidRPr="008367C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8367C2" w:rsidRPr="008367C2">
        <w:rPr>
          <w:rFonts w:ascii="Arial" w:hAnsi="Arial" w:cs="Arial"/>
          <w:b/>
        </w:rPr>
        <w:t>KI #</w:t>
      </w:r>
      <w:r w:rsidR="008367C2">
        <w:rPr>
          <w:rFonts w:ascii="Arial" w:hAnsi="Arial" w:cs="Arial"/>
          <w:b/>
        </w:rPr>
        <w:t>2</w:t>
      </w:r>
      <w:r w:rsidR="008367C2" w:rsidRPr="008367C2">
        <w:rPr>
          <w:rFonts w:ascii="Arial" w:hAnsi="Arial" w:cs="Arial"/>
          <w:b/>
        </w:rPr>
        <w:t>, Sol #</w:t>
      </w:r>
      <w:r w:rsidR="008367C2">
        <w:rPr>
          <w:rFonts w:ascii="Arial" w:hAnsi="Arial" w:cs="Arial"/>
          <w:b/>
        </w:rPr>
        <w:t>5</w:t>
      </w:r>
      <w:r w:rsidR="008367C2" w:rsidRPr="008367C2">
        <w:rPr>
          <w:rFonts w:ascii="Arial" w:hAnsi="Arial" w:cs="Arial"/>
          <w:b/>
        </w:rPr>
        <w:t xml:space="preserve">: Update to remove EN and </w:t>
      </w:r>
      <w:r w:rsidR="008367C2">
        <w:rPr>
          <w:rFonts w:ascii="Arial" w:hAnsi="Arial" w:cs="Arial"/>
          <w:b/>
        </w:rPr>
        <w:t xml:space="preserve">revise </w:t>
      </w:r>
      <w:r w:rsidR="008367C2" w:rsidRPr="008367C2">
        <w:rPr>
          <w:rFonts w:ascii="Arial" w:hAnsi="Arial" w:cs="Arial"/>
          <w:b/>
        </w:rPr>
        <w:t>some changes of wording and figure</w:t>
      </w:r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6605ABA9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11</w:t>
      </w:r>
    </w:p>
    <w:p w14:paraId="5EB5F2CC" w14:textId="2C1B39A0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FS_</w:t>
      </w:r>
      <w:r w:rsidR="007352C8">
        <w:rPr>
          <w:rFonts w:ascii="Arial" w:hAnsi="Arial" w:cs="Arial"/>
          <w:b/>
        </w:rPr>
        <w:t>UPEAS_Ph2</w:t>
      </w:r>
      <w:r w:rsidR="00462B3D" w:rsidRPr="00603D70">
        <w:rPr>
          <w:rFonts w:ascii="Arial" w:hAnsi="Arial" w:cs="Arial"/>
          <w:b/>
        </w:rPr>
        <w:t xml:space="preserve"> / Rel-1</w:t>
      </w:r>
      <w:r w:rsidR="0071071D" w:rsidRPr="00603D70">
        <w:rPr>
          <w:rFonts w:ascii="Arial" w:hAnsi="Arial" w:cs="Arial"/>
          <w:b/>
        </w:rPr>
        <w:t>9</w:t>
      </w:r>
    </w:p>
    <w:p w14:paraId="053056ED" w14:textId="7B90590E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Th</w:t>
      </w:r>
      <w:r w:rsidR="00383A33">
        <w:rPr>
          <w:rFonts w:ascii="Arial" w:hAnsi="Arial" w:cs="Arial"/>
          <w:i/>
        </w:rPr>
        <w:t xml:space="preserve">is paper </w:t>
      </w:r>
      <w:r w:rsidR="00603D70" w:rsidRPr="00603D70">
        <w:rPr>
          <w:rFonts w:ascii="Arial" w:hAnsi="Arial" w:cs="Arial"/>
          <w:i/>
        </w:rPr>
        <w:t>propose</w:t>
      </w:r>
      <w:r w:rsidR="00383A33">
        <w:rPr>
          <w:rFonts w:ascii="Arial" w:hAnsi="Arial" w:cs="Arial"/>
          <w:i/>
        </w:rPr>
        <w:t xml:space="preserve">s </w:t>
      </w:r>
      <w:r w:rsidR="003D2629">
        <w:rPr>
          <w:rFonts w:ascii="Arial" w:hAnsi="Arial" w:cs="Arial"/>
          <w:i/>
        </w:rPr>
        <w:t xml:space="preserve">an </w:t>
      </w:r>
      <w:r w:rsidR="005D3C0B">
        <w:rPr>
          <w:rFonts w:ascii="Arial" w:hAnsi="Arial" w:cs="Arial"/>
          <w:i/>
        </w:rPr>
        <w:t>update</w:t>
      </w:r>
      <w:r w:rsidR="003D2629">
        <w:rPr>
          <w:rFonts w:ascii="Arial" w:hAnsi="Arial" w:cs="Arial"/>
          <w:i/>
        </w:rPr>
        <w:t xml:space="preserve"> of solution #5</w:t>
      </w:r>
      <w:r w:rsidR="005D3C0B">
        <w:rPr>
          <w:rFonts w:ascii="Arial" w:hAnsi="Arial" w:cs="Arial"/>
          <w:i/>
        </w:rPr>
        <w:t xml:space="preserve"> </w:t>
      </w:r>
      <w:r w:rsidR="003D2629" w:rsidRPr="003D2629">
        <w:rPr>
          <w:rFonts w:ascii="Arial" w:hAnsi="Arial" w:cs="Arial"/>
          <w:i/>
        </w:rPr>
        <w:t>for direct subscription of UPF event exposure service for TSC management</w:t>
      </w:r>
      <w:r w:rsidR="00603D70" w:rsidRPr="00603D70">
        <w:rPr>
          <w:rFonts w:ascii="Arial" w:hAnsi="Arial" w:cs="Arial"/>
          <w:i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7EF944E6" w14:textId="504FE446" w:rsidR="00482CFD" w:rsidRDefault="00482CFD" w:rsidP="00482CFD">
      <w:pPr>
        <w:ind w:firstLineChars="100" w:firstLine="200"/>
        <w:jc w:val="both"/>
        <w:rPr>
          <w:lang w:eastAsia="zh-CN"/>
        </w:rPr>
      </w:pPr>
      <w:r>
        <w:rPr>
          <w:lang w:eastAsia="zh-CN"/>
        </w:rPr>
        <w:t>In SA2#16</w:t>
      </w:r>
      <w:r w:rsidR="0033656A">
        <w:rPr>
          <w:lang w:eastAsia="zh-CN"/>
        </w:rPr>
        <w:t>1</w:t>
      </w:r>
      <w:r>
        <w:rPr>
          <w:lang w:eastAsia="zh-CN"/>
        </w:rPr>
        <w:t>, an Editor's Note w</w:t>
      </w:r>
      <w:r w:rsidR="00C64376">
        <w:rPr>
          <w:lang w:eastAsia="zh-CN"/>
        </w:rPr>
        <w:t>as</w:t>
      </w:r>
      <w:r>
        <w:rPr>
          <w:lang w:eastAsia="zh-CN"/>
        </w:rPr>
        <w:t xml:space="preserve"> captured in Solution </w:t>
      </w:r>
      <w:r w:rsidR="00C64376">
        <w:rPr>
          <w:lang w:eastAsia="zh-CN"/>
        </w:rPr>
        <w:t>#</w:t>
      </w:r>
      <w:r>
        <w:rPr>
          <w:lang w:eastAsia="zh-CN"/>
        </w:rPr>
        <w:t>5</w:t>
      </w:r>
      <w:r w:rsidR="00D42019">
        <w:rPr>
          <w:lang w:eastAsia="zh-CN"/>
        </w:rPr>
        <w:t xml:space="preserve"> and </w:t>
      </w:r>
      <w:r w:rsidR="00C64376">
        <w:rPr>
          <w:lang w:eastAsia="zh-CN"/>
        </w:rPr>
        <w:t>t</w:t>
      </w:r>
      <w:r>
        <w:rPr>
          <w:lang w:eastAsia="zh-CN"/>
        </w:rPr>
        <w:t xml:space="preserve">his </w:t>
      </w:r>
      <w:r w:rsidR="00D42019">
        <w:rPr>
          <w:lang w:eastAsia="zh-CN"/>
        </w:rPr>
        <w:t xml:space="preserve">paper </w:t>
      </w:r>
      <w:r>
        <w:rPr>
          <w:lang w:eastAsia="zh-CN"/>
        </w:rPr>
        <w:t xml:space="preserve">proposes to address them. Besides, some </w:t>
      </w:r>
      <w:r w:rsidR="00D42019">
        <w:rPr>
          <w:lang w:eastAsia="zh-CN"/>
        </w:rPr>
        <w:t xml:space="preserve">changes of wording and </w:t>
      </w:r>
      <w:r w:rsidR="00BF4A4F">
        <w:rPr>
          <w:lang w:eastAsia="zh-CN"/>
        </w:rPr>
        <w:t>figure</w:t>
      </w:r>
      <w:r>
        <w:rPr>
          <w:lang w:eastAsia="zh-CN"/>
        </w:rPr>
        <w:t xml:space="preserve"> are also included to clarify some misunderstandings. </w:t>
      </w:r>
    </w:p>
    <w:p w14:paraId="5C13D819" w14:textId="07A40532" w:rsidR="00D42019" w:rsidRPr="008F5680" w:rsidRDefault="00D42019" w:rsidP="00D42019">
      <w:pPr>
        <w:pStyle w:val="EditorsNote"/>
        <w:rPr>
          <w:rFonts w:eastAsia="DengXian"/>
          <w:lang w:eastAsia="zh-CN"/>
        </w:rPr>
      </w:pPr>
      <w:r w:rsidRPr="00701314">
        <w:rPr>
          <w:rFonts w:eastAsia="DengXian"/>
          <w:lang w:eastAsia="zh-CN"/>
        </w:rPr>
        <w:t>Editor’s Note:</w:t>
      </w:r>
      <w:r w:rsidR="005E7F97">
        <w:rPr>
          <w:rFonts w:eastAsia="DengXian"/>
          <w:lang w:eastAsia="zh-CN"/>
        </w:rPr>
        <w:t xml:space="preserve"> </w:t>
      </w:r>
      <w:r w:rsidRPr="00701314">
        <w:rPr>
          <w:rFonts w:eastAsia="DengXian"/>
          <w:lang w:eastAsia="zh-CN"/>
        </w:rPr>
        <w:t xml:space="preserve">The impact of this procedure to the existing procedures of TSN Bridge information exchange and </w:t>
      </w:r>
      <w:r w:rsidRPr="008F5680">
        <w:rPr>
          <w:rFonts w:eastAsia="DengXian"/>
          <w:lang w:eastAsia="zh-CN"/>
        </w:rPr>
        <w:t>management is FFS.</w:t>
      </w:r>
    </w:p>
    <w:p w14:paraId="1E27BF54" w14:textId="4C6F0AB8" w:rsidR="00BF4A4F" w:rsidRDefault="00A44A16" w:rsidP="00482CFD">
      <w:pPr>
        <w:ind w:firstLineChars="100" w:firstLine="200"/>
        <w:jc w:val="both"/>
        <w:rPr>
          <w:lang w:eastAsia="zh-CN"/>
        </w:rPr>
      </w:pPr>
      <w:r w:rsidRPr="008F5680">
        <w:rPr>
          <w:lang w:eastAsia="zh-CN"/>
        </w:rPr>
        <w:t>In Rel-1</w:t>
      </w:r>
      <w:r w:rsidR="005E7F97" w:rsidRPr="008F5680">
        <w:rPr>
          <w:lang w:eastAsia="zh-CN"/>
        </w:rPr>
        <w:t>8</w:t>
      </w:r>
      <w:r w:rsidRPr="008F5680">
        <w:rPr>
          <w:lang w:eastAsia="zh-CN"/>
        </w:rPr>
        <w:t xml:space="preserve">, </w:t>
      </w:r>
      <w:r w:rsidR="0041075D" w:rsidRPr="008F5680">
        <w:rPr>
          <w:lang w:eastAsia="zh-CN"/>
        </w:rPr>
        <w:t xml:space="preserve">as stated in the TS 23.501 clause 5.28.3, </w:t>
      </w:r>
      <w:r w:rsidR="008B71AC" w:rsidRPr="008F5680">
        <w:rPr>
          <w:lang w:eastAsia="zh-CN"/>
        </w:rPr>
        <w:t xml:space="preserve">TSNAF or TSCTSF </w:t>
      </w:r>
      <w:r w:rsidR="008F5680" w:rsidRPr="008F5680">
        <w:rPr>
          <w:lang w:eastAsia="zh-CN"/>
        </w:rPr>
        <w:t>subscribes</w:t>
      </w:r>
      <w:r w:rsidR="008B71AC" w:rsidRPr="008F5680">
        <w:rPr>
          <w:lang w:eastAsia="zh-CN"/>
        </w:rPr>
        <w:t xml:space="preserve"> </w:t>
      </w:r>
      <w:r w:rsidR="008F5680" w:rsidRPr="008F5680">
        <w:rPr>
          <w:lang w:eastAsia="zh-CN"/>
        </w:rPr>
        <w:t>to t</w:t>
      </w:r>
      <w:r w:rsidR="0041075D" w:rsidRPr="008F5680">
        <w:rPr>
          <w:lang w:eastAsia="zh-CN"/>
        </w:rPr>
        <w:t xml:space="preserve">he TSC management information </w:t>
      </w:r>
      <w:r w:rsidR="008B71AC" w:rsidRPr="008F5680">
        <w:rPr>
          <w:lang w:eastAsia="zh-CN"/>
        </w:rPr>
        <w:t>event t</w:t>
      </w:r>
      <w:r w:rsidR="008F5680" w:rsidRPr="008F5680">
        <w:rPr>
          <w:lang w:eastAsia="zh-CN"/>
        </w:rPr>
        <w:t>o UPF/NW-TT indirectly via SMF and PCF. UPF/NW-TT can optionally notify the result directly using Nupf_EventExposure SBI interface</w:t>
      </w:r>
      <w:r w:rsidR="00BF4A4F">
        <w:rPr>
          <w:lang w:eastAsia="zh-CN"/>
        </w:rPr>
        <w:t xml:space="preserve"> to TSNAF or TSCTSF</w:t>
      </w:r>
      <w:r w:rsidR="008F5680" w:rsidRPr="008F5680">
        <w:rPr>
          <w:lang w:eastAsia="zh-CN"/>
        </w:rPr>
        <w:t>.</w:t>
      </w:r>
      <w:r w:rsidR="00E74880">
        <w:rPr>
          <w:lang w:eastAsia="zh-CN"/>
        </w:rPr>
        <w:t xml:space="preserve"> </w:t>
      </w:r>
      <w:r w:rsidR="00BF4A4F">
        <w:rPr>
          <w:lang w:eastAsia="zh-CN"/>
        </w:rPr>
        <w:t xml:space="preserve">It could be possible because </w:t>
      </w:r>
      <w:r w:rsidR="00BF4A4F" w:rsidRPr="008F5680">
        <w:rPr>
          <w:lang w:eastAsia="zh-CN"/>
        </w:rPr>
        <w:t>TSC management information</w:t>
      </w:r>
      <w:r w:rsidR="00BF4A4F">
        <w:rPr>
          <w:lang w:eastAsia="zh-CN"/>
        </w:rPr>
        <w:t xml:space="preserve"> including UMIC/PMIC is transparent for SMF and PCF. So, whether to use direct notification of </w:t>
      </w:r>
      <w:r w:rsidR="00BF4A4F" w:rsidRPr="008F5680">
        <w:rPr>
          <w:lang w:eastAsia="zh-CN"/>
        </w:rPr>
        <w:t>TSC management information</w:t>
      </w:r>
      <w:r w:rsidR="00BF4A4F">
        <w:rPr>
          <w:lang w:eastAsia="zh-CN"/>
        </w:rPr>
        <w:t xml:space="preserve"> event is </w:t>
      </w:r>
      <w:r w:rsidR="002A1AFE">
        <w:rPr>
          <w:lang w:eastAsia="zh-CN"/>
        </w:rPr>
        <w:t>implementation dependent</w:t>
      </w:r>
      <w:r w:rsidR="00BF4A4F">
        <w:rPr>
          <w:lang w:eastAsia="zh-CN"/>
        </w:rPr>
        <w:t xml:space="preserve"> </w:t>
      </w:r>
      <w:r w:rsidR="002A1AFE">
        <w:rPr>
          <w:lang w:eastAsia="ko-KR"/>
        </w:rPr>
        <w:t>on</w:t>
      </w:r>
      <w:r w:rsidR="00BF4A4F">
        <w:rPr>
          <w:lang w:eastAsia="ko-KR"/>
        </w:rPr>
        <w:t xml:space="preserve"> TSNAF or TSCTSF. </w:t>
      </w:r>
      <w:r w:rsidR="00BF4A4F">
        <w:rPr>
          <w:lang w:eastAsia="zh-CN"/>
        </w:rPr>
        <w:t xml:space="preserve">  </w:t>
      </w:r>
    </w:p>
    <w:p w14:paraId="3A8C8773" w14:textId="1920CCA6" w:rsidR="00F855A2" w:rsidRDefault="009E673E" w:rsidP="00482CFD">
      <w:pPr>
        <w:ind w:firstLineChars="100" w:firstLine="200"/>
        <w:jc w:val="both"/>
        <w:rPr>
          <w:lang w:eastAsia="zh-CN"/>
        </w:rPr>
      </w:pPr>
      <w:r>
        <w:rPr>
          <w:lang w:eastAsia="zh-CN"/>
        </w:rPr>
        <w:t xml:space="preserve">As </w:t>
      </w:r>
      <w:r w:rsidR="00F855A2">
        <w:rPr>
          <w:lang w:eastAsia="zh-CN"/>
        </w:rPr>
        <w:t xml:space="preserve">the </w:t>
      </w:r>
      <w:r>
        <w:rPr>
          <w:lang w:eastAsia="zh-CN"/>
        </w:rPr>
        <w:t>notification procedure of event results</w:t>
      </w:r>
      <w:r w:rsidR="00F855A2">
        <w:rPr>
          <w:lang w:eastAsia="zh-CN"/>
        </w:rPr>
        <w:t xml:space="preserve">, </w:t>
      </w:r>
      <w:r w:rsidR="00F855A2" w:rsidRPr="008F5680">
        <w:rPr>
          <w:lang w:eastAsia="zh-CN"/>
        </w:rPr>
        <w:t>TSC management information</w:t>
      </w:r>
      <w:r w:rsidR="00F855A2">
        <w:rPr>
          <w:lang w:eastAsia="zh-CN"/>
        </w:rPr>
        <w:t xml:space="preserve"> including</w:t>
      </w:r>
      <w:r w:rsidR="008F5680" w:rsidRPr="008F5680">
        <w:rPr>
          <w:lang w:eastAsia="zh-CN"/>
        </w:rPr>
        <w:t xml:space="preserve"> </w:t>
      </w:r>
      <w:r w:rsidR="0041075D" w:rsidRPr="008F5680">
        <w:rPr>
          <w:lang w:eastAsia="zh-CN"/>
        </w:rPr>
        <w:t>UMIC/PMIC</w:t>
      </w:r>
      <w:r w:rsidR="00F855A2">
        <w:rPr>
          <w:lang w:eastAsia="zh-CN"/>
        </w:rPr>
        <w:t xml:space="preserve"> is </w:t>
      </w:r>
      <w:r w:rsidR="00C64376">
        <w:rPr>
          <w:lang w:eastAsia="zh-CN"/>
        </w:rPr>
        <w:t xml:space="preserve">also </w:t>
      </w:r>
      <w:r w:rsidR="00F855A2">
        <w:rPr>
          <w:lang w:eastAsia="zh-CN"/>
        </w:rPr>
        <w:t xml:space="preserve">transparent for SMF or </w:t>
      </w:r>
      <w:r w:rsidR="00904A2E">
        <w:rPr>
          <w:lang w:eastAsia="zh-CN"/>
        </w:rPr>
        <w:t>PCF</w:t>
      </w:r>
      <w:r w:rsidR="00C64376">
        <w:rPr>
          <w:lang w:eastAsia="zh-CN"/>
        </w:rPr>
        <w:t xml:space="preserve"> in the indirect event subscription procedure</w:t>
      </w:r>
      <w:r w:rsidR="00F855A2">
        <w:rPr>
          <w:lang w:eastAsia="zh-CN"/>
        </w:rPr>
        <w:t>.</w:t>
      </w:r>
      <w:r w:rsidR="00BD5C3B" w:rsidRPr="00BD5C3B">
        <w:rPr>
          <w:lang w:eastAsia="zh-CN"/>
        </w:rPr>
        <w:t xml:space="preserve"> </w:t>
      </w:r>
      <w:r w:rsidR="00C64376">
        <w:rPr>
          <w:lang w:eastAsia="zh-CN"/>
        </w:rPr>
        <w:t xml:space="preserve">So, </w:t>
      </w:r>
      <w:r w:rsidR="00BD5C3B">
        <w:rPr>
          <w:lang w:eastAsia="zh-CN"/>
        </w:rPr>
        <w:t xml:space="preserve">whether to use </w:t>
      </w:r>
      <w:r w:rsidR="00C64376">
        <w:rPr>
          <w:lang w:eastAsia="zh-CN"/>
        </w:rPr>
        <w:t xml:space="preserve">the </w:t>
      </w:r>
      <w:r w:rsidR="00BD5C3B">
        <w:rPr>
          <w:lang w:eastAsia="zh-CN"/>
        </w:rPr>
        <w:t xml:space="preserve">direct </w:t>
      </w:r>
      <w:r w:rsidR="00CC66AD">
        <w:rPr>
          <w:lang w:eastAsia="zh-CN"/>
        </w:rPr>
        <w:t xml:space="preserve">subscription </w:t>
      </w:r>
      <w:r w:rsidR="00BD5C3B">
        <w:rPr>
          <w:lang w:eastAsia="zh-CN"/>
        </w:rPr>
        <w:t xml:space="preserve">of </w:t>
      </w:r>
      <w:r w:rsidR="00BD5C3B" w:rsidRPr="008F5680">
        <w:rPr>
          <w:lang w:eastAsia="zh-CN"/>
        </w:rPr>
        <w:t>TSC management information</w:t>
      </w:r>
      <w:r w:rsidR="00BD5C3B">
        <w:rPr>
          <w:lang w:eastAsia="zh-CN"/>
        </w:rPr>
        <w:t xml:space="preserve"> event is </w:t>
      </w:r>
      <w:r w:rsidR="00CC66AD">
        <w:rPr>
          <w:lang w:eastAsia="zh-CN"/>
        </w:rPr>
        <w:t xml:space="preserve">also </w:t>
      </w:r>
      <w:r w:rsidR="00BD5C3B">
        <w:rPr>
          <w:lang w:eastAsia="zh-CN"/>
        </w:rPr>
        <w:t xml:space="preserve">implementation dependent </w:t>
      </w:r>
      <w:r w:rsidR="00BD5C3B">
        <w:rPr>
          <w:lang w:eastAsia="ko-KR"/>
        </w:rPr>
        <w:t xml:space="preserve">on TSNAF or TSCTSF. </w:t>
      </w:r>
      <w:r w:rsidR="00BD5C3B">
        <w:rPr>
          <w:lang w:eastAsia="zh-CN"/>
        </w:rPr>
        <w:t xml:space="preserve">  </w:t>
      </w:r>
      <w:r w:rsidR="00F855A2">
        <w:rPr>
          <w:lang w:eastAsia="zh-CN"/>
        </w:rPr>
        <w:t xml:space="preserve"> </w:t>
      </w:r>
    </w:p>
    <w:p w14:paraId="3E6E27AB" w14:textId="1C8855A2" w:rsidR="008B71AC" w:rsidRDefault="008B71AC" w:rsidP="00CC66AD">
      <w:pPr>
        <w:ind w:firstLineChars="100" w:firstLine="20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the </w:t>
      </w:r>
      <w:r w:rsidR="00CC66AD">
        <w:rPr>
          <w:rFonts w:eastAsiaTheme="minorEastAsia"/>
          <w:lang w:val="en-US" w:eastAsia="zh-CN"/>
        </w:rPr>
        <w:t xml:space="preserve">impact </w:t>
      </w:r>
      <w:r>
        <w:rPr>
          <w:rFonts w:eastAsiaTheme="minorEastAsia"/>
          <w:lang w:val="en-US" w:eastAsia="zh-CN"/>
        </w:rPr>
        <w:t>in the E</w:t>
      </w:r>
      <w:r w:rsidR="00CC66AD">
        <w:rPr>
          <w:rFonts w:eastAsiaTheme="minorEastAsia"/>
          <w:lang w:val="en-US" w:eastAsia="zh-CN"/>
        </w:rPr>
        <w:t xml:space="preserve">ditor’s </w:t>
      </w:r>
      <w:r>
        <w:rPr>
          <w:rFonts w:eastAsiaTheme="minorEastAsia"/>
          <w:lang w:val="en-US" w:eastAsia="zh-CN"/>
        </w:rPr>
        <w:t>N</w:t>
      </w:r>
      <w:r w:rsidR="00CC66AD">
        <w:rPr>
          <w:rFonts w:eastAsiaTheme="minorEastAsia"/>
          <w:lang w:val="en-US" w:eastAsia="zh-CN"/>
        </w:rPr>
        <w:t>ote</w:t>
      </w:r>
      <w:r>
        <w:rPr>
          <w:rFonts w:eastAsiaTheme="minorEastAsia"/>
          <w:lang w:val="en-US" w:eastAsia="zh-CN"/>
        </w:rPr>
        <w:t xml:space="preserve"> is </w:t>
      </w:r>
      <w:r w:rsidR="00CC66AD">
        <w:rPr>
          <w:rFonts w:eastAsiaTheme="minorEastAsia"/>
          <w:lang w:val="en-US" w:eastAsia="zh-CN"/>
        </w:rPr>
        <w:t xml:space="preserve">only </w:t>
      </w:r>
      <w:r>
        <w:rPr>
          <w:rFonts w:eastAsiaTheme="minorEastAsia"/>
          <w:lang w:val="en-US" w:eastAsia="zh-CN"/>
        </w:rPr>
        <w:t xml:space="preserve">an implementation issue done by the </w:t>
      </w:r>
      <w:r w:rsidR="00CC66AD">
        <w:rPr>
          <w:rFonts w:eastAsiaTheme="minorEastAsia"/>
          <w:lang w:val="en-US" w:eastAsia="zh-CN"/>
        </w:rPr>
        <w:t>TSN</w:t>
      </w:r>
      <w:r>
        <w:rPr>
          <w:rFonts w:eastAsiaTheme="minorEastAsia"/>
          <w:lang w:val="en-US" w:eastAsia="zh-CN"/>
        </w:rPr>
        <w:t xml:space="preserve">AF </w:t>
      </w:r>
      <w:r w:rsidR="00CC66AD">
        <w:rPr>
          <w:rFonts w:eastAsiaTheme="minorEastAsia"/>
          <w:lang w:val="en-US" w:eastAsia="zh-CN"/>
        </w:rPr>
        <w:t>or TSCTSF</w:t>
      </w:r>
      <w:r>
        <w:rPr>
          <w:rFonts w:eastAsiaTheme="minorEastAsia"/>
          <w:lang w:val="en-US" w:eastAsia="zh-CN"/>
        </w:rPr>
        <w:t xml:space="preserve">. </w:t>
      </w:r>
    </w:p>
    <w:p w14:paraId="7EAD9EFB" w14:textId="77777777" w:rsidR="00CA6115" w:rsidRPr="00603D70" w:rsidRDefault="00CA6115" w:rsidP="00CA6115">
      <w:pPr>
        <w:pStyle w:val="1"/>
      </w:pPr>
      <w:r w:rsidRPr="00603D70">
        <w:t>2. Text Proposal</w:t>
      </w:r>
    </w:p>
    <w:p w14:paraId="65B8FF7D" w14:textId="6D05A43B" w:rsidR="00CA6115" w:rsidRPr="00603D70" w:rsidRDefault="00F40EE5" w:rsidP="008754B1">
      <w:pPr>
        <w:jc w:val="both"/>
        <w:rPr>
          <w:lang w:eastAsia="zh-CN"/>
        </w:rPr>
      </w:pPr>
      <w:r w:rsidRPr="00603D70">
        <w:rPr>
          <w:lang w:eastAsia="zh-CN"/>
        </w:rPr>
        <w:t xml:space="preserve">It is proposed to </w:t>
      </w:r>
      <w:r w:rsidR="00546A4E">
        <w:rPr>
          <w:lang w:eastAsia="zh-CN"/>
        </w:rPr>
        <w:t>include</w:t>
      </w:r>
      <w:r w:rsidRPr="00603D70">
        <w:rPr>
          <w:lang w:eastAsia="zh-CN"/>
        </w:rPr>
        <w:t xml:space="preserve"> the following changes </w:t>
      </w:r>
      <w:r w:rsidR="00DD2D11">
        <w:rPr>
          <w:lang w:eastAsia="zh-CN"/>
        </w:rPr>
        <w:t>in</w:t>
      </w:r>
      <w:r w:rsidRPr="00603D70">
        <w:rPr>
          <w:lang w:eastAsia="zh-CN"/>
        </w:rPr>
        <w:t xml:space="preserve"> TR</w:t>
      </w:r>
      <w:r w:rsidR="00B7146B" w:rsidRPr="00603D70">
        <w:t> </w:t>
      </w:r>
      <w:r w:rsidRPr="00603D70">
        <w:rPr>
          <w:lang w:eastAsia="zh-CN"/>
        </w:rPr>
        <w:t>23.</w:t>
      </w:r>
      <w:r w:rsidR="00AE0B99" w:rsidRPr="00603D70">
        <w:rPr>
          <w:lang w:eastAsia="zh-CN"/>
        </w:rPr>
        <w:t>700-</w:t>
      </w:r>
      <w:r w:rsidR="00DD2D11">
        <w:rPr>
          <w:lang w:eastAsia="zh-CN"/>
        </w:rPr>
        <w:t>63</w:t>
      </w:r>
      <w:r w:rsidR="00546A4E">
        <w:rPr>
          <w:lang w:eastAsia="zh-CN"/>
        </w:rPr>
        <w:t>(V0.2.0)</w:t>
      </w:r>
      <w:r w:rsidRPr="00603D70">
        <w:rPr>
          <w:lang w:eastAsia="zh-CN"/>
        </w:rPr>
        <w:t>.</w:t>
      </w:r>
    </w:p>
    <w:p w14:paraId="052E4571" w14:textId="2C52D6A2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" w:name="_Toc517082226"/>
    </w:p>
    <w:bookmarkEnd w:id="1"/>
    <w:p w14:paraId="5D8CCB80" w14:textId="77777777" w:rsidR="00F549AA" w:rsidRPr="00701314" w:rsidRDefault="00F549AA" w:rsidP="00F549AA">
      <w:pPr>
        <w:pStyle w:val="2"/>
        <w:rPr>
          <w:rFonts w:eastAsia="DengXian"/>
        </w:rPr>
      </w:pPr>
      <w:r w:rsidRPr="00701314">
        <w:rPr>
          <w:rFonts w:eastAsia="DengXian"/>
        </w:rPr>
        <w:tab/>
        <w:t xml:space="preserve">Solution #5: </w:t>
      </w:r>
      <w:bookmarkStart w:id="2" w:name="_Hlk163055268"/>
      <w:r w:rsidRPr="00701314">
        <w:rPr>
          <w:rFonts w:eastAsia="DengXian"/>
        </w:rPr>
        <w:t>Direct subscription of UPF event exposure service for TSC management</w:t>
      </w:r>
      <w:r w:rsidRPr="00701314">
        <w:rPr>
          <w:rFonts w:eastAsia="DengXian"/>
          <w:lang w:val="en-US" w:eastAsia="zh-CN"/>
        </w:rPr>
        <w:t xml:space="preserve"> </w:t>
      </w:r>
      <w:bookmarkEnd w:id="2"/>
    </w:p>
    <w:p w14:paraId="7D67D4F9" w14:textId="77777777" w:rsidR="00F549AA" w:rsidRPr="00701314" w:rsidRDefault="00F549AA" w:rsidP="00F549AA">
      <w:pPr>
        <w:pStyle w:val="3"/>
        <w:rPr>
          <w:rFonts w:eastAsia="DengXian"/>
          <w:lang w:eastAsia="zh-CN"/>
        </w:rPr>
      </w:pPr>
      <w:bookmarkStart w:id="3" w:name="_Toc104883061"/>
      <w:bookmarkStart w:id="4" w:name="_Toc117496634"/>
      <w:bookmarkStart w:id="5" w:name="_Toc122517856"/>
      <w:bookmarkStart w:id="6" w:name="_Toc113426209"/>
      <w:bookmarkStart w:id="7" w:name="_Toc160444876"/>
      <w:bookmarkStart w:id="8" w:name="_Toc160444940"/>
      <w:bookmarkStart w:id="9" w:name="_Toc160445002"/>
      <w:r w:rsidRPr="00701314">
        <w:rPr>
          <w:rFonts w:eastAsia="DengXian"/>
          <w:lang w:eastAsia="zh-CN"/>
        </w:rPr>
        <w:t>6.5.1</w:t>
      </w:r>
      <w:r w:rsidRPr="00701314">
        <w:rPr>
          <w:rFonts w:eastAsia="DengXian"/>
          <w:lang w:eastAsia="zh-CN"/>
        </w:rPr>
        <w:tab/>
        <w:t>Description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13624EBE" w14:textId="77777777" w:rsidR="00F549AA" w:rsidRPr="00701314" w:rsidRDefault="00F549AA" w:rsidP="00F549AA">
      <w:pPr>
        <w:jc w:val="both"/>
        <w:rPr>
          <w:lang w:val="en-US" w:eastAsia="ko-KR"/>
        </w:rPr>
      </w:pPr>
      <w:r w:rsidRPr="00701314">
        <w:rPr>
          <w:lang w:val="en-US" w:eastAsia="zh-CN"/>
        </w:rPr>
        <w:t xml:space="preserve">This solution is applicable for a case the UPF employs the NW-TT functionality. </w:t>
      </w:r>
      <w:r w:rsidRPr="00701314">
        <w:rPr>
          <w:lang w:val="en-US" w:eastAsia="ko-KR"/>
        </w:rPr>
        <w:t>According to the latest TS</w:t>
      </w:r>
      <w:r w:rsidRPr="00701314">
        <w:t> </w:t>
      </w:r>
      <w:r w:rsidRPr="00701314">
        <w:rPr>
          <w:lang w:val="en-US" w:eastAsia="ko-KR"/>
        </w:rPr>
        <w:t>23.501 specification, the assumptions are as follows.</w:t>
      </w:r>
    </w:p>
    <w:p w14:paraId="3D739349" w14:textId="77777777" w:rsidR="00F549AA" w:rsidRPr="00701314" w:rsidRDefault="00F549AA" w:rsidP="00F549AA">
      <w:pPr>
        <w:ind w:left="567" w:hanging="283"/>
        <w:rPr>
          <w:rStyle w:val="normaltextrun"/>
          <w:shd w:val="clear" w:color="auto" w:fill="FFFFFF"/>
        </w:rPr>
      </w:pPr>
      <w:r w:rsidRPr="00701314">
        <w:rPr>
          <w:rStyle w:val="normaltextrun"/>
          <w:shd w:val="clear" w:color="auto" w:fill="FFFFFF"/>
        </w:rPr>
        <w:t>-</w:t>
      </w:r>
      <w:r w:rsidRPr="00701314">
        <w:rPr>
          <w:rStyle w:val="normaltextrun"/>
          <w:shd w:val="clear" w:color="auto" w:fill="FFFFFF"/>
        </w:rPr>
        <w:tab/>
        <w:t>5GS TSN bridge has a single NW-TT entity within UPF.</w:t>
      </w:r>
    </w:p>
    <w:p w14:paraId="15E61D35" w14:textId="77777777" w:rsidR="00F549AA" w:rsidRPr="00701314" w:rsidRDefault="00F549AA" w:rsidP="00F549AA">
      <w:pPr>
        <w:ind w:left="567" w:hanging="283"/>
        <w:rPr>
          <w:rStyle w:val="normaltextrun"/>
          <w:shd w:val="clear" w:color="auto" w:fill="FFFFFF"/>
        </w:rPr>
      </w:pPr>
      <w:r w:rsidRPr="00701314">
        <w:rPr>
          <w:rStyle w:val="normaltextrun"/>
          <w:shd w:val="clear" w:color="auto" w:fill="FFFFFF"/>
        </w:rPr>
        <w:t>-</w:t>
      </w:r>
      <w:r w:rsidRPr="00701314">
        <w:rPr>
          <w:rStyle w:val="normaltextrun"/>
          <w:shd w:val="clear" w:color="auto" w:fill="FFFFFF"/>
        </w:rPr>
        <w:tab/>
        <w:t>Bridge ID is to distinguish between bridge instances within 5GS</w:t>
      </w:r>
    </w:p>
    <w:p w14:paraId="37FB2AE2" w14:textId="77777777" w:rsidR="00F549AA" w:rsidRPr="00701314" w:rsidRDefault="00F549AA" w:rsidP="00F549AA">
      <w:pPr>
        <w:ind w:left="567" w:hanging="283"/>
        <w:rPr>
          <w:rStyle w:val="normaltextrun"/>
          <w:shd w:val="clear" w:color="auto" w:fill="FFFFFF"/>
        </w:rPr>
      </w:pPr>
      <w:r w:rsidRPr="00701314">
        <w:rPr>
          <w:rStyle w:val="normaltextrun"/>
          <w:shd w:val="clear" w:color="auto" w:fill="FFFFFF"/>
        </w:rPr>
        <w:t>-</w:t>
      </w:r>
      <w:r w:rsidRPr="00701314">
        <w:rPr>
          <w:rStyle w:val="normaltextrun"/>
          <w:shd w:val="clear" w:color="auto" w:fill="FFFFFF"/>
        </w:rPr>
        <w:tab/>
        <w:t>To support TSN, the user plane node ID is Bridge ID.</w:t>
      </w:r>
    </w:p>
    <w:p w14:paraId="39A8F585" w14:textId="77777777" w:rsidR="00F549AA" w:rsidRPr="00701314" w:rsidRDefault="00F549AA" w:rsidP="00F549AA">
      <w:pPr>
        <w:ind w:left="567" w:hanging="283"/>
        <w:rPr>
          <w:rStyle w:val="normaltextrun"/>
          <w:shd w:val="clear" w:color="auto" w:fill="FFFFFF"/>
        </w:rPr>
      </w:pPr>
      <w:r w:rsidRPr="00701314">
        <w:rPr>
          <w:rStyle w:val="normaltextrun"/>
          <w:shd w:val="clear" w:color="auto" w:fill="FFFFFF"/>
        </w:rPr>
        <w:t>-</w:t>
      </w:r>
      <w:r w:rsidRPr="00701314">
        <w:rPr>
          <w:rStyle w:val="normaltextrun"/>
          <w:shd w:val="clear" w:color="auto" w:fill="FFFFFF"/>
        </w:rPr>
        <w:tab/>
        <w:t>To support integration with IETF DetNet, the user plane node ID can be Router ID. The user plane node ID may be pre-configured in the UPF based on deployment.</w:t>
      </w:r>
    </w:p>
    <w:p w14:paraId="21DFCBDB" w14:textId="77777777" w:rsidR="00F549AA" w:rsidRPr="00701314" w:rsidRDefault="00F549AA" w:rsidP="00F549AA">
      <w:pPr>
        <w:ind w:left="567" w:hanging="283"/>
        <w:rPr>
          <w:rStyle w:val="normaltextrun"/>
          <w:shd w:val="clear" w:color="auto" w:fill="FFFFFF"/>
        </w:rPr>
      </w:pPr>
      <w:r w:rsidRPr="00701314">
        <w:rPr>
          <w:rStyle w:val="normaltextrun"/>
          <w:shd w:val="clear" w:color="auto" w:fill="FFFFFF"/>
        </w:rPr>
        <w:lastRenderedPageBreak/>
        <w:t>-</w:t>
      </w:r>
      <w:r w:rsidRPr="00701314">
        <w:rPr>
          <w:rStyle w:val="normaltextrun"/>
          <w:shd w:val="clear" w:color="auto" w:fill="FFFFFF"/>
        </w:rPr>
        <w:tab/>
        <w:t>TSN AF or TSCTSF has and stores the Bridge ID or Router ID and its address before subscription of UPF event exposure service for TSC management.</w:t>
      </w:r>
    </w:p>
    <w:p w14:paraId="219C508D" w14:textId="5E14FB1D" w:rsidR="00F549AA" w:rsidRPr="00701314" w:rsidRDefault="00F549AA" w:rsidP="00F549AA">
      <w:pPr>
        <w:jc w:val="both"/>
        <w:rPr>
          <w:lang w:val="en-US" w:eastAsia="ko-KR"/>
        </w:rPr>
      </w:pPr>
      <w:r w:rsidRPr="00701314">
        <w:rPr>
          <w:lang w:eastAsia="ko-KR"/>
        </w:rPr>
        <w:t xml:space="preserve">Based on the assumption, TSN </w:t>
      </w:r>
      <w:r w:rsidRPr="00701314">
        <w:rPr>
          <w:lang w:val="en-US" w:eastAsia="ko-KR"/>
        </w:rPr>
        <w:t>AF or TSCTSF can directly</w:t>
      </w:r>
      <w:r w:rsidRPr="00701314">
        <w:rPr>
          <w:lang w:eastAsia="ko-KR"/>
        </w:rPr>
        <w:t xml:space="preserve"> </w:t>
      </w:r>
      <w:r w:rsidRPr="00701314">
        <w:rPr>
          <w:lang w:val="en-US" w:eastAsia="ko-KR"/>
        </w:rPr>
        <w:t xml:space="preserve">subscribe </w:t>
      </w:r>
      <w:r w:rsidRPr="00701314">
        <w:rPr>
          <w:lang w:eastAsia="ko-KR"/>
        </w:rPr>
        <w:t>UPF event exposure service to exchange TSC management information (i.e.</w:t>
      </w:r>
      <w:r w:rsidRPr="00701314">
        <w:rPr>
          <w:lang w:val="en-US" w:eastAsia="ko-KR"/>
        </w:rPr>
        <w:t xml:space="preserve"> UMIC and/or PMIC</w:t>
      </w:r>
      <w:ins w:id="10" w:author="ckkim1" w:date="2024-04-04T14:38:00Z">
        <w:r w:rsidR="008E1A97">
          <w:rPr>
            <w:lang w:val="en-US" w:eastAsia="ko-KR"/>
          </w:rPr>
          <w:t xml:space="preserve"> </w:t>
        </w:r>
      </w:ins>
      <w:ins w:id="11" w:author="ckkim1" w:date="2024-04-04T14:39:00Z">
        <w:r w:rsidR="008E1A97">
          <w:rPr>
            <w:lang w:val="en-US" w:eastAsia="ko-KR"/>
          </w:rPr>
          <w:t xml:space="preserve">and the </w:t>
        </w:r>
      </w:ins>
      <w:ins w:id="12" w:author="ckkim1" w:date="2024-04-04T14:40:00Z">
        <w:r w:rsidR="008E1A97">
          <w:rPr>
            <w:lang w:val="en-US" w:eastAsia="ko-KR"/>
          </w:rPr>
          <w:t>associated</w:t>
        </w:r>
      </w:ins>
      <w:ins w:id="13" w:author="ckkim1" w:date="2024-04-04T14:39:00Z">
        <w:r w:rsidR="008E1A97">
          <w:rPr>
            <w:lang w:val="en-US" w:eastAsia="ko-KR"/>
          </w:rPr>
          <w:t xml:space="preserve"> NW-</w:t>
        </w:r>
      </w:ins>
      <w:ins w:id="14" w:author="ckkim1" w:date="2024-04-04T14:38:00Z">
        <w:r w:rsidR="008E1A97">
          <w:rPr>
            <w:lang w:val="en-US" w:eastAsia="ko-KR"/>
          </w:rPr>
          <w:t>TT port Number</w:t>
        </w:r>
      </w:ins>
      <w:r w:rsidRPr="00701314">
        <w:rPr>
          <w:lang w:val="en-US" w:eastAsia="ko-KR"/>
        </w:rPr>
        <w:t xml:space="preserve">). </w:t>
      </w:r>
    </w:p>
    <w:p w14:paraId="04CAE959" w14:textId="77777777" w:rsidR="00F549AA" w:rsidRPr="008E1A97" w:rsidRDefault="00F549AA" w:rsidP="00F549AA">
      <w:pPr>
        <w:jc w:val="both"/>
        <w:rPr>
          <w:lang w:val="en-US" w:eastAsia="ko-KR"/>
        </w:rPr>
      </w:pPr>
    </w:p>
    <w:p w14:paraId="7766B0AE" w14:textId="77777777" w:rsidR="00F549AA" w:rsidRPr="00701314" w:rsidRDefault="00F549AA" w:rsidP="00F549AA">
      <w:pPr>
        <w:pStyle w:val="3"/>
        <w:rPr>
          <w:rFonts w:eastAsia="DengXian"/>
          <w:lang w:eastAsia="zh-CN"/>
        </w:rPr>
      </w:pPr>
      <w:bookmarkStart w:id="15" w:name="_Toc104883062"/>
      <w:bookmarkStart w:id="16" w:name="_Toc117496635"/>
      <w:bookmarkStart w:id="17" w:name="_Toc122517857"/>
      <w:bookmarkStart w:id="18" w:name="_Toc113426210"/>
      <w:bookmarkStart w:id="19" w:name="_Toc160444877"/>
      <w:bookmarkStart w:id="20" w:name="_Toc160444941"/>
      <w:bookmarkStart w:id="21" w:name="_Toc160445003"/>
      <w:r w:rsidRPr="00701314">
        <w:rPr>
          <w:rFonts w:eastAsia="DengXian"/>
          <w:lang w:eastAsia="zh-CN"/>
        </w:rPr>
        <w:t>6.5.2</w:t>
      </w:r>
      <w:r w:rsidRPr="00701314">
        <w:rPr>
          <w:rFonts w:eastAsia="DengXian"/>
          <w:lang w:eastAsia="zh-CN"/>
        </w:rPr>
        <w:tab/>
        <w:t>Procedures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994E9A3" w14:textId="77777777" w:rsidR="00F549AA" w:rsidRPr="00701314" w:rsidRDefault="00F549AA" w:rsidP="00F549AA">
      <w:pPr>
        <w:pStyle w:val="4"/>
        <w:rPr>
          <w:lang w:eastAsia="ko-KR"/>
        </w:rPr>
      </w:pPr>
      <w:bookmarkStart w:id="22" w:name="_Toc160444878"/>
      <w:bookmarkStart w:id="23" w:name="_Toc160444942"/>
      <w:bookmarkStart w:id="24" w:name="_Toc160445004"/>
      <w:r w:rsidRPr="00701314">
        <w:rPr>
          <w:lang w:eastAsia="ko-KR"/>
        </w:rPr>
        <w:t>6.5.2.1</w:t>
      </w:r>
      <w:r w:rsidRPr="00701314">
        <w:rPr>
          <w:lang w:eastAsia="ko-KR"/>
        </w:rPr>
        <w:tab/>
        <w:t>Direct subscription of UPF Event Exposure service for TSC management</w:t>
      </w:r>
      <w:bookmarkEnd w:id="22"/>
      <w:bookmarkEnd w:id="23"/>
      <w:bookmarkEnd w:id="24"/>
      <w:r w:rsidRPr="00701314">
        <w:rPr>
          <w:lang w:eastAsia="ko-KR"/>
        </w:rPr>
        <w:t xml:space="preserve"> </w:t>
      </w:r>
    </w:p>
    <w:p w14:paraId="20D3F7BF" w14:textId="77777777" w:rsidR="00F549AA" w:rsidRPr="00701314" w:rsidRDefault="00F549AA" w:rsidP="00F549AA">
      <w:pPr>
        <w:jc w:val="center"/>
      </w:pPr>
    </w:p>
    <w:p w14:paraId="7ED41294" w14:textId="3C41918E" w:rsidR="00F549AA" w:rsidRDefault="00F549AA" w:rsidP="00F549AA">
      <w:pPr>
        <w:jc w:val="center"/>
        <w:rPr>
          <w:ins w:id="25" w:author="ckkim1" w:date="2024-04-03T16:45:00Z"/>
        </w:rPr>
      </w:pPr>
      <w:del w:id="26" w:author="ckkim1" w:date="2024-04-03T16:45:00Z">
        <w:r w:rsidRPr="00701314" w:rsidDel="00F549AA">
          <w:object w:dxaOrig="7421" w:dyaOrig="4590" w14:anchorId="41470B64">
            <v:shape id="_x0000_i1026" type="#_x0000_t75" style="width:371pt;height:229.5pt" o:ole="">
              <v:imagedata r:id="rId13" o:title=""/>
            </v:shape>
            <o:OLEObject Type="Embed" ProgID="Visio.Drawing.15" ShapeID="_x0000_i1026" DrawAspect="Content" ObjectID="_1773832493" r:id="rId14"/>
          </w:object>
        </w:r>
        <w:r w:rsidRPr="00701314" w:rsidDel="00F549AA">
          <w:delText xml:space="preserve"> </w:delText>
        </w:r>
      </w:del>
    </w:p>
    <w:p w14:paraId="5EC3D62C" w14:textId="53D153DB" w:rsidR="00F549AA" w:rsidRDefault="007E38C6" w:rsidP="00F549AA">
      <w:pPr>
        <w:jc w:val="center"/>
      </w:pPr>
      <w:del w:id="27" w:author="ckkim1" w:date="2024-04-05T14:15:00Z">
        <w:r w:rsidRPr="00701314" w:rsidDel="006267DE">
          <w:fldChar w:fldCharType="begin"/>
        </w:r>
        <w:r w:rsidR="00D34BDC">
          <w:fldChar w:fldCharType="separate"/>
        </w:r>
        <w:r w:rsidRPr="00701314" w:rsidDel="006267DE">
          <w:fldChar w:fldCharType="end"/>
        </w:r>
      </w:del>
      <w:ins w:id="28" w:author="ckkim1" w:date="2024-04-05T14:15:00Z">
        <w:r w:rsidR="006267DE">
          <w:object w:dxaOrig="7421" w:dyaOrig="4590" w14:anchorId="62D656EB">
            <v:shape id="_x0000_i1027" type="#_x0000_t75" style="width:371pt;height:229.5pt" o:ole="">
              <v:imagedata r:id="rId15" o:title=""/>
            </v:shape>
            <o:OLEObject Type="Embed" ProgID="Visio.Drawing.15" ShapeID="_x0000_i1027" DrawAspect="Content" ObjectID="_1773832494" r:id="rId16"/>
          </w:object>
        </w:r>
      </w:ins>
    </w:p>
    <w:p w14:paraId="718C78D6" w14:textId="77777777" w:rsidR="00F549AA" w:rsidRPr="00701314" w:rsidRDefault="00F549AA" w:rsidP="00F549AA">
      <w:pPr>
        <w:jc w:val="center"/>
        <w:rPr>
          <w:lang w:eastAsia="ko-KR"/>
        </w:rPr>
      </w:pPr>
    </w:p>
    <w:p w14:paraId="28D9C0D0" w14:textId="77777777" w:rsidR="00F549AA" w:rsidRPr="00EA22F5" w:rsidRDefault="00F549AA" w:rsidP="00F549AA">
      <w:pPr>
        <w:pStyle w:val="TF"/>
        <w:rPr>
          <w:rFonts w:eastAsia="DengXian"/>
          <w:lang w:eastAsia="zh-CN"/>
        </w:rPr>
      </w:pPr>
      <w:r w:rsidRPr="00511D90">
        <w:rPr>
          <w:rFonts w:eastAsia="DengXian"/>
        </w:rPr>
        <w:t>Figure 6.</w:t>
      </w:r>
      <w:r w:rsidRPr="00275737">
        <w:rPr>
          <w:rFonts w:eastAsia="DengXian"/>
        </w:rPr>
        <w:t>5.2.</w:t>
      </w:r>
      <w:r w:rsidRPr="00275737">
        <w:rPr>
          <w:rFonts w:eastAsia="DengXian"/>
          <w:lang w:eastAsia="zh-CN"/>
        </w:rPr>
        <w:t>1</w:t>
      </w:r>
      <w:r w:rsidRPr="00275737">
        <w:rPr>
          <w:rFonts w:eastAsia="DengXian"/>
        </w:rPr>
        <w:t xml:space="preserve">: </w:t>
      </w:r>
      <w:r w:rsidRPr="00275737">
        <w:rPr>
          <w:lang w:eastAsia="ko-KR"/>
        </w:rPr>
        <w:t>Direct subscription of UPF Event Exposure service for TSC management</w:t>
      </w:r>
      <w:r w:rsidRPr="00EA22F5">
        <w:rPr>
          <w:rFonts w:eastAsia="DengXian"/>
        </w:rPr>
        <w:t xml:space="preserve"> </w:t>
      </w:r>
    </w:p>
    <w:p w14:paraId="44C6A795" w14:textId="77777777" w:rsidR="00F549AA" w:rsidRPr="00701314" w:rsidRDefault="00F549AA" w:rsidP="00F549AA">
      <w:pPr>
        <w:pStyle w:val="B1"/>
      </w:pPr>
      <w:r w:rsidRPr="00701314">
        <w:rPr>
          <w:lang w:eastAsia="ko-KR"/>
        </w:rPr>
        <w:t>1.</w:t>
      </w:r>
      <w:r w:rsidRPr="00701314">
        <w:rPr>
          <w:lang w:eastAsia="ko-KR"/>
        </w:rPr>
        <w:tab/>
      </w:r>
      <w:r w:rsidRPr="00701314">
        <w:t>TSN AF or TSCTSF gets user plane node ID as Bridge ID or Router ID through PDU session establishment procedure.</w:t>
      </w:r>
    </w:p>
    <w:p w14:paraId="1417C591" w14:textId="77777777" w:rsidR="00F549AA" w:rsidRPr="00701314" w:rsidRDefault="00F549AA" w:rsidP="00F549AA">
      <w:pPr>
        <w:pStyle w:val="B1"/>
      </w:pPr>
      <w:r w:rsidRPr="00701314">
        <w:lastRenderedPageBreak/>
        <w:t>2.</w:t>
      </w:r>
      <w:r w:rsidRPr="00701314">
        <w:tab/>
        <w:t>TSN AF or TSCTSF gets UMIC for the address of user plane node ID through PDU session modification procedure via PCF and SMF.</w:t>
      </w:r>
    </w:p>
    <w:p w14:paraId="6F02F542" w14:textId="1086BC5C" w:rsidR="00F549AA" w:rsidRPr="00701314" w:rsidRDefault="00F549AA" w:rsidP="00F549AA">
      <w:pPr>
        <w:pStyle w:val="B1"/>
        <w:rPr>
          <w:rFonts w:eastAsia="MS Mincho"/>
          <w:lang w:val="en-US"/>
        </w:rPr>
      </w:pPr>
      <w:r w:rsidRPr="00701314">
        <w:t>3.</w:t>
      </w:r>
      <w:r w:rsidRPr="00701314">
        <w:tab/>
        <w:t xml:space="preserve">TSN AF or TSCTSF stores </w:t>
      </w:r>
      <w:ins w:id="29" w:author="ckkim1" w:date="2024-04-05T14:03:00Z">
        <w:r w:rsidR="0066693D">
          <w:t xml:space="preserve">the </w:t>
        </w:r>
      </w:ins>
      <w:r w:rsidRPr="00701314">
        <w:t>user plane node ID and its address.</w:t>
      </w:r>
    </w:p>
    <w:p w14:paraId="5F87DDE9" w14:textId="23F531DD" w:rsidR="00F549AA" w:rsidRPr="00701314" w:rsidRDefault="00F549AA" w:rsidP="00F549AA">
      <w:pPr>
        <w:pStyle w:val="B1"/>
        <w:rPr>
          <w:rFonts w:eastAsia="DengXian"/>
          <w:lang w:eastAsia="zh-CN"/>
        </w:rPr>
      </w:pPr>
      <w:r w:rsidRPr="00701314">
        <w:rPr>
          <w:rFonts w:eastAsia="DengXian"/>
          <w:lang w:eastAsia="zh-CN"/>
        </w:rPr>
        <w:t>4.</w:t>
      </w:r>
      <w:r w:rsidRPr="00701314">
        <w:rPr>
          <w:rFonts w:eastAsia="DengXian"/>
          <w:lang w:eastAsia="zh-CN"/>
        </w:rPr>
        <w:tab/>
        <w:t xml:space="preserve">The </w:t>
      </w:r>
      <w:ins w:id="30" w:author="ckkim1" w:date="2024-04-03T16:50:00Z">
        <w:r w:rsidR="00C67FC6" w:rsidRPr="00701314">
          <w:t xml:space="preserve">TSN AF or TSCTSF </w:t>
        </w:r>
      </w:ins>
      <w:del w:id="31" w:author="ckkim1" w:date="2024-04-03T16:50:00Z">
        <w:r w:rsidRPr="00701314" w:rsidDel="00C67FC6">
          <w:rPr>
            <w:rFonts w:eastAsia="DengXian"/>
            <w:lang w:eastAsia="zh-CN"/>
          </w:rPr>
          <w:delText xml:space="preserve">consumer NF </w:delText>
        </w:r>
      </w:del>
      <w:r w:rsidRPr="00701314">
        <w:rPr>
          <w:rFonts w:eastAsia="DengXian"/>
          <w:lang w:eastAsia="zh-CN"/>
        </w:rPr>
        <w:t xml:space="preserve">directly subscribes </w:t>
      </w:r>
      <w:ins w:id="32" w:author="ckkim1" w:date="2024-04-04T14:10:00Z">
        <w:r w:rsidR="00D0530F">
          <w:rPr>
            <w:rFonts w:eastAsia="DengXian"/>
            <w:lang w:eastAsia="zh-CN"/>
          </w:rPr>
          <w:t xml:space="preserve">to </w:t>
        </w:r>
      </w:ins>
      <w:r w:rsidRPr="00701314">
        <w:rPr>
          <w:rFonts w:eastAsia="DengXian"/>
          <w:lang w:eastAsia="zh-CN"/>
        </w:rPr>
        <w:t>the UPF event exposure service for TSC management</w:t>
      </w:r>
      <w:ins w:id="33" w:author="ckkim1" w:date="2024-04-04T14:33:00Z">
        <w:r w:rsidR="008E1A97">
          <w:rPr>
            <w:rFonts w:eastAsia="DengXian"/>
            <w:lang w:eastAsia="zh-CN"/>
          </w:rPr>
          <w:t xml:space="preserve"> information </w:t>
        </w:r>
      </w:ins>
      <w:ins w:id="34" w:author="ckkim1" w:date="2024-04-04T14:32:00Z">
        <w:r w:rsidR="008E1A97">
          <w:rPr>
            <w:rFonts w:eastAsia="DengXian"/>
            <w:lang w:eastAsia="zh-CN"/>
          </w:rPr>
          <w:t xml:space="preserve">for </w:t>
        </w:r>
      </w:ins>
      <w:ins w:id="35" w:author="ckkim1" w:date="2024-04-04T14:42:00Z">
        <w:r w:rsidR="008E1A97">
          <w:rPr>
            <w:rFonts w:eastAsia="DengXian"/>
            <w:lang w:eastAsia="zh-CN"/>
          </w:rPr>
          <w:t>TSN, TSC</w:t>
        </w:r>
      </w:ins>
      <w:ins w:id="36" w:author="ckkim1" w:date="2024-04-04T14:33:00Z">
        <w:r w:rsidR="008E1A97">
          <w:rPr>
            <w:rFonts w:eastAsia="DengXian"/>
            <w:lang w:eastAsia="zh-CN"/>
          </w:rPr>
          <w:t>,</w:t>
        </w:r>
      </w:ins>
      <w:del w:id="37" w:author="ckkim1" w:date="2024-04-04T14:33:00Z">
        <w:r w:rsidRPr="00701314" w:rsidDel="008E1A97">
          <w:rPr>
            <w:rFonts w:eastAsia="DengXian"/>
            <w:lang w:eastAsia="zh-CN"/>
          </w:rPr>
          <w:delText xml:space="preserve"> or</w:delText>
        </w:r>
      </w:del>
      <w:r w:rsidRPr="00701314">
        <w:rPr>
          <w:rFonts w:eastAsia="DengXian"/>
          <w:lang w:eastAsia="zh-CN"/>
        </w:rPr>
        <w:t xml:space="preserve"> time synchronization</w:t>
      </w:r>
      <w:ins w:id="38" w:author="ckkim1" w:date="2024-04-05T14:03:00Z">
        <w:r w:rsidR="0066693D">
          <w:rPr>
            <w:rFonts w:eastAsia="DengXian"/>
            <w:lang w:eastAsia="zh-CN"/>
          </w:rPr>
          <w:t>,</w:t>
        </w:r>
      </w:ins>
      <w:r w:rsidRPr="00701314">
        <w:rPr>
          <w:rFonts w:eastAsia="DengXian"/>
          <w:lang w:eastAsia="zh-CN"/>
        </w:rPr>
        <w:t xml:space="preserve"> and deterministic networking </w:t>
      </w:r>
      <w:del w:id="39" w:author="ckkim1" w:date="2024-04-04T13:51:00Z">
        <w:r w:rsidRPr="00701314" w:rsidDel="00C83E12">
          <w:rPr>
            <w:rFonts w:eastAsia="DengXian"/>
            <w:lang w:eastAsia="zh-CN"/>
          </w:rPr>
          <w:delText xml:space="preserve">between TSN AF or TSCTSF and </w:delText>
        </w:r>
      </w:del>
      <w:ins w:id="40" w:author="ckkim1" w:date="2024-04-04T13:51:00Z">
        <w:r w:rsidR="00C83E12">
          <w:rPr>
            <w:rFonts w:eastAsia="DengXian"/>
            <w:lang w:eastAsia="zh-CN"/>
          </w:rPr>
          <w:t xml:space="preserve">to </w:t>
        </w:r>
      </w:ins>
      <w:ins w:id="41" w:author="ckkim1" w:date="2024-04-04T13:52:00Z">
        <w:r w:rsidR="00C83E12">
          <w:rPr>
            <w:rFonts w:eastAsia="DengXian"/>
            <w:lang w:eastAsia="zh-CN"/>
          </w:rPr>
          <w:t>UPF/</w:t>
        </w:r>
      </w:ins>
      <w:r w:rsidRPr="00701314">
        <w:rPr>
          <w:rFonts w:eastAsia="DengXian"/>
          <w:lang w:eastAsia="zh-CN"/>
        </w:rPr>
        <w:t xml:space="preserve">NW-TT </w:t>
      </w:r>
      <w:del w:id="42" w:author="ckkim1" w:date="2024-04-04T14:34:00Z">
        <w:r w:rsidRPr="00701314" w:rsidDel="008E1A97">
          <w:rPr>
            <w:rFonts w:eastAsia="DengXian"/>
            <w:lang w:eastAsia="zh-CN"/>
          </w:rPr>
          <w:delText>via</w:delText>
        </w:r>
      </w:del>
      <w:ins w:id="43" w:author="ckkim1" w:date="2024-04-04T14:42:00Z">
        <w:r w:rsidR="008E1A97">
          <w:rPr>
            <w:rFonts w:eastAsia="DengXian"/>
            <w:lang w:eastAsia="zh-CN"/>
          </w:rPr>
          <w:t>using</w:t>
        </w:r>
      </w:ins>
      <w:r w:rsidRPr="00701314">
        <w:rPr>
          <w:rFonts w:eastAsia="DengXian"/>
          <w:lang w:eastAsia="zh-CN"/>
        </w:rPr>
        <w:t xml:space="preserve"> Nupf_EventExposure_Subscribe service operation. </w:t>
      </w:r>
    </w:p>
    <w:p w14:paraId="7A591413" w14:textId="1BDF8DCB" w:rsidR="00F549AA" w:rsidRDefault="00F549AA" w:rsidP="00F549AA">
      <w:pPr>
        <w:pStyle w:val="B1"/>
        <w:rPr>
          <w:ins w:id="44" w:author="ckkim1" w:date="2024-04-04T14:50:00Z"/>
          <w:rFonts w:eastAsia="DengXian"/>
          <w:lang w:eastAsia="zh-CN"/>
        </w:rPr>
      </w:pPr>
      <w:r w:rsidRPr="00701314">
        <w:rPr>
          <w:rFonts w:eastAsia="DengXian"/>
          <w:lang w:eastAsia="zh-CN"/>
        </w:rPr>
        <w:t>5.</w:t>
      </w:r>
      <w:r w:rsidRPr="00701314">
        <w:rPr>
          <w:rFonts w:eastAsia="DengXian"/>
          <w:lang w:eastAsia="zh-CN"/>
        </w:rPr>
        <w:tab/>
        <w:t xml:space="preserve">When the subscribed event </w:t>
      </w:r>
      <w:del w:id="45" w:author="ckkim1" w:date="2024-04-05T14:03:00Z">
        <w:r w:rsidRPr="00701314" w:rsidDel="0066693D">
          <w:rPr>
            <w:rFonts w:eastAsia="DengXian"/>
            <w:lang w:eastAsia="zh-CN"/>
          </w:rPr>
          <w:delText>is occurred</w:delText>
        </w:r>
      </w:del>
      <w:ins w:id="46" w:author="ckkim1" w:date="2024-04-05T14:03:00Z">
        <w:r w:rsidR="0066693D">
          <w:rPr>
            <w:rFonts w:eastAsia="DengXian"/>
            <w:lang w:eastAsia="zh-CN"/>
          </w:rPr>
          <w:t>has occurred</w:t>
        </w:r>
      </w:ins>
      <w:r w:rsidRPr="00701314">
        <w:rPr>
          <w:rFonts w:eastAsia="DengXian"/>
          <w:lang w:eastAsia="zh-CN"/>
        </w:rPr>
        <w:t>, the UPF</w:t>
      </w:r>
      <w:ins w:id="47" w:author="ckkim1" w:date="2024-04-04T13:51:00Z">
        <w:r w:rsidR="00C83E12">
          <w:rPr>
            <w:rFonts w:eastAsia="DengXian"/>
            <w:lang w:eastAsia="zh-CN"/>
          </w:rPr>
          <w:t>/NW-TT</w:t>
        </w:r>
      </w:ins>
      <w:r w:rsidRPr="00701314">
        <w:rPr>
          <w:rFonts w:eastAsia="DengXian"/>
          <w:lang w:eastAsia="zh-CN"/>
        </w:rPr>
        <w:t xml:space="preserve"> sends the collected UPF data (i.e., TSC management information) </w:t>
      </w:r>
      <w:del w:id="48" w:author="ckkim1" w:date="2024-04-04T14:37:00Z">
        <w:r w:rsidRPr="00701314" w:rsidDel="008E1A97">
          <w:rPr>
            <w:rFonts w:eastAsia="DengXian"/>
            <w:lang w:eastAsia="zh-CN"/>
          </w:rPr>
          <w:delText>via</w:delText>
        </w:r>
      </w:del>
      <w:ins w:id="49" w:author="ckkim1" w:date="2024-04-04T14:37:00Z">
        <w:r w:rsidR="008E1A97">
          <w:rPr>
            <w:rFonts w:eastAsia="DengXian"/>
            <w:lang w:eastAsia="zh-CN"/>
          </w:rPr>
          <w:t>using</w:t>
        </w:r>
      </w:ins>
      <w:r w:rsidRPr="00701314">
        <w:rPr>
          <w:rFonts w:eastAsia="DengXian"/>
          <w:lang w:eastAsia="zh-CN"/>
        </w:rPr>
        <w:t xml:space="preserve"> Nupf_EventExposure_Notify service operation to the </w:t>
      </w:r>
      <w:ins w:id="50" w:author="ckkim1" w:date="2024-04-03T16:51:00Z">
        <w:r w:rsidR="00C67FC6" w:rsidRPr="00701314">
          <w:t>TSN AF or TSCTSF</w:t>
        </w:r>
      </w:ins>
      <w:del w:id="51" w:author="ckkim1" w:date="2024-04-03T16:51:00Z">
        <w:r w:rsidRPr="00701314" w:rsidDel="00C67FC6">
          <w:rPr>
            <w:rFonts w:eastAsia="DengXian"/>
            <w:lang w:eastAsia="zh-CN"/>
          </w:rPr>
          <w:delText>consumer NF</w:delText>
        </w:r>
      </w:del>
      <w:r w:rsidRPr="00701314">
        <w:rPr>
          <w:rFonts w:eastAsia="DengXian"/>
          <w:lang w:eastAsia="zh-CN"/>
        </w:rPr>
        <w:t>.</w:t>
      </w:r>
    </w:p>
    <w:p w14:paraId="14376F51" w14:textId="61ABA05A" w:rsidR="00D72A94" w:rsidDel="00887657" w:rsidRDefault="00D72A94" w:rsidP="00E77831">
      <w:pPr>
        <w:keepLines/>
        <w:ind w:left="1135" w:hanging="851"/>
        <w:rPr>
          <w:del w:id="52" w:author="ckkim1" w:date="2024-04-05T14:03:00Z"/>
          <w:rFonts w:eastAsia="DengXian"/>
          <w:lang w:eastAsia="zh-CN"/>
        </w:rPr>
      </w:pPr>
    </w:p>
    <w:p w14:paraId="08BB73FF" w14:textId="0428AFA8" w:rsidR="00E77831" w:rsidRDefault="001371FC" w:rsidP="00E77831">
      <w:pPr>
        <w:keepLines/>
        <w:ind w:left="1135" w:hanging="851"/>
        <w:rPr>
          <w:ins w:id="53" w:author="ckkim1" w:date="2024-04-04T14:02:00Z"/>
          <w:rFonts w:eastAsia="Times New Roman"/>
          <w:color w:val="auto"/>
          <w:lang w:eastAsia="en-GB"/>
        </w:rPr>
      </w:pPr>
      <w:ins w:id="54" w:author="ckkim1" w:date="2024-04-04T14:25:00Z">
        <w:r w:rsidRPr="001371FC">
          <w:rPr>
            <w:rFonts w:eastAsia="Times New Roman"/>
            <w:color w:val="auto"/>
            <w:lang w:eastAsia="en-GB"/>
          </w:rPr>
          <w:t>NOTE:</w:t>
        </w:r>
        <w:r w:rsidRPr="001371FC">
          <w:rPr>
            <w:rFonts w:eastAsia="Times New Roman"/>
            <w:color w:val="auto"/>
            <w:lang w:eastAsia="en-GB"/>
          </w:rPr>
          <w:tab/>
        </w:r>
        <w:r>
          <w:rPr>
            <w:rFonts w:eastAsia="Times New Roman"/>
            <w:color w:val="auto"/>
            <w:lang w:eastAsia="en-GB"/>
          </w:rPr>
          <w:t xml:space="preserve">Whether to use </w:t>
        </w:r>
      </w:ins>
      <w:ins w:id="55" w:author="ckkim1" w:date="2024-04-04T16:20:00Z">
        <w:r w:rsidR="00C64376">
          <w:rPr>
            <w:rFonts w:eastAsia="Times New Roman"/>
            <w:color w:val="auto"/>
            <w:lang w:eastAsia="en-GB"/>
          </w:rPr>
          <w:t xml:space="preserve">the </w:t>
        </w:r>
      </w:ins>
      <w:ins w:id="56" w:author="ckkim1" w:date="2024-04-04T14:25:00Z">
        <w:r>
          <w:rPr>
            <w:rFonts w:eastAsia="Times New Roman"/>
            <w:color w:val="auto"/>
            <w:lang w:eastAsia="en-GB"/>
          </w:rPr>
          <w:t>direct or existing indirect subscription of UPF Event Expose</w:t>
        </w:r>
      </w:ins>
      <w:ins w:id="57" w:author="ckkim1" w:date="2024-04-04T16:20:00Z">
        <w:r w:rsidR="00C64376">
          <w:rPr>
            <w:rFonts w:eastAsia="Times New Roman"/>
            <w:color w:val="auto"/>
            <w:lang w:eastAsia="en-GB"/>
          </w:rPr>
          <w:t xml:space="preserve"> service</w:t>
        </w:r>
      </w:ins>
      <w:ins w:id="58" w:author="ckkim1" w:date="2024-04-04T14:25:00Z">
        <w:r>
          <w:rPr>
            <w:rFonts w:eastAsia="Times New Roman"/>
            <w:color w:val="auto"/>
            <w:lang w:eastAsia="en-GB"/>
          </w:rPr>
          <w:t xml:space="preserve"> for TSC management is implementation dependent.</w:t>
        </w:r>
      </w:ins>
    </w:p>
    <w:p w14:paraId="46641457" w14:textId="24473DA0" w:rsidR="00F549AA" w:rsidRPr="00701314" w:rsidDel="00D42019" w:rsidRDefault="00F549AA" w:rsidP="00F549AA">
      <w:pPr>
        <w:pStyle w:val="EditorsNote"/>
        <w:rPr>
          <w:del w:id="59" w:author="ckkim1" w:date="2024-04-04T14:58:00Z"/>
          <w:rFonts w:eastAsia="DengXian"/>
          <w:lang w:eastAsia="zh-CN"/>
        </w:rPr>
      </w:pPr>
      <w:del w:id="60" w:author="ckkim1" w:date="2024-04-04T14:58:00Z">
        <w:r w:rsidRPr="00701314" w:rsidDel="00D42019">
          <w:rPr>
            <w:rFonts w:eastAsia="DengXian"/>
            <w:lang w:eastAsia="zh-CN"/>
          </w:rPr>
          <w:delText>Editor’s Note:The impact of this procedure to the existing procedures of TSN Bridge information exchange and management is FFS.</w:delText>
        </w:r>
      </w:del>
    </w:p>
    <w:p w14:paraId="086D15C4" w14:textId="77777777" w:rsidR="00F549AA" w:rsidRPr="00701314" w:rsidRDefault="00F549AA" w:rsidP="00F549AA">
      <w:pPr>
        <w:pStyle w:val="B1"/>
        <w:rPr>
          <w:rFonts w:eastAsia="DengXian"/>
          <w:lang w:eastAsia="zh-CN"/>
        </w:rPr>
      </w:pPr>
    </w:p>
    <w:p w14:paraId="5BE8B09B" w14:textId="77777777" w:rsidR="00F549AA" w:rsidRPr="00701314" w:rsidRDefault="00F549AA" w:rsidP="00F549AA">
      <w:pPr>
        <w:pStyle w:val="3"/>
        <w:rPr>
          <w:rFonts w:eastAsia="DengXian"/>
          <w:lang w:eastAsia="zh-CN"/>
        </w:rPr>
      </w:pPr>
      <w:bookmarkStart w:id="61" w:name="_Toc104883063"/>
      <w:bookmarkStart w:id="62" w:name="_Toc117496636"/>
      <w:bookmarkStart w:id="63" w:name="_Toc122517858"/>
      <w:bookmarkStart w:id="64" w:name="_Toc113426211"/>
      <w:bookmarkStart w:id="65" w:name="_Toc160444879"/>
      <w:bookmarkStart w:id="66" w:name="_Toc160444943"/>
      <w:bookmarkStart w:id="67" w:name="_Toc160445005"/>
      <w:r w:rsidRPr="00701314">
        <w:rPr>
          <w:rFonts w:eastAsia="DengXian"/>
          <w:lang w:eastAsia="zh-CN"/>
        </w:rPr>
        <w:t>6.5.3</w:t>
      </w:r>
      <w:r w:rsidRPr="00701314">
        <w:rPr>
          <w:rFonts w:eastAsia="DengXian"/>
          <w:lang w:eastAsia="zh-CN"/>
        </w:rPr>
        <w:tab/>
        <w:t>Impacts on 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08CC1130" w14:textId="77777777" w:rsidR="00F549AA" w:rsidRPr="00701314" w:rsidRDefault="00F549AA" w:rsidP="00F549AA">
      <w:pPr>
        <w:rPr>
          <w:lang w:eastAsia="zh-CN"/>
        </w:rPr>
      </w:pPr>
      <w:r w:rsidRPr="00701314">
        <w:rPr>
          <w:lang w:eastAsia="zh-CN"/>
        </w:rPr>
        <w:t>TSN AF or TSCTSF:</w:t>
      </w:r>
    </w:p>
    <w:p w14:paraId="17BC20FA" w14:textId="77777777" w:rsidR="00F549AA" w:rsidRPr="00701314" w:rsidRDefault="00F549AA" w:rsidP="00F549AA">
      <w:pPr>
        <w:pStyle w:val="B1"/>
        <w:rPr>
          <w:lang w:eastAsia="ko-KR"/>
        </w:rPr>
      </w:pPr>
      <w:r w:rsidRPr="00701314">
        <w:rPr>
          <w:lang w:eastAsia="ko-KR"/>
        </w:rPr>
        <w:t>-</w:t>
      </w:r>
      <w:r w:rsidRPr="00701314">
        <w:rPr>
          <w:lang w:eastAsia="ko-KR"/>
        </w:rPr>
        <w:tab/>
      </w:r>
      <w:r w:rsidRPr="00701314">
        <w:rPr>
          <w:rFonts w:eastAsia="DengXian"/>
          <w:lang w:eastAsia="zh-CN"/>
        </w:rPr>
        <w:t>Supports direct subscription of UPF event exposure services for TSC management (i.e., Event ID).</w:t>
      </w:r>
    </w:p>
    <w:p w14:paraId="2749D5B0" w14:textId="77777777" w:rsidR="00F549AA" w:rsidRPr="00701314" w:rsidRDefault="00F549AA" w:rsidP="00F549AA">
      <w:pPr>
        <w:rPr>
          <w:lang w:eastAsia="zh-CN"/>
        </w:rPr>
      </w:pPr>
      <w:r w:rsidRPr="00701314">
        <w:rPr>
          <w:lang w:eastAsia="zh-CN"/>
        </w:rPr>
        <w:t>UPF:</w:t>
      </w:r>
    </w:p>
    <w:p w14:paraId="5697839F" w14:textId="77777777" w:rsidR="00F549AA" w:rsidRPr="00701314" w:rsidRDefault="00F549AA" w:rsidP="00F549AA">
      <w:pPr>
        <w:pStyle w:val="B1"/>
        <w:rPr>
          <w:rFonts w:eastAsia="DengXian"/>
          <w:lang w:eastAsia="zh-CN"/>
        </w:rPr>
      </w:pPr>
      <w:r w:rsidRPr="00701314">
        <w:rPr>
          <w:rFonts w:eastAsia="DengXian"/>
          <w:lang w:eastAsia="zh-CN"/>
        </w:rPr>
        <w:t>-</w:t>
      </w:r>
      <w:r w:rsidRPr="00701314">
        <w:rPr>
          <w:rFonts w:eastAsia="DengXian"/>
          <w:lang w:eastAsia="zh-CN"/>
        </w:rPr>
        <w:tab/>
        <w:t>Supports direct subscription of event exposure services for TSC management (i.e., Event ID).</w:t>
      </w:r>
    </w:p>
    <w:p w14:paraId="1AF30450" w14:textId="24A82D3F" w:rsidR="002209C1" w:rsidRPr="00F549AA" w:rsidRDefault="002209C1" w:rsidP="002209C1">
      <w:pPr>
        <w:pStyle w:val="B1"/>
        <w:rPr>
          <w:rFonts w:eastAsia="DengXian"/>
          <w:lang w:eastAsia="zh-CN"/>
        </w:rPr>
      </w:pPr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E25E9" w14:textId="77777777" w:rsidR="00D34BDC" w:rsidRDefault="00D34BDC">
      <w:r>
        <w:separator/>
      </w:r>
    </w:p>
    <w:p w14:paraId="4C813FC0" w14:textId="77777777" w:rsidR="00D34BDC" w:rsidRDefault="00D34BDC"/>
  </w:endnote>
  <w:endnote w:type="continuationSeparator" w:id="0">
    <w:p w14:paraId="22F6C242" w14:textId="77777777" w:rsidR="00D34BDC" w:rsidRDefault="00D34BDC">
      <w:r>
        <w:continuationSeparator/>
      </w:r>
    </w:p>
    <w:p w14:paraId="6F8712CC" w14:textId="77777777" w:rsidR="00D34BDC" w:rsidRDefault="00D34B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9912B" w14:textId="77777777" w:rsidR="00D34BDC" w:rsidRDefault="00D34BDC">
      <w:r>
        <w:separator/>
      </w:r>
    </w:p>
    <w:p w14:paraId="43D2E31B" w14:textId="77777777" w:rsidR="00D34BDC" w:rsidRDefault="00D34BDC"/>
  </w:footnote>
  <w:footnote w:type="continuationSeparator" w:id="0">
    <w:p w14:paraId="418EDCAF" w14:textId="77777777" w:rsidR="00D34BDC" w:rsidRDefault="00D34BDC">
      <w:r>
        <w:continuationSeparator/>
      </w:r>
    </w:p>
    <w:p w14:paraId="20B4FC1E" w14:textId="77777777" w:rsidR="00D34BDC" w:rsidRDefault="00D34B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3"/>
  </w:num>
  <w:num w:numId="17">
    <w:abstractNumId w:val="14"/>
  </w:num>
  <w:num w:numId="18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kkim1">
    <w15:presenceInfo w15:providerId="None" w15:userId="ckki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75E"/>
    <w:rsid w:val="000077C5"/>
    <w:rsid w:val="00007C50"/>
    <w:rsid w:val="00010551"/>
    <w:rsid w:val="00010882"/>
    <w:rsid w:val="000108AD"/>
    <w:rsid w:val="000110EE"/>
    <w:rsid w:val="00011279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DA0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641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87E"/>
    <w:rsid w:val="0011410C"/>
    <w:rsid w:val="001142B0"/>
    <w:rsid w:val="001156E9"/>
    <w:rsid w:val="001205BE"/>
    <w:rsid w:val="00120763"/>
    <w:rsid w:val="0012113A"/>
    <w:rsid w:val="00121A78"/>
    <w:rsid w:val="00122017"/>
    <w:rsid w:val="00122A7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1CF"/>
    <w:rsid w:val="0013558E"/>
    <w:rsid w:val="00136292"/>
    <w:rsid w:val="00136E1D"/>
    <w:rsid w:val="001371FC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29ED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121D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4B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FEC"/>
    <w:rsid w:val="0029673F"/>
    <w:rsid w:val="002A062F"/>
    <w:rsid w:val="002A1AFE"/>
    <w:rsid w:val="002A3C41"/>
    <w:rsid w:val="002A6F90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7DAF"/>
    <w:rsid w:val="002E160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56A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7E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48B"/>
    <w:rsid w:val="003B7948"/>
    <w:rsid w:val="003C02B3"/>
    <w:rsid w:val="003C599D"/>
    <w:rsid w:val="003C7614"/>
    <w:rsid w:val="003C782C"/>
    <w:rsid w:val="003D0325"/>
    <w:rsid w:val="003D0973"/>
    <w:rsid w:val="003D0FC1"/>
    <w:rsid w:val="003D2629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70C5"/>
    <w:rsid w:val="0041008F"/>
    <w:rsid w:val="0041075D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CFD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82"/>
    <w:rsid w:val="004A11B0"/>
    <w:rsid w:val="004A135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A9A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BE2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2D00"/>
    <w:rsid w:val="00552EDB"/>
    <w:rsid w:val="0055392F"/>
    <w:rsid w:val="00553C48"/>
    <w:rsid w:val="005543E3"/>
    <w:rsid w:val="00554C55"/>
    <w:rsid w:val="005552ED"/>
    <w:rsid w:val="00555F6C"/>
    <w:rsid w:val="00556068"/>
    <w:rsid w:val="005568FB"/>
    <w:rsid w:val="00561209"/>
    <w:rsid w:val="005612D1"/>
    <w:rsid w:val="0056459E"/>
    <w:rsid w:val="005657E5"/>
    <w:rsid w:val="00566A66"/>
    <w:rsid w:val="00567238"/>
    <w:rsid w:val="00567317"/>
    <w:rsid w:val="00567567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19"/>
    <w:rsid w:val="005D1751"/>
    <w:rsid w:val="005D226C"/>
    <w:rsid w:val="005D369B"/>
    <w:rsid w:val="005D3C0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E7F97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7D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6251F"/>
    <w:rsid w:val="00665688"/>
    <w:rsid w:val="00665E8C"/>
    <w:rsid w:val="0066693D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84B"/>
    <w:rsid w:val="00676A96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A95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6CD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89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07B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561"/>
    <w:rsid w:val="00773BC3"/>
    <w:rsid w:val="00773C34"/>
    <w:rsid w:val="0077598A"/>
    <w:rsid w:val="00776D9A"/>
    <w:rsid w:val="00776E8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E00BC"/>
    <w:rsid w:val="007E04DE"/>
    <w:rsid w:val="007E1FE1"/>
    <w:rsid w:val="007E21DF"/>
    <w:rsid w:val="007E359A"/>
    <w:rsid w:val="007E38C6"/>
    <w:rsid w:val="007E49AA"/>
    <w:rsid w:val="007E5287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24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7C2"/>
    <w:rsid w:val="00837072"/>
    <w:rsid w:val="0083744C"/>
    <w:rsid w:val="00842C2E"/>
    <w:rsid w:val="00843F95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E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43E"/>
    <w:rsid w:val="00887657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4A1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1AC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1A97"/>
    <w:rsid w:val="008E2C98"/>
    <w:rsid w:val="008E3D19"/>
    <w:rsid w:val="008E4282"/>
    <w:rsid w:val="008E614A"/>
    <w:rsid w:val="008E6704"/>
    <w:rsid w:val="008E760A"/>
    <w:rsid w:val="008E76A6"/>
    <w:rsid w:val="008F197C"/>
    <w:rsid w:val="008F5680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4A2E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73E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F28"/>
    <w:rsid w:val="00A2573B"/>
    <w:rsid w:val="00A25C93"/>
    <w:rsid w:val="00A25F3B"/>
    <w:rsid w:val="00A26436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007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25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AAB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9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5C0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1E55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D5C3B"/>
    <w:rsid w:val="00BE10F1"/>
    <w:rsid w:val="00BE1A5A"/>
    <w:rsid w:val="00BE231E"/>
    <w:rsid w:val="00BE256F"/>
    <w:rsid w:val="00BE2828"/>
    <w:rsid w:val="00BE2B0A"/>
    <w:rsid w:val="00BE3468"/>
    <w:rsid w:val="00BE35AA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A4F"/>
    <w:rsid w:val="00BF4C3A"/>
    <w:rsid w:val="00BF51D4"/>
    <w:rsid w:val="00BF58B2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5E2"/>
    <w:rsid w:val="00C64376"/>
    <w:rsid w:val="00C64546"/>
    <w:rsid w:val="00C648AC"/>
    <w:rsid w:val="00C65131"/>
    <w:rsid w:val="00C6579C"/>
    <w:rsid w:val="00C66615"/>
    <w:rsid w:val="00C66957"/>
    <w:rsid w:val="00C67AC5"/>
    <w:rsid w:val="00C67FC6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3E12"/>
    <w:rsid w:val="00C845DE"/>
    <w:rsid w:val="00C871EF"/>
    <w:rsid w:val="00C87EF3"/>
    <w:rsid w:val="00C910E9"/>
    <w:rsid w:val="00C91B18"/>
    <w:rsid w:val="00C93857"/>
    <w:rsid w:val="00C93C88"/>
    <w:rsid w:val="00C948FD"/>
    <w:rsid w:val="00C95827"/>
    <w:rsid w:val="00C96367"/>
    <w:rsid w:val="00C9658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59D1"/>
    <w:rsid w:val="00CC66AD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ED1"/>
    <w:rsid w:val="00CF7310"/>
    <w:rsid w:val="00CF788B"/>
    <w:rsid w:val="00D02A71"/>
    <w:rsid w:val="00D0487D"/>
    <w:rsid w:val="00D0530F"/>
    <w:rsid w:val="00D07514"/>
    <w:rsid w:val="00D12C49"/>
    <w:rsid w:val="00D1331A"/>
    <w:rsid w:val="00D1334E"/>
    <w:rsid w:val="00D133A7"/>
    <w:rsid w:val="00D1382A"/>
    <w:rsid w:val="00D1496F"/>
    <w:rsid w:val="00D1621C"/>
    <w:rsid w:val="00D2111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8F9"/>
    <w:rsid w:val="00D32C9F"/>
    <w:rsid w:val="00D32CAC"/>
    <w:rsid w:val="00D3371A"/>
    <w:rsid w:val="00D34BDC"/>
    <w:rsid w:val="00D36CCD"/>
    <w:rsid w:val="00D37163"/>
    <w:rsid w:val="00D373A8"/>
    <w:rsid w:val="00D40041"/>
    <w:rsid w:val="00D40158"/>
    <w:rsid w:val="00D4201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4BFB"/>
    <w:rsid w:val="00D65EB5"/>
    <w:rsid w:val="00D710EE"/>
    <w:rsid w:val="00D7132C"/>
    <w:rsid w:val="00D71BB2"/>
    <w:rsid w:val="00D72284"/>
    <w:rsid w:val="00D72A9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2A15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3810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880"/>
    <w:rsid w:val="00E74A85"/>
    <w:rsid w:val="00E75C05"/>
    <w:rsid w:val="00E767EE"/>
    <w:rsid w:val="00E76FAD"/>
    <w:rsid w:val="00E77831"/>
    <w:rsid w:val="00E7788F"/>
    <w:rsid w:val="00E7792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3201"/>
    <w:rsid w:val="00EA34FE"/>
    <w:rsid w:val="00EA3F7C"/>
    <w:rsid w:val="00EA4289"/>
    <w:rsid w:val="00EA4F84"/>
    <w:rsid w:val="00EA5004"/>
    <w:rsid w:val="00EA5A46"/>
    <w:rsid w:val="00EA7D0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5A4"/>
    <w:rsid w:val="00EF2A87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1C4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AA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A2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7BCD"/>
    <w:rsid w:val="00FE1F7B"/>
    <w:rsid w:val="00FE367E"/>
    <w:rsid w:val="00FE60EB"/>
    <w:rsid w:val="00FE670B"/>
    <w:rsid w:val="00FE7296"/>
    <w:rsid w:val="00FE793E"/>
    <w:rsid w:val="00FE7DEA"/>
    <w:rsid w:val="00FF0031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a0"/>
    <w:rsid w:val="00F54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9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6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E166DA3-6D45-4B78-A7F7-1EE834C19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662</Words>
  <Characters>3441</Characters>
  <Application>Microsoft Office Word</Application>
  <DocSecurity>0</DocSecurity>
  <Lines>69</Lines>
  <Paragraphs>42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ckkim1</cp:lastModifiedBy>
  <cp:revision>49</cp:revision>
  <cp:lastPrinted>2024-02-15T03:02:00Z</cp:lastPrinted>
  <dcterms:created xsi:type="dcterms:W3CDTF">2024-03-29T08:15:00Z</dcterms:created>
  <dcterms:modified xsi:type="dcterms:W3CDTF">2024-04-05T05:28:00Z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
+RuG37glejhzo0Ny8WRTIp+PyvYkgHbpISt6HC7x5g3OgpT2sPUQvuQQIDZpuz4oxpk4ibs9
uGPk0oqxYjiPxpXDixqbl+KHNBP7DwEvR+ZzSUQ2ro/N2evJApESe4YhdUeqxmtQwixaP7XT
67u8OiUs7Pa5YFsClo</vt:lpwstr>
  </property>
  <property fmtid="{D5CDD505-2E9C-101B-9397-08002B2CF9AE}" pid="9" name="_2015_ms_pID_7253431">
    <vt:lpwstr>7Dv8GMrNAh9r8YltMCUVtulr2aTTtkN5mjhmgF4rJI+wmn5bLK33At
apiISBz4WDQuaEVhOmtJiS5JRul+6n53ij7deCGd7phFle0uNnRDNPoSE+Ii9L61TgtsXHHR
oRmW3jqaJixVM418czZGfeNTtETwFuGfy1wH8+cA7mWIev/YPGdtthaEHtGUuJDq0eJmWLII
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</Properties>
</file>