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C2447" w14:textId="798F248C" w:rsidR="00734F20" w:rsidRDefault="004C28E6" w:rsidP="00734F20">
      <w:pPr>
        <w:pStyle w:val="Header"/>
        <w:tabs>
          <w:tab w:val="clear" w:pos="4153"/>
          <w:tab w:val="clear" w:pos="8306"/>
          <w:tab w:val="right" w:pos="9638"/>
        </w:tabs>
        <w:spacing w:after="0"/>
        <w:ind w:right="-57"/>
        <w:rPr>
          <w:rFonts w:ascii="Arial" w:eastAsia="Arial Unicode MS" w:hAnsi="Arial" w:cs="Arial"/>
          <w:b/>
          <w:bCs/>
          <w:sz w:val="24"/>
        </w:rPr>
      </w:pPr>
      <w:bookmarkStart w:id="0" w:name="_Hlk100903854"/>
      <w:r w:rsidRPr="004C28E6">
        <w:rPr>
          <w:rFonts w:ascii="Arial" w:eastAsia="SimSun" w:hAnsi="Arial" w:cs="Arial"/>
          <w:b/>
          <w:bCs/>
          <w:sz w:val="24"/>
        </w:rPr>
        <w:t>SA WG2 Meeting #16</w:t>
      </w:r>
      <w:r w:rsidR="00B54A49">
        <w:rPr>
          <w:rFonts w:ascii="Arial" w:eastAsia="SimSun" w:hAnsi="Arial" w:cs="Arial"/>
          <w:b/>
          <w:bCs/>
          <w:sz w:val="24"/>
        </w:rPr>
        <w:t>2</w:t>
      </w:r>
      <w:r w:rsidR="00734F20">
        <w:rPr>
          <w:rFonts w:ascii="Arial" w:eastAsia="Arial Unicode MS" w:hAnsi="Arial" w:cs="Arial"/>
          <w:b/>
          <w:bCs/>
          <w:sz w:val="24"/>
        </w:rPr>
        <w:tab/>
        <w:t>S2-2</w:t>
      </w:r>
      <w:r w:rsidR="00540A0F">
        <w:rPr>
          <w:rFonts w:ascii="Arial" w:eastAsia="Arial Unicode MS" w:hAnsi="Arial" w:cs="Arial"/>
          <w:b/>
          <w:bCs/>
          <w:sz w:val="24"/>
        </w:rPr>
        <w:t>40</w:t>
      </w:r>
      <w:r w:rsidR="00AD66E3">
        <w:rPr>
          <w:rFonts w:ascii="Arial" w:eastAsia="Arial Unicode MS" w:hAnsi="Arial" w:cs="Arial"/>
          <w:b/>
          <w:bCs/>
          <w:sz w:val="24"/>
        </w:rPr>
        <w:t>4251</w:t>
      </w:r>
    </w:p>
    <w:p w14:paraId="52088C29" w14:textId="472D8C0D" w:rsidR="00734F20" w:rsidRDefault="00B54A49" w:rsidP="00734F20">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1" w:name="_Hlk100903889"/>
      <w:r>
        <w:rPr>
          <w:rFonts w:ascii="Arial" w:hAnsi="Arial" w:cs="Arial"/>
          <w:b/>
          <w:noProof/>
          <w:sz w:val="24"/>
        </w:rPr>
        <w:t>April 15 - 19, 2</w:t>
      </w:r>
      <w:bookmarkEnd w:id="1"/>
      <w:r>
        <w:rPr>
          <w:rFonts w:ascii="Arial" w:hAnsi="Arial" w:cs="Arial"/>
          <w:b/>
          <w:noProof/>
          <w:sz w:val="24"/>
        </w:rPr>
        <w:t>024 Changsha, China</w:t>
      </w:r>
      <w:r w:rsidR="00734F20">
        <w:rPr>
          <w:rFonts w:ascii="Arial" w:eastAsia="Arial Unicode MS" w:hAnsi="Arial" w:cs="Arial"/>
          <w:b/>
          <w:bCs/>
        </w:rPr>
        <w:tab/>
        <w:t>(was S2-2</w:t>
      </w:r>
      <w:r w:rsidR="008857D9">
        <w:rPr>
          <w:rFonts w:ascii="Arial" w:eastAsia="Arial Unicode MS" w:hAnsi="Arial" w:cs="Arial"/>
          <w:b/>
          <w:bCs/>
        </w:rPr>
        <w:t>40</w:t>
      </w:r>
      <w:r w:rsidR="004147A1">
        <w:rPr>
          <w:rFonts w:ascii="Arial" w:eastAsia="Arial Unicode MS" w:hAnsi="Arial" w:cs="Arial"/>
          <w:b/>
          <w:bCs/>
        </w:rPr>
        <w:t>XXX</w:t>
      </w:r>
      <w:r w:rsidR="00734F20">
        <w:rPr>
          <w:rFonts w:ascii="Arial" w:eastAsia="Arial Unicode MS" w:hAnsi="Arial" w:cs="Arial"/>
          <w:b/>
          <w:bCs/>
        </w:rPr>
        <w:t>)</w:t>
      </w:r>
    </w:p>
    <w:p w14:paraId="2CF5EEF7" w14:textId="77777777" w:rsidR="00734F20" w:rsidRDefault="00734F20" w:rsidP="00734F20">
      <w:pPr>
        <w:rPr>
          <w:rFonts w:ascii="Arial" w:hAnsi="Arial" w:cs="Arial"/>
        </w:rPr>
      </w:pPr>
    </w:p>
    <w:p w14:paraId="71DD4D0C" w14:textId="77777777" w:rsidR="00734F20" w:rsidRDefault="00734F20" w:rsidP="00734F20">
      <w:pPr>
        <w:ind w:left="2127" w:hanging="2127"/>
        <w:rPr>
          <w:rFonts w:ascii="Arial" w:hAnsi="Arial" w:cs="Arial"/>
          <w:b/>
        </w:rPr>
      </w:pPr>
      <w:r>
        <w:rPr>
          <w:rFonts w:ascii="Arial" w:hAnsi="Arial" w:cs="Arial"/>
          <w:b/>
        </w:rPr>
        <w:t>Source:</w:t>
      </w:r>
      <w:r>
        <w:rPr>
          <w:rFonts w:ascii="Arial" w:hAnsi="Arial" w:cs="Arial"/>
          <w:b/>
        </w:rPr>
        <w:tab/>
        <w:t xml:space="preserve">Ericsson </w:t>
      </w:r>
    </w:p>
    <w:p w14:paraId="51E1C4F6" w14:textId="520C8053" w:rsidR="00734F20" w:rsidRDefault="00734F20" w:rsidP="00734F20">
      <w:pPr>
        <w:ind w:left="2127" w:hanging="2127"/>
        <w:rPr>
          <w:rFonts w:ascii="Arial" w:hAnsi="Arial" w:cs="Arial"/>
          <w:b/>
        </w:rPr>
      </w:pPr>
      <w:r>
        <w:rPr>
          <w:rFonts w:ascii="Arial" w:hAnsi="Arial" w:cs="Arial"/>
          <w:b/>
        </w:rPr>
        <w:t>Title:</w:t>
      </w:r>
      <w:r>
        <w:rPr>
          <w:rFonts w:ascii="Arial" w:hAnsi="Arial" w:cs="Arial"/>
          <w:b/>
        </w:rPr>
        <w:tab/>
        <w:t xml:space="preserve">KI 4 : </w:t>
      </w:r>
      <w:r w:rsidR="00D31FFA">
        <w:rPr>
          <w:rFonts w:ascii="Arial" w:hAnsi="Arial" w:cs="Arial"/>
          <w:b/>
        </w:rPr>
        <w:t>Update</w:t>
      </w:r>
      <w:r w:rsidR="001259ED">
        <w:rPr>
          <w:rFonts w:ascii="Arial" w:hAnsi="Arial" w:cs="Arial"/>
          <w:b/>
        </w:rPr>
        <w:t xml:space="preserve"> for </w:t>
      </w:r>
      <w:r w:rsidR="00D31FFA">
        <w:rPr>
          <w:rFonts w:ascii="Arial" w:hAnsi="Arial" w:cs="Arial"/>
          <w:b/>
        </w:rPr>
        <w:t>Solution 10</w:t>
      </w:r>
    </w:p>
    <w:p w14:paraId="5D4DF818" w14:textId="77777777" w:rsidR="00734F20" w:rsidRDefault="00734F20" w:rsidP="00734F20">
      <w:pPr>
        <w:ind w:left="2127" w:hanging="2127"/>
        <w:rPr>
          <w:rFonts w:ascii="Arial" w:hAnsi="Arial" w:cs="Arial"/>
          <w:b/>
        </w:rPr>
      </w:pPr>
      <w:r>
        <w:rPr>
          <w:rFonts w:ascii="Arial" w:hAnsi="Arial" w:cs="Arial"/>
          <w:b/>
        </w:rPr>
        <w:t>Document for:</w:t>
      </w:r>
      <w:r>
        <w:rPr>
          <w:rFonts w:ascii="Arial" w:hAnsi="Arial" w:cs="Arial"/>
          <w:b/>
        </w:rPr>
        <w:tab/>
        <w:t>Discussion/Approval</w:t>
      </w:r>
    </w:p>
    <w:p w14:paraId="13338BAF" w14:textId="77777777" w:rsidR="00734F20" w:rsidRDefault="00734F20" w:rsidP="00734F20">
      <w:pPr>
        <w:ind w:left="2127" w:hanging="2127"/>
        <w:rPr>
          <w:rFonts w:ascii="Arial" w:hAnsi="Arial" w:cs="Arial"/>
          <w:b/>
        </w:rPr>
      </w:pPr>
      <w:r>
        <w:rPr>
          <w:rFonts w:ascii="Arial" w:hAnsi="Arial" w:cs="Arial"/>
          <w:b/>
        </w:rPr>
        <w:t>Agenda Item:</w:t>
      </w:r>
      <w:r>
        <w:rPr>
          <w:rFonts w:ascii="Arial" w:hAnsi="Arial" w:cs="Arial"/>
          <w:b/>
        </w:rPr>
        <w:tab/>
        <w:t>19.2</w:t>
      </w:r>
    </w:p>
    <w:p w14:paraId="3B827FAF" w14:textId="77777777" w:rsidR="00734F20" w:rsidRDefault="00734F20" w:rsidP="00734F20">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color w:val="auto"/>
          <w:kern w:val="24"/>
        </w:rPr>
        <w:t>FS_NG_RTC_Ph2</w:t>
      </w:r>
    </w:p>
    <w:p w14:paraId="7747B58C" w14:textId="5EBC56F7" w:rsidR="00EF48DB" w:rsidRDefault="00734F20">
      <w:pPr>
        <w:rPr>
          <w:rFonts w:ascii="Arial" w:hAnsi="Arial" w:cs="Arial"/>
          <w:i/>
        </w:rPr>
      </w:pPr>
      <w:r>
        <w:rPr>
          <w:rFonts w:ascii="Arial" w:hAnsi="Arial" w:cs="Arial"/>
          <w:i/>
        </w:rPr>
        <w:t>Abstract of the contribution: This contribution proposes a</w:t>
      </w:r>
      <w:r w:rsidR="00D31FFA">
        <w:rPr>
          <w:rFonts w:ascii="Arial" w:hAnsi="Arial" w:cs="Arial"/>
          <w:i/>
        </w:rPr>
        <w:t>n update to solution 10.</w:t>
      </w:r>
      <w:bookmarkEnd w:id="0"/>
    </w:p>
    <w:p w14:paraId="43B72C91" w14:textId="77777777" w:rsidR="00A26F80" w:rsidRDefault="00A26F80" w:rsidP="00844B8F"/>
    <w:p w14:paraId="67701350" w14:textId="30DC1768" w:rsidR="00BE49FA" w:rsidRPr="005854AC" w:rsidRDefault="00384D8F" w:rsidP="005854AC">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bookmarkStart w:id="2" w:name="_Toc104221111"/>
      <w:bookmarkStart w:id="3" w:name="_Toc56501632"/>
      <w:bookmarkStart w:id="4" w:name="_Toc49376118"/>
      <w:bookmarkStart w:id="5" w:name="_Toc48930869"/>
      <w:bookmarkStart w:id="6" w:name="_Toc513475452"/>
      <w:bookmarkStart w:id="7" w:name="_Toc136953937"/>
      <w:bookmarkStart w:id="8" w:name="_Toc326248711"/>
      <w:bookmarkStart w:id="9" w:name="_Toc510604409"/>
      <w:bookmarkStart w:id="10" w:name="_Toc22214911"/>
    </w:p>
    <w:p w14:paraId="591FDA2C" w14:textId="77777777" w:rsidR="005854AC" w:rsidRDefault="005854AC" w:rsidP="005854AC"/>
    <w:p w14:paraId="413DF079" w14:textId="77777777" w:rsidR="00BE49FA" w:rsidRDefault="00BE49FA" w:rsidP="00BE49FA">
      <w:pPr>
        <w:pStyle w:val="Heading2"/>
        <w:rPr>
          <w:lang w:eastAsia="ko-KR"/>
        </w:rPr>
      </w:pPr>
      <w:r>
        <w:rPr>
          <w:rFonts w:eastAsia="SimSun"/>
          <w:lang w:eastAsia="zh-CN"/>
        </w:rPr>
        <w:t>6.10</w:t>
      </w:r>
      <w:r>
        <w:tab/>
        <w:t>Solution #</w:t>
      </w:r>
      <w:r>
        <w:rPr>
          <w:rFonts w:eastAsia="SimSun"/>
          <w:lang w:val="en-US" w:eastAsia="zh-CN"/>
        </w:rPr>
        <w:t>10</w:t>
      </w:r>
      <w:r>
        <w:t xml:space="preserve">: </w:t>
      </w:r>
      <w:r>
        <w:rPr>
          <w:lang w:eastAsia="ko-KR"/>
        </w:rPr>
        <w:t xml:space="preserve">Extensible IMS framework to support authorization and authentication of third-party identities in IMS </w:t>
      </w:r>
      <w:proofErr w:type="gramStart"/>
      <w:r>
        <w:rPr>
          <w:lang w:eastAsia="ko-KR"/>
        </w:rPr>
        <w:t>sessions</w:t>
      </w:r>
      <w:proofErr w:type="gramEnd"/>
    </w:p>
    <w:p w14:paraId="003F2A14" w14:textId="77777777" w:rsidR="00BE49FA" w:rsidRDefault="00BE49FA" w:rsidP="00BE49FA">
      <w:pPr>
        <w:pStyle w:val="Heading3"/>
        <w:rPr>
          <w:lang w:eastAsia="en-GB"/>
        </w:rPr>
      </w:pPr>
      <w:r>
        <w:rPr>
          <w:rFonts w:eastAsia="SimSun"/>
          <w:lang w:eastAsia="zh-CN"/>
        </w:rPr>
        <w:t>6.10</w:t>
      </w:r>
      <w:r>
        <w:t>.1</w:t>
      </w:r>
      <w:r>
        <w:tab/>
        <w:t>Description</w:t>
      </w:r>
    </w:p>
    <w:p w14:paraId="123DE5C2" w14:textId="77777777" w:rsidR="00BE49FA" w:rsidRDefault="00BE49FA" w:rsidP="00BE49FA">
      <w:r>
        <w:t>This solution corresponds to KI#4 on Extensible IMS framework to support authorization and authentication of third-party identities in IMS sessions.</w:t>
      </w:r>
    </w:p>
    <w:p w14:paraId="6BA4088F" w14:textId="77777777" w:rsidR="00BE49FA" w:rsidRDefault="00BE49FA" w:rsidP="00BE49FA">
      <w:r>
        <w:t xml:space="preserve">In this solution, the IMS network is enhanced to support the identity verification and authorization of 3rd party user identity during an IMS call. </w:t>
      </w:r>
    </w:p>
    <w:p w14:paraId="0EE9504B" w14:textId="77777777" w:rsidR="00BE49FA" w:rsidRDefault="00BE49FA" w:rsidP="00BE49FA">
      <w:r>
        <w:t>This solution proposes to use the existing Ms reference point and procedures as described in TS 24.229 [</w:t>
      </w:r>
      <w:r>
        <w:rPr>
          <w:rFonts w:eastAsia="SimSun"/>
          <w:lang w:val="en-US" w:eastAsia="zh-CN"/>
        </w:rPr>
        <w:t>10</w:t>
      </w:r>
      <w:r>
        <w:t>] and STIR/SHAKEN framework [</w:t>
      </w:r>
      <w:r>
        <w:rPr>
          <w:rFonts w:eastAsia="SimSun"/>
          <w:lang w:val="en-US" w:eastAsia="zh-CN"/>
        </w:rPr>
        <w:t>17</w:t>
      </w:r>
      <w:r>
        <w:t>] while adopting draft-ietf-stir-passport-rcd-26 [</w:t>
      </w:r>
      <w:r>
        <w:rPr>
          <w:rFonts w:eastAsia="SimSun"/>
          <w:lang w:val="en-US" w:eastAsia="zh-CN"/>
        </w:rPr>
        <w:t>18</w:t>
      </w:r>
      <w:r>
        <w:t xml:space="preserve">]. </w:t>
      </w:r>
    </w:p>
    <w:p w14:paraId="27B9F9FB" w14:textId="77777777" w:rsidR="00BE49FA" w:rsidRDefault="00BE49FA" w:rsidP="00BE49FA">
      <w:r>
        <w:t>The Ms reference point as described in TS 24.229 [10] is used to request signing of a SIP Identity header field and verification of a signed assertion in a SIP Identity header field. This enables calling number verification using signature verification and attestation information based on the STIR/SHAKEN framework in ATIS-1000074 [</w:t>
      </w:r>
      <w:r>
        <w:rPr>
          <w:rFonts w:eastAsia="SimSun"/>
          <w:lang w:val="en-US" w:eastAsia="zh-CN"/>
        </w:rPr>
        <w:t>17</w:t>
      </w:r>
      <w:r>
        <w:t>].</w:t>
      </w:r>
    </w:p>
    <w:p w14:paraId="24B7D685" w14:textId="77777777" w:rsidR="00BE49FA" w:rsidRDefault="00BE49FA" w:rsidP="00BE49FA">
      <w:pPr>
        <w:rPr>
          <w:lang w:eastAsia="zh-CN"/>
        </w:rPr>
      </w:pPr>
      <w:r>
        <w:t>The types of 3</w:t>
      </w:r>
      <w:r>
        <w:rPr>
          <w:vertAlign w:val="superscript"/>
        </w:rPr>
        <w:t>rd</w:t>
      </w:r>
      <w:r>
        <w:t xml:space="preserve"> party user identity information as used in IMS need to be aligned with the definitions in draft-ietf-stir-passport-rcd-26</w:t>
      </w:r>
      <w:r>
        <w:rPr>
          <w:rFonts w:eastAsia="SimSun"/>
          <w:lang w:val="en-US" w:eastAsia="zh-CN"/>
        </w:rPr>
        <w:t xml:space="preserve"> </w:t>
      </w:r>
      <w:r>
        <w:t>[</w:t>
      </w:r>
      <w:r>
        <w:rPr>
          <w:rFonts w:eastAsia="SimSun"/>
          <w:lang w:val="en-US" w:eastAsia="zh-CN"/>
        </w:rPr>
        <w:t>18</w:t>
      </w:r>
      <w:r>
        <w:t>] and may include the calling person's name and job title, information related to the organization the caller is associated with and information related to the caller's location.</w:t>
      </w:r>
      <w:r>
        <w:rPr>
          <w:lang w:eastAsia="zh-CN"/>
        </w:rPr>
        <w:t xml:space="preserve"> </w:t>
      </w:r>
    </w:p>
    <w:p w14:paraId="3BAD78F8" w14:textId="77777777" w:rsidR="00BE49FA" w:rsidRDefault="00BE49FA" w:rsidP="00BE49FA">
      <w:pPr>
        <w:rPr>
          <w:lang w:val="zh-CN" w:eastAsia="zh-CN"/>
        </w:rPr>
      </w:pPr>
      <w:r>
        <w:rPr>
          <w:lang w:val="en-US"/>
        </w:rPr>
        <w:t xml:space="preserve">This solution </w:t>
      </w:r>
      <w:r>
        <w:rPr>
          <w:lang w:val="en-US" w:eastAsia="zh-CN"/>
        </w:rPr>
        <w:t xml:space="preserve">proposes that the </w:t>
      </w:r>
      <w:proofErr w:type="spellStart"/>
      <w:r>
        <w:rPr>
          <w:lang w:val="en-US" w:eastAsia="zh-CN"/>
        </w:rPr>
        <w:t>originati</w:t>
      </w:r>
      <w:proofErr w:type="spellEnd"/>
      <w:r>
        <w:rPr>
          <w:rFonts w:hint="eastAsia"/>
          <w:lang w:val="zh-CN" w:eastAsia="zh-CN"/>
        </w:rPr>
        <w:t xml:space="preserve">ng IMS network </w:t>
      </w:r>
      <w:r>
        <w:rPr>
          <w:lang w:val="en-US" w:eastAsia="zh-CN"/>
        </w:rPr>
        <w:t>verifies that the use of 3rd party ID data is allowed and the validity of the incoming 3</w:t>
      </w:r>
      <w:r>
        <w:rPr>
          <w:vertAlign w:val="superscript"/>
          <w:lang w:val="en-US" w:eastAsia="zh-CN"/>
        </w:rPr>
        <w:t>rd</w:t>
      </w:r>
      <w:r>
        <w:rPr>
          <w:lang w:val="en-US" w:eastAsia="zh-CN"/>
        </w:rPr>
        <w:t xml:space="preserve"> party ID data (e.g., the display name in </w:t>
      </w:r>
      <w:proofErr w:type="gramStart"/>
      <w:r>
        <w:rPr>
          <w:lang w:val="en-US" w:eastAsia="zh-CN"/>
        </w:rPr>
        <w:t>From</w:t>
      </w:r>
      <w:proofErr w:type="gramEnd"/>
      <w:r>
        <w:rPr>
          <w:lang w:val="en-US" w:eastAsia="zh-CN"/>
        </w:rPr>
        <w:t xml:space="preserve"> header or other header info) of the calling party before adding Rich Call Data that is associated with the 3</w:t>
      </w:r>
      <w:r>
        <w:rPr>
          <w:vertAlign w:val="superscript"/>
          <w:lang w:val="en-US" w:eastAsia="zh-CN"/>
        </w:rPr>
        <w:t>rd</w:t>
      </w:r>
      <w:r>
        <w:rPr>
          <w:lang w:val="en-US" w:eastAsia="zh-CN"/>
        </w:rPr>
        <w:t xml:space="preserve"> party ID data and </w:t>
      </w:r>
      <w:r>
        <w:rPr>
          <w:rFonts w:hint="eastAsia"/>
          <w:lang w:val="zh-CN" w:eastAsia="zh-CN"/>
        </w:rPr>
        <w:t>invok</w:t>
      </w:r>
      <w:proofErr w:type="spellStart"/>
      <w:r>
        <w:rPr>
          <w:lang w:val="en-US" w:eastAsia="zh-CN"/>
        </w:rPr>
        <w:t>ing</w:t>
      </w:r>
      <w:proofErr w:type="spellEnd"/>
      <w:r>
        <w:rPr>
          <w:rFonts w:hint="eastAsia"/>
          <w:lang w:val="zh-CN" w:eastAsia="zh-CN"/>
        </w:rPr>
        <w:t xml:space="preserve"> the signing on behalf of</w:t>
      </w:r>
      <w:r>
        <w:rPr>
          <w:lang w:val="en-US" w:eastAsia="zh-CN"/>
        </w:rPr>
        <w:t xml:space="preserve"> the</w:t>
      </w:r>
      <w:r>
        <w:rPr>
          <w:lang w:val="zh-CN" w:eastAsia="zh-CN"/>
        </w:rPr>
        <w:t xml:space="preserve"> </w:t>
      </w:r>
      <w:r>
        <w:t>3</w:t>
      </w:r>
      <w:r>
        <w:rPr>
          <w:vertAlign w:val="superscript"/>
        </w:rPr>
        <w:t>rd</w:t>
      </w:r>
      <w:r>
        <w:t xml:space="preserve"> </w:t>
      </w:r>
      <w:r>
        <w:rPr>
          <w:rFonts w:hint="eastAsia"/>
          <w:lang w:val="zh-CN" w:eastAsia="zh-CN"/>
        </w:rPr>
        <w:t>Party.</w:t>
      </w:r>
      <w:r>
        <w:rPr>
          <w:rFonts w:hint="eastAsia"/>
          <w:lang w:val="en-US" w:eastAsia="zh-CN"/>
        </w:rPr>
        <w:t xml:space="preserve"> </w:t>
      </w:r>
      <w:r>
        <w:rPr>
          <w:lang w:eastAsia="zh-CN"/>
        </w:rPr>
        <w:t xml:space="preserve">The detailed call flows are depicted in Figures 6.10.2.1-1 and </w:t>
      </w:r>
      <w:r>
        <w:rPr>
          <w:rFonts w:eastAsia="SimSun"/>
          <w:lang w:eastAsia="zh-CN"/>
        </w:rPr>
        <w:t>6.10</w:t>
      </w:r>
      <w:r>
        <w:t>.2.2-1</w:t>
      </w:r>
      <w:r>
        <w:rPr>
          <w:lang w:eastAsia="zh-CN"/>
        </w:rPr>
        <w:t xml:space="preserve">. </w:t>
      </w:r>
    </w:p>
    <w:p w14:paraId="090694F8" w14:textId="77777777" w:rsidR="00BE49FA" w:rsidRDefault="00BE49FA" w:rsidP="00BE49FA">
      <w:pPr>
        <w:rPr>
          <w:lang w:eastAsia="zh-CN"/>
        </w:rPr>
      </w:pPr>
      <w:r>
        <w:rPr>
          <w:lang w:eastAsia="zh-CN"/>
        </w:rPr>
        <w:t xml:space="preserve">There main user identity information involved in this solution includes: </w:t>
      </w:r>
    </w:p>
    <w:p w14:paraId="5C8D9D86" w14:textId="7AD39853" w:rsidR="00BE49FA" w:rsidRDefault="00BE49FA" w:rsidP="00BE49FA">
      <w:pPr>
        <w:pStyle w:val="B1"/>
        <w:numPr>
          <w:ilvl w:val="0"/>
          <w:numId w:val="3"/>
        </w:numPr>
        <w:textAlignment w:val="auto"/>
        <w:rPr>
          <w:lang w:eastAsia="zh-CN"/>
        </w:rPr>
      </w:pPr>
      <w:r>
        <w:rPr>
          <w:lang w:eastAsia="zh-CN"/>
        </w:rPr>
        <w:t xml:space="preserve">The IMS identity (IMPU) of the calling party (typically fetched from P-Asserted-Identity header). This is used to fetch the RCD from the </w:t>
      </w:r>
      <w:del w:id="11" w:author="David Castellanos" w:date="2024-02-02T09:17:00Z">
        <w:r w:rsidDel="003738AA">
          <w:rPr>
            <w:lang w:eastAsia="zh-CN"/>
          </w:rPr>
          <w:delText>database</w:delText>
        </w:r>
      </w:del>
      <w:ins w:id="12" w:author="David Castellanos" w:date="2024-02-02T09:17:00Z">
        <w:r w:rsidR="003738AA">
          <w:rPr>
            <w:lang w:eastAsia="zh-CN"/>
          </w:rPr>
          <w:t>3P</w:t>
        </w:r>
      </w:ins>
      <w:ins w:id="13" w:author="David Castellanos" w:date="2024-02-02T09:18:00Z">
        <w:r w:rsidR="003738AA">
          <w:rPr>
            <w:lang w:eastAsia="zh-CN"/>
          </w:rPr>
          <w:t xml:space="preserve"> ID Server</w:t>
        </w:r>
      </w:ins>
      <w:r>
        <w:rPr>
          <w:lang w:eastAsia="zh-CN"/>
        </w:rPr>
        <w:t>.</w:t>
      </w:r>
    </w:p>
    <w:p w14:paraId="3FE0F6B2" w14:textId="21B7BE78" w:rsidR="00BE49FA" w:rsidDel="0008376E" w:rsidRDefault="00BE49FA" w:rsidP="00BE49FA">
      <w:pPr>
        <w:pStyle w:val="EditorsNote"/>
        <w:rPr>
          <w:del w:id="14" w:author="Ericsson" w:date="2024-02-01T13:27:00Z"/>
          <w:lang w:eastAsia="zh-CN"/>
        </w:rPr>
      </w:pPr>
      <w:del w:id="15" w:author="Ericsson" w:date="2024-02-01T13:27:00Z">
        <w:r w:rsidDel="0008376E">
          <w:rPr>
            <w:lang w:eastAsia="zh-CN"/>
          </w:rPr>
          <w:delText>Editor’s Note: The exact form for retrieving the information fro</w:delText>
        </w:r>
        <w:r w:rsidR="00E60023" w:rsidDel="0008376E">
          <w:rPr>
            <w:lang w:eastAsia="zh-CN"/>
          </w:rPr>
          <w:delText>m</w:delText>
        </w:r>
        <w:r w:rsidDel="0008376E">
          <w:rPr>
            <w:lang w:eastAsia="zh-CN"/>
          </w:rPr>
          <w:delText xml:space="preserve"> the database using the is FFS.</w:delText>
        </w:r>
      </w:del>
    </w:p>
    <w:p w14:paraId="3464DC69" w14:textId="1868A55C" w:rsidR="00BE49FA" w:rsidRDefault="00BE49FA" w:rsidP="00BE49FA">
      <w:pPr>
        <w:pStyle w:val="B1"/>
        <w:rPr>
          <w:lang w:eastAsia="zh-CN"/>
        </w:rPr>
      </w:pPr>
      <w:r>
        <w:rPr>
          <w:lang w:eastAsia="zh-CN"/>
        </w:rPr>
        <w:t>2)</w:t>
      </w:r>
      <w:r>
        <w:rPr>
          <w:lang w:eastAsia="zh-CN"/>
        </w:rPr>
        <w:tab/>
        <w:t>The 3</w:t>
      </w:r>
      <w:r>
        <w:rPr>
          <w:vertAlign w:val="superscript"/>
          <w:lang w:eastAsia="zh-CN"/>
        </w:rPr>
        <w:t>rd</w:t>
      </w:r>
      <w:r>
        <w:rPr>
          <w:lang w:eastAsia="zh-CN"/>
        </w:rPr>
        <w:t xml:space="preserve"> Party ID </w:t>
      </w:r>
      <w:ins w:id="16" w:author="Ericsson" w:date="2024-02-01T13:30:00Z">
        <w:r w:rsidR="00D8602F">
          <w:rPr>
            <w:lang w:eastAsia="zh-CN"/>
          </w:rPr>
          <w:t xml:space="preserve">data </w:t>
        </w:r>
      </w:ins>
      <w:ins w:id="17" w:author="Ericsson" w:date="2024-04-02T09:55:00Z">
        <w:r w:rsidR="009550DF">
          <w:rPr>
            <w:lang w:eastAsia="zh-CN"/>
          </w:rPr>
          <w:t xml:space="preserve">can </w:t>
        </w:r>
      </w:ins>
      <w:r>
        <w:rPr>
          <w:lang w:eastAsia="zh-CN"/>
        </w:rPr>
        <w:t xml:space="preserve">optionally </w:t>
      </w:r>
      <w:proofErr w:type="spellStart"/>
      <w:proofErr w:type="gramStart"/>
      <w:r>
        <w:rPr>
          <w:lang w:eastAsia="zh-CN"/>
        </w:rPr>
        <w:t>included</w:t>
      </w:r>
      <w:proofErr w:type="spellEnd"/>
      <w:proofErr w:type="gramEnd"/>
      <w:r>
        <w:rPr>
          <w:lang w:eastAsia="zh-CN"/>
        </w:rPr>
        <w:t xml:space="preserve"> in the SIP INVITE from the UE (or PBX) to the Originating IMS network. This </w:t>
      </w:r>
      <w:ins w:id="18" w:author="Ericsson" w:date="2024-02-01T13:50:00Z">
        <w:r w:rsidR="002A2366">
          <w:rPr>
            <w:lang w:eastAsia="zh-CN"/>
          </w:rPr>
          <w:t>3</w:t>
        </w:r>
        <w:r w:rsidR="002A2366">
          <w:rPr>
            <w:vertAlign w:val="superscript"/>
            <w:lang w:eastAsia="zh-CN"/>
          </w:rPr>
          <w:t>rd</w:t>
        </w:r>
        <w:r w:rsidR="002A2366">
          <w:rPr>
            <w:lang w:eastAsia="zh-CN"/>
          </w:rPr>
          <w:t xml:space="preserve"> Party ID data </w:t>
        </w:r>
      </w:ins>
      <w:r>
        <w:rPr>
          <w:lang w:eastAsia="zh-CN"/>
        </w:rPr>
        <w:t xml:space="preserve">is a pointer to an RCD record in case more than one RCD record is fetched and it points to the one to be used. If there is only one RCD record expected to be fetched, then nothing is inserted by the UE. The </w:t>
      </w:r>
      <w:ins w:id="19" w:author="Ericsson" w:date="2024-02-02T09:24:00Z">
        <w:r w:rsidR="00177B9C">
          <w:rPr>
            <w:lang w:eastAsia="zh-CN"/>
          </w:rPr>
          <w:t>3</w:t>
        </w:r>
        <w:r w:rsidR="00177B9C">
          <w:rPr>
            <w:vertAlign w:val="superscript"/>
            <w:lang w:eastAsia="zh-CN"/>
          </w:rPr>
          <w:t>rd</w:t>
        </w:r>
        <w:r w:rsidR="00177B9C">
          <w:rPr>
            <w:lang w:eastAsia="zh-CN"/>
          </w:rPr>
          <w:t xml:space="preserve"> Party ID </w:t>
        </w:r>
      </w:ins>
      <w:ins w:id="20" w:author="Ericsson" w:date="2024-02-02T09:25:00Z">
        <w:r w:rsidR="00225B44">
          <w:rPr>
            <w:lang w:eastAsia="zh-CN"/>
          </w:rPr>
          <w:t>data provides</w:t>
        </w:r>
      </w:ins>
      <w:del w:id="21" w:author="Ericsson" w:date="2024-02-02T09:24:00Z">
        <w:r w:rsidDel="00225B44">
          <w:rPr>
            <w:lang w:eastAsia="zh-CN"/>
          </w:rPr>
          <w:delText>enables</w:delText>
        </w:r>
      </w:del>
      <w:r>
        <w:rPr>
          <w:lang w:eastAsia="zh-CN"/>
        </w:rPr>
        <w:t xml:space="preserve"> flexibility for users with more than one identity</w:t>
      </w:r>
      <w:ins w:id="22" w:author="Ericsson" w:date="2024-02-02T09:25:00Z">
        <w:r w:rsidR="00225B44">
          <w:rPr>
            <w:lang w:eastAsia="zh-CN"/>
          </w:rPr>
          <w:t xml:space="preserve"> (</w:t>
        </w:r>
        <w:proofErr w:type="gramStart"/>
        <w:r w:rsidR="00225B44">
          <w:rPr>
            <w:lang w:eastAsia="zh-CN"/>
          </w:rPr>
          <w:t>e.g</w:t>
        </w:r>
      </w:ins>
      <w:ins w:id="23" w:author="Shabnam Sultana" w:date="2024-04-05T13:03:00Z">
        <w:r w:rsidR="001C2784">
          <w:rPr>
            <w:lang w:eastAsia="zh-CN"/>
          </w:rPr>
          <w:t>.</w:t>
        </w:r>
      </w:ins>
      <w:proofErr w:type="gramEnd"/>
      <w:ins w:id="24" w:author="Ericsson" w:date="2024-02-02T09:25:00Z">
        <w:r w:rsidR="00225B44">
          <w:rPr>
            <w:lang w:eastAsia="zh-CN"/>
          </w:rPr>
          <w:t xml:space="preserve"> those who have dual roles)</w:t>
        </w:r>
      </w:ins>
      <w:r>
        <w:rPr>
          <w:lang w:eastAsia="zh-CN"/>
        </w:rPr>
        <w:t>, to select the identity, to be presented to the caller.</w:t>
      </w:r>
    </w:p>
    <w:p w14:paraId="1C688881" w14:textId="79472E7E" w:rsidR="00BE49FA" w:rsidRDefault="00BE49FA" w:rsidP="00BE49FA">
      <w:pPr>
        <w:pStyle w:val="NO"/>
        <w:rPr>
          <w:lang w:eastAsia="zh-CN"/>
        </w:rPr>
      </w:pPr>
      <w:r>
        <w:rPr>
          <w:lang w:eastAsia="zh-CN"/>
        </w:rPr>
        <w:lastRenderedPageBreak/>
        <w:t>NOTE:</w:t>
      </w:r>
      <w:r>
        <w:rPr>
          <w:lang w:eastAsia="zh-CN"/>
        </w:rPr>
        <w:tab/>
        <w:t xml:space="preserve">When the 3rd party ID </w:t>
      </w:r>
      <w:ins w:id="25" w:author="Ericsson" w:date="2024-02-01T13:48:00Z">
        <w:r w:rsidR="000B5B4B">
          <w:rPr>
            <w:lang w:eastAsia="zh-CN"/>
          </w:rPr>
          <w:t xml:space="preserve">data </w:t>
        </w:r>
      </w:ins>
      <w:r>
        <w:rPr>
          <w:lang w:eastAsia="zh-CN"/>
        </w:rPr>
        <w:t>is not included, default Rich Call Data can optionally be added by the originating IMS network based on policy.</w:t>
      </w:r>
    </w:p>
    <w:p w14:paraId="714986F7" w14:textId="77777777" w:rsidR="00BE49FA" w:rsidRDefault="00BE49FA" w:rsidP="00BE49FA">
      <w:pPr>
        <w:pStyle w:val="B1"/>
        <w:rPr>
          <w:lang w:eastAsia="zh-CN"/>
        </w:rPr>
      </w:pPr>
      <w:r>
        <w:rPr>
          <w:lang w:eastAsia="zh-CN"/>
        </w:rPr>
        <w:t>3)</w:t>
      </w:r>
      <w:r>
        <w:rPr>
          <w:lang w:eastAsia="zh-CN"/>
        </w:rPr>
        <w:tab/>
        <w:t xml:space="preserve">The Rich Call Data (RCD) which may be embedded, </w:t>
      </w:r>
      <w:proofErr w:type="gramStart"/>
      <w:r>
        <w:rPr>
          <w:lang w:eastAsia="zh-CN"/>
        </w:rPr>
        <w:t>signed</w:t>
      </w:r>
      <w:proofErr w:type="gramEnd"/>
      <w:r>
        <w:rPr>
          <w:lang w:eastAsia="zh-CN"/>
        </w:rPr>
        <w:t xml:space="preserve"> and verified in the SIP INVITE by the originating IMS network. </w:t>
      </w:r>
    </w:p>
    <w:p w14:paraId="2CCBA439" w14:textId="77777777" w:rsidR="00BE49FA" w:rsidRDefault="00BE49FA" w:rsidP="00BE49FA">
      <w:pPr>
        <w:pStyle w:val="B1"/>
        <w:ind w:left="0" w:firstLine="0"/>
        <w:rPr>
          <w:lang w:eastAsia="zh-CN"/>
        </w:rPr>
      </w:pPr>
      <w:r>
        <w:rPr>
          <w:lang w:eastAsia="zh-CN"/>
        </w:rPr>
        <w:t>Examples of Rich Call Data are:</w:t>
      </w:r>
    </w:p>
    <w:p w14:paraId="1B67E72A" w14:textId="77777777" w:rsidR="00BE49FA" w:rsidRDefault="00BE49FA" w:rsidP="00BE49FA">
      <w:pPr>
        <w:pStyle w:val="B1"/>
        <w:rPr>
          <w:lang w:eastAsia="en-GB"/>
        </w:rPr>
      </w:pPr>
      <w:r>
        <w:t>-</w:t>
      </w:r>
      <w:r>
        <w:tab/>
        <w:t>the name of the calling person or of an entity;</w:t>
      </w:r>
    </w:p>
    <w:p w14:paraId="7C1C0288" w14:textId="77777777" w:rsidR="00BE49FA" w:rsidRDefault="00BE49FA" w:rsidP="00BE49FA">
      <w:pPr>
        <w:pStyle w:val="B1"/>
      </w:pPr>
      <w:r>
        <w:t>-</w:t>
      </w:r>
      <w:r>
        <w:tab/>
        <w:t>the traditional caller ID along with related display information that would be rendered to the called party during alerting;</w:t>
      </w:r>
    </w:p>
    <w:p w14:paraId="599A1829" w14:textId="77777777" w:rsidR="00BE49FA" w:rsidRDefault="00BE49FA" w:rsidP="00BE49FA">
      <w:pPr>
        <w:pStyle w:val="B1"/>
      </w:pPr>
      <w:r>
        <w:t>-</w:t>
      </w:r>
      <w:r>
        <w:tab/>
        <w:t>hyperlinks to images, such as logos or pictures of faces, or to similar external profile information;</w:t>
      </w:r>
    </w:p>
    <w:p w14:paraId="079DC75F" w14:textId="77777777" w:rsidR="00BE49FA" w:rsidRDefault="00BE49FA" w:rsidP="00BE49FA">
      <w:pPr>
        <w:pStyle w:val="B1"/>
      </w:pPr>
      <w:r>
        <w:t>-</w:t>
      </w:r>
      <w:r>
        <w:tab/>
        <w:t>information related to the location of the caller;</w:t>
      </w:r>
    </w:p>
    <w:p w14:paraId="4AF63F42" w14:textId="77777777" w:rsidR="00BE49FA" w:rsidRDefault="00BE49FA" w:rsidP="00BE49FA">
      <w:pPr>
        <w:pStyle w:val="B1"/>
      </w:pPr>
      <w:r>
        <w:t>-</w:t>
      </w:r>
      <w:r>
        <w:tab/>
        <w:t>information related to an organization the caller is associated with, or categories/departments of organizations and institutions;</w:t>
      </w:r>
    </w:p>
    <w:p w14:paraId="63E5A635" w14:textId="77777777" w:rsidR="00BE49FA" w:rsidRDefault="00BE49FA" w:rsidP="00BE49FA">
      <w:pPr>
        <w:pStyle w:val="B1"/>
      </w:pPr>
      <w:r>
        <w:t>-</w:t>
      </w:r>
      <w:r>
        <w:tab/>
        <w:t>possibly other Rich Call Data (RCD) information elements.</w:t>
      </w:r>
    </w:p>
    <w:p w14:paraId="7C263A48" w14:textId="0EBC3BBA" w:rsidR="00BE49FA" w:rsidRDefault="00BE49FA" w:rsidP="00BE49FA">
      <w:pPr>
        <w:pStyle w:val="B1"/>
        <w:ind w:left="0" w:firstLine="0"/>
        <w:rPr>
          <w:lang w:val="en-US"/>
        </w:rPr>
      </w:pPr>
      <w:r>
        <w:rPr>
          <w:lang w:val="en-US"/>
        </w:rPr>
        <w:t xml:space="preserve">A 3rd party ID Server (3P ID Server) stores the associations between the originating IMPU, </w:t>
      </w:r>
      <w:r>
        <w:t>3</w:t>
      </w:r>
      <w:r>
        <w:rPr>
          <w:vertAlign w:val="superscript"/>
        </w:rPr>
        <w:t>rd</w:t>
      </w:r>
      <w:r>
        <w:t xml:space="preserve"> Party ID and the corresponding Rich Call Data information. The Rich Call Data information is subject to signing in the originating IMS network</w:t>
      </w:r>
      <w:ins w:id="26" w:author="David Castellanos" w:date="2024-02-02T09:12:00Z">
        <w:r w:rsidR="003738AA">
          <w:t>.</w:t>
        </w:r>
      </w:ins>
      <w:r>
        <w:t xml:space="preserve"> </w:t>
      </w:r>
      <w:r>
        <w:rPr>
          <w:lang w:val="en-US" w:eastAsia="ko-KR"/>
        </w:rPr>
        <w:t xml:space="preserve">The address of the applicable </w:t>
      </w:r>
      <w:r>
        <w:rPr>
          <w:lang w:val="en-US"/>
        </w:rPr>
        <w:t>3</w:t>
      </w:r>
      <w:r>
        <w:rPr>
          <w:vertAlign w:val="superscript"/>
          <w:lang w:val="en-US"/>
        </w:rPr>
        <w:t>rd</w:t>
      </w:r>
      <w:r>
        <w:rPr>
          <w:lang w:val="en-US"/>
        </w:rPr>
        <w:t xml:space="preserve"> Party ID </w:t>
      </w:r>
      <w:r>
        <w:rPr>
          <w:lang w:val="en-US" w:eastAsia="ko-KR"/>
        </w:rPr>
        <w:t xml:space="preserve">Server for the user can be </w:t>
      </w:r>
      <w:ins w:id="27" w:author="Ericsson" w:date="2024-02-02T09:26:00Z">
        <w:r w:rsidR="00366BE3">
          <w:rPr>
            <w:lang w:val="en-US" w:eastAsia="ko-KR"/>
          </w:rPr>
          <w:t>stored</w:t>
        </w:r>
      </w:ins>
      <w:del w:id="28" w:author="Ericsson" w:date="2024-02-02T09:26:00Z">
        <w:r w:rsidDel="00366BE3">
          <w:rPr>
            <w:lang w:val="en-US" w:eastAsia="ko-KR"/>
          </w:rPr>
          <w:delText>included</w:delText>
        </w:r>
      </w:del>
      <w:r>
        <w:rPr>
          <w:lang w:val="en-US" w:eastAsia="ko-KR"/>
        </w:rPr>
        <w:t xml:space="preserve"> in HSS. </w:t>
      </w:r>
    </w:p>
    <w:p w14:paraId="6196E619" w14:textId="77777777" w:rsidR="00BE49FA" w:rsidRDefault="00BE49FA" w:rsidP="00BE49FA">
      <w:pPr>
        <w:pStyle w:val="NO"/>
        <w:ind w:left="851"/>
      </w:pPr>
      <w:r>
        <w:t>Assumptions:</w:t>
      </w:r>
    </w:p>
    <w:p w14:paraId="7506365A" w14:textId="77777777" w:rsidR="00BE49FA" w:rsidRDefault="00BE49FA" w:rsidP="00BE49FA">
      <w:pPr>
        <w:pStyle w:val="B1"/>
        <w:rPr>
          <w:lang w:val="en-US"/>
        </w:rPr>
      </w:pPr>
      <w:r>
        <w:t>-</w:t>
      </w:r>
      <w:r>
        <w:tab/>
        <w:t>In the PBX case, it is assumed that this 3P ID Server is under control of the 3</w:t>
      </w:r>
      <w:r>
        <w:rPr>
          <w:vertAlign w:val="superscript"/>
        </w:rPr>
        <w:t>rd</w:t>
      </w:r>
      <w:r>
        <w:t xml:space="preserve"> Party (Enterprise) as the enterprise is responsible for assigning the IMS identities which are provided by the IMS operator to their employees and therefore also maintaining the corresponding Rich Call Data (RCD) information. Otherwise, the 3P ID Server could be provided by the originating IMS operator and allow certain access to the enterprise or user via a self-management portal. </w:t>
      </w:r>
      <w:r>
        <w:rPr>
          <w:lang w:val="en-US"/>
        </w:rPr>
        <w:t xml:space="preserve">The access to </w:t>
      </w:r>
      <w:r>
        <w:t>the enterprise administrator (in the PBX case) or</w:t>
      </w:r>
      <w:r>
        <w:rPr>
          <w:lang w:val="en-US"/>
        </w:rPr>
        <w:t xml:space="preserve"> the UE</w:t>
      </w:r>
      <w:r>
        <w:t xml:space="preserve"> (in the single UE case)</w:t>
      </w:r>
      <w:r>
        <w:rPr>
          <w:lang w:val="en-US"/>
        </w:rPr>
        <w:t xml:space="preserve"> self-management portal is assumed to be secured. How this is done is out of scope of the present solution.</w:t>
      </w:r>
    </w:p>
    <w:p w14:paraId="0A6022C5" w14:textId="77777777" w:rsidR="00BE49FA" w:rsidRDefault="00BE49FA" w:rsidP="00BE49FA">
      <w:pPr>
        <w:pStyle w:val="B1"/>
      </w:pPr>
      <w:r>
        <w:t>-</w:t>
      </w:r>
      <w:r>
        <w:tab/>
        <w:t xml:space="preserve">The originating IMS network is assumed to have a secure channel to the 3P ID Server which stores Rich Call Data. How this secure channel is set-up is out of scope of the present solution. </w:t>
      </w:r>
    </w:p>
    <w:p w14:paraId="25228DA6" w14:textId="77777777" w:rsidR="00BE49FA" w:rsidRDefault="00BE49FA" w:rsidP="00BE49FA">
      <w:pPr>
        <w:pStyle w:val="NO"/>
      </w:pPr>
      <w:r>
        <w:t>NOTE:</w:t>
      </w:r>
      <w:r>
        <w:tab/>
        <w:t>When 3P ID Server is located outside the IMS operator domain, the access to the 3P ID Server can be secured in the same way as the SIP trunk link between the IMS network and the PBX; i.e., using mutual TLS as defined in Clause S.2.2 of TS 23.228 [ww].</w:t>
      </w:r>
    </w:p>
    <w:p w14:paraId="39A0E7FB" w14:textId="77777777" w:rsidR="00BE49FA" w:rsidRDefault="00BE49FA" w:rsidP="00BE49FA">
      <w:pPr>
        <w:pStyle w:val="B1"/>
      </w:pPr>
      <w:r>
        <w:t>-</w:t>
      </w:r>
      <w:r>
        <w:tab/>
        <w:t>If the user has multiple 3P IDs, the RCD that matches the provided 3P ID for the IMS identity will be selected. If no match is found, a default RCD record or no RCD for the IMS identity will be selected depending on the operator policy.</w:t>
      </w:r>
    </w:p>
    <w:p w14:paraId="6CF05761" w14:textId="77777777" w:rsidR="00BE49FA" w:rsidRDefault="00BE49FA" w:rsidP="00BE49FA">
      <w:pPr>
        <w:pStyle w:val="Heading3"/>
      </w:pPr>
      <w:r>
        <w:rPr>
          <w:rFonts w:eastAsia="SimSun"/>
          <w:lang w:eastAsia="zh-CN"/>
        </w:rPr>
        <w:lastRenderedPageBreak/>
        <w:t>6.10</w:t>
      </w:r>
      <w:r>
        <w:t>.2</w:t>
      </w:r>
      <w:r>
        <w:tab/>
        <w:t>Procedures</w:t>
      </w:r>
    </w:p>
    <w:p w14:paraId="5B552437" w14:textId="77777777" w:rsidR="00BE49FA" w:rsidRDefault="00BE49FA" w:rsidP="00BE49FA">
      <w:pPr>
        <w:pStyle w:val="Heading4"/>
        <w:rPr>
          <w:rFonts w:eastAsia="DengXian Light" w:cs="Arial"/>
          <w:szCs w:val="24"/>
        </w:rPr>
      </w:pPr>
      <w:r>
        <w:rPr>
          <w:rFonts w:eastAsia="SimSun"/>
          <w:lang w:eastAsia="zh-CN"/>
        </w:rPr>
        <w:t>6.10</w:t>
      </w:r>
      <w:r>
        <w:t>.2.1</w:t>
      </w:r>
      <w:r>
        <w:tab/>
      </w:r>
      <w:r>
        <w:rPr>
          <w:rFonts w:eastAsia="DengXian Light" w:cs="Arial"/>
          <w:szCs w:val="24"/>
        </w:rPr>
        <w:t>How Originating IMS network invokes the signing on behalf of 3</w:t>
      </w:r>
      <w:r>
        <w:rPr>
          <w:rFonts w:eastAsia="DengXian Light" w:cs="Arial"/>
          <w:szCs w:val="24"/>
          <w:vertAlign w:val="superscript"/>
        </w:rPr>
        <w:t>rd</w:t>
      </w:r>
      <w:r>
        <w:rPr>
          <w:rFonts w:eastAsia="DengXian Light" w:cs="Arial"/>
          <w:szCs w:val="24"/>
        </w:rPr>
        <w:t xml:space="preserve"> party (PBX Scenario)</w:t>
      </w:r>
    </w:p>
    <w:p w14:paraId="6C5B351C" w14:textId="77777777" w:rsidR="00BE49FA" w:rsidRDefault="00BE49FA" w:rsidP="00BE49FA">
      <w:pPr>
        <w:pStyle w:val="TH"/>
        <w:rPr>
          <w:rFonts w:eastAsia="Times New Roman"/>
        </w:rPr>
      </w:pPr>
      <w:r>
        <w:rPr>
          <w:rFonts w:eastAsia="Times New Roman"/>
          <w:lang w:eastAsia="en-GB"/>
        </w:rPr>
        <w:object w:dxaOrig="9570" w:dyaOrig="10170" w14:anchorId="613421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508.55pt" o:ole="">
            <v:imagedata r:id="rId13" o:title="" cropleft="5867f"/>
          </v:shape>
          <o:OLEObject Type="Embed" ProgID="Visio.Drawing.15" ShapeID="_x0000_i1025" DrawAspect="Content" ObjectID="_1773827482" r:id="rId14"/>
        </w:object>
      </w:r>
    </w:p>
    <w:p w14:paraId="021158EE" w14:textId="77777777" w:rsidR="00BE49FA" w:rsidRDefault="00BE49FA" w:rsidP="00BE49FA">
      <w:pPr>
        <w:pStyle w:val="TF"/>
      </w:pPr>
      <w:r>
        <w:t xml:space="preserve">Figure </w:t>
      </w:r>
      <w:r>
        <w:rPr>
          <w:rFonts w:eastAsia="SimSun"/>
          <w:lang w:eastAsia="zh-CN"/>
        </w:rPr>
        <w:t>6.10</w:t>
      </w:r>
      <w:r>
        <w:t>.2.1-1: How Originating IMS network invokes the signing on behalf of 3</w:t>
      </w:r>
      <w:r>
        <w:rPr>
          <w:vertAlign w:val="superscript"/>
        </w:rPr>
        <w:t>rd</w:t>
      </w:r>
      <w:r>
        <w:t xml:space="preserve"> party (SIP trunk)</w:t>
      </w:r>
    </w:p>
    <w:p w14:paraId="6E8D4959" w14:textId="77777777" w:rsidR="00BE49FA" w:rsidRDefault="00BE49FA" w:rsidP="00BE49FA">
      <w:pPr>
        <w:pStyle w:val="B1"/>
        <w:rPr>
          <w:lang w:val="en-US" w:eastAsia="ko-KR"/>
        </w:rPr>
      </w:pPr>
      <w:r>
        <w:rPr>
          <w:lang w:val="en-US" w:eastAsia="ko-KR"/>
        </w:rPr>
        <w:t>1.</w:t>
      </w:r>
      <w:r>
        <w:rPr>
          <w:lang w:val="en-US" w:eastAsia="ko-KR"/>
        </w:rPr>
        <w:tab/>
        <w:t>The 3</w:t>
      </w:r>
      <w:r>
        <w:rPr>
          <w:vertAlign w:val="superscript"/>
          <w:lang w:val="en-US" w:eastAsia="ko-KR"/>
        </w:rPr>
        <w:t>rd</w:t>
      </w:r>
      <w:r>
        <w:rPr>
          <w:lang w:val="en-US" w:eastAsia="ko-KR"/>
        </w:rPr>
        <w:t xml:space="preserve"> party PBX sends a SIP INVITE that contains the IMPU of the calling UE and that may or may not contain the 3P ID e.g., provided in a new header on behalf of 3</w:t>
      </w:r>
      <w:r>
        <w:rPr>
          <w:vertAlign w:val="superscript"/>
          <w:lang w:val="en-US" w:eastAsia="ko-KR"/>
        </w:rPr>
        <w:t>rd</w:t>
      </w:r>
      <w:r>
        <w:rPr>
          <w:lang w:val="en-US" w:eastAsia="ko-KR"/>
        </w:rPr>
        <w:t xml:space="preserve"> party subscriber to IBCF.</w:t>
      </w:r>
    </w:p>
    <w:p w14:paraId="3D43BF97" w14:textId="77777777" w:rsidR="00BE49FA" w:rsidRDefault="00BE49FA" w:rsidP="00BE49FA">
      <w:pPr>
        <w:pStyle w:val="B1"/>
        <w:rPr>
          <w:lang w:val="en-US" w:eastAsia="ko-KR"/>
        </w:rPr>
      </w:pPr>
      <w:r>
        <w:rPr>
          <w:lang w:val="en-US" w:eastAsia="ko-KR"/>
        </w:rPr>
        <w:t>2.</w:t>
      </w:r>
      <w:r>
        <w:rPr>
          <w:lang w:val="en-US" w:eastAsia="ko-KR"/>
        </w:rPr>
        <w:tab/>
        <w:t xml:space="preserve">The IBCF forwards the SIP request to the S-CSCF and then to the IMS AS. </w:t>
      </w:r>
    </w:p>
    <w:p w14:paraId="6B19CFC1" w14:textId="77777777" w:rsidR="00BE49FA" w:rsidRDefault="00BE49FA" w:rsidP="00BE49FA">
      <w:pPr>
        <w:pStyle w:val="B1"/>
        <w:rPr>
          <w:lang w:val="en-US" w:eastAsia="ko-KR"/>
        </w:rPr>
      </w:pPr>
      <w:r>
        <w:rPr>
          <w:lang w:val="en-US" w:eastAsia="ko-KR"/>
        </w:rPr>
        <w:t>3a-b.</w:t>
      </w:r>
      <w:r>
        <w:rPr>
          <w:lang w:val="en-US" w:eastAsia="ko-KR"/>
        </w:rPr>
        <w:tab/>
        <w:t xml:space="preserve">The IMS AS checks whether the IMS subscription of the calling PBX is authorized to use 3P IDs. This is enabled through a new attribute in the IMS AS user profile for the PBX retrieved from the HSS as repository data. If the PBX is not authorized to use 3P IDs, then the IMS AS removes the 3P ID within the SIP INVITE (if present) and do not execute the rest of 3P ID related steps during the call set-up.  </w:t>
      </w:r>
    </w:p>
    <w:p w14:paraId="58441F64" w14:textId="77777777" w:rsidR="00BE49FA" w:rsidRDefault="00BE49FA" w:rsidP="00BE49FA">
      <w:pPr>
        <w:pStyle w:val="B1"/>
        <w:rPr>
          <w:lang w:val="en-US" w:eastAsia="ko-KR"/>
        </w:rPr>
      </w:pPr>
      <w:r>
        <w:rPr>
          <w:lang w:val="en-US" w:eastAsia="ko-KR"/>
        </w:rPr>
        <w:lastRenderedPageBreak/>
        <w:tab/>
        <w:t>If the PBX is authorized to use 3P IDs, the IMS AS gets Rich Call Data of 3</w:t>
      </w:r>
      <w:r>
        <w:rPr>
          <w:vertAlign w:val="superscript"/>
          <w:lang w:val="en-US" w:eastAsia="ko-KR"/>
        </w:rPr>
        <w:t>rd</w:t>
      </w:r>
      <w:r>
        <w:rPr>
          <w:lang w:val="en-US" w:eastAsia="ko-KR"/>
        </w:rPr>
        <w:t xml:space="preserve"> party subscriber from the 3P ID Server based on the received IMS identity. The address of the applicable 3P ID Server for the user is also retrieved from HSS as part of the IMS AS user profile. If no RCD data exists for this user (IMPU), the rest of 3P ID related steps are not executed during the call set-up. The call continues without presenting 3P ID to the called endpoint.</w:t>
      </w:r>
    </w:p>
    <w:p w14:paraId="487517F8" w14:textId="77777777" w:rsidR="00BE49FA" w:rsidRDefault="00BE49FA" w:rsidP="00BE49FA">
      <w:pPr>
        <w:pStyle w:val="NO"/>
        <w:rPr>
          <w:lang w:eastAsia="ko-KR"/>
        </w:rPr>
      </w:pPr>
      <w:r>
        <w:rPr>
          <w:lang w:eastAsia="ko-KR"/>
        </w:rPr>
        <w:t>NOTE 1:</w:t>
      </w:r>
      <w:r>
        <w:rPr>
          <w:lang w:eastAsia="ko-KR"/>
        </w:rPr>
        <w:tab/>
        <w:t xml:space="preserve">If no 3P ID is received in the SIP INVITE from the PBX, suppression of a 3P ID Server lookup can be optionally applied based on a local policy. If there is a mismatch between the received 3P ID in the SIP INVITE and data retrieved from the 3P ID Server based on the IMS identity, it is governed by a local policy of the </w:t>
      </w:r>
      <w:r>
        <w:rPr>
          <w:lang w:val="en-US" w:eastAsia="ko-KR"/>
        </w:rPr>
        <w:t>IMS AS</w:t>
      </w:r>
      <w:r>
        <w:rPr>
          <w:lang w:eastAsia="ko-KR"/>
        </w:rPr>
        <w:t xml:space="preserve"> how the population of the Rich Call Data into the SIP Identity header will be done.</w:t>
      </w:r>
      <w:r>
        <w:rPr>
          <w:lang w:val="en-US" w:eastAsia="ko-KR"/>
        </w:rPr>
        <w:t xml:space="preserve">  </w:t>
      </w:r>
    </w:p>
    <w:p w14:paraId="4F255A5D" w14:textId="77777777" w:rsidR="00BE49FA" w:rsidRDefault="00BE49FA" w:rsidP="00BE49FA">
      <w:pPr>
        <w:pStyle w:val="B1"/>
        <w:rPr>
          <w:lang w:val="en-US" w:eastAsia="ko-KR"/>
        </w:rPr>
      </w:pPr>
      <w:r>
        <w:rPr>
          <w:lang w:val="en-US" w:eastAsia="ko-KR"/>
        </w:rPr>
        <w:t>4.</w:t>
      </w:r>
      <w:r>
        <w:rPr>
          <w:lang w:val="en-US" w:eastAsia="ko-KR"/>
        </w:rPr>
        <w:tab/>
        <w:t>The IMS AS adds a P-Asserted-Identity header field asserting the telephone number and Rich Call Data of the 3</w:t>
      </w:r>
      <w:r>
        <w:rPr>
          <w:vertAlign w:val="superscript"/>
          <w:lang w:val="en-US" w:eastAsia="ko-KR"/>
        </w:rPr>
        <w:t>rd</w:t>
      </w:r>
      <w:r>
        <w:rPr>
          <w:lang w:val="en-US" w:eastAsia="ko-KR"/>
        </w:rPr>
        <w:t xml:space="preserve"> party subscriber and invokes the STI-AS to sign the Identity header based on TS 24.229 [10].</w:t>
      </w:r>
    </w:p>
    <w:p w14:paraId="67087062" w14:textId="77777777" w:rsidR="00BE49FA" w:rsidRDefault="00BE49FA" w:rsidP="00BE49FA">
      <w:pPr>
        <w:pStyle w:val="NO"/>
        <w:rPr>
          <w:lang w:val="en-US" w:eastAsia="ko-KR"/>
        </w:rPr>
      </w:pPr>
      <w:r>
        <w:rPr>
          <w:lang w:val="en-US" w:eastAsia="ko-KR"/>
        </w:rPr>
        <w:t>NOTE 2:</w:t>
      </w:r>
      <w:r>
        <w:rPr>
          <w:lang w:val="en-US" w:eastAsia="ko-KR"/>
        </w:rPr>
        <w:tab/>
        <w:t>The STI-AS is the signing network function in this solution. However the role of the signing network function is undertaken by the IBCF if the target is in a different terminating network.</w:t>
      </w:r>
    </w:p>
    <w:p w14:paraId="49CC4E32" w14:textId="77777777" w:rsidR="00BE49FA" w:rsidRDefault="00BE49FA" w:rsidP="00BE49FA">
      <w:pPr>
        <w:pStyle w:val="B1"/>
        <w:rPr>
          <w:lang w:val="en-US" w:eastAsia="ko-KR"/>
        </w:rPr>
      </w:pPr>
      <w:r>
        <w:rPr>
          <w:lang w:val="en-US" w:eastAsia="ko-KR"/>
        </w:rPr>
        <w:t>5.</w:t>
      </w:r>
      <w:r>
        <w:rPr>
          <w:lang w:val="en-US" w:eastAsia="ko-KR"/>
        </w:rPr>
        <w:tab/>
        <w:t xml:space="preserve">The STI-AS interacts with SKS (not shown in the figure) and signs the SIP identity header according to STIR/SHAKEN framework and </w:t>
      </w:r>
      <w:r>
        <w:t>draft-ietf-stir-passport-rcd-26.</w:t>
      </w:r>
    </w:p>
    <w:p w14:paraId="3DE0B1E6" w14:textId="77777777" w:rsidR="00BE49FA" w:rsidRDefault="00BE49FA" w:rsidP="00BE49FA">
      <w:pPr>
        <w:pStyle w:val="B1"/>
        <w:rPr>
          <w:lang w:val="en-US" w:eastAsia="ko-KR"/>
        </w:rPr>
      </w:pPr>
      <w:r>
        <w:rPr>
          <w:lang w:val="en-US" w:eastAsia="ko-KR"/>
        </w:rPr>
        <w:t>6.</w:t>
      </w:r>
      <w:r>
        <w:rPr>
          <w:lang w:val="en-US" w:eastAsia="ko-KR"/>
        </w:rPr>
        <w:tab/>
        <w:t>The STI-AS returns the signed SIP identity header back to the IMS AS.</w:t>
      </w:r>
    </w:p>
    <w:p w14:paraId="7015A74F" w14:textId="77777777" w:rsidR="00BE49FA" w:rsidRDefault="00BE49FA" w:rsidP="00BE49FA">
      <w:pPr>
        <w:pStyle w:val="B1"/>
        <w:rPr>
          <w:lang w:val="en-US" w:eastAsia="ko-KR"/>
        </w:rPr>
      </w:pPr>
      <w:r>
        <w:rPr>
          <w:lang w:val="en-US" w:eastAsia="ko-KR"/>
        </w:rPr>
        <w:t>7a-b.</w:t>
      </w:r>
      <w:r>
        <w:rPr>
          <w:lang w:val="en-US" w:eastAsia="ko-KR"/>
        </w:rPr>
        <w:tab/>
        <w:t>The IMS-AS, through standard solution, routes the call to the S-CSCF or egress IBCF. Then the SIP INVITE is routed over the NNI through the standard inter-domain routing configuration. The terminating service provider’s ingress IBCF receives the INVITE over the NNI and forwards to terminating IMS subsystems.</w:t>
      </w:r>
    </w:p>
    <w:p w14:paraId="09C06AFA" w14:textId="77777777" w:rsidR="00BE49FA" w:rsidRDefault="00BE49FA" w:rsidP="00BE49FA">
      <w:pPr>
        <w:pStyle w:val="B1"/>
        <w:rPr>
          <w:lang w:val="en-US" w:eastAsia="ko-KR"/>
        </w:rPr>
      </w:pPr>
      <w:r>
        <w:rPr>
          <w:lang w:val="en-US" w:eastAsia="ko-KR"/>
        </w:rPr>
        <w:t>8.</w:t>
      </w:r>
      <w:r>
        <w:rPr>
          <w:lang w:val="en-US" w:eastAsia="ko-KR"/>
        </w:rPr>
        <w:tab/>
        <w:t>The terminating IMS subsystem invokes the STI-VS to verify the signed SIP identity header.</w:t>
      </w:r>
    </w:p>
    <w:p w14:paraId="35D4B43D" w14:textId="77777777" w:rsidR="00BE49FA" w:rsidRDefault="00BE49FA" w:rsidP="00BE49FA">
      <w:pPr>
        <w:pStyle w:val="B1"/>
        <w:rPr>
          <w:lang w:val="en-US" w:eastAsia="ko-KR"/>
        </w:rPr>
      </w:pPr>
      <w:r>
        <w:rPr>
          <w:lang w:val="en-US" w:eastAsia="ko-KR"/>
        </w:rPr>
        <w:t>9.</w:t>
      </w:r>
      <w:r>
        <w:rPr>
          <w:lang w:val="en-US" w:eastAsia="ko-KR"/>
        </w:rPr>
        <w:tab/>
        <w:t>The STI-VS interacts with STI-CR (not shown in the figure) to validate the certificate, extracts the public key and verifies the signature in the Identity header field, which validates the Caller ID and Rich Call Data when signing the INVITE on the originating STI-AS based on TS 24.229 [10].</w:t>
      </w:r>
    </w:p>
    <w:p w14:paraId="3C136393" w14:textId="77777777" w:rsidR="00BE49FA" w:rsidRDefault="00BE49FA" w:rsidP="00BE49FA">
      <w:pPr>
        <w:pStyle w:val="B1"/>
        <w:rPr>
          <w:lang w:val="en-US" w:eastAsia="ko-KR"/>
        </w:rPr>
      </w:pPr>
      <w:r>
        <w:rPr>
          <w:lang w:val="en-US" w:eastAsia="ko-KR"/>
        </w:rPr>
        <w:t>10.</w:t>
      </w:r>
      <w:r>
        <w:rPr>
          <w:lang w:val="en-US" w:eastAsia="ko-KR"/>
        </w:rPr>
        <w:tab/>
        <w:t>Depending on the result of the STI validation, the STI-VS determines that the call is to be completed with an appropriate indicator and the result is passed back to terminating IMS subsystem which continues to set up the call to the terminating SIP UA. If the Caller ID is validated OK but not the rich call data, the call can continue but without showing name card info to terminating SIP UA.</w:t>
      </w:r>
    </w:p>
    <w:p w14:paraId="4EDFC8F5" w14:textId="77777777" w:rsidR="00BE49FA" w:rsidRDefault="00BE49FA" w:rsidP="00BE49FA">
      <w:pPr>
        <w:pStyle w:val="B1"/>
        <w:rPr>
          <w:lang w:val="en-US" w:eastAsia="ko-KR"/>
        </w:rPr>
      </w:pPr>
      <w:r>
        <w:rPr>
          <w:lang w:val="en-US" w:eastAsia="ko-KR"/>
        </w:rPr>
        <w:t>11.</w:t>
      </w:r>
      <w:r>
        <w:rPr>
          <w:lang w:val="en-US" w:eastAsia="ko-KR"/>
        </w:rPr>
        <w:tab/>
        <w:t>The SIP INVITE with the result is sent to terminating SIP UA.</w:t>
      </w:r>
    </w:p>
    <w:p w14:paraId="7A2D2E93" w14:textId="77777777" w:rsidR="00BE49FA" w:rsidRDefault="00BE49FA" w:rsidP="00BE49FA">
      <w:pPr>
        <w:pStyle w:val="B1"/>
        <w:rPr>
          <w:lang w:eastAsia="en-GB"/>
        </w:rPr>
      </w:pPr>
      <w:r>
        <w:rPr>
          <w:lang w:val="en-US" w:eastAsia="ko-KR"/>
        </w:rPr>
        <w:t>12.</w:t>
      </w:r>
      <w:r>
        <w:rPr>
          <w:lang w:val="en-US" w:eastAsia="ko-KR"/>
        </w:rPr>
        <w:tab/>
        <w:t>The terminating SIP UA sends 18X and 200 to originating IMS subsystem and to the 3</w:t>
      </w:r>
      <w:r>
        <w:rPr>
          <w:vertAlign w:val="superscript"/>
          <w:lang w:val="en-US" w:eastAsia="ko-KR"/>
        </w:rPr>
        <w:t>rd</w:t>
      </w:r>
      <w:r>
        <w:rPr>
          <w:lang w:val="en-US" w:eastAsia="ko-KR"/>
        </w:rPr>
        <w:t xml:space="preserve"> party PBX. The call continues following standard solution.</w:t>
      </w:r>
    </w:p>
    <w:p w14:paraId="3260B9DC" w14:textId="77777777" w:rsidR="00BE49FA" w:rsidRDefault="00BE49FA" w:rsidP="00BE49FA">
      <w:pPr>
        <w:pStyle w:val="Heading4"/>
        <w:ind w:left="0" w:firstLine="0"/>
      </w:pPr>
      <w:r>
        <w:rPr>
          <w:rFonts w:eastAsia="SimSun"/>
          <w:lang w:eastAsia="zh-CN"/>
        </w:rPr>
        <w:lastRenderedPageBreak/>
        <w:t>6.10</w:t>
      </w:r>
      <w:r>
        <w:t>.2.2</w:t>
      </w:r>
      <w:r>
        <w:tab/>
        <w:t>How Originating IMS network invokes the signing on behalf of 3rd party (Single SIP registration)</w:t>
      </w:r>
    </w:p>
    <w:p w14:paraId="43C6FB86" w14:textId="77777777" w:rsidR="00BE49FA" w:rsidRDefault="00BE49FA" w:rsidP="00BE49FA">
      <w:r>
        <w:rPr>
          <w:rFonts w:eastAsia="Times New Roman"/>
          <w:lang w:eastAsia="en-GB"/>
        </w:rPr>
        <w:object w:dxaOrig="9570" w:dyaOrig="10170" w14:anchorId="27FD7353">
          <v:shape id="_x0000_i1026" type="#_x0000_t75" style="width:478.5pt;height:508.55pt" o:ole="">
            <v:imagedata r:id="rId15" o:title="" cropleft="5867f"/>
          </v:shape>
          <o:OLEObject Type="Embed" ProgID="Visio.Drawing.15" ShapeID="_x0000_i1026" DrawAspect="Content" ObjectID="_1773827483" r:id="rId16"/>
        </w:object>
      </w:r>
    </w:p>
    <w:p w14:paraId="43AC0BE9" w14:textId="77777777" w:rsidR="00BE49FA" w:rsidRDefault="00BE49FA" w:rsidP="00BE49FA">
      <w:pPr>
        <w:pStyle w:val="TF"/>
      </w:pPr>
      <w:r>
        <w:t xml:space="preserve">Figure </w:t>
      </w:r>
      <w:r>
        <w:rPr>
          <w:rFonts w:eastAsia="SimSun"/>
          <w:lang w:eastAsia="zh-CN"/>
        </w:rPr>
        <w:t>6.10</w:t>
      </w:r>
      <w:r>
        <w:t>.2.2-1: How Originating IMS network invokes the signing on behalf of 3</w:t>
      </w:r>
      <w:r>
        <w:rPr>
          <w:vertAlign w:val="superscript"/>
        </w:rPr>
        <w:t>rd</w:t>
      </w:r>
      <w:r>
        <w:t xml:space="preserve"> party (single SIP registration)</w:t>
      </w:r>
    </w:p>
    <w:p w14:paraId="3A51C761" w14:textId="77777777" w:rsidR="00BE49FA" w:rsidRDefault="00BE49FA" w:rsidP="00BE49FA">
      <w:pPr>
        <w:pStyle w:val="B1"/>
        <w:ind w:left="284" w:firstLine="0"/>
        <w:rPr>
          <w:lang w:val="en-US" w:eastAsia="ko-KR"/>
        </w:rPr>
      </w:pPr>
      <w:r>
        <w:rPr>
          <w:lang w:val="en-US" w:eastAsia="ko-KR"/>
        </w:rPr>
        <w:t>1. The originating SIP UA sends a SIP INVITE that contains the IMPU of the calling UE and that may or may not contain the 3P ID e.g., provided in a new header on behalf of 3</w:t>
      </w:r>
      <w:r>
        <w:rPr>
          <w:vertAlign w:val="superscript"/>
          <w:lang w:val="en-US" w:eastAsia="ko-KR"/>
        </w:rPr>
        <w:t>rd</w:t>
      </w:r>
      <w:r>
        <w:rPr>
          <w:lang w:val="en-US" w:eastAsia="ko-KR"/>
        </w:rPr>
        <w:t xml:space="preserve"> party subscriber to P-CSCF.</w:t>
      </w:r>
    </w:p>
    <w:p w14:paraId="6E5AB6FE" w14:textId="77777777" w:rsidR="00BE49FA" w:rsidRDefault="00BE49FA" w:rsidP="00BE49FA">
      <w:pPr>
        <w:pStyle w:val="B1"/>
        <w:rPr>
          <w:lang w:val="en-US" w:eastAsia="ko-KR"/>
        </w:rPr>
      </w:pPr>
      <w:r>
        <w:rPr>
          <w:lang w:val="en-US" w:eastAsia="ko-KR"/>
        </w:rPr>
        <w:t>2.</w:t>
      </w:r>
      <w:r>
        <w:rPr>
          <w:lang w:val="en-US" w:eastAsia="ko-KR"/>
        </w:rPr>
        <w:tab/>
        <w:t xml:space="preserve">The P-CSCF forwards the SIP request to the S-CSCF and then to the IMS AS. </w:t>
      </w:r>
    </w:p>
    <w:p w14:paraId="292B178D" w14:textId="77777777" w:rsidR="00BE49FA" w:rsidRDefault="00BE49FA" w:rsidP="00BE49FA">
      <w:pPr>
        <w:pStyle w:val="B1"/>
        <w:rPr>
          <w:lang w:val="en-US" w:eastAsia="ko-KR"/>
        </w:rPr>
      </w:pPr>
      <w:r>
        <w:rPr>
          <w:lang w:val="en-US" w:eastAsia="ko-KR"/>
        </w:rPr>
        <w:t>3a-b.</w:t>
      </w:r>
      <w:r>
        <w:rPr>
          <w:lang w:val="en-US" w:eastAsia="ko-KR"/>
        </w:rPr>
        <w:tab/>
        <w:t xml:space="preserve">The IMS AS checks whether the IMS subscription of the calling user (IMPI or IMPU based) is authorized to use 3P IDs. This is enabled through a new attribute in the IMS AS user profile for the user retrieved from the HSS as repository data. If the user is not authorized to use 3P IDs, then the IMS AS removes the 3P ID within the SIP INVITE (if present) and do not execute the rest of 3P ID related steps during the call set-up.  </w:t>
      </w:r>
    </w:p>
    <w:p w14:paraId="753337A3" w14:textId="77777777" w:rsidR="00BE49FA" w:rsidRDefault="00BE49FA" w:rsidP="00BE49FA">
      <w:pPr>
        <w:pStyle w:val="B1"/>
        <w:rPr>
          <w:lang w:val="en-US" w:eastAsia="ko-KR"/>
        </w:rPr>
      </w:pPr>
      <w:r>
        <w:rPr>
          <w:lang w:val="en-US" w:eastAsia="ko-KR"/>
        </w:rPr>
        <w:lastRenderedPageBreak/>
        <w:tab/>
        <w:t>If the user is authorized to use 3P IDs, the IMS AS gets Rich Call Data of 3</w:t>
      </w:r>
      <w:r>
        <w:rPr>
          <w:vertAlign w:val="superscript"/>
          <w:lang w:val="en-US" w:eastAsia="ko-KR"/>
        </w:rPr>
        <w:t>rd</w:t>
      </w:r>
      <w:r>
        <w:rPr>
          <w:lang w:val="en-US" w:eastAsia="ko-KR"/>
        </w:rPr>
        <w:t xml:space="preserve"> party subscriber from the 3P ID Server based on the received IMS identity. The address of the applicable 3P ID Server for the user is also retrieved from HSS as part of the IMS AS user profile. If no RCD data exists for this user (IMPU), the rest of 3P ID related steps are not executed during the call set-up. The call continues without presenting 3P ID to the called endpoint.</w:t>
      </w:r>
    </w:p>
    <w:p w14:paraId="48EA69FE" w14:textId="77777777" w:rsidR="00BE49FA" w:rsidRDefault="00BE49FA" w:rsidP="00BE49FA">
      <w:pPr>
        <w:pStyle w:val="NO"/>
        <w:rPr>
          <w:lang w:eastAsia="ko-KR"/>
        </w:rPr>
      </w:pPr>
      <w:r>
        <w:rPr>
          <w:lang w:eastAsia="ko-KR"/>
        </w:rPr>
        <w:t>NOTE 1:</w:t>
      </w:r>
      <w:r>
        <w:rPr>
          <w:lang w:eastAsia="ko-KR"/>
        </w:rPr>
        <w:tab/>
        <w:t xml:space="preserve">If no 3P ID is received in the SIP INVITE from the user, suppression of a 3P ID Server lookup can be optionally applied based on a local policy. If there is a mismatch between the received 3P ID in the SIP INVITE and data retrieved from the 3P ID Server based on the IMS identity, it is governed by a local policy of the </w:t>
      </w:r>
      <w:r>
        <w:rPr>
          <w:lang w:val="en-US" w:eastAsia="ko-KR"/>
        </w:rPr>
        <w:t>IMS AS</w:t>
      </w:r>
      <w:r>
        <w:rPr>
          <w:lang w:eastAsia="ko-KR"/>
        </w:rPr>
        <w:t xml:space="preserve"> how the population of the Rich Call Data into the SIP Identity header will be done.</w:t>
      </w:r>
      <w:r>
        <w:rPr>
          <w:lang w:val="en-US" w:eastAsia="ko-KR"/>
        </w:rPr>
        <w:t xml:space="preserve">  </w:t>
      </w:r>
    </w:p>
    <w:p w14:paraId="63F0FFD3" w14:textId="77777777" w:rsidR="00BE49FA" w:rsidRDefault="00BE49FA" w:rsidP="00BE49FA">
      <w:pPr>
        <w:pStyle w:val="B1"/>
        <w:rPr>
          <w:lang w:val="en-US" w:eastAsia="ko-KR"/>
        </w:rPr>
      </w:pPr>
      <w:r>
        <w:rPr>
          <w:lang w:val="en-US" w:eastAsia="ko-KR"/>
        </w:rPr>
        <w:t>4.</w:t>
      </w:r>
      <w:r>
        <w:rPr>
          <w:lang w:val="en-US" w:eastAsia="ko-KR"/>
        </w:rPr>
        <w:tab/>
        <w:t>The IMS AS adds a P-Asserted-Identity header field asserting the telephone number and Rich Call Data of the 3</w:t>
      </w:r>
      <w:r>
        <w:rPr>
          <w:vertAlign w:val="superscript"/>
          <w:lang w:val="en-US" w:eastAsia="ko-KR"/>
        </w:rPr>
        <w:t>rd</w:t>
      </w:r>
      <w:r>
        <w:rPr>
          <w:lang w:val="en-US" w:eastAsia="ko-KR"/>
        </w:rPr>
        <w:t xml:space="preserve"> party subscriber and invokes the STI-AS to sign the Identity header based on TS 24.229 [</w:t>
      </w:r>
      <w:r>
        <w:rPr>
          <w:rFonts w:eastAsia="SimSun"/>
          <w:lang w:val="en-US" w:eastAsia="zh-CN"/>
        </w:rPr>
        <w:t>10</w:t>
      </w:r>
      <w:r>
        <w:rPr>
          <w:lang w:val="en-US" w:eastAsia="ko-KR"/>
        </w:rPr>
        <w:t>].</w:t>
      </w:r>
    </w:p>
    <w:p w14:paraId="2F933797" w14:textId="77777777" w:rsidR="00BE49FA" w:rsidRDefault="00BE49FA" w:rsidP="00BE49FA">
      <w:pPr>
        <w:pStyle w:val="NO"/>
        <w:rPr>
          <w:lang w:val="en-US" w:eastAsia="ko-KR"/>
        </w:rPr>
      </w:pPr>
      <w:r>
        <w:rPr>
          <w:lang w:val="en-US" w:eastAsia="ko-KR"/>
        </w:rPr>
        <w:t>NOTE 2:</w:t>
      </w:r>
      <w:r>
        <w:rPr>
          <w:lang w:val="en-US" w:eastAsia="ko-KR"/>
        </w:rPr>
        <w:tab/>
        <w:t>The STI-AS is the signing network function in this solution. However the role of the signing network function is undertaken by the IBCF if the target is in a different terminating network, although the IBCF is not used in this solution case.</w:t>
      </w:r>
    </w:p>
    <w:p w14:paraId="3DC871F3" w14:textId="77777777" w:rsidR="00BE49FA" w:rsidRDefault="00BE49FA" w:rsidP="00BE49FA">
      <w:pPr>
        <w:pStyle w:val="B1"/>
        <w:rPr>
          <w:lang w:val="en-US" w:eastAsia="ko-KR"/>
        </w:rPr>
      </w:pPr>
      <w:r>
        <w:rPr>
          <w:lang w:val="en-US" w:eastAsia="ko-KR"/>
        </w:rPr>
        <w:t>5.</w:t>
      </w:r>
      <w:r>
        <w:rPr>
          <w:lang w:val="en-US" w:eastAsia="ko-KR"/>
        </w:rPr>
        <w:tab/>
        <w:t xml:space="preserve">The STI-AS interacts with SKS (not shown in the figure) and signs the SIP identity header according to STIR/SHAKEN framework and </w:t>
      </w:r>
      <w:r>
        <w:t>draft-ietf-stir-passport-rcd-26.</w:t>
      </w:r>
    </w:p>
    <w:p w14:paraId="4DC845CD" w14:textId="77777777" w:rsidR="00BE49FA" w:rsidRDefault="00BE49FA" w:rsidP="00BE49FA">
      <w:pPr>
        <w:pStyle w:val="B1"/>
        <w:rPr>
          <w:lang w:val="en-US" w:eastAsia="ko-KR"/>
        </w:rPr>
      </w:pPr>
      <w:r>
        <w:rPr>
          <w:lang w:val="en-US" w:eastAsia="ko-KR"/>
        </w:rPr>
        <w:t>6.</w:t>
      </w:r>
      <w:r>
        <w:rPr>
          <w:lang w:val="en-US" w:eastAsia="ko-KR"/>
        </w:rPr>
        <w:tab/>
        <w:t>The STI-AS returns the signed SIP identity header back to the IMS AS.</w:t>
      </w:r>
    </w:p>
    <w:p w14:paraId="172AB11A" w14:textId="77777777" w:rsidR="00BE49FA" w:rsidRDefault="00BE49FA" w:rsidP="00BE49FA">
      <w:pPr>
        <w:pStyle w:val="B1"/>
        <w:rPr>
          <w:lang w:val="en-US" w:eastAsia="ko-KR"/>
        </w:rPr>
      </w:pPr>
      <w:r>
        <w:rPr>
          <w:lang w:val="en-US" w:eastAsia="ko-KR"/>
        </w:rPr>
        <w:t>7a-</w:t>
      </w:r>
      <w:proofErr w:type="gramStart"/>
      <w:r>
        <w:rPr>
          <w:lang w:val="en-US" w:eastAsia="ko-KR"/>
        </w:rPr>
        <w:t>b.The</w:t>
      </w:r>
      <w:proofErr w:type="gramEnd"/>
      <w:r>
        <w:rPr>
          <w:lang w:val="en-US" w:eastAsia="ko-KR"/>
        </w:rPr>
        <w:t xml:space="preserve"> IMS-AS, through standard solution, routes the call to the S-CSCF or egress IBCF. Then the SIP INVITE is routed over the NNI through the standard inter-domain routing configuration. The terminating service provider’s ingress IBCF receives the INVITE over the NNI and forwards to terminating IMS subsystems.</w:t>
      </w:r>
    </w:p>
    <w:p w14:paraId="5BD8EDF0" w14:textId="77777777" w:rsidR="00BE49FA" w:rsidRDefault="00BE49FA" w:rsidP="00BE49FA">
      <w:pPr>
        <w:pStyle w:val="B1"/>
        <w:rPr>
          <w:lang w:val="en-US" w:eastAsia="ko-KR"/>
        </w:rPr>
      </w:pPr>
      <w:r>
        <w:rPr>
          <w:lang w:val="en-US" w:eastAsia="ko-KR"/>
        </w:rPr>
        <w:t>8.</w:t>
      </w:r>
      <w:r>
        <w:rPr>
          <w:lang w:val="en-US" w:eastAsia="ko-KR"/>
        </w:rPr>
        <w:tab/>
        <w:t>The terminating IMS subsystem invokes the STI-VS to verify the signed SIP identity header.</w:t>
      </w:r>
    </w:p>
    <w:p w14:paraId="2C2CF292" w14:textId="77777777" w:rsidR="00BE49FA" w:rsidRDefault="00BE49FA" w:rsidP="00BE49FA">
      <w:pPr>
        <w:pStyle w:val="B1"/>
        <w:rPr>
          <w:lang w:val="en-US" w:eastAsia="ko-KR"/>
        </w:rPr>
      </w:pPr>
      <w:r>
        <w:rPr>
          <w:lang w:val="en-US" w:eastAsia="ko-KR"/>
        </w:rPr>
        <w:t>9.</w:t>
      </w:r>
      <w:r>
        <w:rPr>
          <w:lang w:val="en-US" w:eastAsia="ko-KR"/>
        </w:rPr>
        <w:tab/>
        <w:t>The STI-VS interacts with STI-CR (not shown in the figure) to validate the certificate, extracts the public key and verifies the signature in the Identity header field, which validates the Caller ID and Rich Call Data when signing the INVITE on the originating STI-AS based on TS 24.229 [10].</w:t>
      </w:r>
    </w:p>
    <w:p w14:paraId="53629179" w14:textId="77777777" w:rsidR="00BE49FA" w:rsidRDefault="00BE49FA" w:rsidP="00BE49FA">
      <w:pPr>
        <w:pStyle w:val="B1"/>
        <w:rPr>
          <w:lang w:val="en-US" w:eastAsia="ko-KR"/>
        </w:rPr>
      </w:pPr>
      <w:r>
        <w:rPr>
          <w:lang w:val="en-US" w:eastAsia="ko-KR"/>
        </w:rPr>
        <w:t>10.</w:t>
      </w:r>
      <w:r>
        <w:rPr>
          <w:lang w:val="en-US" w:eastAsia="ko-KR"/>
        </w:rPr>
        <w:tab/>
        <w:t>Depending on the result of the STI validation, the STI-VS determines that the call is to be completed with an appropriate indicator and the result is passed back to terminating IMS subsystem which continues to set up the call to the terminating SIP UA. If the Caller ID is validated OK but not the rich call data, the call can continue but without showing name card info to terminating SIP UA.</w:t>
      </w:r>
    </w:p>
    <w:p w14:paraId="07739EE9" w14:textId="77777777" w:rsidR="00BE49FA" w:rsidRDefault="00BE49FA" w:rsidP="00BE49FA">
      <w:pPr>
        <w:pStyle w:val="B1"/>
        <w:rPr>
          <w:lang w:val="en-US" w:eastAsia="ko-KR"/>
        </w:rPr>
      </w:pPr>
      <w:r>
        <w:rPr>
          <w:lang w:val="en-US" w:eastAsia="ko-KR"/>
        </w:rPr>
        <w:t>11.</w:t>
      </w:r>
      <w:r>
        <w:rPr>
          <w:lang w:val="en-US" w:eastAsia="ko-KR"/>
        </w:rPr>
        <w:tab/>
        <w:t>The SIP INVITE with the result is sent to terminating SIP UA.</w:t>
      </w:r>
    </w:p>
    <w:p w14:paraId="79A3FCD9" w14:textId="77777777" w:rsidR="00BE49FA" w:rsidRDefault="00BE49FA" w:rsidP="00BE49FA">
      <w:pPr>
        <w:pStyle w:val="B1"/>
        <w:rPr>
          <w:lang w:eastAsia="en-GB"/>
        </w:rPr>
      </w:pPr>
      <w:r>
        <w:rPr>
          <w:lang w:val="en-US" w:eastAsia="ko-KR"/>
        </w:rPr>
        <w:t>12.</w:t>
      </w:r>
      <w:r>
        <w:rPr>
          <w:lang w:val="en-US" w:eastAsia="ko-KR"/>
        </w:rPr>
        <w:tab/>
        <w:t>The terminating SIP UA sends 18X and 200 to originating IMS subsystem and to the originating SIP UA. The call continues following standard solution.</w:t>
      </w:r>
    </w:p>
    <w:p w14:paraId="2328177B" w14:textId="77777777" w:rsidR="00BE49FA" w:rsidRDefault="00BE49FA" w:rsidP="00BE49FA">
      <w:pPr>
        <w:pStyle w:val="Heading3"/>
        <w:ind w:left="0" w:firstLine="0"/>
        <w:rPr>
          <w:rFonts w:eastAsia="DengXian"/>
        </w:rPr>
      </w:pPr>
      <w:r>
        <w:rPr>
          <w:lang w:eastAsia="zh-CN"/>
        </w:rPr>
        <w:t>6.10.3</w:t>
      </w:r>
      <w:r>
        <w:rPr>
          <w:lang w:eastAsia="zh-CN"/>
        </w:rPr>
        <w:tab/>
      </w:r>
      <w:r>
        <w:rPr>
          <w:rFonts w:eastAsia="DengXian"/>
        </w:rPr>
        <w:t xml:space="preserve">Impacts on services, </w:t>
      </w:r>
      <w:proofErr w:type="gramStart"/>
      <w:r>
        <w:rPr>
          <w:rFonts w:eastAsia="DengXian"/>
        </w:rPr>
        <w:t>entities</w:t>
      </w:r>
      <w:proofErr w:type="gramEnd"/>
      <w:r>
        <w:rPr>
          <w:rFonts w:eastAsia="DengXian"/>
        </w:rPr>
        <w:t xml:space="preserve"> and interfaces</w:t>
      </w:r>
    </w:p>
    <w:p w14:paraId="54198CE5" w14:textId="77777777" w:rsidR="00BE49FA" w:rsidRDefault="00BE49FA" w:rsidP="00BE49FA">
      <w:pPr>
        <w:rPr>
          <w:rFonts w:eastAsia="Times New Roman"/>
        </w:rPr>
      </w:pPr>
      <w:r>
        <w:t>This solution addresses the requirements of KI#4 and is applicable to both UNI (SIP UA) and NNI (IP PBX) case. The solution reuses existing STIR/SHAKEN architecture with enhancements that the STI-AS and STI-VS needs to support the signing and verification of the Rich Call Data identity header.</w:t>
      </w:r>
    </w:p>
    <w:p w14:paraId="733F0468" w14:textId="484BE624" w:rsidR="00BE49FA" w:rsidRDefault="00BE49FA" w:rsidP="00BE49FA">
      <w:r>
        <w:t xml:space="preserve">The solution relies on a </w:t>
      </w:r>
      <w:del w:id="29" w:author="David Castellanos" w:date="2024-02-02T09:16:00Z">
        <w:r w:rsidDel="003738AA">
          <w:delText xml:space="preserve">Database </w:delText>
        </w:r>
      </w:del>
      <w:ins w:id="30" w:author="David Castellanos" w:date="2024-02-02T09:16:00Z">
        <w:r w:rsidR="003738AA">
          <w:t>3P ID Ser</w:t>
        </w:r>
      </w:ins>
      <w:ins w:id="31" w:author="David Castellanos" w:date="2024-02-02T09:17:00Z">
        <w:r w:rsidR="003738AA">
          <w:t>ver</w:t>
        </w:r>
      </w:ins>
      <w:ins w:id="32" w:author="David Castellanos" w:date="2024-02-02T09:16:00Z">
        <w:r w:rsidR="003738AA">
          <w:t xml:space="preserve"> </w:t>
        </w:r>
      </w:ins>
      <w:r>
        <w:t>which contains the association of the 3rd Party specific user identities and the corresponding Rich call data information with the corresponding IMS identities.</w:t>
      </w:r>
    </w:p>
    <w:bookmarkEnd w:id="2"/>
    <w:bookmarkEnd w:id="3"/>
    <w:bookmarkEnd w:id="4"/>
    <w:bookmarkEnd w:id="5"/>
    <w:bookmarkEnd w:id="6"/>
    <w:bookmarkEnd w:id="7"/>
    <w:bookmarkEnd w:id="8"/>
    <w:bookmarkEnd w:id="9"/>
    <w:bookmarkEnd w:id="10"/>
    <w:p w14:paraId="386603ED"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3CB17084" w14:textId="77777777" w:rsidR="00384D8F" w:rsidRPr="00384D8F" w:rsidRDefault="00384D8F" w:rsidP="00073BD4"/>
    <w:sectPr w:rsidR="00384D8F" w:rsidRPr="00384D8F">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5876C" w14:textId="77777777" w:rsidR="007F2C54" w:rsidRDefault="007F2C54">
      <w:r>
        <w:separator/>
      </w:r>
    </w:p>
    <w:p w14:paraId="2C091008" w14:textId="77777777" w:rsidR="007F2C54" w:rsidRDefault="007F2C54"/>
  </w:endnote>
  <w:endnote w:type="continuationSeparator" w:id="0">
    <w:p w14:paraId="368C78FE" w14:textId="77777777" w:rsidR="007F2C54" w:rsidRDefault="007F2C54">
      <w:r>
        <w:continuationSeparator/>
      </w:r>
    </w:p>
    <w:p w14:paraId="460A899B" w14:textId="77777777" w:rsidR="007F2C54" w:rsidRDefault="007F2C54"/>
  </w:endnote>
  <w:endnote w:type="continuationNotice" w:id="1">
    <w:p w14:paraId="4E487BB6" w14:textId="77777777" w:rsidR="007F2C54" w:rsidRDefault="007F2C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B25CA" w14:textId="77777777" w:rsidR="007F2C54" w:rsidRDefault="007F2C54">
      <w:r>
        <w:separator/>
      </w:r>
    </w:p>
    <w:p w14:paraId="7DA58F8B" w14:textId="77777777" w:rsidR="007F2C54" w:rsidRDefault="007F2C54"/>
  </w:footnote>
  <w:footnote w:type="continuationSeparator" w:id="0">
    <w:p w14:paraId="0F5A25B1" w14:textId="77777777" w:rsidR="007F2C54" w:rsidRDefault="007F2C54">
      <w:r>
        <w:continuationSeparator/>
      </w:r>
    </w:p>
    <w:p w14:paraId="1064A2C3" w14:textId="77777777" w:rsidR="007F2C54" w:rsidRDefault="007F2C54"/>
  </w:footnote>
  <w:footnote w:type="continuationNotice" w:id="1">
    <w:p w14:paraId="3CFE4BD2" w14:textId="77777777" w:rsidR="007F2C54" w:rsidRDefault="007F2C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1B6F" w14:textId="77777777" w:rsidR="006F5DD0" w:rsidRPr="00BF0488" w:rsidRDefault="006F5DD0">
    <w:pPr>
      <w:framePr w:w="2851" w:h="244" w:hRule="exact" w:wrap="around" w:vAnchor="text" w:hAnchor="page" w:x="1156" w:y="-1"/>
      <w:rPr>
        <w:rFonts w:ascii="Arial" w:hAnsi="Arial" w:cs="Arial"/>
        <w:b/>
        <w:sz w:val="18"/>
        <w:lang w:val="fr-FR"/>
        <w:rPrChange w:id="33" w:author="Ericsson -1" w:date="2023-10-19T09:36:00Z">
          <w:rPr>
            <w:rFonts w:ascii="Arial" w:hAnsi="Arial" w:cs="Arial"/>
            <w:b/>
            <w:bCs/>
            <w:sz w:val="18"/>
          </w:rPr>
        </w:rPrChange>
      </w:rPr>
    </w:pPr>
    <w:r w:rsidRPr="00BF0488">
      <w:rPr>
        <w:rFonts w:ascii="Arial" w:hAnsi="Arial" w:cs="Arial"/>
        <w:b/>
        <w:sz w:val="18"/>
        <w:lang w:val="fr-FR"/>
        <w:rPrChange w:id="34" w:author="Ericsson -1" w:date="2023-10-19T09:36:00Z">
          <w:rPr>
            <w:rFonts w:ascii="Arial" w:hAnsi="Arial" w:cs="Arial"/>
            <w:b/>
            <w:bCs/>
            <w:sz w:val="18"/>
          </w:rPr>
        </w:rPrChange>
      </w:rPr>
      <w:t xml:space="preserve">SA WG2 </w:t>
    </w:r>
    <w:proofErr w:type="spellStart"/>
    <w:r w:rsidRPr="00BF0488">
      <w:rPr>
        <w:rFonts w:ascii="Arial" w:hAnsi="Arial" w:cs="Arial"/>
        <w:b/>
        <w:sz w:val="18"/>
        <w:lang w:val="fr-FR"/>
        <w:rPrChange w:id="35" w:author="Ericsson -1" w:date="2023-10-19T09:36:00Z">
          <w:rPr>
            <w:rFonts w:ascii="Arial" w:hAnsi="Arial" w:cs="Arial"/>
            <w:b/>
            <w:bCs/>
            <w:sz w:val="18"/>
          </w:rPr>
        </w:rPrChange>
      </w:rPr>
      <w:t>Temporary</w:t>
    </w:r>
    <w:proofErr w:type="spellEnd"/>
    <w:r w:rsidRPr="00BF0488">
      <w:rPr>
        <w:rFonts w:ascii="Arial" w:hAnsi="Arial" w:cs="Arial"/>
        <w:b/>
        <w:sz w:val="18"/>
        <w:lang w:val="fr-FR"/>
        <w:rPrChange w:id="36" w:author="Ericsson -1" w:date="2023-10-19T09:36:00Z">
          <w:rPr>
            <w:rFonts w:ascii="Arial" w:hAnsi="Arial" w:cs="Arial"/>
            <w:b/>
            <w:bCs/>
            <w:sz w:val="18"/>
          </w:rPr>
        </w:rPrChange>
      </w:rPr>
      <w:t xml:space="preserve"> Document</w:t>
    </w:r>
  </w:p>
  <w:p w14:paraId="1FA53630" w14:textId="77777777" w:rsidR="006F5DD0" w:rsidRPr="00BF0488" w:rsidRDefault="006F5DD0">
    <w:pPr>
      <w:framePr w:w="946" w:h="272" w:hRule="exact" w:wrap="around" w:vAnchor="text" w:hAnchor="margin" w:xAlign="center" w:y="-1"/>
      <w:rPr>
        <w:rFonts w:ascii="Arial" w:hAnsi="Arial" w:cs="Arial"/>
        <w:b/>
        <w:sz w:val="18"/>
        <w:lang w:val="fr-FR"/>
        <w:rPrChange w:id="37" w:author="Ericsson -1" w:date="2023-10-19T09:36:00Z">
          <w:rPr>
            <w:rFonts w:ascii="Arial" w:hAnsi="Arial" w:cs="Arial"/>
            <w:b/>
            <w:bCs/>
            <w:sz w:val="18"/>
          </w:rPr>
        </w:rPrChange>
      </w:rPr>
    </w:pPr>
    <w:r w:rsidRPr="00BF0488">
      <w:rPr>
        <w:rFonts w:ascii="Arial" w:hAnsi="Arial" w:cs="Arial"/>
        <w:b/>
        <w:sz w:val="18"/>
        <w:lang w:val="fr-FR"/>
        <w:rPrChange w:id="38" w:author="Ericsson -1" w:date="2023-10-19T09:36:00Z">
          <w:rPr>
            <w:rFonts w:ascii="Arial" w:hAnsi="Arial" w:cs="Arial"/>
            <w:b/>
            <w:bCs/>
            <w:sz w:val="18"/>
          </w:rPr>
        </w:rPrChange>
      </w:rPr>
      <w:t xml:space="preserve">Page </w:t>
    </w:r>
    <w:r>
      <w:rPr>
        <w:rFonts w:ascii="Arial" w:hAnsi="Arial" w:cs="Arial"/>
        <w:b/>
        <w:bCs/>
        <w:sz w:val="18"/>
      </w:rPr>
      <w:fldChar w:fldCharType="begin"/>
    </w:r>
    <w:r w:rsidRPr="00BF0488">
      <w:rPr>
        <w:rFonts w:ascii="Arial" w:hAnsi="Arial" w:cs="Arial"/>
        <w:b/>
        <w:sz w:val="18"/>
        <w:lang w:val="fr-FR"/>
        <w:rPrChange w:id="39" w:author="Ericsson -1" w:date="2023-10-19T09:36:00Z">
          <w:rPr>
            <w:rFonts w:ascii="Arial" w:hAnsi="Arial" w:cs="Arial"/>
            <w:b/>
            <w:bCs/>
            <w:sz w:val="18"/>
          </w:rPr>
        </w:rPrChange>
      </w:rPr>
      <w:instrText xml:space="preserve">page </w:instrText>
    </w:r>
    <w:r>
      <w:rPr>
        <w:rFonts w:ascii="Arial" w:hAnsi="Arial" w:cs="Arial"/>
        <w:b/>
        <w:bCs/>
        <w:sz w:val="18"/>
      </w:rPr>
      <w:fldChar w:fldCharType="separate"/>
    </w:r>
    <w:r w:rsidR="00391008" w:rsidRPr="00BF0488">
      <w:rPr>
        <w:rFonts w:ascii="Arial" w:hAnsi="Arial" w:cs="Arial"/>
        <w:b/>
        <w:sz w:val="18"/>
        <w:lang w:val="fr-FR"/>
        <w:rPrChange w:id="40" w:author="Ericsson -1" w:date="2023-10-19T09:36:00Z">
          <w:rPr>
            <w:rFonts w:ascii="Arial" w:hAnsi="Arial" w:cs="Arial"/>
            <w:b/>
            <w:bCs/>
            <w:noProof/>
            <w:sz w:val="18"/>
          </w:rPr>
        </w:rPrChange>
      </w:rPr>
      <w:t>1</w:t>
    </w:r>
    <w:r>
      <w:rPr>
        <w:rFonts w:ascii="Arial" w:hAnsi="Arial" w:cs="Arial"/>
        <w:b/>
        <w:bCs/>
        <w:sz w:val="18"/>
      </w:rPr>
      <w:fldChar w:fldCharType="end"/>
    </w:r>
  </w:p>
  <w:p w14:paraId="201C8025" w14:textId="77777777" w:rsidR="006F5DD0" w:rsidRPr="00BF0488" w:rsidRDefault="006F5DD0">
    <w:pPr>
      <w:rPr>
        <w:lang w:val="fr-FR"/>
        <w:rPrChange w:id="41" w:author="Ericsson -1" w:date="2023-10-19T09:36: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E1D11"/>
    <w:multiLevelType w:val="hybridMultilevel"/>
    <w:tmpl w:val="E4D07EEE"/>
    <w:lvl w:ilvl="0" w:tplc="1C32E912">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 w15:restartNumberingAfterBreak="0">
    <w:nsid w:val="11023F14"/>
    <w:multiLevelType w:val="hybridMultilevel"/>
    <w:tmpl w:val="C4F2EDAC"/>
    <w:lvl w:ilvl="0" w:tplc="B10230A0">
      <w:start w:val="1"/>
      <w:numFmt w:val="decimal"/>
      <w:lvlText w:val="%1."/>
      <w:lvlJc w:val="left"/>
      <w:pPr>
        <w:ind w:left="760" w:hanging="40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1097018479">
    <w:abstractNumId w:val="1"/>
  </w:num>
  <w:num w:numId="2" w16cid:durableId="856623044">
    <w:abstractNumId w:val="0"/>
  </w:num>
  <w:num w:numId="3" w16cid:durableId="13215387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Castellanos">
    <w15:presenceInfo w15:providerId="AD" w15:userId="S::david.castellanos@ericsson.com::c3e3ca41-45fd-4ccb-b2c6-c86be057d51f"/>
  </w15:person>
  <w15:person w15:author="Ericsson">
    <w15:presenceInfo w15:providerId="None" w15:userId="Ericsson"/>
  </w15:person>
  <w15:person w15:author="Shabnam Sultana">
    <w15:presenceInfo w15:providerId="AD" w15:userId="S::shabnam.sultana@ericsson.com::65b107c6-3ab7-432d-8a17-9eeb35e3ae6f"/>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C4"/>
    <w:rsid w:val="000024EE"/>
    <w:rsid w:val="00002842"/>
    <w:rsid w:val="0000385B"/>
    <w:rsid w:val="00003D32"/>
    <w:rsid w:val="00003FE7"/>
    <w:rsid w:val="000046E3"/>
    <w:rsid w:val="00005D97"/>
    <w:rsid w:val="00005E68"/>
    <w:rsid w:val="00006BF9"/>
    <w:rsid w:val="000070CD"/>
    <w:rsid w:val="0000775E"/>
    <w:rsid w:val="000077C5"/>
    <w:rsid w:val="00007C50"/>
    <w:rsid w:val="00010882"/>
    <w:rsid w:val="00010BEB"/>
    <w:rsid w:val="000110EE"/>
    <w:rsid w:val="000114C6"/>
    <w:rsid w:val="00012E56"/>
    <w:rsid w:val="0001400A"/>
    <w:rsid w:val="000144C7"/>
    <w:rsid w:val="000150DA"/>
    <w:rsid w:val="000153C3"/>
    <w:rsid w:val="00015D64"/>
    <w:rsid w:val="00015E39"/>
    <w:rsid w:val="00017DED"/>
    <w:rsid w:val="00017F44"/>
    <w:rsid w:val="0002186B"/>
    <w:rsid w:val="00023565"/>
    <w:rsid w:val="00023865"/>
    <w:rsid w:val="00023DC8"/>
    <w:rsid w:val="00024628"/>
    <w:rsid w:val="000246AC"/>
    <w:rsid w:val="00025534"/>
    <w:rsid w:val="00025568"/>
    <w:rsid w:val="00025740"/>
    <w:rsid w:val="00026207"/>
    <w:rsid w:val="000268FB"/>
    <w:rsid w:val="00026AA2"/>
    <w:rsid w:val="00026C28"/>
    <w:rsid w:val="000271B1"/>
    <w:rsid w:val="00027BFE"/>
    <w:rsid w:val="00027D72"/>
    <w:rsid w:val="000304B5"/>
    <w:rsid w:val="00033BAB"/>
    <w:rsid w:val="00033FBB"/>
    <w:rsid w:val="00034171"/>
    <w:rsid w:val="0003429F"/>
    <w:rsid w:val="00034D60"/>
    <w:rsid w:val="0003510B"/>
    <w:rsid w:val="00035B7C"/>
    <w:rsid w:val="00036484"/>
    <w:rsid w:val="00036831"/>
    <w:rsid w:val="00040B51"/>
    <w:rsid w:val="00040C90"/>
    <w:rsid w:val="00040CC2"/>
    <w:rsid w:val="00040DDD"/>
    <w:rsid w:val="000410CE"/>
    <w:rsid w:val="00041F7E"/>
    <w:rsid w:val="00041FA7"/>
    <w:rsid w:val="00042674"/>
    <w:rsid w:val="00042BC0"/>
    <w:rsid w:val="00043303"/>
    <w:rsid w:val="00044075"/>
    <w:rsid w:val="000449B5"/>
    <w:rsid w:val="00045965"/>
    <w:rsid w:val="00045AA5"/>
    <w:rsid w:val="00047C64"/>
    <w:rsid w:val="00047C8A"/>
    <w:rsid w:val="000502EE"/>
    <w:rsid w:val="00050945"/>
    <w:rsid w:val="00050D23"/>
    <w:rsid w:val="00050D80"/>
    <w:rsid w:val="00051F94"/>
    <w:rsid w:val="00052A22"/>
    <w:rsid w:val="00052E29"/>
    <w:rsid w:val="000549F0"/>
    <w:rsid w:val="000558ED"/>
    <w:rsid w:val="000559CF"/>
    <w:rsid w:val="000559F1"/>
    <w:rsid w:val="00056A73"/>
    <w:rsid w:val="00056F95"/>
    <w:rsid w:val="00060FCB"/>
    <w:rsid w:val="000625E2"/>
    <w:rsid w:val="00062BED"/>
    <w:rsid w:val="00062F11"/>
    <w:rsid w:val="000631E9"/>
    <w:rsid w:val="00064304"/>
    <w:rsid w:val="00064850"/>
    <w:rsid w:val="00064FD3"/>
    <w:rsid w:val="0006502B"/>
    <w:rsid w:val="0006610A"/>
    <w:rsid w:val="00066797"/>
    <w:rsid w:val="000708BD"/>
    <w:rsid w:val="00070D7E"/>
    <w:rsid w:val="00070DC0"/>
    <w:rsid w:val="000711EE"/>
    <w:rsid w:val="00071CC8"/>
    <w:rsid w:val="0007214B"/>
    <w:rsid w:val="00073048"/>
    <w:rsid w:val="00073185"/>
    <w:rsid w:val="0007338E"/>
    <w:rsid w:val="00073BD4"/>
    <w:rsid w:val="00074480"/>
    <w:rsid w:val="00074F8D"/>
    <w:rsid w:val="0007536B"/>
    <w:rsid w:val="00076855"/>
    <w:rsid w:val="000779AF"/>
    <w:rsid w:val="00077F19"/>
    <w:rsid w:val="000801DC"/>
    <w:rsid w:val="00080BA4"/>
    <w:rsid w:val="00082D2D"/>
    <w:rsid w:val="000830D4"/>
    <w:rsid w:val="0008376E"/>
    <w:rsid w:val="00083832"/>
    <w:rsid w:val="00084C81"/>
    <w:rsid w:val="00084FB6"/>
    <w:rsid w:val="000851B6"/>
    <w:rsid w:val="0008565B"/>
    <w:rsid w:val="00085FC7"/>
    <w:rsid w:val="00086929"/>
    <w:rsid w:val="0009112D"/>
    <w:rsid w:val="00091151"/>
    <w:rsid w:val="00091BA0"/>
    <w:rsid w:val="00093C04"/>
    <w:rsid w:val="00096080"/>
    <w:rsid w:val="00096557"/>
    <w:rsid w:val="000A0ADA"/>
    <w:rsid w:val="000A0F4D"/>
    <w:rsid w:val="000A38C2"/>
    <w:rsid w:val="000A4877"/>
    <w:rsid w:val="000A74EE"/>
    <w:rsid w:val="000A7554"/>
    <w:rsid w:val="000A75B1"/>
    <w:rsid w:val="000A75D4"/>
    <w:rsid w:val="000B103E"/>
    <w:rsid w:val="000B10C8"/>
    <w:rsid w:val="000B131F"/>
    <w:rsid w:val="000B1493"/>
    <w:rsid w:val="000B191D"/>
    <w:rsid w:val="000B22A5"/>
    <w:rsid w:val="000B29C7"/>
    <w:rsid w:val="000B34D8"/>
    <w:rsid w:val="000B372D"/>
    <w:rsid w:val="000B3DD5"/>
    <w:rsid w:val="000B50B5"/>
    <w:rsid w:val="000B5B4B"/>
    <w:rsid w:val="000B7009"/>
    <w:rsid w:val="000B77DD"/>
    <w:rsid w:val="000B79B7"/>
    <w:rsid w:val="000B7A11"/>
    <w:rsid w:val="000C0426"/>
    <w:rsid w:val="000C0C94"/>
    <w:rsid w:val="000C0F9F"/>
    <w:rsid w:val="000C10B2"/>
    <w:rsid w:val="000C29D7"/>
    <w:rsid w:val="000C5A04"/>
    <w:rsid w:val="000C615C"/>
    <w:rsid w:val="000C696C"/>
    <w:rsid w:val="000C6FB4"/>
    <w:rsid w:val="000C71AA"/>
    <w:rsid w:val="000C74FC"/>
    <w:rsid w:val="000C7717"/>
    <w:rsid w:val="000C7FDC"/>
    <w:rsid w:val="000D0180"/>
    <w:rsid w:val="000D0312"/>
    <w:rsid w:val="000D0FDE"/>
    <w:rsid w:val="000D1BFB"/>
    <w:rsid w:val="000D3131"/>
    <w:rsid w:val="000D31ED"/>
    <w:rsid w:val="000D3475"/>
    <w:rsid w:val="000D3630"/>
    <w:rsid w:val="000D3A8F"/>
    <w:rsid w:val="000D4EF7"/>
    <w:rsid w:val="000D59E4"/>
    <w:rsid w:val="000D71E7"/>
    <w:rsid w:val="000D7D0E"/>
    <w:rsid w:val="000E193E"/>
    <w:rsid w:val="000E22BC"/>
    <w:rsid w:val="000E3768"/>
    <w:rsid w:val="000E4109"/>
    <w:rsid w:val="000E452F"/>
    <w:rsid w:val="000E654E"/>
    <w:rsid w:val="000F0450"/>
    <w:rsid w:val="000F0F6A"/>
    <w:rsid w:val="000F1870"/>
    <w:rsid w:val="000F2039"/>
    <w:rsid w:val="000F2E85"/>
    <w:rsid w:val="000F3005"/>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04BD"/>
    <w:rsid w:val="0010191A"/>
    <w:rsid w:val="001019DC"/>
    <w:rsid w:val="00101D5B"/>
    <w:rsid w:val="00101F43"/>
    <w:rsid w:val="00101FFB"/>
    <w:rsid w:val="0010430B"/>
    <w:rsid w:val="00104CDA"/>
    <w:rsid w:val="00105A89"/>
    <w:rsid w:val="00107392"/>
    <w:rsid w:val="0010795D"/>
    <w:rsid w:val="00107A82"/>
    <w:rsid w:val="00107E22"/>
    <w:rsid w:val="001101A7"/>
    <w:rsid w:val="00110270"/>
    <w:rsid w:val="00110662"/>
    <w:rsid w:val="00110C4D"/>
    <w:rsid w:val="001117F0"/>
    <w:rsid w:val="00111E3C"/>
    <w:rsid w:val="0011201E"/>
    <w:rsid w:val="00112D1A"/>
    <w:rsid w:val="00112EE9"/>
    <w:rsid w:val="00112F57"/>
    <w:rsid w:val="0011387E"/>
    <w:rsid w:val="00114319"/>
    <w:rsid w:val="00114630"/>
    <w:rsid w:val="00115888"/>
    <w:rsid w:val="00117085"/>
    <w:rsid w:val="00117120"/>
    <w:rsid w:val="00117AB3"/>
    <w:rsid w:val="00121A78"/>
    <w:rsid w:val="00122017"/>
    <w:rsid w:val="001221F4"/>
    <w:rsid w:val="00123416"/>
    <w:rsid w:val="0012349A"/>
    <w:rsid w:val="0012382A"/>
    <w:rsid w:val="00123D8E"/>
    <w:rsid w:val="001242C5"/>
    <w:rsid w:val="00124B83"/>
    <w:rsid w:val="0012561F"/>
    <w:rsid w:val="0012588D"/>
    <w:rsid w:val="001259ED"/>
    <w:rsid w:val="00125EDF"/>
    <w:rsid w:val="0012648A"/>
    <w:rsid w:val="001265BC"/>
    <w:rsid w:val="00126856"/>
    <w:rsid w:val="001300B5"/>
    <w:rsid w:val="00131D3C"/>
    <w:rsid w:val="00132A08"/>
    <w:rsid w:val="00132B0B"/>
    <w:rsid w:val="0013364F"/>
    <w:rsid w:val="0013473E"/>
    <w:rsid w:val="0013518E"/>
    <w:rsid w:val="00135279"/>
    <w:rsid w:val="00135382"/>
    <w:rsid w:val="00135E1C"/>
    <w:rsid w:val="00135FFE"/>
    <w:rsid w:val="00136292"/>
    <w:rsid w:val="00137A15"/>
    <w:rsid w:val="00140586"/>
    <w:rsid w:val="0014072B"/>
    <w:rsid w:val="00140AC7"/>
    <w:rsid w:val="0014107C"/>
    <w:rsid w:val="001412C9"/>
    <w:rsid w:val="0014311C"/>
    <w:rsid w:val="001440DC"/>
    <w:rsid w:val="001442E9"/>
    <w:rsid w:val="001443E6"/>
    <w:rsid w:val="00145963"/>
    <w:rsid w:val="00145FFC"/>
    <w:rsid w:val="0014639A"/>
    <w:rsid w:val="001463DB"/>
    <w:rsid w:val="00146425"/>
    <w:rsid w:val="00147337"/>
    <w:rsid w:val="001479D5"/>
    <w:rsid w:val="00147EAA"/>
    <w:rsid w:val="00147EE9"/>
    <w:rsid w:val="00151614"/>
    <w:rsid w:val="00151A7D"/>
    <w:rsid w:val="001520C4"/>
    <w:rsid w:val="001520C5"/>
    <w:rsid w:val="0015237E"/>
    <w:rsid w:val="00152663"/>
    <w:rsid w:val="0015319D"/>
    <w:rsid w:val="001538DF"/>
    <w:rsid w:val="001539FB"/>
    <w:rsid w:val="001542EB"/>
    <w:rsid w:val="00154F7F"/>
    <w:rsid w:val="0015513E"/>
    <w:rsid w:val="00155167"/>
    <w:rsid w:val="0015584E"/>
    <w:rsid w:val="00156795"/>
    <w:rsid w:val="00156945"/>
    <w:rsid w:val="00156CFE"/>
    <w:rsid w:val="00157AAC"/>
    <w:rsid w:val="00160046"/>
    <w:rsid w:val="00161001"/>
    <w:rsid w:val="001618D8"/>
    <w:rsid w:val="00161B39"/>
    <w:rsid w:val="00163E01"/>
    <w:rsid w:val="0016463C"/>
    <w:rsid w:val="00165E6C"/>
    <w:rsid w:val="0016711E"/>
    <w:rsid w:val="001673CA"/>
    <w:rsid w:val="00167AF3"/>
    <w:rsid w:val="0017061D"/>
    <w:rsid w:val="00172CCF"/>
    <w:rsid w:val="001736B3"/>
    <w:rsid w:val="0017379A"/>
    <w:rsid w:val="00173A57"/>
    <w:rsid w:val="00173EAE"/>
    <w:rsid w:val="001750EF"/>
    <w:rsid w:val="00176302"/>
    <w:rsid w:val="00176CD0"/>
    <w:rsid w:val="00177232"/>
    <w:rsid w:val="00177541"/>
    <w:rsid w:val="00177B9C"/>
    <w:rsid w:val="00177DE0"/>
    <w:rsid w:val="00177EFC"/>
    <w:rsid w:val="001802CC"/>
    <w:rsid w:val="001806F6"/>
    <w:rsid w:val="0018090F"/>
    <w:rsid w:val="00182258"/>
    <w:rsid w:val="0018279A"/>
    <w:rsid w:val="00182D63"/>
    <w:rsid w:val="00183017"/>
    <w:rsid w:val="0018310C"/>
    <w:rsid w:val="001835B3"/>
    <w:rsid w:val="001836AC"/>
    <w:rsid w:val="00184110"/>
    <w:rsid w:val="0018439D"/>
    <w:rsid w:val="001846EE"/>
    <w:rsid w:val="00184908"/>
    <w:rsid w:val="00184D65"/>
    <w:rsid w:val="00185660"/>
    <w:rsid w:val="00185C88"/>
    <w:rsid w:val="00185DB2"/>
    <w:rsid w:val="00185E13"/>
    <w:rsid w:val="00186D78"/>
    <w:rsid w:val="001875C3"/>
    <w:rsid w:val="00187917"/>
    <w:rsid w:val="00187F8B"/>
    <w:rsid w:val="001900FA"/>
    <w:rsid w:val="00190232"/>
    <w:rsid w:val="001906C2"/>
    <w:rsid w:val="001914C8"/>
    <w:rsid w:val="00191636"/>
    <w:rsid w:val="001929DA"/>
    <w:rsid w:val="00193556"/>
    <w:rsid w:val="00193C28"/>
    <w:rsid w:val="0019440F"/>
    <w:rsid w:val="0019666E"/>
    <w:rsid w:val="00196B2A"/>
    <w:rsid w:val="0019723A"/>
    <w:rsid w:val="00197C95"/>
    <w:rsid w:val="001A022E"/>
    <w:rsid w:val="001A050A"/>
    <w:rsid w:val="001A0AAB"/>
    <w:rsid w:val="001A0FD2"/>
    <w:rsid w:val="001A10C7"/>
    <w:rsid w:val="001A1DEF"/>
    <w:rsid w:val="001A2C0E"/>
    <w:rsid w:val="001A3A8E"/>
    <w:rsid w:val="001A3FB4"/>
    <w:rsid w:val="001A4EDA"/>
    <w:rsid w:val="001A5A59"/>
    <w:rsid w:val="001A5C00"/>
    <w:rsid w:val="001A63A2"/>
    <w:rsid w:val="001A67A5"/>
    <w:rsid w:val="001A7072"/>
    <w:rsid w:val="001A731D"/>
    <w:rsid w:val="001B0220"/>
    <w:rsid w:val="001B04FC"/>
    <w:rsid w:val="001B0D21"/>
    <w:rsid w:val="001B0F9E"/>
    <w:rsid w:val="001B17A4"/>
    <w:rsid w:val="001B193C"/>
    <w:rsid w:val="001B1EDD"/>
    <w:rsid w:val="001B2255"/>
    <w:rsid w:val="001B2836"/>
    <w:rsid w:val="001B35E9"/>
    <w:rsid w:val="001B3759"/>
    <w:rsid w:val="001B3D20"/>
    <w:rsid w:val="001B4F2D"/>
    <w:rsid w:val="001B500C"/>
    <w:rsid w:val="001B5B6F"/>
    <w:rsid w:val="001B5EBE"/>
    <w:rsid w:val="001B5ED8"/>
    <w:rsid w:val="001B691F"/>
    <w:rsid w:val="001B7FB3"/>
    <w:rsid w:val="001C0A43"/>
    <w:rsid w:val="001C144B"/>
    <w:rsid w:val="001C17E1"/>
    <w:rsid w:val="001C1911"/>
    <w:rsid w:val="001C1BE3"/>
    <w:rsid w:val="001C2784"/>
    <w:rsid w:val="001C2D1F"/>
    <w:rsid w:val="001C407D"/>
    <w:rsid w:val="001C488F"/>
    <w:rsid w:val="001C50F0"/>
    <w:rsid w:val="001C6359"/>
    <w:rsid w:val="001C6B75"/>
    <w:rsid w:val="001C74D2"/>
    <w:rsid w:val="001C7794"/>
    <w:rsid w:val="001C7BB5"/>
    <w:rsid w:val="001D0433"/>
    <w:rsid w:val="001D06A4"/>
    <w:rsid w:val="001D0C04"/>
    <w:rsid w:val="001D1200"/>
    <w:rsid w:val="001D12B3"/>
    <w:rsid w:val="001D1F41"/>
    <w:rsid w:val="001D1FB4"/>
    <w:rsid w:val="001D41D5"/>
    <w:rsid w:val="001D7BBE"/>
    <w:rsid w:val="001E0DF5"/>
    <w:rsid w:val="001E125D"/>
    <w:rsid w:val="001E1F34"/>
    <w:rsid w:val="001E2EF9"/>
    <w:rsid w:val="001E5C9E"/>
    <w:rsid w:val="001E69AC"/>
    <w:rsid w:val="001E6B7F"/>
    <w:rsid w:val="001E6CD6"/>
    <w:rsid w:val="001F0F75"/>
    <w:rsid w:val="001F12F7"/>
    <w:rsid w:val="001F1374"/>
    <w:rsid w:val="001F2899"/>
    <w:rsid w:val="001F2C27"/>
    <w:rsid w:val="001F2F9F"/>
    <w:rsid w:val="001F399F"/>
    <w:rsid w:val="001F3D2F"/>
    <w:rsid w:val="001F40FA"/>
    <w:rsid w:val="001F4582"/>
    <w:rsid w:val="001F4D77"/>
    <w:rsid w:val="001F4FFD"/>
    <w:rsid w:val="001F515C"/>
    <w:rsid w:val="001F5984"/>
    <w:rsid w:val="001F5FE5"/>
    <w:rsid w:val="001F6AA4"/>
    <w:rsid w:val="00200C7B"/>
    <w:rsid w:val="00201759"/>
    <w:rsid w:val="002021FC"/>
    <w:rsid w:val="00202987"/>
    <w:rsid w:val="002038EF"/>
    <w:rsid w:val="002043CF"/>
    <w:rsid w:val="00205685"/>
    <w:rsid w:val="00205752"/>
    <w:rsid w:val="0020687D"/>
    <w:rsid w:val="00207A58"/>
    <w:rsid w:val="00207F20"/>
    <w:rsid w:val="002102F5"/>
    <w:rsid w:val="002104A0"/>
    <w:rsid w:val="00210FDE"/>
    <w:rsid w:val="002113F8"/>
    <w:rsid w:val="00212054"/>
    <w:rsid w:val="002122C3"/>
    <w:rsid w:val="0021395C"/>
    <w:rsid w:val="00213D83"/>
    <w:rsid w:val="002140AB"/>
    <w:rsid w:val="00215B76"/>
    <w:rsid w:val="002160B1"/>
    <w:rsid w:val="00216BB6"/>
    <w:rsid w:val="00220AEB"/>
    <w:rsid w:val="00220F63"/>
    <w:rsid w:val="0022105D"/>
    <w:rsid w:val="0022139B"/>
    <w:rsid w:val="00222F3C"/>
    <w:rsid w:val="002236A6"/>
    <w:rsid w:val="00223AE4"/>
    <w:rsid w:val="00223CBB"/>
    <w:rsid w:val="00223DAF"/>
    <w:rsid w:val="00224CE7"/>
    <w:rsid w:val="0022545B"/>
    <w:rsid w:val="002256A9"/>
    <w:rsid w:val="00225963"/>
    <w:rsid w:val="00225B44"/>
    <w:rsid w:val="00226130"/>
    <w:rsid w:val="0022636A"/>
    <w:rsid w:val="002263A1"/>
    <w:rsid w:val="00230A69"/>
    <w:rsid w:val="00231E78"/>
    <w:rsid w:val="00232229"/>
    <w:rsid w:val="002325FB"/>
    <w:rsid w:val="00232A66"/>
    <w:rsid w:val="00232C5E"/>
    <w:rsid w:val="00232DB0"/>
    <w:rsid w:val="00233746"/>
    <w:rsid w:val="002338D3"/>
    <w:rsid w:val="00233CA7"/>
    <w:rsid w:val="00234378"/>
    <w:rsid w:val="00234765"/>
    <w:rsid w:val="00234841"/>
    <w:rsid w:val="00234C37"/>
    <w:rsid w:val="00236270"/>
    <w:rsid w:val="002362CC"/>
    <w:rsid w:val="00236C32"/>
    <w:rsid w:val="00236FBD"/>
    <w:rsid w:val="002406EC"/>
    <w:rsid w:val="0024121E"/>
    <w:rsid w:val="00241E53"/>
    <w:rsid w:val="00242A2F"/>
    <w:rsid w:val="002431C9"/>
    <w:rsid w:val="0024421B"/>
    <w:rsid w:val="00244E94"/>
    <w:rsid w:val="00245F88"/>
    <w:rsid w:val="00246DF6"/>
    <w:rsid w:val="00247CA8"/>
    <w:rsid w:val="00247CAC"/>
    <w:rsid w:val="00247D4C"/>
    <w:rsid w:val="00247D8B"/>
    <w:rsid w:val="00247FFA"/>
    <w:rsid w:val="002511EF"/>
    <w:rsid w:val="00251BF7"/>
    <w:rsid w:val="00252101"/>
    <w:rsid w:val="0025240D"/>
    <w:rsid w:val="00255300"/>
    <w:rsid w:val="0025596B"/>
    <w:rsid w:val="00255D38"/>
    <w:rsid w:val="00256AC3"/>
    <w:rsid w:val="002604E7"/>
    <w:rsid w:val="00260A35"/>
    <w:rsid w:val="00260ED9"/>
    <w:rsid w:val="00261D77"/>
    <w:rsid w:val="0026236D"/>
    <w:rsid w:val="00262A90"/>
    <w:rsid w:val="00262BEF"/>
    <w:rsid w:val="00262C6D"/>
    <w:rsid w:val="0026332C"/>
    <w:rsid w:val="00263E6E"/>
    <w:rsid w:val="002651E9"/>
    <w:rsid w:val="00265588"/>
    <w:rsid w:val="002657DD"/>
    <w:rsid w:val="00265C0A"/>
    <w:rsid w:val="00265FFC"/>
    <w:rsid w:val="00266A70"/>
    <w:rsid w:val="00266E62"/>
    <w:rsid w:val="00266F47"/>
    <w:rsid w:val="0026779D"/>
    <w:rsid w:val="00267FC8"/>
    <w:rsid w:val="0027003A"/>
    <w:rsid w:val="002707A8"/>
    <w:rsid w:val="002711B7"/>
    <w:rsid w:val="002724FB"/>
    <w:rsid w:val="00272E73"/>
    <w:rsid w:val="00273302"/>
    <w:rsid w:val="00273D31"/>
    <w:rsid w:val="002748A1"/>
    <w:rsid w:val="00275365"/>
    <w:rsid w:val="00275EEE"/>
    <w:rsid w:val="00275FD2"/>
    <w:rsid w:val="0027707A"/>
    <w:rsid w:val="0028020F"/>
    <w:rsid w:val="00280271"/>
    <w:rsid w:val="002802B9"/>
    <w:rsid w:val="002807D8"/>
    <w:rsid w:val="00280862"/>
    <w:rsid w:val="00281104"/>
    <w:rsid w:val="00281731"/>
    <w:rsid w:val="00282E1C"/>
    <w:rsid w:val="00283A24"/>
    <w:rsid w:val="00283E9B"/>
    <w:rsid w:val="0028406D"/>
    <w:rsid w:val="00284688"/>
    <w:rsid w:val="002849E9"/>
    <w:rsid w:val="00285692"/>
    <w:rsid w:val="002856E0"/>
    <w:rsid w:val="00285C7B"/>
    <w:rsid w:val="00285E72"/>
    <w:rsid w:val="0028649D"/>
    <w:rsid w:val="00287A12"/>
    <w:rsid w:val="00287B41"/>
    <w:rsid w:val="0029153F"/>
    <w:rsid w:val="002925C7"/>
    <w:rsid w:val="00293690"/>
    <w:rsid w:val="00294D0E"/>
    <w:rsid w:val="0029555F"/>
    <w:rsid w:val="00295FEC"/>
    <w:rsid w:val="00296389"/>
    <w:rsid w:val="00296450"/>
    <w:rsid w:val="0029673F"/>
    <w:rsid w:val="00296C0F"/>
    <w:rsid w:val="00297847"/>
    <w:rsid w:val="00297B2E"/>
    <w:rsid w:val="00297C06"/>
    <w:rsid w:val="002A05B8"/>
    <w:rsid w:val="002A0BCA"/>
    <w:rsid w:val="002A1350"/>
    <w:rsid w:val="002A226D"/>
    <w:rsid w:val="002A2366"/>
    <w:rsid w:val="002A2E60"/>
    <w:rsid w:val="002A30EC"/>
    <w:rsid w:val="002A3524"/>
    <w:rsid w:val="002A377A"/>
    <w:rsid w:val="002A4480"/>
    <w:rsid w:val="002A5560"/>
    <w:rsid w:val="002A5E8F"/>
    <w:rsid w:val="002A60A2"/>
    <w:rsid w:val="002A624B"/>
    <w:rsid w:val="002A6531"/>
    <w:rsid w:val="002A6F90"/>
    <w:rsid w:val="002A7936"/>
    <w:rsid w:val="002B148D"/>
    <w:rsid w:val="002B21E7"/>
    <w:rsid w:val="002B2495"/>
    <w:rsid w:val="002B357E"/>
    <w:rsid w:val="002B3933"/>
    <w:rsid w:val="002B4BC5"/>
    <w:rsid w:val="002B511A"/>
    <w:rsid w:val="002B57EA"/>
    <w:rsid w:val="002B5DAE"/>
    <w:rsid w:val="002B6238"/>
    <w:rsid w:val="002B7AD9"/>
    <w:rsid w:val="002C071F"/>
    <w:rsid w:val="002C0D31"/>
    <w:rsid w:val="002C12F3"/>
    <w:rsid w:val="002C17C1"/>
    <w:rsid w:val="002C17E8"/>
    <w:rsid w:val="002C18F9"/>
    <w:rsid w:val="002C21F1"/>
    <w:rsid w:val="002C3289"/>
    <w:rsid w:val="002C37DD"/>
    <w:rsid w:val="002C3D0E"/>
    <w:rsid w:val="002C4504"/>
    <w:rsid w:val="002C5057"/>
    <w:rsid w:val="002C6966"/>
    <w:rsid w:val="002C6BC4"/>
    <w:rsid w:val="002C6CD3"/>
    <w:rsid w:val="002C6F50"/>
    <w:rsid w:val="002C7BE7"/>
    <w:rsid w:val="002D01FC"/>
    <w:rsid w:val="002D08E4"/>
    <w:rsid w:val="002D3581"/>
    <w:rsid w:val="002D452C"/>
    <w:rsid w:val="002D4952"/>
    <w:rsid w:val="002D4A80"/>
    <w:rsid w:val="002D7359"/>
    <w:rsid w:val="002D77B6"/>
    <w:rsid w:val="002D7B6A"/>
    <w:rsid w:val="002D7DAF"/>
    <w:rsid w:val="002E0F6D"/>
    <w:rsid w:val="002E1411"/>
    <w:rsid w:val="002E199D"/>
    <w:rsid w:val="002E1B45"/>
    <w:rsid w:val="002E26FA"/>
    <w:rsid w:val="002E311B"/>
    <w:rsid w:val="002E3192"/>
    <w:rsid w:val="002E3852"/>
    <w:rsid w:val="002E3DC5"/>
    <w:rsid w:val="002E4026"/>
    <w:rsid w:val="002E4302"/>
    <w:rsid w:val="002E4AA9"/>
    <w:rsid w:val="002E4E29"/>
    <w:rsid w:val="002E6D0D"/>
    <w:rsid w:val="002E7016"/>
    <w:rsid w:val="002E7884"/>
    <w:rsid w:val="002E7D6C"/>
    <w:rsid w:val="002F0BC8"/>
    <w:rsid w:val="002F0C12"/>
    <w:rsid w:val="002F19AF"/>
    <w:rsid w:val="002F1A8C"/>
    <w:rsid w:val="002F31AE"/>
    <w:rsid w:val="002F31C6"/>
    <w:rsid w:val="002F41EA"/>
    <w:rsid w:val="002F49F4"/>
    <w:rsid w:val="002F4A79"/>
    <w:rsid w:val="002F4B59"/>
    <w:rsid w:val="002F4F84"/>
    <w:rsid w:val="002F57EC"/>
    <w:rsid w:val="002F5879"/>
    <w:rsid w:val="002F6720"/>
    <w:rsid w:val="002F7076"/>
    <w:rsid w:val="002F7117"/>
    <w:rsid w:val="002F7A8F"/>
    <w:rsid w:val="002F7F76"/>
    <w:rsid w:val="00301264"/>
    <w:rsid w:val="0030127B"/>
    <w:rsid w:val="00301D98"/>
    <w:rsid w:val="00302635"/>
    <w:rsid w:val="00302840"/>
    <w:rsid w:val="003034B2"/>
    <w:rsid w:val="00303D0D"/>
    <w:rsid w:val="00303F85"/>
    <w:rsid w:val="003043CC"/>
    <w:rsid w:val="00304615"/>
    <w:rsid w:val="00304BDA"/>
    <w:rsid w:val="00304FDB"/>
    <w:rsid w:val="00305479"/>
    <w:rsid w:val="00305BDB"/>
    <w:rsid w:val="003061FE"/>
    <w:rsid w:val="003063F7"/>
    <w:rsid w:val="00306C5A"/>
    <w:rsid w:val="003071BF"/>
    <w:rsid w:val="003102B7"/>
    <w:rsid w:val="00310B0A"/>
    <w:rsid w:val="00310E10"/>
    <w:rsid w:val="00311951"/>
    <w:rsid w:val="00311E97"/>
    <w:rsid w:val="00312459"/>
    <w:rsid w:val="00312EEE"/>
    <w:rsid w:val="00313C04"/>
    <w:rsid w:val="0031486D"/>
    <w:rsid w:val="00316D47"/>
    <w:rsid w:val="00316E6C"/>
    <w:rsid w:val="003177E8"/>
    <w:rsid w:val="00320EA6"/>
    <w:rsid w:val="0032155D"/>
    <w:rsid w:val="0032243C"/>
    <w:rsid w:val="00323009"/>
    <w:rsid w:val="0032300C"/>
    <w:rsid w:val="0032325B"/>
    <w:rsid w:val="0032349D"/>
    <w:rsid w:val="003244C4"/>
    <w:rsid w:val="00324F09"/>
    <w:rsid w:val="00324F0E"/>
    <w:rsid w:val="00325340"/>
    <w:rsid w:val="00327CA6"/>
    <w:rsid w:val="003312AF"/>
    <w:rsid w:val="003313E2"/>
    <w:rsid w:val="00331F83"/>
    <w:rsid w:val="00331FCD"/>
    <w:rsid w:val="003326AF"/>
    <w:rsid w:val="0033316F"/>
    <w:rsid w:val="003338BB"/>
    <w:rsid w:val="00333958"/>
    <w:rsid w:val="00333AEE"/>
    <w:rsid w:val="0033544C"/>
    <w:rsid w:val="00335D2E"/>
    <w:rsid w:val="00337C76"/>
    <w:rsid w:val="003401B3"/>
    <w:rsid w:val="003410B4"/>
    <w:rsid w:val="0034119D"/>
    <w:rsid w:val="0034141F"/>
    <w:rsid w:val="003418CF"/>
    <w:rsid w:val="00341A48"/>
    <w:rsid w:val="003421F4"/>
    <w:rsid w:val="00342AAD"/>
    <w:rsid w:val="0034407B"/>
    <w:rsid w:val="00344658"/>
    <w:rsid w:val="00345264"/>
    <w:rsid w:val="00345448"/>
    <w:rsid w:val="003463B5"/>
    <w:rsid w:val="0034756B"/>
    <w:rsid w:val="0034785B"/>
    <w:rsid w:val="00350C2E"/>
    <w:rsid w:val="0035103C"/>
    <w:rsid w:val="00352847"/>
    <w:rsid w:val="00352B8A"/>
    <w:rsid w:val="00352CA6"/>
    <w:rsid w:val="00353190"/>
    <w:rsid w:val="00353355"/>
    <w:rsid w:val="00353A33"/>
    <w:rsid w:val="00353E52"/>
    <w:rsid w:val="003542DA"/>
    <w:rsid w:val="00354332"/>
    <w:rsid w:val="0035481E"/>
    <w:rsid w:val="00354B02"/>
    <w:rsid w:val="00354F2E"/>
    <w:rsid w:val="0035573A"/>
    <w:rsid w:val="00356277"/>
    <w:rsid w:val="00356329"/>
    <w:rsid w:val="00356DBB"/>
    <w:rsid w:val="003607F8"/>
    <w:rsid w:val="00360AFB"/>
    <w:rsid w:val="003619B5"/>
    <w:rsid w:val="00361C57"/>
    <w:rsid w:val="00363826"/>
    <w:rsid w:val="003655BA"/>
    <w:rsid w:val="00365BAF"/>
    <w:rsid w:val="00366BE3"/>
    <w:rsid w:val="0036703F"/>
    <w:rsid w:val="0036751D"/>
    <w:rsid w:val="0036777B"/>
    <w:rsid w:val="003679E1"/>
    <w:rsid w:val="00367B09"/>
    <w:rsid w:val="003709FD"/>
    <w:rsid w:val="00370BA6"/>
    <w:rsid w:val="00370CA9"/>
    <w:rsid w:val="00370DF2"/>
    <w:rsid w:val="003717E5"/>
    <w:rsid w:val="003720F0"/>
    <w:rsid w:val="00372B73"/>
    <w:rsid w:val="00372C13"/>
    <w:rsid w:val="00372CDC"/>
    <w:rsid w:val="00372FE8"/>
    <w:rsid w:val="00373420"/>
    <w:rsid w:val="003738AA"/>
    <w:rsid w:val="003745EF"/>
    <w:rsid w:val="0037575A"/>
    <w:rsid w:val="003757F0"/>
    <w:rsid w:val="0037712C"/>
    <w:rsid w:val="0037750C"/>
    <w:rsid w:val="00377EE3"/>
    <w:rsid w:val="00380A07"/>
    <w:rsid w:val="00381660"/>
    <w:rsid w:val="0038213B"/>
    <w:rsid w:val="00382A9F"/>
    <w:rsid w:val="00382BD9"/>
    <w:rsid w:val="00383039"/>
    <w:rsid w:val="00383878"/>
    <w:rsid w:val="00383BC1"/>
    <w:rsid w:val="00384D8F"/>
    <w:rsid w:val="003853DD"/>
    <w:rsid w:val="003873CF"/>
    <w:rsid w:val="0039037C"/>
    <w:rsid w:val="00390834"/>
    <w:rsid w:val="00390A07"/>
    <w:rsid w:val="00391008"/>
    <w:rsid w:val="00391D47"/>
    <w:rsid w:val="00392164"/>
    <w:rsid w:val="00392369"/>
    <w:rsid w:val="00392EA7"/>
    <w:rsid w:val="003936B3"/>
    <w:rsid w:val="003938F3"/>
    <w:rsid w:val="00393992"/>
    <w:rsid w:val="00394004"/>
    <w:rsid w:val="00394226"/>
    <w:rsid w:val="00395453"/>
    <w:rsid w:val="003960DE"/>
    <w:rsid w:val="003970D5"/>
    <w:rsid w:val="00397FCF"/>
    <w:rsid w:val="003A0F69"/>
    <w:rsid w:val="003A11FD"/>
    <w:rsid w:val="003A297B"/>
    <w:rsid w:val="003A3BC8"/>
    <w:rsid w:val="003A528D"/>
    <w:rsid w:val="003A5AC3"/>
    <w:rsid w:val="003A6658"/>
    <w:rsid w:val="003A69B6"/>
    <w:rsid w:val="003A6E73"/>
    <w:rsid w:val="003A75A5"/>
    <w:rsid w:val="003B00A0"/>
    <w:rsid w:val="003B12F8"/>
    <w:rsid w:val="003B1392"/>
    <w:rsid w:val="003B1699"/>
    <w:rsid w:val="003B21CB"/>
    <w:rsid w:val="003B287F"/>
    <w:rsid w:val="003B2E77"/>
    <w:rsid w:val="003B3C85"/>
    <w:rsid w:val="003B3FD7"/>
    <w:rsid w:val="003B425C"/>
    <w:rsid w:val="003B4CF1"/>
    <w:rsid w:val="003B6147"/>
    <w:rsid w:val="003B7172"/>
    <w:rsid w:val="003B7948"/>
    <w:rsid w:val="003B7DA7"/>
    <w:rsid w:val="003C2A56"/>
    <w:rsid w:val="003C2D8E"/>
    <w:rsid w:val="003C599D"/>
    <w:rsid w:val="003C5B67"/>
    <w:rsid w:val="003C6AFE"/>
    <w:rsid w:val="003C7614"/>
    <w:rsid w:val="003C782C"/>
    <w:rsid w:val="003D0134"/>
    <w:rsid w:val="003D0183"/>
    <w:rsid w:val="003D0325"/>
    <w:rsid w:val="003D08F1"/>
    <w:rsid w:val="003D0F64"/>
    <w:rsid w:val="003D2E69"/>
    <w:rsid w:val="003D3280"/>
    <w:rsid w:val="003D45D5"/>
    <w:rsid w:val="003D49B5"/>
    <w:rsid w:val="003D4D60"/>
    <w:rsid w:val="003D5329"/>
    <w:rsid w:val="003D5774"/>
    <w:rsid w:val="003D5E36"/>
    <w:rsid w:val="003D6607"/>
    <w:rsid w:val="003D7553"/>
    <w:rsid w:val="003D7EB3"/>
    <w:rsid w:val="003E004D"/>
    <w:rsid w:val="003E0F12"/>
    <w:rsid w:val="003E10AA"/>
    <w:rsid w:val="003E13B1"/>
    <w:rsid w:val="003E17B5"/>
    <w:rsid w:val="003E24E5"/>
    <w:rsid w:val="003E2FEE"/>
    <w:rsid w:val="003E2FF5"/>
    <w:rsid w:val="003E398D"/>
    <w:rsid w:val="003E5852"/>
    <w:rsid w:val="003E6643"/>
    <w:rsid w:val="003E704E"/>
    <w:rsid w:val="003E7535"/>
    <w:rsid w:val="003E7907"/>
    <w:rsid w:val="003E7DCC"/>
    <w:rsid w:val="003F1EA3"/>
    <w:rsid w:val="003F22F7"/>
    <w:rsid w:val="003F29A1"/>
    <w:rsid w:val="003F2B3E"/>
    <w:rsid w:val="003F2EA2"/>
    <w:rsid w:val="003F30D7"/>
    <w:rsid w:val="003F31F2"/>
    <w:rsid w:val="003F33F4"/>
    <w:rsid w:val="003F3F06"/>
    <w:rsid w:val="003F461C"/>
    <w:rsid w:val="003F4DB4"/>
    <w:rsid w:val="003F5B01"/>
    <w:rsid w:val="003F5E54"/>
    <w:rsid w:val="003F6BB9"/>
    <w:rsid w:val="003F71B0"/>
    <w:rsid w:val="003F76E8"/>
    <w:rsid w:val="00400029"/>
    <w:rsid w:val="00401A9B"/>
    <w:rsid w:val="00401FA0"/>
    <w:rsid w:val="0040214F"/>
    <w:rsid w:val="004021BE"/>
    <w:rsid w:val="00402699"/>
    <w:rsid w:val="00403125"/>
    <w:rsid w:val="00403150"/>
    <w:rsid w:val="004036D4"/>
    <w:rsid w:val="00403FCF"/>
    <w:rsid w:val="00405149"/>
    <w:rsid w:val="00405227"/>
    <w:rsid w:val="00405614"/>
    <w:rsid w:val="0040569C"/>
    <w:rsid w:val="004067C2"/>
    <w:rsid w:val="004070C5"/>
    <w:rsid w:val="004078F8"/>
    <w:rsid w:val="00410288"/>
    <w:rsid w:val="00410791"/>
    <w:rsid w:val="00410878"/>
    <w:rsid w:val="0041176D"/>
    <w:rsid w:val="00412C1D"/>
    <w:rsid w:val="0041308C"/>
    <w:rsid w:val="00413AFE"/>
    <w:rsid w:val="00413F2E"/>
    <w:rsid w:val="00414511"/>
    <w:rsid w:val="004147A1"/>
    <w:rsid w:val="00414B5A"/>
    <w:rsid w:val="00414FA5"/>
    <w:rsid w:val="004150A9"/>
    <w:rsid w:val="00415F00"/>
    <w:rsid w:val="00415F29"/>
    <w:rsid w:val="00416931"/>
    <w:rsid w:val="00416C0A"/>
    <w:rsid w:val="00417BB9"/>
    <w:rsid w:val="00420A87"/>
    <w:rsid w:val="004228F1"/>
    <w:rsid w:val="00423A44"/>
    <w:rsid w:val="00423F36"/>
    <w:rsid w:val="0042402C"/>
    <w:rsid w:val="0042449E"/>
    <w:rsid w:val="004256E8"/>
    <w:rsid w:val="00425C66"/>
    <w:rsid w:val="00426338"/>
    <w:rsid w:val="00426411"/>
    <w:rsid w:val="004268FC"/>
    <w:rsid w:val="0042715E"/>
    <w:rsid w:val="004278E6"/>
    <w:rsid w:val="0043031B"/>
    <w:rsid w:val="00430AFF"/>
    <w:rsid w:val="00430B64"/>
    <w:rsid w:val="00430CA6"/>
    <w:rsid w:val="004312BA"/>
    <w:rsid w:val="004333DC"/>
    <w:rsid w:val="00433FFB"/>
    <w:rsid w:val="00435087"/>
    <w:rsid w:val="00435379"/>
    <w:rsid w:val="0043542F"/>
    <w:rsid w:val="00435D51"/>
    <w:rsid w:val="00435DA9"/>
    <w:rsid w:val="00436AF0"/>
    <w:rsid w:val="004403D3"/>
    <w:rsid w:val="00440FF5"/>
    <w:rsid w:val="00441163"/>
    <w:rsid w:val="00441C32"/>
    <w:rsid w:val="00441DEC"/>
    <w:rsid w:val="00441E13"/>
    <w:rsid w:val="00443252"/>
    <w:rsid w:val="004438D7"/>
    <w:rsid w:val="00443F2F"/>
    <w:rsid w:val="00445488"/>
    <w:rsid w:val="0044644C"/>
    <w:rsid w:val="004478B2"/>
    <w:rsid w:val="004503FD"/>
    <w:rsid w:val="00450D43"/>
    <w:rsid w:val="00450E86"/>
    <w:rsid w:val="004516C8"/>
    <w:rsid w:val="0045374B"/>
    <w:rsid w:val="00453D72"/>
    <w:rsid w:val="00454849"/>
    <w:rsid w:val="00455110"/>
    <w:rsid w:val="00455860"/>
    <w:rsid w:val="004565EE"/>
    <w:rsid w:val="004578B0"/>
    <w:rsid w:val="00457BCB"/>
    <w:rsid w:val="0046152A"/>
    <w:rsid w:val="00462CC3"/>
    <w:rsid w:val="00462F4F"/>
    <w:rsid w:val="00464C1F"/>
    <w:rsid w:val="004659E8"/>
    <w:rsid w:val="00465AD0"/>
    <w:rsid w:val="00466595"/>
    <w:rsid w:val="00472331"/>
    <w:rsid w:val="00472BBD"/>
    <w:rsid w:val="004745FD"/>
    <w:rsid w:val="004758D8"/>
    <w:rsid w:val="004758DF"/>
    <w:rsid w:val="004774B4"/>
    <w:rsid w:val="00480737"/>
    <w:rsid w:val="0048097B"/>
    <w:rsid w:val="004813D6"/>
    <w:rsid w:val="00481447"/>
    <w:rsid w:val="00481CC4"/>
    <w:rsid w:val="004821D9"/>
    <w:rsid w:val="00482F42"/>
    <w:rsid w:val="00483322"/>
    <w:rsid w:val="00483E3C"/>
    <w:rsid w:val="004840F3"/>
    <w:rsid w:val="00484B05"/>
    <w:rsid w:val="0048673F"/>
    <w:rsid w:val="0048675E"/>
    <w:rsid w:val="00486C87"/>
    <w:rsid w:val="00486DAF"/>
    <w:rsid w:val="00487046"/>
    <w:rsid w:val="004872F6"/>
    <w:rsid w:val="004907A5"/>
    <w:rsid w:val="00490A35"/>
    <w:rsid w:val="004916C5"/>
    <w:rsid w:val="004927D4"/>
    <w:rsid w:val="00492C4B"/>
    <w:rsid w:val="004936FB"/>
    <w:rsid w:val="00494686"/>
    <w:rsid w:val="00496757"/>
    <w:rsid w:val="00496E7D"/>
    <w:rsid w:val="00496EA4"/>
    <w:rsid w:val="004974D6"/>
    <w:rsid w:val="0049768B"/>
    <w:rsid w:val="00497D3A"/>
    <w:rsid w:val="004A03A5"/>
    <w:rsid w:val="004A08DC"/>
    <w:rsid w:val="004A0922"/>
    <w:rsid w:val="004A0FB3"/>
    <w:rsid w:val="004A11B0"/>
    <w:rsid w:val="004A1EB7"/>
    <w:rsid w:val="004A2436"/>
    <w:rsid w:val="004A28DB"/>
    <w:rsid w:val="004A2B01"/>
    <w:rsid w:val="004A4199"/>
    <w:rsid w:val="004A49A0"/>
    <w:rsid w:val="004A4DA4"/>
    <w:rsid w:val="004A56DD"/>
    <w:rsid w:val="004A57A6"/>
    <w:rsid w:val="004A5BEF"/>
    <w:rsid w:val="004A5D0D"/>
    <w:rsid w:val="004A6492"/>
    <w:rsid w:val="004A68CD"/>
    <w:rsid w:val="004A6B30"/>
    <w:rsid w:val="004B08B3"/>
    <w:rsid w:val="004B0D82"/>
    <w:rsid w:val="004B14FD"/>
    <w:rsid w:val="004B2209"/>
    <w:rsid w:val="004B28C5"/>
    <w:rsid w:val="004B28FE"/>
    <w:rsid w:val="004B32CF"/>
    <w:rsid w:val="004B3A9A"/>
    <w:rsid w:val="004B410F"/>
    <w:rsid w:val="004B49A3"/>
    <w:rsid w:val="004B5761"/>
    <w:rsid w:val="004B58C6"/>
    <w:rsid w:val="004B5DC1"/>
    <w:rsid w:val="004B6DF0"/>
    <w:rsid w:val="004B7262"/>
    <w:rsid w:val="004B72C6"/>
    <w:rsid w:val="004B7647"/>
    <w:rsid w:val="004B7F5D"/>
    <w:rsid w:val="004C025E"/>
    <w:rsid w:val="004C04D2"/>
    <w:rsid w:val="004C0657"/>
    <w:rsid w:val="004C28E6"/>
    <w:rsid w:val="004C290A"/>
    <w:rsid w:val="004C2A9C"/>
    <w:rsid w:val="004C553A"/>
    <w:rsid w:val="004C655D"/>
    <w:rsid w:val="004C6776"/>
    <w:rsid w:val="004C6C68"/>
    <w:rsid w:val="004C792E"/>
    <w:rsid w:val="004D0285"/>
    <w:rsid w:val="004D0CAD"/>
    <w:rsid w:val="004D0E11"/>
    <w:rsid w:val="004D1CA9"/>
    <w:rsid w:val="004D1D8B"/>
    <w:rsid w:val="004D3A28"/>
    <w:rsid w:val="004D63EC"/>
    <w:rsid w:val="004D6737"/>
    <w:rsid w:val="004D694C"/>
    <w:rsid w:val="004E00EB"/>
    <w:rsid w:val="004E1409"/>
    <w:rsid w:val="004E144D"/>
    <w:rsid w:val="004E2AE7"/>
    <w:rsid w:val="004E4A9B"/>
    <w:rsid w:val="004E4B50"/>
    <w:rsid w:val="004E5A77"/>
    <w:rsid w:val="004E5C05"/>
    <w:rsid w:val="004E5D4F"/>
    <w:rsid w:val="004F0B8C"/>
    <w:rsid w:val="004F0D26"/>
    <w:rsid w:val="004F110F"/>
    <w:rsid w:val="004F1C34"/>
    <w:rsid w:val="004F1DB1"/>
    <w:rsid w:val="004F2565"/>
    <w:rsid w:val="004F277A"/>
    <w:rsid w:val="004F36F2"/>
    <w:rsid w:val="004F3D4A"/>
    <w:rsid w:val="004F6903"/>
    <w:rsid w:val="004F74A3"/>
    <w:rsid w:val="0050023D"/>
    <w:rsid w:val="005002CA"/>
    <w:rsid w:val="00500DFD"/>
    <w:rsid w:val="00501824"/>
    <w:rsid w:val="0050224E"/>
    <w:rsid w:val="0050232B"/>
    <w:rsid w:val="0050290A"/>
    <w:rsid w:val="00502DF8"/>
    <w:rsid w:val="00503704"/>
    <w:rsid w:val="00503AEE"/>
    <w:rsid w:val="0050403E"/>
    <w:rsid w:val="00504187"/>
    <w:rsid w:val="00504A5E"/>
    <w:rsid w:val="00504B23"/>
    <w:rsid w:val="0050566D"/>
    <w:rsid w:val="00505A3D"/>
    <w:rsid w:val="00505D97"/>
    <w:rsid w:val="005061B9"/>
    <w:rsid w:val="00506ACA"/>
    <w:rsid w:val="00506D4F"/>
    <w:rsid w:val="00507565"/>
    <w:rsid w:val="00507B36"/>
    <w:rsid w:val="00510668"/>
    <w:rsid w:val="005108F7"/>
    <w:rsid w:val="00512FC2"/>
    <w:rsid w:val="005132A3"/>
    <w:rsid w:val="00514607"/>
    <w:rsid w:val="00514D53"/>
    <w:rsid w:val="005157E0"/>
    <w:rsid w:val="00515BA8"/>
    <w:rsid w:val="00515C05"/>
    <w:rsid w:val="00515CA3"/>
    <w:rsid w:val="005160A8"/>
    <w:rsid w:val="00517888"/>
    <w:rsid w:val="00520451"/>
    <w:rsid w:val="00520617"/>
    <w:rsid w:val="00520DD9"/>
    <w:rsid w:val="0052136C"/>
    <w:rsid w:val="00523F9F"/>
    <w:rsid w:val="00524196"/>
    <w:rsid w:val="005248F9"/>
    <w:rsid w:val="00524CB2"/>
    <w:rsid w:val="00524FB4"/>
    <w:rsid w:val="00527E8D"/>
    <w:rsid w:val="00527F42"/>
    <w:rsid w:val="005304F4"/>
    <w:rsid w:val="00530FF6"/>
    <w:rsid w:val="0053197A"/>
    <w:rsid w:val="00531F30"/>
    <w:rsid w:val="00532052"/>
    <w:rsid w:val="00532701"/>
    <w:rsid w:val="005331E4"/>
    <w:rsid w:val="005333BF"/>
    <w:rsid w:val="005333E2"/>
    <w:rsid w:val="00533891"/>
    <w:rsid w:val="005342A8"/>
    <w:rsid w:val="005348AA"/>
    <w:rsid w:val="005349A8"/>
    <w:rsid w:val="00534AAD"/>
    <w:rsid w:val="00535204"/>
    <w:rsid w:val="00536771"/>
    <w:rsid w:val="00536988"/>
    <w:rsid w:val="00536E09"/>
    <w:rsid w:val="00536F03"/>
    <w:rsid w:val="005372E9"/>
    <w:rsid w:val="00537D9A"/>
    <w:rsid w:val="00540111"/>
    <w:rsid w:val="00540774"/>
    <w:rsid w:val="00540A0F"/>
    <w:rsid w:val="00540E66"/>
    <w:rsid w:val="0054100C"/>
    <w:rsid w:val="00541980"/>
    <w:rsid w:val="00541E59"/>
    <w:rsid w:val="00543254"/>
    <w:rsid w:val="00543302"/>
    <w:rsid w:val="00543B36"/>
    <w:rsid w:val="00543B75"/>
    <w:rsid w:val="00543E55"/>
    <w:rsid w:val="00543F19"/>
    <w:rsid w:val="005446D6"/>
    <w:rsid w:val="005459F5"/>
    <w:rsid w:val="0054783F"/>
    <w:rsid w:val="005524EB"/>
    <w:rsid w:val="00552AFB"/>
    <w:rsid w:val="00553027"/>
    <w:rsid w:val="0055361F"/>
    <w:rsid w:val="0055392F"/>
    <w:rsid w:val="00554C55"/>
    <w:rsid w:val="00555C24"/>
    <w:rsid w:val="00555EC5"/>
    <w:rsid w:val="00555F6C"/>
    <w:rsid w:val="00556B2E"/>
    <w:rsid w:val="00560FC3"/>
    <w:rsid w:val="00561032"/>
    <w:rsid w:val="00561209"/>
    <w:rsid w:val="005612CE"/>
    <w:rsid w:val="00561D27"/>
    <w:rsid w:val="005626F6"/>
    <w:rsid w:val="00563090"/>
    <w:rsid w:val="0056388F"/>
    <w:rsid w:val="0056411B"/>
    <w:rsid w:val="0056462A"/>
    <w:rsid w:val="0056462D"/>
    <w:rsid w:val="00564B76"/>
    <w:rsid w:val="005657E5"/>
    <w:rsid w:val="00566572"/>
    <w:rsid w:val="00566A66"/>
    <w:rsid w:val="00567317"/>
    <w:rsid w:val="00571385"/>
    <w:rsid w:val="00571D19"/>
    <w:rsid w:val="0057215B"/>
    <w:rsid w:val="00573CBC"/>
    <w:rsid w:val="00573DEB"/>
    <w:rsid w:val="005746B5"/>
    <w:rsid w:val="00574A05"/>
    <w:rsid w:val="00575EB5"/>
    <w:rsid w:val="005761E2"/>
    <w:rsid w:val="005761EF"/>
    <w:rsid w:val="0057683F"/>
    <w:rsid w:val="00576F70"/>
    <w:rsid w:val="005805CD"/>
    <w:rsid w:val="00580B8A"/>
    <w:rsid w:val="005812A2"/>
    <w:rsid w:val="00581749"/>
    <w:rsid w:val="00581C35"/>
    <w:rsid w:val="00582750"/>
    <w:rsid w:val="005827C3"/>
    <w:rsid w:val="005829F3"/>
    <w:rsid w:val="00582F14"/>
    <w:rsid w:val="005854AC"/>
    <w:rsid w:val="00585BDC"/>
    <w:rsid w:val="005860AC"/>
    <w:rsid w:val="0059015F"/>
    <w:rsid w:val="00590675"/>
    <w:rsid w:val="00590C41"/>
    <w:rsid w:val="0059174A"/>
    <w:rsid w:val="00591AC5"/>
    <w:rsid w:val="0059221A"/>
    <w:rsid w:val="00592494"/>
    <w:rsid w:val="00592A32"/>
    <w:rsid w:val="00592CBD"/>
    <w:rsid w:val="005932C8"/>
    <w:rsid w:val="00593984"/>
    <w:rsid w:val="00593D5B"/>
    <w:rsid w:val="0059430C"/>
    <w:rsid w:val="00595C4B"/>
    <w:rsid w:val="00596DA9"/>
    <w:rsid w:val="00597316"/>
    <w:rsid w:val="005976E8"/>
    <w:rsid w:val="005A0E5E"/>
    <w:rsid w:val="005A0F0B"/>
    <w:rsid w:val="005A0F7C"/>
    <w:rsid w:val="005A13CB"/>
    <w:rsid w:val="005A1980"/>
    <w:rsid w:val="005A1DD5"/>
    <w:rsid w:val="005A2329"/>
    <w:rsid w:val="005A29F2"/>
    <w:rsid w:val="005A32FC"/>
    <w:rsid w:val="005A33A8"/>
    <w:rsid w:val="005A3EF1"/>
    <w:rsid w:val="005A4D70"/>
    <w:rsid w:val="005A5B2C"/>
    <w:rsid w:val="005A688A"/>
    <w:rsid w:val="005A69E3"/>
    <w:rsid w:val="005A6BC2"/>
    <w:rsid w:val="005A6DF1"/>
    <w:rsid w:val="005A72BD"/>
    <w:rsid w:val="005A7377"/>
    <w:rsid w:val="005A75BD"/>
    <w:rsid w:val="005B00E6"/>
    <w:rsid w:val="005B0114"/>
    <w:rsid w:val="005B02B2"/>
    <w:rsid w:val="005B0565"/>
    <w:rsid w:val="005B0C9B"/>
    <w:rsid w:val="005B278B"/>
    <w:rsid w:val="005B2CDB"/>
    <w:rsid w:val="005B39D5"/>
    <w:rsid w:val="005B3FB9"/>
    <w:rsid w:val="005B605D"/>
    <w:rsid w:val="005B6969"/>
    <w:rsid w:val="005B6CCD"/>
    <w:rsid w:val="005C04A8"/>
    <w:rsid w:val="005C140C"/>
    <w:rsid w:val="005C1CDA"/>
    <w:rsid w:val="005C26EE"/>
    <w:rsid w:val="005C290D"/>
    <w:rsid w:val="005C2F29"/>
    <w:rsid w:val="005C39DF"/>
    <w:rsid w:val="005C3D56"/>
    <w:rsid w:val="005C4EE3"/>
    <w:rsid w:val="005C5B01"/>
    <w:rsid w:val="005C5C0D"/>
    <w:rsid w:val="005C6DF0"/>
    <w:rsid w:val="005C7D5D"/>
    <w:rsid w:val="005C7E78"/>
    <w:rsid w:val="005D014E"/>
    <w:rsid w:val="005D1751"/>
    <w:rsid w:val="005D19FD"/>
    <w:rsid w:val="005D2AC9"/>
    <w:rsid w:val="005D33D1"/>
    <w:rsid w:val="005D3680"/>
    <w:rsid w:val="005D369B"/>
    <w:rsid w:val="005D3954"/>
    <w:rsid w:val="005D44F5"/>
    <w:rsid w:val="005D48A6"/>
    <w:rsid w:val="005D69CD"/>
    <w:rsid w:val="005D7D87"/>
    <w:rsid w:val="005E00C9"/>
    <w:rsid w:val="005E05FD"/>
    <w:rsid w:val="005E197D"/>
    <w:rsid w:val="005E28BC"/>
    <w:rsid w:val="005E2E6A"/>
    <w:rsid w:val="005E536F"/>
    <w:rsid w:val="005E717E"/>
    <w:rsid w:val="005E7A4A"/>
    <w:rsid w:val="005F0076"/>
    <w:rsid w:val="005F08C9"/>
    <w:rsid w:val="005F0D5D"/>
    <w:rsid w:val="005F23C8"/>
    <w:rsid w:val="005F33AF"/>
    <w:rsid w:val="005F3633"/>
    <w:rsid w:val="005F3BCB"/>
    <w:rsid w:val="005F3CEF"/>
    <w:rsid w:val="005F4413"/>
    <w:rsid w:val="005F59D9"/>
    <w:rsid w:val="0060031A"/>
    <w:rsid w:val="006012BA"/>
    <w:rsid w:val="0060174C"/>
    <w:rsid w:val="0060227D"/>
    <w:rsid w:val="006036F6"/>
    <w:rsid w:val="00603FD0"/>
    <w:rsid w:val="006044AC"/>
    <w:rsid w:val="00604DBC"/>
    <w:rsid w:val="00605104"/>
    <w:rsid w:val="00605C39"/>
    <w:rsid w:val="00605F73"/>
    <w:rsid w:val="00610736"/>
    <w:rsid w:val="00610FAA"/>
    <w:rsid w:val="0061108A"/>
    <w:rsid w:val="006118B0"/>
    <w:rsid w:val="0061209B"/>
    <w:rsid w:val="00612D1B"/>
    <w:rsid w:val="00613159"/>
    <w:rsid w:val="00613CCC"/>
    <w:rsid w:val="00613EAF"/>
    <w:rsid w:val="006144B9"/>
    <w:rsid w:val="00615D97"/>
    <w:rsid w:val="006161FD"/>
    <w:rsid w:val="00620579"/>
    <w:rsid w:val="00620878"/>
    <w:rsid w:val="00620BD6"/>
    <w:rsid w:val="006219A0"/>
    <w:rsid w:val="00621EDE"/>
    <w:rsid w:val="006221AD"/>
    <w:rsid w:val="0062258D"/>
    <w:rsid w:val="00622ABA"/>
    <w:rsid w:val="006238AD"/>
    <w:rsid w:val="00623FAF"/>
    <w:rsid w:val="00624FCE"/>
    <w:rsid w:val="00626742"/>
    <w:rsid w:val="006269E2"/>
    <w:rsid w:val="006278F1"/>
    <w:rsid w:val="006301FE"/>
    <w:rsid w:val="00630F74"/>
    <w:rsid w:val="00631DD9"/>
    <w:rsid w:val="00632F1F"/>
    <w:rsid w:val="00633829"/>
    <w:rsid w:val="00633D3E"/>
    <w:rsid w:val="00633EC4"/>
    <w:rsid w:val="00634940"/>
    <w:rsid w:val="00634C5E"/>
    <w:rsid w:val="0063593B"/>
    <w:rsid w:val="00635AB9"/>
    <w:rsid w:val="00637B69"/>
    <w:rsid w:val="00640010"/>
    <w:rsid w:val="0064066F"/>
    <w:rsid w:val="0064130B"/>
    <w:rsid w:val="0064146B"/>
    <w:rsid w:val="00642055"/>
    <w:rsid w:val="00642B4A"/>
    <w:rsid w:val="00643031"/>
    <w:rsid w:val="0064335E"/>
    <w:rsid w:val="00643499"/>
    <w:rsid w:val="006439CC"/>
    <w:rsid w:val="00643A9E"/>
    <w:rsid w:val="00643DFB"/>
    <w:rsid w:val="00644536"/>
    <w:rsid w:val="00644B01"/>
    <w:rsid w:val="0064517F"/>
    <w:rsid w:val="00645793"/>
    <w:rsid w:val="00646281"/>
    <w:rsid w:val="00646CA3"/>
    <w:rsid w:val="00646EAD"/>
    <w:rsid w:val="00647E19"/>
    <w:rsid w:val="00650570"/>
    <w:rsid w:val="00650AC0"/>
    <w:rsid w:val="00651898"/>
    <w:rsid w:val="006519FF"/>
    <w:rsid w:val="00651D13"/>
    <w:rsid w:val="00652985"/>
    <w:rsid w:val="00652CD3"/>
    <w:rsid w:val="0065339E"/>
    <w:rsid w:val="006552E4"/>
    <w:rsid w:val="0065628B"/>
    <w:rsid w:val="00656A3E"/>
    <w:rsid w:val="00656C36"/>
    <w:rsid w:val="00660A58"/>
    <w:rsid w:val="00661FB7"/>
    <w:rsid w:val="0066251F"/>
    <w:rsid w:val="00663EEC"/>
    <w:rsid w:val="00665688"/>
    <w:rsid w:val="00666995"/>
    <w:rsid w:val="00666DFE"/>
    <w:rsid w:val="00667189"/>
    <w:rsid w:val="00667CBA"/>
    <w:rsid w:val="00670388"/>
    <w:rsid w:val="00670512"/>
    <w:rsid w:val="00670D34"/>
    <w:rsid w:val="00671E41"/>
    <w:rsid w:val="00672D14"/>
    <w:rsid w:val="00672E5F"/>
    <w:rsid w:val="00672F23"/>
    <w:rsid w:val="00673053"/>
    <w:rsid w:val="00673275"/>
    <w:rsid w:val="00673AD7"/>
    <w:rsid w:val="00673CFE"/>
    <w:rsid w:val="006747BA"/>
    <w:rsid w:val="00674B1C"/>
    <w:rsid w:val="00674CCA"/>
    <w:rsid w:val="00675500"/>
    <w:rsid w:val="00676029"/>
    <w:rsid w:val="00676584"/>
    <w:rsid w:val="00676B91"/>
    <w:rsid w:val="006810AB"/>
    <w:rsid w:val="00682445"/>
    <w:rsid w:val="0068264E"/>
    <w:rsid w:val="006828A7"/>
    <w:rsid w:val="00682D3C"/>
    <w:rsid w:val="00682F7D"/>
    <w:rsid w:val="006839CA"/>
    <w:rsid w:val="00683C73"/>
    <w:rsid w:val="00684304"/>
    <w:rsid w:val="0068434A"/>
    <w:rsid w:val="00684555"/>
    <w:rsid w:val="00685284"/>
    <w:rsid w:val="00686C0D"/>
    <w:rsid w:val="006871BA"/>
    <w:rsid w:val="0068766A"/>
    <w:rsid w:val="00687BCE"/>
    <w:rsid w:val="00690888"/>
    <w:rsid w:val="00690B18"/>
    <w:rsid w:val="00691090"/>
    <w:rsid w:val="00691976"/>
    <w:rsid w:val="00691EC1"/>
    <w:rsid w:val="00692B42"/>
    <w:rsid w:val="00692CBA"/>
    <w:rsid w:val="00693126"/>
    <w:rsid w:val="006934FB"/>
    <w:rsid w:val="00693AC5"/>
    <w:rsid w:val="00694433"/>
    <w:rsid w:val="0069473F"/>
    <w:rsid w:val="0069571E"/>
    <w:rsid w:val="00695BE8"/>
    <w:rsid w:val="006963B7"/>
    <w:rsid w:val="00696865"/>
    <w:rsid w:val="0069689F"/>
    <w:rsid w:val="0069690B"/>
    <w:rsid w:val="006974E6"/>
    <w:rsid w:val="006A03AC"/>
    <w:rsid w:val="006A057D"/>
    <w:rsid w:val="006A1DF5"/>
    <w:rsid w:val="006A2C65"/>
    <w:rsid w:val="006A3D79"/>
    <w:rsid w:val="006A3DDC"/>
    <w:rsid w:val="006A40A2"/>
    <w:rsid w:val="006A46B1"/>
    <w:rsid w:val="006A4B39"/>
    <w:rsid w:val="006A6DF0"/>
    <w:rsid w:val="006A769E"/>
    <w:rsid w:val="006A770B"/>
    <w:rsid w:val="006A7726"/>
    <w:rsid w:val="006B02B8"/>
    <w:rsid w:val="006B043A"/>
    <w:rsid w:val="006B10B3"/>
    <w:rsid w:val="006B134E"/>
    <w:rsid w:val="006B186D"/>
    <w:rsid w:val="006B31E4"/>
    <w:rsid w:val="006B3A95"/>
    <w:rsid w:val="006B4149"/>
    <w:rsid w:val="006B4823"/>
    <w:rsid w:val="006B4F0D"/>
    <w:rsid w:val="006B50B1"/>
    <w:rsid w:val="006B536C"/>
    <w:rsid w:val="006B5562"/>
    <w:rsid w:val="006C02F9"/>
    <w:rsid w:val="006C042F"/>
    <w:rsid w:val="006C1208"/>
    <w:rsid w:val="006C13BF"/>
    <w:rsid w:val="006C3586"/>
    <w:rsid w:val="006C383E"/>
    <w:rsid w:val="006C56D9"/>
    <w:rsid w:val="006C6682"/>
    <w:rsid w:val="006C71C2"/>
    <w:rsid w:val="006C725E"/>
    <w:rsid w:val="006D0581"/>
    <w:rsid w:val="006D1207"/>
    <w:rsid w:val="006D1AB7"/>
    <w:rsid w:val="006D1F5E"/>
    <w:rsid w:val="006D2414"/>
    <w:rsid w:val="006D2EFC"/>
    <w:rsid w:val="006D3AE5"/>
    <w:rsid w:val="006D403A"/>
    <w:rsid w:val="006D5301"/>
    <w:rsid w:val="006D5738"/>
    <w:rsid w:val="006D59BF"/>
    <w:rsid w:val="006D5DC3"/>
    <w:rsid w:val="006D6005"/>
    <w:rsid w:val="006D6044"/>
    <w:rsid w:val="006E1783"/>
    <w:rsid w:val="006E2754"/>
    <w:rsid w:val="006E48CE"/>
    <w:rsid w:val="006E4A64"/>
    <w:rsid w:val="006E5121"/>
    <w:rsid w:val="006E6713"/>
    <w:rsid w:val="006E6A2E"/>
    <w:rsid w:val="006E6AC3"/>
    <w:rsid w:val="006F0A55"/>
    <w:rsid w:val="006F1570"/>
    <w:rsid w:val="006F2BEF"/>
    <w:rsid w:val="006F2E66"/>
    <w:rsid w:val="006F3522"/>
    <w:rsid w:val="006F35E5"/>
    <w:rsid w:val="006F4C5E"/>
    <w:rsid w:val="006F4D8E"/>
    <w:rsid w:val="006F5115"/>
    <w:rsid w:val="006F5DD0"/>
    <w:rsid w:val="006F66BD"/>
    <w:rsid w:val="006F7205"/>
    <w:rsid w:val="00700AA5"/>
    <w:rsid w:val="00701FB9"/>
    <w:rsid w:val="00702245"/>
    <w:rsid w:val="00703945"/>
    <w:rsid w:val="00704663"/>
    <w:rsid w:val="00704856"/>
    <w:rsid w:val="007058B8"/>
    <w:rsid w:val="00705F89"/>
    <w:rsid w:val="00706076"/>
    <w:rsid w:val="00706881"/>
    <w:rsid w:val="007070CD"/>
    <w:rsid w:val="007077AE"/>
    <w:rsid w:val="00710067"/>
    <w:rsid w:val="00711489"/>
    <w:rsid w:val="00711BA8"/>
    <w:rsid w:val="00711F58"/>
    <w:rsid w:val="007135FD"/>
    <w:rsid w:val="00713FD9"/>
    <w:rsid w:val="00714A8D"/>
    <w:rsid w:val="00715253"/>
    <w:rsid w:val="00716B0C"/>
    <w:rsid w:val="00716F74"/>
    <w:rsid w:val="00717D60"/>
    <w:rsid w:val="007201AD"/>
    <w:rsid w:val="007202AF"/>
    <w:rsid w:val="00721A8F"/>
    <w:rsid w:val="00721B74"/>
    <w:rsid w:val="00722D02"/>
    <w:rsid w:val="00722DBC"/>
    <w:rsid w:val="00722F8D"/>
    <w:rsid w:val="0072493E"/>
    <w:rsid w:val="00725EC2"/>
    <w:rsid w:val="0072638D"/>
    <w:rsid w:val="007266D9"/>
    <w:rsid w:val="00726AC2"/>
    <w:rsid w:val="00726CD5"/>
    <w:rsid w:val="00727845"/>
    <w:rsid w:val="00731B3A"/>
    <w:rsid w:val="007321AA"/>
    <w:rsid w:val="007323A0"/>
    <w:rsid w:val="00732517"/>
    <w:rsid w:val="00732D76"/>
    <w:rsid w:val="00733410"/>
    <w:rsid w:val="00733A19"/>
    <w:rsid w:val="00734562"/>
    <w:rsid w:val="00734D0E"/>
    <w:rsid w:val="00734DB5"/>
    <w:rsid w:val="00734F20"/>
    <w:rsid w:val="00734F7C"/>
    <w:rsid w:val="0073573C"/>
    <w:rsid w:val="00737642"/>
    <w:rsid w:val="007403DF"/>
    <w:rsid w:val="00740714"/>
    <w:rsid w:val="00740DC9"/>
    <w:rsid w:val="00741075"/>
    <w:rsid w:val="00741EA9"/>
    <w:rsid w:val="0074200B"/>
    <w:rsid w:val="007437B8"/>
    <w:rsid w:val="00743B2D"/>
    <w:rsid w:val="00743D1F"/>
    <w:rsid w:val="00743E97"/>
    <w:rsid w:val="007445FE"/>
    <w:rsid w:val="00744F3C"/>
    <w:rsid w:val="00744FCE"/>
    <w:rsid w:val="00746A89"/>
    <w:rsid w:val="00746FF5"/>
    <w:rsid w:val="007471CD"/>
    <w:rsid w:val="007507A9"/>
    <w:rsid w:val="007516FD"/>
    <w:rsid w:val="00751811"/>
    <w:rsid w:val="007518AE"/>
    <w:rsid w:val="00751C83"/>
    <w:rsid w:val="00751D71"/>
    <w:rsid w:val="0075286B"/>
    <w:rsid w:val="00752B46"/>
    <w:rsid w:val="00752F9F"/>
    <w:rsid w:val="007549F6"/>
    <w:rsid w:val="00754C4F"/>
    <w:rsid w:val="00754E80"/>
    <w:rsid w:val="00754E83"/>
    <w:rsid w:val="0075567F"/>
    <w:rsid w:val="00756755"/>
    <w:rsid w:val="00756C49"/>
    <w:rsid w:val="00757572"/>
    <w:rsid w:val="007576FB"/>
    <w:rsid w:val="00757DC1"/>
    <w:rsid w:val="0076013E"/>
    <w:rsid w:val="007603E4"/>
    <w:rsid w:val="007604DA"/>
    <w:rsid w:val="00760A9D"/>
    <w:rsid w:val="007615D2"/>
    <w:rsid w:val="00763409"/>
    <w:rsid w:val="0076354C"/>
    <w:rsid w:val="00763E75"/>
    <w:rsid w:val="00764056"/>
    <w:rsid w:val="00765302"/>
    <w:rsid w:val="00766179"/>
    <w:rsid w:val="0076657A"/>
    <w:rsid w:val="007665D9"/>
    <w:rsid w:val="0076660E"/>
    <w:rsid w:val="0076702C"/>
    <w:rsid w:val="00767C2D"/>
    <w:rsid w:val="007703F0"/>
    <w:rsid w:val="0077042B"/>
    <w:rsid w:val="00770EA9"/>
    <w:rsid w:val="007730EE"/>
    <w:rsid w:val="00773395"/>
    <w:rsid w:val="007734B4"/>
    <w:rsid w:val="00773C34"/>
    <w:rsid w:val="0077404A"/>
    <w:rsid w:val="00775C7E"/>
    <w:rsid w:val="00776D1C"/>
    <w:rsid w:val="007809B4"/>
    <w:rsid w:val="0078168B"/>
    <w:rsid w:val="00781725"/>
    <w:rsid w:val="00781E79"/>
    <w:rsid w:val="00782640"/>
    <w:rsid w:val="00782977"/>
    <w:rsid w:val="00782B6C"/>
    <w:rsid w:val="007838A4"/>
    <w:rsid w:val="00783A05"/>
    <w:rsid w:val="007842C4"/>
    <w:rsid w:val="0078436F"/>
    <w:rsid w:val="00784B12"/>
    <w:rsid w:val="00784D94"/>
    <w:rsid w:val="00785122"/>
    <w:rsid w:val="00785C73"/>
    <w:rsid w:val="00785E5B"/>
    <w:rsid w:val="00786811"/>
    <w:rsid w:val="0078795F"/>
    <w:rsid w:val="00787C98"/>
    <w:rsid w:val="00790A8A"/>
    <w:rsid w:val="00791879"/>
    <w:rsid w:val="00791C57"/>
    <w:rsid w:val="00791F88"/>
    <w:rsid w:val="00792449"/>
    <w:rsid w:val="007927A2"/>
    <w:rsid w:val="0079316E"/>
    <w:rsid w:val="00793456"/>
    <w:rsid w:val="00793C7A"/>
    <w:rsid w:val="00794485"/>
    <w:rsid w:val="007947DE"/>
    <w:rsid w:val="007952C1"/>
    <w:rsid w:val="00795336"/>
    <w:rsid w:val="0079605A"/>
    <w:rsid w:val="00796FDD"/>
    <w:rsid w:val="00797B49"/>
    <w:rsid w:val="00797F83"/>
    <w:rsid w:val="007A0151"/>
    <w:rsid w:val="007A0EAA"/>
    <w:rsid w:val="007A1695"/>
    <w:rsid w:val="007A3633"/>
    <w:rsid w:val="007A3B93"/>
    <w:rsid w:val="007A3E80"/>
    <w:rsid w:val="007A42A5"/>
    <w:rsid w:val="007A6135"/>
    <w:rsid w:val="007A6ED2"/>
    <w:rsid w:val="007A784A"/>
    <w:rsid w:val="007A7D01"/>
    <w:rsid w:val="007A7F71"/>
    <w:rsid w:val="007B085A"/>
    <w:rsid w:val="007B1D42"/>
    <w:rsid w:val="007B1D9F"/>
    <w:rsid w:val="007B1F16"/>
    <w:rsid w:val="007B2021"/>
    <w:rsid w:val="007B2D54"/>
    <w:rsid w:val="007B3378"/>
    <w:rsid w:val="007B3786"/>
    <w:rsid w:val="007B427A"/>
    <w:rsid w:val="007B5029"/>
    <w:rsid w:val="007B5FD9"/>
    <w:rsid w:val="007B63AA"/>
    <w:rsid w:val="007B6816"/>
    <w:rsid w:val="007B6DFF"/>
    <w:rsid w:val="007B73D8"/>
    <w:rsid w:val="007B764A"/>
    <w:rsid w:val="007B7BBB"/>
    <w:rsid w:val="007C1086"/>
    <w:rsid w:val="007C109D"/>
    <w:rsid w:val="007C1527"/>
    <w:rsid w:val="007C1F8C"/>
    <w:rsid w:val="007C28AC"/>
    <w:rsid w:val="007C3610"/>
    <w:rsid w:val="007C42C6"/>
    <w:rsid w:val="007C475A"/>
    <w:rsid w:val="007C5E11"/>
    <w:rsid w:val="007C6179"/>
    <w:rsid w:val="007C6F52"/>
    <w:rsid w:val="007C7142"/>
    <w:rsid w:val="007C71BB"/>
    <w:rsid w:val="007D039F"/>
    <w:rsid w:val="007D1300"/>
    <w:rsid w:val="007D13D5"/>
    <w:rsid w:val="007D1BC3"/>
    <w:rsid w:val="007D22EA"/>
    <w:rsid w:val="007D26DE"/>
    <w:rsid w:val="007D3AB9"/>
    <w:rsid w:val="007D4D4D"/>
    <w:rsid w:val="007D572B"/>
    <w:rsid w:val="007D6BDA"/>
    <w:rsid w:val="007D6CBA"/>
    <w:rsid w:val="007D7AD8"/>
    <w:rsid w:val="007E0933"/>
    <w:rsid w:val="007E0A01"/>
    <w:rsid w:val="007E2FA8"/>
    <w:rsid w:val="007E3F2A"/>
    <w:rsid w:val="007E4329"/>
    <w:rsid w:val="007E5287"/>
    <w:rsid w:val="007E5F47"/>
    <w:rsid w:val="007E6FB0"/>
    <w:rsid w:val="007E7F9A"/>
    <w:rsid w:val="007F09E6"/>
    <w:rsid w:val="007F0D82"/>
    <w:rsid w:val="007F0DCB"/>
    <w:rsid w:val="007F126F"/>
    <w:rsid w:val="007F1E68"/>
    <w:rsid w:val="007F20F1"/>
    <w:rsid w:val="007F2AC2"/>
    <w:rsid w:val="007F2C54"/>
    <w:rsid w:val="007F373F"/>
    <w:rsid w:val="007F3D56"/>
    <w:rsid w:val="007F4E3B"/>
    <w:rsid w:val="007F536A"/>
    <w:rsid w:val="007F53F7"/>
    <w:rsid w:val="007F6506"/>
    <w:rsid w:val="007F6B83"/>
    <w:rsid w:val="007F76F3"/>
    <w:rsid w:val="007F79FA"/>
    <w:rsid w:val="00800E2F"/>
    <w:rsid w:val="00801464"/>
    <w:rsid w:val="008016BA"/>
    <w:rsid w:val="0080218B"/>
    <w:rsid w:val="0080266C"/>
    <w:rsid w:val="00802CB5"/>
    <w:rsid w:val="00802E9A"/>
    <w:rsid w:val="008032E7"/>
    <w:rsid w:val="00803E31"/>
    <w:rsid w:val="008052BF"/>
    <w:rsid w:val="00805B03"/>
    <w:rsid w:val="00805E0A"/>
    <w:rsid w:val="00806D7A"/>
    <w:rsid w:val="00807E74"/>
    <w:rsid w:val="008103FE"/>
    <w:rsid w:val="00810429"/>
    <w:rsid w:val="008107F7"/>
    <w:rsid w:val="00811F38"/>
    <w:rsid w:val="008129D6"/>
    <w:rsid w:val="00812CCD"/>
    <w:rsid w:val="00813275"/>
    <w:rsid w:val="008143C2"/>
    <w:rsid w:val="008145D5"/>
    <w:rsid w:val="008152C3"/>
    <w:rsid w:val="0081664A"/>
    <w:rsid w:val="00816714"/>
    <w:rsid w:val="00820871"/>
    <w:rsid w:val="00821AE8"/>
    <w:rsid w:val="00821FE1"/>
    <w:rsid w:val="008224A6"/>
    <w:rsid w:val="00822C6A"/>
    <w:rsid w:val="008231BC"/>
    <w:rsid w:val="008238B2"/>
    <w:rsid w:val="00823D00"/>
    <w:rsid w:val="00824947"/>
    <w:rsid w:val="008252D8"/>
    <w:rsid w:val="00825910"/>
    <w:rsid w:val="008273A1"/>
    <w:rsid w:val="00827416"/>
    <w:rsid w:val="00830CDB"/>
    <w:rsid w:val="008318AB"/>
    <w:rsid w:val="00831A48"/>
    <w:rsid w:val="00832430"/>
    <w:rsid w:val="00832BE1"/>
    <w:rsid w:val="00832C82"/>
    <w:rsid w:val="008334BF"/>
    <w:rsid w:val="008340A9"/>
    <w:rsid w:val="008343A4"/>
    <w:rsid w:val="00834754"/>
    <w:rsid w:val="00834778"/>
    <w:rsid w:val="00835130"/>
    <w:rsid w:val="00835DAC"/>
    <w:rsid w:val="008368B2"/>
    <w:rsid w:val="00836B03"/>
    <w:rsid w:val="00837072"/>
    <w:rsid w:val="0083744C"/>
    <w:rsid w:val="00837703"/>
    <w:rsid w:val="00840008"/>
    <w:rsid w:val="00840DB0"/>
    <w:rsid w:val="00840E2D"/>
    <w:rsid w:val="00842C2E"/>
    <w:rsid w:val="008434ED"/>
    <w:rsid w:val="00843A94"/>
    <w:rsid w:val="0084405A"/>
    <w:rsid w:val="00844640"/>
    <w:rsid w:val="00844B8F"/>
    <w:rsid w:val="00844C04"/>
    <w:rsid w:val="00845138"/>
    <w:rsid w:val="0084515B"/>
    <w:rsid w:val="00845806"/>
    <w:rsid w:val="00845F81"/>
    <w:rsid w:val="0084652B"/>
    <w:rsid w:val="00846744"/>
    <w:rsid w:val="00847051"/>
    <w:rsid w:val="00847E52"/>
    <w:rsid w:val="00850D22"/>
    <w:rsid w:val="00850E4C"/>
    <w:rsid w:val="008512DA"/>
    <w:rsid w:val="008513A4"/>
    <w:rsid w:val="008522D4"/>
    <w:rsid w:val="0085275A"/>
    <w:rsid w:val="008529E9"/>
    <w:rsid w:val="00852C92"/>
    <w:rsid w:val="00852CDD"/>
    <w:rsid w:val="008533D7"/>
    <w:rsid w:val="008537DD"/>
    <w:rsid w:val="00853AE3"/>
    <w:rsid w:val="00854794"/>
    <w:rsid w:val="00854869"/>
    <w:rsid w:val="00855500"/>
    <w:rsid w:val="00856D0E"/>
    <w:rsid w:val="008572A8"/>
    <w:rsid w:val="008574EA"/>
    <w:rsid w:val="00857668"/>
    <w:rsid w:val="0085781D"/>
    <w:rsid w:val="00860168"/>
    <w:rsid w:val="0086019A"/>
    <w:rsid w:val="008606C3"/>
    <w:rsid w:val="00860A51"/>
    <w:rsid w:val="008616EE"/>
    <w:rsid w:val="00861E0A"/>
    <w:rsid w:val="00862AD6"/>
    <w:rsid w:val="00862DBC"/>
    <w:rsid w:val="0086377B"/>
    <w:rsid w:val="0086469D"/>
    <w:rsid w:val="0086484B"/>
    <w:rsid w:val="008649AE"/>
    <w:rsid w:val="00864DA9"/>
    <w:rsid w:val="00864F70"/>
    <w:rsid w:val="00865D0E"/>
    <w:rsid w:val="00866944"/>
    <w:rsid w:val="00866F58"/>
    <w:rsid w:val="0087032A"/>
    <w:rsid w:val="00870550"/>
    <w:rsid w:val="00870B1A"/>
    <w:rsid w:val="00871E1C"/>
    <w:rsid w:val="00872C22"/>
    <w:rsid w:val="0087333E"/>
    <w:rsid w:val="008734CA"/>
    <w:rsid w:val="008735AA"/>
    <w:rsid w:val="008735C7"/>
    <w:rsid w:val="00875400"/>
    <w:rsid w:val="008756DA"/>
    <w:rsid w:val="0087628F"/>
    <w:rsid w:val="0087674F"/>
    <w:rsid w:val="00876CD9"/>
    <w:rsid w:val="00880091"/>
    <w:rsid w:val="008803A4"/>
    <w:rsid w:val="00880AA1"/>
    <w:rsid w:val="00880D1F"/>
    <w:rsid w:val="00880FF5"/>
    <w:rsid w:val="00882315"/>
    <w:rsid w:val="0088283A"/>
    <w:rsid w:val="00882A35"/>
    <w:rsid w:val="008837E2"/>
    <w:rsid w:val="008843C1"/>
    <w:rsid w:val="0088517E"/>
    <w:rsid w:val="008856FC"/>
    <w:rsid w:val="008857D9"/>
    <w:rsid w:val="0088596E"/>
    <w:rsid w:val="00886B48"/>
    <w:rsid w:val="008872E1"/>
    <w:rsid w:val="008879DA"/>
    <w:rsid w:val="00890E29"/>
    <w:rsid w:val="00890E2F"/>
    <w:rsid w:val="00890F18"/>
    <w:rsid w:val="00891B0A"/>
    <w:rsid w:val="0089259F"/>
    <w:rsid w:val="00892A4C"/>
    <w:rsid w:val="00893156"/>
    <w:rsid w:val="008933E5"/>
    <w:rsid w:val="008941FF"/>
    <w:rsid w:val="00894B5F"/>
    <w:rsid w:val="008955DA"/>
    <w:rsid w:val="008967A2"/>
    <w:rsid w:val="00896EBE"/>
    <w:rsid w:val="008971B6"/>
    <w:rsid w:val="008A030C"/>
    <w:rsid w:val="008A0FD2"/>
    <w:rsid w:val="008A1681"/>
    <w:rsid w:val="008A16C9"/>
    <w:rsid w:val="008A1C78"/>
    <w:rsid w:val="008A2762"/>
    <w:rsid w:val="008A3E15"/>
    <w:rsid w:val="008A453F"/>
    <w:rsid w:val="008A4928"/>
    <w:rsid w:val="008A4EB5"/>
    <w:rsid w:val="008A59E9"/>
    <w:rsid w:val="008A67B7"/>
    <w:rsid w:val="008A6CE2"/>
    <w:rsid w:val="008A7129"/>
    <w:rsid w:val="008B0AE3"/>
    <w:rsid w:val="008B15E3"/>
    <w:rsid w:val="008B162F"/>
    <w:rsid w:val="008B3C6A"/>
    <w:rsid w:val="008B483E"/>
    <w:rsid w:val="008B5678"/>
    <w:rsid w:val="008B60E9"/>
    <w:rsid w:val="008B69CD"/>
    <w:rsid w:val="008B6B2C"/>
    <w:rsid w:val="008B7405"/>
    <w:rsid w:val="008B7B24"/>
    <w:rsid w:val="008C0304"/>
    <w:rsid w:val="008C0656"/>
    <w:rsid w:val="008C1A37"/>
    <w:rsid w:val="008C2843"/>
    <w:rsid w:val="008C32D5"/>
    <w:rsid w:val="008C3743"/>
    <w:rsid w:val="008C3F12"/>
    <w:rsid w:val="008C4277"/>
    <w:rsid w:val="008C59B5"/>
    <w:rsid w:val="008C5B59"/>
    <w:rsid w:val="008C6766"/>
    <w:rsid w:val="008C78E0"/>
    <w:rsid w:val="008C7A5F"/>
    <w:rsid w:val="008D0486"/>
    <w:rsid w:val="008D06F7"/>
    <w:rsid w:val="008D1467"/>
    <w:rsid w:val="008D1FB3"/>
    <w:rsid w:val="008D2D55"/>
    <w:rsid w:val="008D2F14"/>
    <w:rsid w:val="008D2F27"/>
    <w:rsid w:val="008D424D"/>
    <w:rsid w:val="008D4EFD"/>
    <w:rsid w:val="008D6133"/>
    <w:rsid w:val="008D69BF"/>
    <w:rsid w:val="008D76E3"/>
    <w:rsid w:val="008E0416"/>
    <w:rsid w:val="008E10E3"/>
    <w:rsid w:val="008E2B6A"/>
    <w:rsid w:val="008E3143"/>
    <w:rsid w:val="008E3D19"/>
    <w:rsid w:val="008E54F5"/>
    <w:rsid w:val="008E5BC2"/>
    <w:rsid w:val="008E5D01"/>
    <w:rsid w:val="008E614A"/>
    <w:rsid w:val="008E65E0"/>
    <w:rsid w:val="008E6704"/>
    <w:rsid w:val="008E6DBD"/>
    <w:rsid w:val="008E760A"/>
    <w:rsid w:val="008E76A6"/>
    <w:rsid w:val="008E7976"/>
    <w:rsid w:val="008F0275"/>
    <w:rsid w:val="008F03AC"/>
    <w:rsid w:val="008F0E0B"/>
    <w:rsid w:val="008F197C"/>
    <w:rsid w:val="008F3350"/>
    <w:rsid w:val="008F352A"/>
    <w:rsid w:val="008F37FD"/>
    <w:rsid w:val="008F40DD"/>
    <w:rsid w:val="008F5953"/>
    <w:rsid w:val="008F5E0D"/>
    <w:rsid w:val="008F622F"/>
    <w:rsid w:val="008F672C"/>
    <w:rsid w:val="008F7903"/>
    <w:rsid w:val="0090025D"/>
    <w:rsid w:val="00900BEF"/>
    <w:rsid w:val="009015B4"/>
    <w:rsid w:val="00902729"/>
    <w:rsid w:val="0090451B"/>
    <w:rsid w:val="009047AD"/>
    <w:rsid w:val="0090490C"/>
    <w:rsid w:val="009057AA"/>
    <w:rsid w:val="00905B77"/>
    <w:rsid w:val="00906748"/>
    <w:rsid w:val="00906C24"/>
    <w:rsid w:val="00906EE0"/>
    <w:rsid w:val="0090740B"/>
    <w:rsid w:val="00907EB0"/>
    <w:rsid w:val="00910B97"/>
    <w:rsid w:val="00910ED3"/>
    <w:rsid w:val="00913368"/>
    <w:rsid w:val="00913756"/>
    <w:rsid w:val="009145E8"/>
    <w:rsid w:val="00915187"/>
    <w:rsid w:val="009151B8"/>
    <w:rsid w:val="00915F5F"/>
    <w:rsid w:val="00916526"/>
    <w:rsid w:val="00916D14"/>
    <w:rsid w:val="00917203"/>
    <w:rsid w:val="009207AB"/>
    <w:rsid w:val="00922992"/>
    <w:rsid w:val="0092375A"/>
    <w:rsid w:val="009237E4"/>
    <w:rsid w:val="0092442E"/>
    <w:rsid w:val="009249E9"/>
    <w:rsid w:val="00925963"/>
    <w:rsid w:val="009277A0"/>
    <w:rsid w:val="00927EAB"/>
    <w:rsid w:val="009304FB"/>
    <w:rsid w:val="00930E05"/>
    <w:rsid w:val="009312F0"/>
    <w:rsid w:val="009317B8"/>
    <w:rsid w:val="0093264A"/>
    <w:rsid w:val="00932A25"/>
    <w:rsid w:val="00934371"/>
    <w:rsid w:val="00934470"/>
    <w:rsid w:val="009344CD"/>
    <w:rsid w:val="009346C9"/>
    <w:rsid w:val="00934C2E"/>
    <w:rsid w:val="00935344"/>
    <w:rsid w:val="0093589E"/>
    <w:rsid w:val="0093615C"/>
    <w:rsid w:val="00936D93"/>
    <w:rsid w:val="00937AF6"/>
    <w:rsid w:val="00937D45"/>
    <w:rsid w:val="00940B03"/>
    <w:rsid w:val="0094188B"/>
    <w:rsid w:val="00941FB4"/>
    <w:rsid w:val="00943BB2"/>
    <w:rsid w:val="00945363"/>
    <w:rsid w:val="00945606"/>
    <w:rsid w:val="009458AD"/>
    <w:rsid w:val="0094591F"/>
    <w:rsid w:val="00945A13"/>
    <w:rsid w:val="00945C17"/>
    <w:rsid w:val="009465B8"/>
    <w:rsid w:val="009475EA"/>
    <w:rsid w:val="00947C57"/>
    <w:rsid w:val="00947E5C"/>
    <w:rsid w:val="00951900"/>
    <w:rsid w:val="00951BDD"/>
    <w:rsid w:val="00952D5B"/>
    <w:rsid w:val="0095413B"/>
    <w:rsid w:val="00954518"/>
    <w:rsid w:val="009550DF"/>
    <w:rsid w:val="00955312"/>
    <w:rsid w:val="00955F8E"/>
    <w:rsid w:val="0095721F"/>
    <w:rsid w:val="00957BA3"/>
    <w:rsid w:val="00960016"/>
    <w:rsid w:val="00961022"/>
    <w:rsid w:val="00961960"/>
    <w:rsid w:val="00961C32"/>
    <w:rsid w:val="00962454"/>
    <w:rsid w:val="00962DEB"/>
    <w:rsid w:val="00962EC3"/>
    <w:rsid w:val="00962FFC"/>
    <w:rsid w:val="009631BC"/>
    <w:rsid w:val="00963530"/>
    <w:rsid w:val="00963847"/>
    <w:rsid w:val="00963D8E"/>
    <w:rsid w:val="00963DF9"/>
    <w:rsid w:val="009640E0"/>
    <w:rsid w:val="00964324"/>
    <w:rsid w:val="0096452F"/>
    <w:rsid w:val="009645FD"/>
    <w:rsid w:val="00964621"/>
    <w:rsid w:val="00964AC8"/>
    <w:rsid w:val="00964FE8"/>
    <w:rsid w:val="009654CB"/>
    <w:rsid w:val="009655D4"/>
    <w:rsid w:val="00965CF4"/>
    <w:rsid w:val="00965D55"/>
    <w:rsid w:val="00966D05"/>
    <w:rsid w:val="00966F83"/>
    <w:rsid w:val="00967E10"/>
    <w:rsid w:val="009700B6"/>
    <w:rsid w:val="0097122D"/>
    <w:rsid w:val="00971C22"/>
    <w:rsid w:val="00971C4D"/>
    <w:rsid w:val="00972FC5"/>
    <w:rsid w:val="00973184"/>
    <w:rsid w:val="009737B2"/>
    <w:rsid w:val="00974003"/>
    <w:rsid w:val="00974C94"/>
    <w:rsid w:val="00975261"/>
    <w:rsid w:val="00975991"/>
    <w:rsid w:val="00975CE0"/>
    <w:rsid w:val="00975DFB"/>
    <w:rsid w:val="00975F23"/>
    <w:rsid w:val="00976391"/>
    <w:rsid w:val="0097674A"/>
    <w:rsid w:val="00977DBF"/>
    <w:rsid w:val="009807B3"/>
    <w:rsid w:val="00980867"/>
    <w:rsid w:val="00981BB9"/>
    <w:rsid w:val="009821D2"/>
    <w:rsid w:val="009822BD"/>
    <w:rsid w:val="009835D9"/>
    <w:rsid w:val="0098372C"/>
    <w:rsid w:val="0098385E"/>
    <w:rsid w:val="009840F6"/>
    <w:rsid w:val="0098614D"/>
    <w:rsid w:val="0098652B"/>
    <w:rsid w:val="00986C0C"/>
    <w:rsid w:val="00986CFF"/>
    <w:rsid w:val="00987E42"/>
    <w:rsid w:val="0099005A"/>
    <w:rsid w:val="00990D2A"/>
    <w:rsid w:val="00991147"/>
    <w:rsid w:val="0099140E"/>
    <w:rsid w:val="009918CF"/>
    <w:rsid w:val="009934B9"/>
    <w:rsid w:val="00993749"/>
    <w:rsid w:val="00993EBB"/>
    <w:rsid w:val="00994003"/>
    <w:rsid w:val="00994AE2"/>
    <w:rsid w:val="009952E9"/>
    <w:rsid w:val="0099675F"/>
    <w:rsid w:val="00997FCA"/>
    <w:rsid w:val="009A0127"/>
    <w:rsid w:val="009A0912"/>
    <w:rsid w:val="009A146D"/>
    <w:rsid w:val="009A250E"/>
    <w:rsid w:val="009A3419"/>
    <w:rsid w:val="009A406B"/>
    <w:rsid w:val="009A4190"/>
    <w:rsid w:val="009A4197"/>
    <w:rsid w:val="009A44DE"/>
    <w:rsid w:val="009A5E55"/>
    <w:rsid w:val="009A6880"/>
    <w:rsid w:val="009A7CE1"/>
    <w:rsid w:val="009B09F8"/>
    <w:rsid w:val="009B0E70"/>
    <w:rsid w:val="009B1662"/>
    <w:rsid w:val="009B1B2E"/>
    <w:rsid w:val="009B1C48"/>
    <w:rsid w:val="009B239F"/>
    <w:rsid w:val="009B2A0D"/>
    <w:rsid w:val="009B2E3A"/>
    <w:rsid w:val="009B3719"/>
    <w:rsid w:val="009B371A"/>
    <w:rsid w:val="009B4777"/>
    <w:rsid w:val="009B497D"/>
    <w:rsid w:val="009B5E67"/>
    <w:rsid w:val="009B6C15"/>
    <w:rsid w:val="009B789C"/>
    <w:rsid w:val="009B7B62"/>
    <w:rsid w:val="009B7C85"/>
    <w:rsid w:val="009C07F3"/>
    <w:rsid w:val="009C088C"/>
    <w:rsid w:val="009C09D6"/>
    <w:rsid w:val="009C1998"/>
    <w:rsid w:val="009C1AE7"/>
    <w:rsid w:val="009C27C5"/>
    <w:rsid w:val="009C2994"/>
    <w:rsid w:val="009C2D8C"/>
    <w:rsid w:val="009C3142"/>
    <w:rsid w:val="009C3FC7"/>
    <w:rsid w:val="009C40AF"/>
    <w:rsid w:val="009C4BA7"/>
    <w:rsid w:val="009C532F"/>
    <w:rsid w:val="009C609B"/>
    <w:rsid w:val="009C6221"/>
    <w:rsid w:val="009C6293"/>
    <w:rsid w:val="009C6773"/>
    <w:rsid w:val="009C68C4"/>
    <w:rsid w:val="009C70D9"/>
    <w:rsid w:val="009C759B"/>
    <w:rsid w:val="009D01C2"/>
    <w:rsid w:val="009D0B6E"/>
    <w:rsid w:val="009D123E"/>
    <w:rsid w:val="009D14CB"/>
    <w:rsid w:val="009D150B"/>
    <w:rsid w:val="009D239B"/>
    <w:rsid w:val="009D2EB1"/>
    <w:rsid w:val="009D361F"/>
    <w:rsid w:val="009D3A4F"/>
    <w:rsid w:val="009D4240"/>
    <w:rsid w:val="009D49F0"/>
    <w:rsid w:val="009D534A"/>
    <w:rsid w:val="009D5459"/>
    <w:rsid w:val="009D6603"/>
    <w:rsid w:val="009D7E02"/>
    <w:rsid w:val="009E0CF4"/>
    <w:rsid w:val="009E2D0D"/>
    <w:rsid w:val="009E344B"/>
    <w:rsid w:val="009E426E"/>
    <w:rsid w:val="009E4567"/>
    <w:rsid w:val="009E5E33"/>
    <w:rsid w:val="009E6DCA"/>
    <w:rsid w:val="009F070C"/>
    <w:rsid w:val="009F0BD4"/>
    <w:rsid w:val="009F0DE9"/>
    <w:rsid w:val="009F11B7"/>
    <w:rsid w:val="009F1B24"/>
    <w:rsid w:val="009F36A5"/>
    <w:rsid w:val="009F399E"/>
    <w:rsid w:val="009F3D2E"/>
    <w:rsid w:val="009F3E17"/>
    <w:rsid w:val="009F4976"/>
    <w:rsid w:val="009F4F45"/>
    <w:rsid w:val="009F5112"/>
    <w:rsid w:val="009F5383"/>
    <w:rsid w:val="009F57A4"/>
    <w:rsid w:val="009F59A7"/>
    <w:rsid w:val="009F5B1D"/>
    <w:rsid w:val="009F6EBF"/>
    <w:rsid w:val="009F6FFC"/>
    <w:rsid w:val="009F79B5"/>
    <w:rsid w:val="009F7C8A"/>
    <w:rsid w:val="00A0042C"/>
    <w:rsid w:val="00A00AAF"/>
    <w:rsid w:val="00A00D82"/>
    <w:rsid w:val="00A01D2C"/>
    <w:rsid w:val="00A0236F"/>
    <w:rsid w:val="00A0240B"/>
    <w:rsid w:val="00A02F09"/>
    <w:rsid w:val="00A03894"/>
    <w:rsid w:val="00A03915"/>
    <w:rsid w:val="00A03D53"/>
    <w:rsid w:val="00A0477C"/>
    <w:rsid w:val="00A049E7"/>
    <w:rsid w:val="00A056EC"/>
    <w:rsid w:val="00A0652B"/>
    <w:rsid w:val="00A07023"/>
    <w:rsid w:val="00A07106"/>
    <w:rsid w:val="00A07499"/>
    <w:rsid w:val="00A07F5E"/>
    <w:rsid w:val="00A1092C"/>
    <w:rsid w:val="00A10BDE"/>
    <w:rsid w:val="00A11029"/>
    <w:rsid w:val="00A118D1"/>
    <w:rsid w:val="00A12902"/>
    <w:rsid w:val="00A12AE2"/>
    <w:rsid w:val="00A131A8"/>
    <w:rsid w:val="00A133A6"/>
    <w:rsid w:val="00A136F1"/>
    <w:rsid w:val="00A1383B"/>
    <w:rsid w:val="00A1416A"/>
    <w:rsid w:val="00A1494B"/>
    <w:rsid w:val="00A153C7"/>
    <w:rsid w:val="00A17138"/>
    <w:rsid w:val="00A1735D"/>
    <w:rsid w:val="00A17DB7"/>
    <w:rsid w:val="00A20CB1"/>
    <w:rsid w:val="00A20D83"/>
    <w:rsid w:val="00A21470"/>
    <w:rsid w:val="00A214DF"/>
    <w:rsid w:val="00A23868"/>
    <w:rsid w:val="00A24F28"/>
    <w:rsid w:val="00A2573B"/>
    <w:rsid w:val="00A25B9D"/>
    <w:rsid w:val="00A25C93"/>
    <w:rsid w:val="00A26F80"/>
    <w:rsid w:val="00A27543"/>
    <w:rsid w:val="00A27BB7"/>
    <w:rsid w:val="00A3032E"/>
    <w:rsid w:val="00A3035F"/>
    <w:rsid w:val="00A30505"/>
    <w:rsid w:val="00A30CCD"/>
    <w:rsid w:val="00A30D9E"/>
    <w:rsid w:val="00A31227"/>
    <w:rsid w:val="00A31496"/>
    <w:rsid w:val="00A32C40"/>
    <w:rsid w:val="00A33CDA"/>
    <w:rsid w:val="00A34195"/>
    <w:rsid w:val="00A34F5F"/>
    <w:rsid w:val="00A36010"/>
    <w:rsid w:val="00A36323"/>
    <w:rsid w:val="00A36832"/>
    <w:rsid w:val="00A37C1A"/>
    <w:rsid w:val="00A37CBC"/>
    <w:rsid w:val="00A40416"/>
    <w:rsid w:val="00A40499"/>
    <w:rsid w:val="00A40B02"/>
    <w:rsid w:val="00A4150C"/>
    <w:rsid w:val="00A41689"/>
    <w:rsid w:val="00A41CFC"/>
    <w:rsid w:val="00A4226E"/>
    <w:rsid w:val="00A42794"/>
    <w:rsid w:val="00A428A9"/>
    <w:rsid w:val="00A43593"/>
    <w:rsid w:val="00A438AA"/>
    <w:rsid w:val="00A438D9"/>
    <w:rsid w:val="00A445A7"/>
    <w:rsid w:val="00A446BD"/>
    <w:rsid w:val="00A44BCC"/>
    <w:rsid w:val="00A4517A"/>
    <w:rsid w:val="00A455D4"/>
    <w:rsid w:val="00A47CC6"/>
    <w:rsid w:val="00A47DA0"/>
    <w:rsid w:val="00A47F95"/>
    <w:rsid w:val="00A50C5F"/>
    <w:rsid w:val="00A50D5B"/>
    <w:rsid w:val="00A51375"/>
    <w:rsid w:val="00A513AC"/>
    <w:rsid w:val="00A51563"/>
    <w:rsid w:val="00A51D1E"/>
    <w:rsid w:val="00A53003"/>
    <w:rsid w:val="00A53252"/>
    <w:rsid w:val="00A5345E"/>
    <w:rsid w:val="00A53BC7"/>
    <w:rsid w:val="00A54886"/>
    <w:rsid w:val="00A54937"/>
    <w:rsid w:val="00A54ECB"/>
    <w:rsid w:val="00A54F75"/>
    <w:rsid w:val="00A54FF2"/>
    <w:rsid w:val="00A552AD"/>
    <w:rsid w:val="00A55E0A"/>
    <w:rsid w:val="00A5645D"/>
    <w:rsid w:val="00A56F2D"/>
    <w:rsid w:val="00A572F7"/>
    <w:rsid w:val="00A5754E"/>
    <w:rsid w:val="00A60363"/>
    <w:rsid w:val="00A60DCB"/>
    <w:rsid w:val="00A61063"/>
    <w:rsid w:val="00A62D35"/>
    <w:rsid w:val="00A62EA6"/>
    <w:rsid w:val="00A62ECF"/>
    <w:rsid w:val="00A63160"/>
    <w:rsid w:val="00A643FF"/>
    <w:rsid w:val="00A64C7B"/>
    <w:rsid w:val="00A64FF7"/>
    <w:rsid w:val="00A65A7D"/>
    <w:rsid w:val="00A67645"/>
    <w:rsid w:val="00A67666"/>
    <w:rsid w:val="00A6772F"/>
    <w:rsid w:val="00A67D9F"/>
    <w:rsid w:val="00A70B12"/>
    <w:rsid w:val="00A71664"/>
    <w:rsid w:val="00A72B77"/>
    <w:rsid w:val="00A72F8D"/>
    <w:rsid w:val="00A73B63"/>
    <w:rsid w:val="00A7456F"/>
    <w:rsid w:val="00A746AE"/>
    <w:rsid w:val="00A74961"/>
    <w:rsid w:val="00A76137"/>
    <w:rsid w:val="00A76DC2"/>
    <w:rsid w:val="00A7757A"/>
    <w:rsid w:val="00A80F4F"/>
    <w:rsid w:val="00A817DD"/>
    <w:rsid w:val="00A821BE"/>
    <w:rsid w:val="00A8265C"/>
    <w:rsid w:val="00A831F4"/>
    <w:rsid w:val="00A83682"/>
    <w:rsid w:val="00A8447E"/>
    <w:rsid w:val="00A850C0"/>
    <w:rsid w:val="00A86157"/>
    <w:rsid w:val="00A86306"/>
    <w:rsid w:val="00A86B4F"/>
    <w:rsid w:val="00A86BB9"/>
    <w:rsid w:val="00A86C06"/>
    <w:rsid w:val="00A87513"/>
    <w:rsid w:val="00A87BC6"/>
    <w:rsid w:val="00A90229"/>
    <w:rsid w:val="00A90D2B"/>
    <w:rsid w:val="00A91295"/>
    <w:rsid w:val="00A924AE"/>
    <w:rsid w:val="00A930DA"/>
    <w:rsid w:val="00A93620"/>
    <w:rsid w:val="00A9380E"/>
    <w:rsid w:val="00A93A04"/>
    <w:rsid w:val="00A945BD"/>
    <w:rsid w:val="00A94865"/>
    <w:rsid w:val="00A949EE"/>
    <w:rsid w:val="00A94DDD"/>
    <w:rsid w:val="00A964DC"/>
    <w:rsid w:val="00A96E57"/>
    <w:rsid w:val="00A9719F"/>
    <w:rsid w:val="00A971BA"/>
    <w:rsid w:val="00A979D7"/>
    <w:rsid w:val="00A97CE6"/>
    <w:rsid w:val="00AA0654"/>
    <w:rsid w:val="00AA0BB6"/>
    <w:rsid w:val="00AA0D32"/>
    <w:rsid w:val="00AA11D6"/>
    <w:rsid w:val="00AA170E"/>
    <w:rsid w:val="00AA17FB"/>
    <w:rsid w:val="00AA1E68"/>
    <w:rsid w:val="00AA2A1B"/>
    <w:rsid w:val="00AA3EE3"/>
    <w:rsid w:val="00AA41C0"/>
    <w:rsid w:val="00AA49BE"/>
    <w:rsid w:val="00AA57C1"/>
    <w:rsid w:val="00AA5E5D"/>
    <w:rsid w:val="00AA76E9"/>
    <w:rsid w:val="00AB00A1"/>
    <w:rsid w:val="00AB0271"/>
    <w:rsid w:val="00AB0621"/>
    <w:rsid w:val="00AB0692"/>
    <w:rsid w:val="00AB078D"/>
    <w:rsid w:val="00AB1A21"/>
    <w:rsid w:val="00AB2152"/>
    <w:rsid w:val="00AB31E6"/>
    <w:rsid w:val="00AB363A"/>
    <w:rsid w:val="00AB37E1"/>
    <w:rsid w:val="00AB3BD1"/>
    <w:rsid w:val="00AB4689"/>
    <w:rsid w:val="00AB4AFA"/>
    <w:rsid w:val="00AB51CF"/>
    <w:rsid w:val="00AB59A9"/>
    <w:rsid w:val="00AB5B2A"/>
    <w:rsid w:val="00AB78F5"/>
    <w:rsid w:val="00AC3109"/>
    <w:rsid w:val="00AC3749"/>
    <w:rsid w:val="00AC3C38"/>
    <w:rsid w:val="00AC416F"/>
    <w:rsid w:val="00AC4A6A"/>
    <w:rsid w:val="00AC4EB8"/>
    <w:rsid w:val="00AC526F"/>
    <w:rsid w:val="00AC5656"/>
    <w:rsid w:val="00AC7FB4"/>
    <w:rsid w:val="00AD0A22"/>
    <w:rsid w:val="00AD0D01"/>
    <w:rsid w:val="00AD1948"/>
    <w:rsid w:val="00AD1C44"/>
    <w:rsid w:val="00AD24CC"/>
    <w:rsid w:val="00AD2AD3"/>
    <w:rsid w:val="00AD31B2"/>
    <w:rsid w:val="00AD3234"/>
    <w:rsid w:val="00AD43ED"/>
    <w:rsid w:val="00AD5782"/>
    <w:rsid w:val="00AD66E3"/>
    <w:rsid w:val="00AD67C7"/>
    <w:rsid w:val="00AD7AF0"/>
    <w:rsid w:val="00AE007E"/>
    <w:rsid w:val="00AE0B1B"/>
    <w:rsid w:val="00AE18AD"/>
    <w:rsid w:val="00AE1CA8"/>
    <w:rsid w:val="00AE2732"/>
    <w:rsid w:val="00AE58A6"/>
    <w:rsid w:val="00AE6C6F"/>
    <w:rsid w:val="00AE708F"/>
    <w:rsid w:val="00AE7A72"/>
    <w:rsid w:val="00AF0655"/>
    <w:rsid w:val="00AF1D46"/>
    <w:rsid w:val="00AF3346"/>
    <w:rsid w:val="00AF3B3F"/>
    <w:rsid w:val="00AF3EBA"/>
    <w:rsid w:val="00AF41A1"/>
    <w:rsid w:val="00AF4C6C"/>
    <w:rsid w:val="00AF4DE9"/>
    <w:rsid w:val="00AF5593"/>
    <w:rsid w:val="00AF619E"/>
    <w:rsid w:val="00AF7393"/>
    <w:rsid w:val="00AF7697"/>
    <w:rsid w:val="00B00CA4"/>
    <w:rsid w:val="00B01875"/>
    <w:rsid w:val="00B026FB"/>
    <w:rsid w:val="00B02859"/>
    <w:rsid w:val="00B02BFC"/>
    <w:rsid w:val="00B02DAA"/>
    <w:rsid w:val="00B02F28"/>
    <w:rsid w:val="00B033A7"/>
    <w:rsid w:val="00B033CE"/>
    <w:rsid w:val="00B03D58"/>
    <w:rsid w:val="00B03E15"/>
    <w:rsid w:val="00B03F2F"/>
    <w:rsid w:val="00B04729"/>
    <w:rsid w:val="00B0482E"/>
    <w:rsid w:val="00B04ECB"/>
    <w:rsid w:val="00B055F8"/>
    <w:rsid w:val="00B10B3B"/>
    <w:rsid w:val="00B11338"/>
    <w:rsid w:val="00B117EF"/>
    <w:rsid w:val="00B1236D"/>
    <w:rsid w:val="00B13100"/>
    <w:rsid w:val="00B14BDD"/>
    <w:rsid w:val="00B14E06"/>
    <w:rsid w:val="00B14E4E"/>
    <w:rsid w:val="00B15D04"/>
    <w:rsid w:val="00B15F57"/>
    <w:rsid w:val="00B16670"/>
    <w:rsid w:val="00B16798"/>
    <w:rsid w:val="00B17779"/>
    <w:rsid w:val="00B2132D"/>
    <w:rsid w:val="00B215D0"/>
    <w:rsid w:val="00B22F8A"/>
    <w:rsid w:val="00B23192"/>
    <w:rsid w:val="00B234C1"/>
    <w:rsid w:val="00B248B6"/>
    <w:rsid w:val="00B24F30"/>
    <w:rsid w:val="00B25934"/>
    <w:rsid w:val="00B25D0E"/>
    <w:rsid w:val="00B25EB4"/>
    <w:rsid w:val="00B264FD"/>
    <w:rsid w:val="00B3023B"/>
    <w:rsid w:val="00B307AD"/>
    <w:rsid w:val="00B31090"/>
    <w:rsid w:val="00B31DAC"/>
    <w:rsid w:val="00B32CA9"/>
    <w:rsid w:val="00B3358F"/>
    <w:rsid w:val="00B34011"/>
    <w:rsid w:val="00B345E8"/>
    <w:rsid w:val="00B3593E"/>
    <w:rsid w:val="00B369A9"/>
    <w:rsid w:val="00B37C46"/>
    <w:rsid w:val="00B4032F"/>
    <w:rsid w:val="00B40BFE"/>
    <w:rsid w:val="00B40DF4"/>
    <w:rsid w:val="00B415D8"/>
    <w:rsid w:val="00B42E12"/>
    <w:rsid w:val="00B42E89"/>
    <w:rsid w:val="00B435BF"/>
    <w:rsid w:val="00B4406F"/>
    <w:rsid w:val="00B444C8"/>
    <w:rsid w:val="00B446BB"/>
    <w:rsid w:val="00B44FFE"/>
    <w:rsid w:val="00B46146"/>
    <w:rsid w:val="00B4657F"/>
    <w:rsid w:val="00B46903"/>
    <w:rsid w:val="00B4692D"/>
    <w:rsid w:val="00B5096F"/>
    <w:rsid w:val="00B51488"/>
    <w:rsid w:val="00B51FF2"/>
    <w:rsid w:val="00B526DF"/>
    <w:rsid w:val="00B52D87"/>
    <w:rsid w:val="00B52DF8"/>
    <w:rsid w:val="00B5315C"/>
    <w:rsid w:val="00B53422"/>
    <w:rsid w:val="00B53530"/>
    <w:rsid w:val="00B54635"/>
    <w:rsid w:val="00B54A49"/>
    <w:rsid w:val="00B54F53"/>
    <w:rsid w:val="00B558B3"/>
    <w:rsid w:val="00B55B41"/>
    <w:rsid w:val="00B55BE9"/>
    <w:rsid w:val="00B55C5C"/>
    <w:rsid w:val="00B568AF"/>
    <w:rsid w:val="00B57863"/>
    <w:rsid w:val="00B57B4F"/>
    <w:rsid w:val="00B57DA5"/>
    <w:rsid w:val="00B6030A"/>
    <w:rsid w:val="00B604ED"/>
    <w:rsid w:val="00B61060"/>
    <w:rsid w:val="00B6130C"/>
    <w:rsid w:val="00B61BA6"/>
    <w:rsid w:val="00B62CDC"/>
    <w:rsid w:val="00B62E9E"/>
    <w:rsid w:val="00B63137"/>
    <w:rsid w:val="00B63314"/>
    <w:rsid w:val="00B6361C"/>
    <w:rsid w:val="00B648ED"/>
    <w:rsid w:val="00B6551E"/>
    <w:rsid w:val="00B702BB"/>
    <w:rsid w:val="00B70CC1"/>
    <w:rsid w:val="00B70D56"/>
    <w:rsid w:val="00B70F3F"/>
    <w:rsid w:val="00B71E39"/>
    <w:rsid w:val="00B7238A"/>
    <w:rsid w:val="00B72CC6"/>
    <w:rsid w:val="00B73B64"/>
    <w:rsid w:val="00B741F2"/>
    <w:rsid w:val="00B75989"/>
    <w:rsid w:val="00B76090"/>
    <w:rsid w:val="00B77B34"/>
    <w:rsid w:val="00B77FA8"/>
    <w:rsid w:val="00B81E96"/>
    <w:rsid w:val="00B81FBC"/>
    <w:rsid w:val="00B82343"/>
    <w:rsid w:val="00B82B67"/>
    <w:rsid w:val="00B8401E"/>
    <w:rsid w:val="00B848E0"/>
    <w:rsid w:val="00B85847"/>
    <w:rsid w:val="00B8592C"/>
    <w:rsid w:val="00B86596"/>
    <w:rsid w:val="00B86F37"/>
    <w:rsid w:val="00B878AE"/>
    <w:rsid w:val="00B90A18"/>
    <w:rsid w:val="00B90F90"/>
    <w:rsid w:val="00B91E98"/>
    <w:rsid w:val="00B9410D"/>
    <w:rsid w:val="00B944AA"/>
    <w:rsid w:val="00B944EA"/>
    <w:rsid w:val="00B95B01"/>
    <w:rsid w:val="00B9643B"/>
    <w:rsid w:val="00B966C7"/>
    <w:rsid w:val="00B96B71"/>
    <w:rsid w:val="00B97BC7"/>
    <w:rsid w:val="00BA01E0"/>
    <w:rsid w:val="00BA04B0"/>
    <w:rsid w:val="00BA17F0"/>
    <w:rsid w:val="00BA212C"/>
    <w:rsid w:val="00BA345C"/>
    <w:rsid w:val="00BA365B"/>
    <w:rsid w:val="00BA4763"/>
    <w:rsid w:val="00BA5002"/>
    <w:rsid w:val="00BA54EF"/>
    <w:rsid w:val="00BA56DF"/>
    <w:rsid w:val="00BA597C"/>
    <w:rsid w:val="00BA6114"/>
    <w:rsid w:val="00BA6D2E"/>
    <w:rsid w:val="00BA7455"/>
    <w:rsid w:val="00BB003D"/>
    <w:rsid w:val="00BB020C"/>
    <w:rsid w:val="00BB02B7"/>
    <w:rsid w:val="00BB0C50"/>
    <w:rsid w:val="00BB16F4"/>
    <w:rsid w:val="00BB1772"/>
    <w:rsid w:val="00BB2751"/>
    <w:rsid w:val="00BB2D7A"/>
    <w:rsid w:val="00BC0EB9"/>
    <w:rsid w:val="00BC132C"/>
    <w:rsid w:val="00BC23D0"/>
    <w:rsid w:val="00BC2519"/>
    <w:rsid w:val="00BC2848"/>
    <w:rsid w:val="00BC34D0"/>
    <w:rsid w:val="00BC52AD"/>
    <w:rsid w:val="00BC59A3"/>
    <w:rsid w:val="00BC652D"/>
    <w:rsid w:val="00BC7062"/>
    <w:rsid w:val="00BC7279"/>
    <w:rsid w:val="00BC7C34"/>
    <w:rsid w:val="00BC7C3F"/>
    <w:rsid w:val="00BD031D"/>
    <w:rsid w:val="00BD062E"/>
    <w:rsid w:val="00BD0F71"/>
    <w:rsid w:val="00BD1573"/>
    <w:rsid w:val="00BD1E50"/>
    <w:rsid w:val="00BD2553"/>
    <w:rsid w:val="00BD29D4"/>
    <w:rsid w:val="00BD3756"/>
    <w:rsid w:val="00BD39E9"/>
    <w:rsid w:val="00BD3E64"/>
    <w:rsid w:val="00BD472D"/>
    <w:rsid w:val="00BD51A0"/>
    <w:rsid w:val="00BD59AC"/>
    <w:rsid w:val="00BD5A6A"/>
    <w:rsid w:val="00BD5BCA"/>
    <w:rsid w:val="00BD7AB4"/>
    <w:rsid w:val="00BE03CA"/>
    <w:rsid w:val="00BE0841"/>
    <w:rsid w:val="00BE0983"/>
    <w:rsid w:val="00BE13D0"/>
    <w:rsid w:val="00BE1A5A"/>
    <w:rsid w:val="00BE20BA"/>
    <w:rsid w:val="00BE256F"/>
    <w:rsid w:val="00BE2828"/>
    <w:rsid w:val="00BE2AD7"/>
    <w:rsid w:val="00BE2B0A"/>
    <w:rsid w:val="00BE2FC4"/>
    <w:rsid w:val="00BE3468"/>
    <w:rsid w:val="00BE407E"/>
    <w:rsid w:val="00BE4772"/>
    <w:rsid w:val="00BE49FA"/>
    <w:rsid w:val="00BE529C"/>
    <w:rsid w:val="00BE53B6"/>
    <w:rsid w:val="00BE5580"/>
    <w:rsid w:val="00BE5FBD"/>
    <w:rsid w:val="00BE752B"/>
    <w:rsid w:val="00BE7A0F"/>
    <w:rsid w:val="00BE7F17"/>
    <w:rsid w:val="00BE7FD8"/>
    <w:rsid w:val="00BF0488"/>
    <w:rsid w:val="00BF0D2F"/>
    <w:rsid w:val="00BF0F51"/>
    <w:rsid w:val="00BF126A"/>
    <w:rsid w:val="00BF2243"/>
    <w:rsid w:val="00BF2B05"/>
    <w:rsid w:val="00BF336A"/>
    <w:rsid w:val="00BF3C46"/>
    <w:rsid w:val="00BF51D4"/>
    <w:rsid w:val="00BF65BE"/>
    <w:rsid w:val="00BF7149"/>
    <w:rsid w:val="00BF77FA"/>
    <w:rsid w:val="00BF7AB3"/>
    <w:rsid w:val="00BF7F67"/>
    <w:rsid w:val="00C00BD2"/>
    <w:rsid w:val="00C01033"/>
    <w:rsid w:val="00C011F7"/>
    <w:rsid w:val="00C0156F"/>
    <w:rsid w:val="00C01BAC"/>
    <w:rsid w:val="00C0236F"/>
    <w:rsid w:val="00C02871"/>
    <w:rsid w:val="00C02F06"/>
    <w:rsid w:val="00C035DA"/>
    <w:rsid w:val="00C03BC6"/>
    <w:rsid w:val="00C03F3E"/>
    <w:rsid w:val="00C04422"/>
    <w:rsid w:val="00C04A62"/>
    <w:rsid w:val="00C05A44"/>
    <w:rsid w:val="00C06802"/>
    <w:rsid w:val="00C06C9E"/>
    <w:rsid w:val="00C06CEB"/>
    <w:rsid w:val="00C107BF"/>
    <w:rsid w:val="00C10B7E"/>
    <w:rsid w:val="00C11EDE"/>
    <w:rsid w:val="00C11FD1"/>
    <w:rsid w:val="00C13700"/>
    <w:rsid w:val="00C137F5"/>
    <w:rsid w:val="00C14440"/>
    <w:rsid w:val="00C14C14"/>
    <w:rsid w:val="00C14C9D"/>
    <w:rsid w:val="00C15648"/>
    <w:rsid w:val="00C15A31"/>
    <w:rsid w:val="00C15F90"/>
    <w:rsid w:val="00C16048"/>
    <w:rsid w:val="00C165AD"/>
    <w:rsid w:val="00C175D4"/>
    <w:rsid w:val="00C203FB"/>
    <w:rsid w:val="00C206FA"/>
    <w:rsid w:val="00C2083F"/>
    <w:rsid w:val="00C208BB"/>
    <w:rsid w:val="00C21B0B"/>
    <w:rsid w:val="00C21C81"/>
    <w:rsid w:val="00C21F12"/>
    <w:rsid w:val="00C22434"/>
    <w:rsid w:val="00C22BC2"/>
    <w:rsid w:val="00C2339F"/>
    <w:rsid w:val="00C235E8"/>
    <w:rsid w:val="00C23658"/>
    <w:rsid w:val="00C23AB5"/>
    <w:rsid w:val="00C24707"/>
    <w:rsid w:val="00C248DE"/>
    <w:rsid w:val="00C262C9"/>
    <w:rsid w:val="00C303A3"/>
    <w:rsid w:val="00C31A63"/>
    <w:rsid w:val="00C3212E"/>
    <w:rsid w:val="00C32228"/>
    <w:rsid w:val="00C324E7"/>
    <w:rsid w:val="00C33026"/>
    <w:rsid w:val="00C33834"/>
    <w:rsid w:val="00C3395D"/>
    <w:rsid w:val="00C34061"/>
    <w:rsid w:val="00C34C12"/>
    <w:rsid w:val="00C34C99"/>
    <w:rsid w:val="00C34F3A"/>
    <w:rsid w:val="00C35563"/>
    <w:rsid w:val="00C36359"/>
    <w:rsid w:val="00C36E24"/>
    <w:rsid w:val="00C37CB4"/>
    <w:rsid w:val="00C37CCE"/>
    <w:rsid w:val="00C40177"/>
    <w:rsid w:val="00C42557"/>
    <w:rsid w:val="00C42628"/>
    <w:rsid w:val="00C433AE"/>
    <w:rsid w:val="00C43418"/>
    <w:rsid w:val="00C43604"/>
    <w:rsid w:val="00C4361F"/>
    <w:rsid w:val="00C45A3F"/>
    <w:rsid w:val="00C46165"/>
    <w:rsid w:val="00C46228"/>
    <w:rsid w:val="00C463E6"/>
    <w:rsid w:val="00C47803"/>
    <w:rsid w:val="00C47B3F"/>
    <w:rsid w:val="00C47DE4"/>
    <w:rsid w:val="00C51DDF"/>
    <w:rsid w:val="00C51DFC"/>
    <w:rsid w:val="00C52583"/>
    <w:rsid w:val="00C52855"/>
    <w:rsid w:val="00C52C13"/>
    <w:rsid w:val="00C537C0"/>
    <w:rsid w:val="00C54450"/>
    <w:rsid w:val="00C55FF8"/>
    <w:rsid w:val="00C5670D"/>
    <w:rsid w:val="00C57515"/>
    <w:rsid w:val="00C578D2"/>
    <w:rsid w:val="00C57B07"/>
    <w:rsid w:val="00C6188B"/>
    <w:rsid w:val="00C6338B"/>
    <w:rsid w:val="00C63FAE"/>
    <w:rsid w:val="00C64546"/>
    <w:rsid w:val="00C64671"/>
    <w:rsid w:val="00C648AC"/>
    <w:rsid w:val="00C64F6A"/>
    <w:rsid w:val="00C65E79"/>
    <w:rsid w:val="00C66615"/>
    <w:rsid w:val="00C66C7C"/>
    <w:rsid w:val="00C67419"/>
    <w:rsid w:val="00C67D6F"/>
    <w:rsid w:val="00C703D1"/>
    <w:rsid w:val="00C711F7"/>
    <w:rsid w:val="00C71E0D"/>
    <w:rsid w:val="00C7263C"/>
    <w:rsid w:val="00C73630"/>
    <w:rsid w:val="00C7379B"/>
    <w:rsid w:val="00C73D36"/>
    <w:rsid w:val="00C74023"/>
    <w:rsid w:val="00C74B22"/>
    <w:rsid w:val="00C75299"/>
    <w:rsid w:val="00C75F98"/>
    <w:rsid w:val="00C76239"/>
    <w:rsid w:val="00C7649E"/>
    <w:rsid w:val="00C76672"/>
    <w:rsid w:val="00C77141"/>
    <w:rsid w:val="00C77710"/>
    <w:rsid w:val="00C77C10"/>
    <w:rsid w:val="00C80BE3"/>
    <w:rsid w:val="00C80EAD"/>
    <w:rsid w:val="00C8187B"/>
    <w:rsid w:val="00C83CA4"/>
    <w:rsid w:val="00C845DE"/>
    <w:rsid w:val="00C84981"/>
    <w:rsid w:val="00C84FF4"/>
    <w:rsid w:val="00C86763"/>
    <w:rsid w:val="00C87EF3"/>
    <w:rsid w:val="00C90CD0"/>
    <w:rsid w:val="00C910E9"/>
    <w:rsid w:val="00C910F8"/>
    <w:rsid w:val="00C926E8"/>
    <w:rsid w:val="00C92F87"/>
    <w:rsid w:val="00C92FE6"/>
    <w:rsid w:val="00C93184"/>
    <w:rsid w:val="00C93857"/>
    <w:rsid w:val="00C93C80"/>
    <w:rsid w:val="00C93C88"/>
    <w:rsid w:val="00C93D7F"/>
    <w:rsid w:val="00C94423"/>
    <w:rsid w:val="00C948FD"/>
    <w:rsid w:val="00C94EC6"/>
    <w:rsid w:val="00C95427"/>
    <w:rsid w:val="00C9791E"/>
    <w:rsid w:val="00CA127C"/>
    <w:rsid w:val="00CA18E2"/>
    <w:rsid w:val="00CA1995"/>
    <w:rsid w:val="00CA1E62"/>
    <w:rsid w:val="00CA4189"/>
    <w:rsid w:val="00CA4F7E"/>
    <w:rsid w:val="00CA55FA"/>
    <w:rsid w:val="00CA57D8"/>
    <w:rsid w:val="00CA5B19"/>
    <w:rsid w:val="00CA6A05"/>
    <w:rsid w:val="00CA7003"/>
    <w:rsid w:val="00CA743B"/>
    <w:rsid w:val="00CB1E16"/>
    <w:rsid w:val="00CB35E8"/>
    <w:rsid w:val="00CB4042"/>
    <w:rsid w:val="00CB475F"/>
    <w:rsid w:val="00CB55B9"/>
    <w:rsid w:val="00CB5B89"/>
    <w:rsid w:val="00CB5FC2"/>
    <w:rsid w:val="00CB664E"/>
    <w:rsid w:val="00CB7031"/>
    <w:rsid w:val="00CB7387"/>
    <w:rsid w:val="00CC0635"/>
    <w:rsid w:val="00CC0647"/>
    <w:rsid w:val="00CC12D8"/>
    <w:rsid w:val="00CC14A5"/>
    <w:rsid w:val="00CC219C"/>
    <w:rsid w:val="00CC2350"/>
    <w:rsid w:val="00CC2796"/>
    <w:rsid w:val="00CC2CB6"/>
    <w:rsid w:val="00CC421B"/>
    <w:rsid w:val="00CC61E3"/>
    <w:rsid w:val="00CC77FF"/>
    <w:rsid w:val="00CC7D01"/>
    <w:rsid w:val="00CD02B7"/>
    <w:rsid w:val="00CD0E9E"/>
    <w:rsid w:val="00CD11A7"/>
    <w:rsid w:val="00CD2EC3"/>
    <w:rsid w:val="00CD35B5"/>
    <w:rsid w:val="00CD43A2"/>
    <w:rsid w:val="00CD4495"/>
    <w:rsid w:val="00CD4A81"/>
    <w:rsid w:val="00CD4C9D"/>
    <w:rsid w:val="00CD6443"/>
    <w:rsid w:val="00CD6A3B"/>
    <w:rsid w:val="00CD6C6D"/>
    <w:rsid w:val="00CD6F50"/>
    <w:rsid w:val="00CE0AC0"/>
    <w:rsid w:val="00CE1351"/>
    <w:rsid w:val="00CE2BFB"/>
    <w:rsid w:val="00CE2F79"/>
    <w:rsid w:val="00CE329B"/>
    <w:rsid w:val="00CE336D"/>
    <w:rsid w:val="00CE3CBF"/>
    <w:rsid w:val="00CE439A"/>
    <w:rsid w:val="00CE46E8"/>
    <w:rsid w:val="00CE46FA"/>
    <w:rsid w:val="00CE5EDC"/>
    <w:rsid w:val="00CE6083"/>
    <w:rsid w:val="00CE6725"/>
    <w:rsid w:val="00CE682B"/>
    <w:rsid w:val="00CE73D7"/>
    <w:rsid w:val="00CE7BEC"/>
    <w:rsid w:val="00CF0032"/>
    <w:rsid w:val="00CF00D9"/>
    <w:rsid w:val="00CF022C"/>
    <w:rsid w:val="00CF0C18"/>
    <w:rsid w:val="00CF1085"/>
    <w:rsid w:val="00CF21A3"/>
    <w:rsid w:val="00CF2CD3"/>
    <w:rsid w:val="00CF3E36"/>
    <w:rsid w:val="00CF4DDD"/>
    <w:rsid w:val="00CF5694"/>
    <w:rsid w:val="00CF571A"/>
    <w:rsid w:val="00CF7310"/>
    <w:rsid w:val="00CF788B"/>
    <w:rsid w:val="00CF798D"/>
    <w:rsid w:val="00D00C97"/>
    <w:rsid w:val="00D013CE"/>
    <w:rsid w:val="00D02BC4"/>
    <w:rsid w:val="00D03731"/>
    <w:rsid w:val="00D040D0"/>
    <w:rsid w:val="00D0487D"/>
    <w:rsid w:val="00D04F73"/>
    <w:rsid w:val="00D05F15"/>
    <w:rsid w:val="00D05F4B"/>
    <w:rsid w:val="00D07401"/>
    <w:rsid w:val="00D07514"/>
    <w:rsid w:val="00D112E7"/>
    <w:rsid w:val="00D11886"/>
    <w:rsid w:val="00D11898"/>
    <w:rsid w:val="00D12C21"/>
    <w:rsid w:val="00D12C49"/>
    <w:rsid w:val="00D1331A"/>
    <w:rsid w:val="00D137DB"/>
    <w:rsid w:val="00D1382A"/>
    <w:rsid w:val="00D13DF2"/>
    <w:rsid w:val="00D140C3"/>
    <w:rsid w:val="00D14671"/>
    <w:rsid w:val="00D1496F"/>
    <w:rsid w:val="00D14C44"/>
    <w:rsid w:val="00D14D1C"/>
    <w:rsid w:val="00D14E05"/>
    <w:rsid w:val="00D15861"/>
    <w:rsid w:val="00D1621C"/>
    <w:rsid w:val="00D16D62"/>
    <w:rsid w:val="00D1754F"/>
    <w:rsid w:val="00D17CA2"/>
    <w:rsid w:val="00D20211"/>
    <w:rsid w:val="00D20B13"/>
    <w:rsid w:val="00D20CAA"/>
    <w:rsid w:val="00D21661"/>
    <w:rsid w:val="00D21E92"/>
    <w:rsid w:val="00D21FA0"/>
    <w:rsid w:val="00D22E63"/>
    <w:rsid w:val="00D24788"/>
    <w:rsid w:val="00D2565E"/>
    <w:rsid w:val="00D26FBD"/>
    <w:rsid w:val="00D271BB"/>
    <w:rsid w:val="00D27A9C"/>
    <w:rsid w:val="00D3056E"/>
    <w:rsid w:val="00D309F1"/>
    <w:rsid w:val="00D31DC4"/>
    <w:rsid w:val="00D31FFA"/>
    <w:rsid w:val="00D321CA"/>
    <w:rsid w:val="00D32826"/>
    <w:rsid w:val="00D328F9"/>
    <w:rsid w:val="00D32B91"/>
    <w:rsid w:val="00D32CAC"/>
    <w:rsid w:val="00D3333B"/>
    <w:rsid w:val="00D343ED"/>
    <w:rsid w:val="00D371C8"/>
    <w:rsid w:val="00D372B4"/>
    <w:rsid w:val="00D40B59"/>
    <w:rsid w:val="00D40D70"/>
    <w:rsid w:val="00D42532"/>
    <w:rsid w:val="00D4330C"/>
    <w:rsid w:val="00D43743"/>
    <w:rsid w:val="00D44143"/>
    <w:rsid w:val="00D441E7"/>
    <w:rsid w:val="00D448A4"/>
    <w:rsid w:val="00D4537D"/>
    <w:rsid w:val="00D46838"/>
    <w:rsid w:val="00D469AD"/>
    <w:rsid w:val="00D46AB4"/>
    <w:rsid w:val="00D46E60"/>
    <w:rsid w:val="00D47823"/>
    <w:rsid w:val="00D47876"/>
    <w:rsid w:val="00D47A5E"/>
    <w:rsid w:val="00D50740"/>
    <w:rsid w:val="00D50B6C"/>
    <w:rsid w:val="00D510E5"/>
    <w:rsid w:val="00D510F8"/>
    <w:rsid w:val="00D5128F"/>
    <w:rsid w:val="00D52473"/>
    <w:rsid w:val="00D529A9"/>
    <w:rsid w:val="00D52E2D"/>
    <w:rsid w:val="00D52F34"/>
    <w:rsid w:val="00D539FD"/>
    <w:rsid w:val="00D553B8"/>
    <w:rsid w:val="00D572F7"/>
    <w:rsid w:val="00D5751B"/>
    <w:rsid w:val="00D614D5"/>
    <w:rsid w:val="00D62E35"/>
    <w:rsid w:val="00D6339A"/>
    <w:rsid w:val="00D6348F"/>
    <w:rsid w:val="00D63558"/>
    <w:rsid w:val="00D637F2"/>
    <w:rsid w:val="00D649B7"/>
    <w:rsid w:val="00D64B7F"/>
    <w:rsid w:val="00D64BFB"/>
    <w:rsid w:val="00D64F78"/>
    <w:rsid w:val="00D64FC9"/>
    <w:rsid w:val="00D652E0"/>
    <w:rsid w:val="00D663B9"/>
    <w:rsid w:val="00D671AC"/>
    <w:rsid w:val="00D67426"/>
    <w:rsid w:val="00D675F4"/>
    <w:rsid w:val="00D70E9A"/>
    <w:rsid w:val="00D71C6D"/>
    <w:rsid w:val="00D72284"/>
    <w:rsid w:val="00D727B4"/>
    <w:rsid w:val="00D72DAC"/>
    <w:rsid w:val="00D733BE"/>
    <w:rsid w:val="00D733F3"/>
    <w:rsid w:val="00D743BC"/>
    <w:rsid w:val="00D744D0"/>
    <w:rsid w:val="00D75511"/>
    <w:rsid w:val="00D765CA"/>
    <w:rsid w:val="00D7788F"/>
    <w:rsid w:val="00D77E6E"/>
    <w:rsid w:val="00D80158"/>
    <w:rsid w:val="00D803A9"/>
    <w:rsid w:val="00D80624"/>
    <w:rsid w:val="00D81A2D"/>
    <w:rsid w:val="00D827D0"/>
    <w:rsid w:val="00D82F50"/>
    <w:rsid w:val="00D8372E"/>
    <w:rsid w:val="00D841E6"/>
    <w:rsid w:val="00D84F49"/>
    <w:rsid w:val="00D84FE3"/>
    <w:rsid w:val="00D8602F"/>
    <w:rsid w:val="00D86854"/>
    <w:rsid w:val="00D873D1"/>
    <w:rsid w:val="00D92709"/>
    <w:rsid w:val="00D92EFA"/>
    <w:rsid w:val="00D93D2F"/>
    <w:rsid w:val="00D94ACB"/>
    <w:rsid w:val="00D95377"/>
    <w:rsid w:val="00D95AAE"/>
    <w:rsid w:val="00D9619D"/>
    <w:rsid w:val="00D96949"/>
    <w:rsid w:val="00D96AEB"/>
    <w:rsid w:val="00D96BAD"/>
    <w:rsid w:val="00D96FF5"/>
    <w:rsid w:val="00D97736"/>
    <w:rsid w:val="00DA0829"/>
    <w:rsid w:val="00DA159B"/>
    <w:rsid w:val="00DA1D13"/>
    <w:rsid w:val="00DA2751"/>
    <w:rsid w:val="00DA29D5"/>
    <w:rsid w:val="00DA2D94"/>
    <w:rsid w:val="00DA3E87"/>
    <w:rsid w:val="00DA5B3C"/>
    <w:rsid w:val="00DA5C7E"/>
    <w:rsid w:val="00DA5E2A"/>
    <w:rsid w:val="00DA618C"/>
    <w:rsid w:val="00DA79ED"/>
    <w:rsid w:val="00DA7CA9"/>
    <w:rsid w:val="00DB090B"/>
    <w:rsid w:val="00DB0D95"/>
    <w:rsid w:val="00DB12D1"/>
    <w:rsid w:val="00DB165C"/>
    <w:rsid w:val="00DB1A91"/>
    <w:rsid w:val="00DB1BD4"/>
    <w:rsid w:val="00DB1C5D"/>
    <w:rsid w:val="00DB284E"/>
    <w:rsid w:val="00DB2E9C"/>
    <w:rsid w:val="00DB322D"/>
    <w:rsid w:val="00DB32EF"/>
    <w:rsid w:val="00DB3A12"/>
    <w:rsid w:val="00DB4D35"/>
    <w:rsid w:val="00DB589A"/>
    <w:rsid w:val="00DB5B57"/>
    <w:rsid w:val="00DB5E87"/>
    <w:rsid w:val="00DB6807"/>
    <w:rsid w:val="00DC05E2"/>
    <w:rsid w:val="00DC1357"/>
    <w:rsid w:val="00DC16B6"/>
    <w:rsid w:val="00DC1F33"/>
    <w:rsid w:val="00DC2FEB"/>
    <w:rsid w:val="00DC3806"/>
    <w:rsid w:val="00DC3BE2"/>
    <w:rsid w:val="00DC41F7"/>
    <w:rsid w:val="00DC422A"/>
    <w:rsid w:val="00DC4247"/>
    <w:rsid w:val="00DC4A42"/>
    <w:rsid w:val="00DC4DE6"/>
    <w:rsid w:val="00DC5335"/>
    <w:rsid w:val="00DC533E"/>
    <w:rsid w:val="00DC56F8"/>
    <w:rsid w:val="00DC59EE"/>
    <w:rsid w:val="00DC66C7"/>
    <w:rsid w:val="00DC6E4F"/>
    <w:rsid w:val="00DC7307"/>
    <w:rsid w:val="00DC7E89"/>
    <w:rsid w:val="00DD0A83"/>
    <w:rsid w:val="00DD18A9"/>
    <w:rsid w:val="00DD1FA5"/>
    <w:rsid w:val="00DD4F63"/>
    <w:rsid w:val="00DD5A8C"/>
    <w:rsid w:val="00DD5B62"/>
    <w:rsid w:val="00DD642F"/>
    <w:rsid w:val="00DD673E"/>
    <w:rsid w:val="00DD6A08"/>
    <w:rsid w:val="00DD794A"/>
    <w:rsid w:val="00DD7E6A"/>
    <w:rsid w:val="00DE12DE"/>
    <w:rsid w:val="00DE1502"/>
    <w:rsid w:val="00DE17C5"/>
    <w:rsid w:val="00DE25E7"/>
    <w:rsid w:val="00DE2B7E"/>
    <w:rsid w:val="00DE325F"/>
    <w:rsid w:val="00DE39E4"/>
    <w:rsid w:val="00DE4D23"/>
    <w:rsid w:val="00DE5697"/>
    <w:rsid w:val="00DE58B9"/>
    <w:rsid w:val="00DE6362"/>
    <w:rsid w:val="00DE6776"/>
    <w:rsid w:val="00DE706F"/>
    <w:rsid w:val="00DF00E2"/>
    <w:rsid w:val="00DF06BF"/>
    <w:rsid w:val="00DF12DD"/>
    <w:rsid w:val="00DF1A53"/>
    <w:rsid w:val="00DF1E8C"/>
    <w:rsid w:val="00DF272B"/>
    <w:rsid w:val="00DF2E05"/>
    <w:rsid w:val="00DF3497"/>
    <w:rsid w:val="00DF3B17"/>
    <w:rsid w:val="00DF4224"/>
    <w:rsid w:val="00DF504D"/>
    <w:rsid w:val="00DF51C2"/>
    <w:rsid w:val="00DF54A8"/>
    <w:rsid w:val="00DF592B"/>
    <w:rsid w:val="00DF63CF"/>
    <w:rsid w:val="00DF65BD"/>
    <w:rsid w:val="00DF6663"/>
    <w:rsid w:val="00DF78B3"/>
    <w:rsid w:val="00DF7AE0"/>
    <w:rsid w:val="00E005F8"/>
    <w:rsid w:val="00E009FE"/>
    <w:rsid w:val="00E00E7A"/>
    <w:rsid w:val="00E019BD"/>
    <w:rsid w:val="00E01D09"/>
    <w:rsid w:val="00E01E30"/>
    <w:rsid w:val="00E026AF"/>
    <w:rsid w:val="00E02C8B"/>
    <w:rsid w:val="00E03B00"/>
    <w:rsid w:val="00E04918"/>
    <w:rsid w:val="00E04C70"/>
    <w:rsid w:val="00E04CEE"/>
    <w:rsid w:val="00E04DF6"/>
    <w:rsid w:val="00E056DD"/>
    <w:rsid w:val="00E05D7F"/>
    <w:rsid w:val="00E0697F"/>
    <w:rsid w:val="00E0753B"/>
    <w:rsid w:val="00E0784B"/>
    <w:rsid w:val="00E07A6C"/>
    <w:rsid w:val="00E07AAF"/>
    <w:rsid w:val="00E07F98"/>
    <w:rsid w:val="00E10781"/>
    <w:rsid w:val="00E10B71"/>
    <w:rsid w:val="00E10CF7"/>
    <w:rsid w:val="00E110C5"/>
    <w:rsid w:val="00E11BC5"/>
    <w:rsid w:val="00E137E5"/>
    <w:rsid w:val="00E1475D"/>
    <w:rsid w:val="00E14809"/>
    <w:rsid w:val="00E14A51"/>
    <w:rsid w:val="00E15FB7"/>
    <w:rsid w:val="00E164B4"/>
    <w:rsid w:val="00E16B48"/>
    <w:rsid w:val="00E17538"/>
    <w:rsid w:val="00E179BA"/>
    <w:rsid w:val="00E2019B"/>
    <w:rsid w:val="00E2095D"/>
    <w:rsid w:val="00E20D88"/>
    <w:rsid w:val="00E210B3"/>
    <w:rsid w:val="00E217A8"/>
    <w:rsid w:val="00E217FF"/>
    <w:rsid w:val="00E21E7A"/>
    <w:rsid w:val="00E221DB"/>
    <w:rsid w:val="00E2227B"/>
    <w:rsid w:val="00E234AB"/>
    <w:rsid w:val="00E23743"/>
    <w:rsid w:val="00E242F6"/>
    <w:rsid w:val="00E24F4A"/>
    <w:rsid w:val="00E25148"/>
    <w:rsid w:val="00E256F5"/>
    <w:rsid w:val="00E25FC8"/>
    <w:rsid w:val="00E26D39"/>
    <w:rsid w:val="00E27D0C"/>
    <w:rsid w:val="00E3101C"/>
    <w:rsid w:val="00E3172B"/>
    <w:rsid w:val="00E31D69"/>
    <w:rsid w:val="00E32295"/>
    <w:rsid w:val="00E32F80"/>
    <w:rsid w:val="00E330F3"/>
    <w:rsid w:val="00E332E9"/>
    <w:rsid w:val="00E336E3"/>
    <w:rsid w:val="00E338DF"/>
    <w:rsid w:val="00E344CB"/>
    <w:rsid w:val="00E344D6"/>
    <w:rsid w:val="00E34C25"/>
    <w:rsid w:val="00E34D43"/>
    <w:rsid w:val="00E34DD8"/>
    <w:rsid w:val="00E35D2C"/>
    <w:rsid w:val="00E3608C"/>
    <w:rsid w:val="00E36FEE"/>
    <w:rsid w:val="00E40DB5"/>
    <w:rsid w:val="00E40F42"/>
    <w:rsid w:val="00E4104B"/>
    <w:rsid w:val="00E414E5"/>
    <w:rsid w:val="00E41B93"/>
    <w:rsid w:val="00E41E3A"/>
    <w:rsid w:val="00E42781"/>
    <w:rsid w:val="00E4287B"/>
    <w:rsid w:val="00E42962"/>
    <w:rsid w:val="00E42F6A"/>
    <w:rsid w:val="00E43888"/>
    <w:rsid w:val="00E444AB"/>
    <w:rsid w:val="00E448AB"/>
    <w:rsid w:val="00E44BD3"/>
    <w:rsid w:val="00E44DA0"/>
    <w:rsid w:val="00E454EA"/>
    <w:rsid w:val="00E45525"/>
    <w:rsid w:val="00E463E9"/>
    <w:rsid w:val="00E46FDF"/>
    <w:rsid w:val="00E46FFA"/>
    <w:rsid w:val="00E47632"/>
    <w:rsid w:val="00E50088"/>
    <w:rsid w:val="00E50E82"/>
    <w:rsid w:val="00E51426"/>
    <w:rsid w:val="00E516D4"/>
    <w:rsid w:val="00E52155"/>
    <w:rsid w:val="00E524A8"/>
    <w:rsid w:val="00E527A8"/>
    <w:rsid w:val="00E52FF8"/>
    <w:rsid w:val="00E53371"/>
    <w:rsid w:val="00E549FB"/>
    <w:rsid w:val="00E54E07"/>
    <w:rsid w:val="00E55670"/>
    <w:rsid w:val="00E55A0E"/>
    <w:rsid w:val="00E55E17"/>
    <w:rsid w:val="00E55FBF"/>
    <w:rsid w:val="00E56916"/>
    <w:rsid w:val="00E56E39"/>
    <w:rsid w:val="00E56FE9"/>
    <w:rsid w:val="00E57CA8"/>
    <w:rsid w:val="00E60023"/>
    <w:rsid w:val="00E601C5"/>
    <w:rsid w:val="00E63530"/>
    <w:rsid w:val="00E63645"/>
    <w:rsid w:val="00E63679"/>
    <w:rsid w:val="00E63CEB"/>
    <w:rsid w:val="00E64C20"/>
    <w:rsid w:val="00E6696D"/>
    <w:rsid w:val="00E67CCB"/>
    <w:rsid w:val="00E713BE"/>
    <w:rsid w:val="00E719C6"/>
    <w:rsid w:val="00E71EB6"/>
    <w:rsid w:val="00E72A6B"/>
    <w:rsid w:val="00E72C53"/>
    <w:rsid w:val="00E732BF"/>
    <w:rsid w:val="00E732DE"/>
    <w:rsid w:val="00E74A85"/>
    <w:rsid w:val="00E753EC"/>
    <w:rsid w:val="00E757C3"/>
    <w:rsid w:val="00E767EE"/>
    <w:rsid w:val="00E7788F"/>
    <w:rsid w:val="00E807DE"/>
    <w:rsid w:val="00E81533"/>
    <w:rsid w:val="00E81CCA"/>
    <w:rsid w:val="00E8248E"/>
    <w:rsid w:val="00E8347A"/>
    <w:rsid w:val="00E8348F"/>
    <w:rsid w:val="00E83944"/>
    <w:rsid w:val="00E83CBB"/>
    <w:rsid w:val="00E851E8"/>
    <w:rsid w:val="00E85283"/>
    <w:rsid w:val="00E86FD6"/>
    <w:rsid w:val="00E877D5"/>
    <w:rsid w:val="00E913AD"/>
    <w:rsid w:val="00E91498"/>
    <w:rsid w:val="00E917E0"/>
    <w:rsid w:val="00E928B3"/>
    <w:rsid w:val="00E92C8C"/>
    <w:rsid w:val="00E94409"/>
    <w:rsid w:val="00E948DA"/>
    <w:rsid w:val="00E949FF"/>
    <w:rsid w:val="00E95838"/>
    <w:rsid w:val="00E95863"/>
    <w:rsid w:val="00E9596B"/>
    <w:rsid w:val="00E95BA9"/>
    <w:rsid w:val="00E95FA8"/>
    <w:rsid w:val="00E96081"/>
    <w:rsid w:val="00E96182"/>
    <w:rsid w:val="00E96575"/>
    <w:rsid w:val="00E97400"/>
    <w:rsid w:val="00EA0BD5"/>
    <w:rsid w:val="00EA1149"/>
    <w:rsid w:val="00EA17E6"/>
    <w:rsid w:val="00EA21F0"/>
    <w:rsid w:val="00EA28B3"/>
    <w:rsid w:val="00EA2D98"/>
    <w:rsid w:val="00EA3201"/>
    <w:rsid w:val="00EA34FE"/>
    <w:rsid w:val="00EA3F7C"/>
    <w:rsid w:val="00EA4289"/>
    <w:rsid w:val="00EA4F84"/>
    <w:rsid w:val="00EA5A46"/>
    <w:rsid w:val="00EA5A74"/>
    <w:rsid w:val="00EA7969"/>
    <w:rsid w:val="00EB0711"/>
    <w:rsid w:val="00EB09DB"/>
    <w:rsid w:val="00EB0AF9"/>
    <w:rsid w:val="00EB1DB3"/>
    <w:rsid w:val="00EB2372"/>
    <w:rsid w:val="00EB25FE"/>
    <w:rsid w:val="00EB277F"/>
    <w:rsid w:val="00EB287F"/>
    <w:rsid w:val="00EB3F3A"/>
    <w:rsid w:val="00EB474E"/>
    <w:rsid w:val="00EB5D5D"/>
    <w:rsid w:val="00EB63C5"/>
    <w:rsid w:val="00EB7363"/>
    <w:rsid w:val="00EC04D5"/>
    <w:rsid w:val="00EC137E"/>
    <w:rsid w:val="00EC15D8"/>
    <w:rsid w:val="00EC1D40"/>
    <w:rsid w:val="00EC2DFC"/>
    <w:rsid w:val="00EC3C48"/>
    <w:rsid w:val="00EC442F"/>
    <w:rsid w:val="00EC4457"/>
    <w:rsid w:val="00EC464A"/>
    <w:rsid w:val="00EC51AA"/>
    <w:rsid w:val="00EC5ADE"/>
    <w:rsid w:val="00EC5CA1"/>
    <w:rsid w:val="00EC6941"/>
    <w:rsid w:val="00EC6F47"/>
    <w:rsid w:val="00EC716C"/>
    <w:rsid w:val="00EC76C7"/>
    <w:rsid w:val="00EC76D3"/>
    <w:rsid w:val="00EC78F4"/>
    <w:rsid w:val="00ED0096"/>
    <w:rsid w:val="00ED05B4"/>
    <w:rsid w:val="00ED106F"/>
    <w:rsid w:val="00ED129B"/>
    <w:rsid w:val="00ED2F5B"/>
    <w:rsid w:val="00ED3489"/>
    <w:rsid w:val="00ED3E4E"/>
    <w:rsid w:val="00ED4E38"/>
    <w:rsid w:val="00ED5DA1"/>
    <w:rsid w:val="00ED625F"/>
    <w:rsid w:val="00ED6D3D"/>
    <w:rsid w:val="00EE01B1"/>
    <w:rsid w:val="00EE1219"/>
    <w:rsid w:val="00EE12E6"/>
    <w:rsid w:val="00EE17A5"/>
    <w:rsid w:val="00EE280C"/>
    <w:rsid w:val="00EE30F3"/>
    <w:rsid w:val="00EE4662"/>
    <w:rsid w:val="00EE51B8"/>
    <w:rsid w:val="00EE52E8"/>
    <w:rsid w:val="00EE61F2"/>
    <w:rsid w:val="00EE66DA"/>
    <w:rsid w:val="00EE6717"/>
    <w:rsid w:val="00EE75CE"/>
    <w:rsid w:val="00EF097E"/>
    <w:rsid w:val="00EF0CB6"/>
    <w:rsid w:val="00EF12B6"/>
    <w:rsid w:val="00EF19F9"/>
    <w:rsid w:val="00EF1B78"/>
    <w:rsid w:val="00EF1F0D"/>
    <w:rsid w:val="00EF284E"/>
    <w:rsid w:val="00EF3D08"/>
    <w:rsid w:val="00EF3DCF"/>
    <w:rsid w:val="00EF3E1F"/>
    <w:rsid w:val="00EF48DB"/>
    <w:rsid w:val="00EF4D4B"/>
    <w:rsid w:val="00EF4D80"/>
    <w:rsid w:val="00EF4E42"/>
    <w:rsid w:val="00EF5593"/>
    <w:rsid w:val="00EF562E"/>
    <w:rsid w:val="00EF6094"/>
    <w:rsid w:val="00EF6C9D"/>
    <w:rsid w:val="00EF6CE8"/>
    <w:rsid w:val="00F003A1"/>
    <w:rsid w:val="00F00869"/>
    <w:rsid w:val="00F01337"/>
    <w:rsid w:val="00F01CBC"/>
    <w:rsid w:val="00F02727"/>
    <w:rsid w:val="00F0278A"/>
    <w:rsid w:val="00F02911"/>
    <w:rsid w:val="00F02ABC"/>
    <w:rsid w:val="00F030A3"/>
    <w:rsid w:val="00F030B3"/>
    <w:rsid w:val="00F031D5"/>
    <w:rsid w:val="00F03F2B"/>
    <w:rsid w:val="00F04DD3"/>
    <w:rsid w:val="00F04DF6"/>
    <w:rsid w:val="00F04F4A"/>
    <w:rsid w:val="00F05169"/>
    <w:rsid w:val="00F058B4"/>
    <w:rsid w:val="00F0628A"/>
    <w:rsid w:val="00F07A65"/>
    <w:rsid w:val="00F1002C"/>
    <w:rsid w:val="00F100B8"/>
    <w:rsid w:val="00F10B47"/>
    <w:rsid w:val="00F117CA"/>
    <w:rsid w:val="00F12167"/>
    <w:rsid w:val="00F1311F"/>
    <w:rsid w:val="00F141B7"/>
    <w:rsid w:val="00F145FC"/>
    <w:rsid w:val="00F14611"/>
    <w:rsid w:val="00F146E0"/>
    <w:rsid w:val="00F14EA2"/>
    <w:rsid w:val="00F151BF"/>
    <w:rsid w:val="00F15F5D"/>
    <w:rsid w:val="00F16D79"/>
    <w:rsid w:val="00F16FDA"/>
    <w:rsid w:val="00F17097"/>
    <w:rsid w:val="00F17773"/>
    <w:rsid w:val="00F20241"/>
    <w:rsid w:val="00F20A8B"/>
    <w:rsid w:val="00F21320"/>
    <w:rsid w:val="00F21E2B"/>
    <w:rsid w:val="00F227F6"/>
    <w:rsid w:val="00F22A03"/>
    <w:rsid w:val="00F22BC0"/>
    <w:rsid w:val="00F232DE"/>
    <w:rsid w:val="00F233D2"/>
    <w:rsid w:val="00F23B28"/>
    <w:rsid w:val="00F2422D"/>
    <w:rsid w:val="00F258F1"/>
    <w:rsid w:val="00F25F12"/>
    <w:rsid w:val="00F26B82"/>
    <w:rsid w:val="00F3008D"/>
    <w:rsid w:val="00F30160"/>
    <w:rsid w:val="00F31FC9"/>
    <w:rsid w:val="00F326D3"/>
    <w:rsid w:val="00F32EAA"/>
    <w:rsid w:val="00F331F5"/>
    <w:rsid w:val="00F346D8"/>
    <w:rsid w:val="00F34A30"/>
    <w:rsid w:val="00F3595B"/>
    <w:rsid w:val="00F35BA4"/>
    <w:rsid w:val="00F36872"/>
    <w:rsid w:val="00F36E18"/>
    <w:rsid w:val="00F37E7A"/>
    <w:rsid w:val="00F41933"/>
    <w:rsid w:val="00F41C41"/>
    <w:rsid w:val="00F429BE"/>
    <w:rsid w:val="00F43343"/>
    <w:rsid w:val="00F45049"/>
    <w:rsid w:val="00F45A49"/>
    <w:rsid w:val="00F46143"/>
    <w:rsid w:val="00F46295"/>
    <w:rsid w:val="00F4677B"/>
    <w:rsid w:val="00F4771B"/>
    <w:rsid w:val="00F47E8A"/>
    <w:rsid w:val="00F507A4"/>
    <w:rsid w:val="00F51495"/>
    <w:rsid w:val="00F51CEE"/>
    <w:rsid w:val="00F51F96"/>
    <w:rsid w:val="00F52404"/>
    <w:rsid w:val="00F53417"/>
    <w:rsid w:val="00F538E9"/>
    <w:rsid w:val="00F54624"/>
    <w:rsid w:val="00F55910"/>
    <w:rsid w:val="00F55950"/>
    <w:rsid w:val="00F56093"/>
    <w:rsid w:val="00F566A0"/>
    <w:rsid w:val="00F56BB9"/>
    <w:rsid w:val="00F60701"/>
    <w:rsid w:val="00F60F7A"/>
    <w:rsid w:val="00F61165"/>
    <w:rsid w:val="00F61A4B"/>
    <w:rsid w:val="00F633A3"/>
    <w:rsid w:val="00F6362C"/>
    <w:rsid w:val="00F64804"/>
    <w:rsid w:val="00F64B9B"/>
    <w:rsid w:val="00F65A1B"/>
    <w:rsid w:val="00F662E1"/>
    <w:rsid w:val="00F6694F"/>
    <w:rsid w:val="00F66C8A"/>
    <w:rsid w:val="00F67AC7"/>
    <w:rsid w:val="00F67C3F"/>
    <w:rsid w:val="00F7052C"/>
    <w:rsid w:val="00F71841"/>
    <w:rsid w:val="00F72688"/>
    <w:rsid w:val="00F72C4E"/>
    <w:rsid w:val="00F72CF5"/>
    <w:rsid w:val="00F73616"/>
    <w:rsid w:val="00F73936"/>
    <w:rsid w:val="00F73C19"/>
    <w:rsid w:val="00F73F19"/>
    <w:rsid w:val="00F77118"/>
    <w:rsid w:val="00F77482"/>
    <w:rsid w:val="00F80E63"/>
    <w:rsid w:val="00F81180"/>
    <w:rsid w:val="00F82967"/>
    <w:rsid w:val="00F8316B"/>
    <w:rsid w:val="00F83175"/>
    <w:rsid w:val="00F83388"/>
    <w:rsid w:val="00F84C85"/>
    <w:rsid w:val="00F868C7"/>
    <w:rsid w:val="00F877DB"/>
    <w:rsid w:val="00F87A61"/>
    <w:rsid w:val="00F901CA"/>
    <w:rsid w:val="00F90AD9"/>
    <w:rsid w:val="00F91796"/>
    <w:rsid w:val="00F927A8"/>
    <w:rsid w:val="00F9289A"/>
    <w:rsid w:val="00F9326B"/>
    <w:rsid w:val="00F94754"/>
    <w:rsid w:val="00F950EB"/>
    <w:rsid w:val="00F95A32"/>
    <w:rsid w:val="00F9625F"/>
    <w:rsid w:val="00F96338"/>
    <w:rsid w:val="00F97399"/>
    <w:rsid w:val="00F97B05"/>
    <w:rsid w:val="00F97BC1"/>
    <w:rsid w:val="00F97C7B"/>
    <w:rsid w:val="00FA018C"/>
    <w:rsid w:val="00FA01AF"/>
    <w:rsid w:val="00FA01D0"/>
    <w:rsid w:val="00FA02D8"/>
    <w:rsid w:val="00FA08EA"/>
    <w:rsid w:val="00FA217D"/>
    <w:rsid w:val="00FA3320"/>
    <w:rsid w:val="00FA3B70"/>
    <w:rsid w:val="00FA43EE"/>
    <w:rsid w:val="00FA6903"/>
    <w:rsid w:val="00FB11D1"/>
    <w:rsid w:val="00FB16E2"/>
    <w:rsid w:val="00FB1849"/>
    <w:rsid w:val="00FB1D30"/>
    <w:rsid w:val="00FB2293"/>
    <w:rsid w:val="00FB2437"/>
    <w:rsid w:val="00FB2632"/>
    <w:rsid w:val="00FB30D6"/>
    <w:rsid w:val="00FB5464"/>
    <w:rsid w:val="00FB59D0"/>
    <w:rsid w:val="00FB6D54"/>
    <w:rsid w:val="00FB6F72"/>
    <w:rsid w:val="00FC1C58"/>
    <w:rsid w:val="00FC1DF3"/>
    <w:rsid w:val="00FC34C6"/>
    <w:rsid w:val="00FC3585"/>
    <w:rsid w:val="00FC4806"/>
    <w:rsid w:val="00FC5453"/>
    <w:rsid w:val="00FC647A"/>
    <w:rsid w:val="00FC6F66"/>
    <w:rsid w:val="00FC702D"/>
    <w:rsid w:val="00FC74CA"/>
    <w:rsid w:val="00FD050D"/>
    <w:rsid w:val="00FD0D99"/>
    <w:rsid w:val="00FD18C0"/>
    <w:rsid w:val="00FD204C"/>
    <w:rsid w:val="00FD2544"/>
    <w:rsid w:val="00FD2928"/>
    <w:rsid w:val="00FD298F"/>
    <w:rsid w:val="00FD33C6"/>
    <w:rsid w:val="00FD33DD"/>
    <w:rsid w:val="00FD666A"/>
    <w:rsid w:val="00FD66D1"/>
    <w:rsid w:val="00FD6BCF"/>
    <w:rsid w:val="00FE0417"/>
    <w:rsid w:val="00FE0EC2"/>
    <w:rsid w:val="00FE1F7B"/>
    <w:rsid w:val="00FE2778"/>
    <w:rsid w:val="00FE367E"/>
    <w:rsid w:val="00FE3B3D"/>
    <w:rsid w:val="00FE4904"/>
    <w:rsid w:val="00FE60EB"/>
    <w:rsid w:val="00FE6434"/>
    <w:rsid w:val="00FE7296"/>
    <w:rsid w:val="00FE7DEA"/>
    <w:rsid w:val="00FF0203"/>
    <w:rsid w:val="00FF1A27"/>
    <w:rsid w:val="00FF1B8B"/>
    <w:rsid w:val="00FF438C"/>
    <w:rsid w:val="00FF4927"/>
    <w:rsid w:val="00FF7271"/>
    <w:rsid w:val="00FF7810"/>
    <w:rsid w:val="02D9CB4D"/>
    <w:rsid w:val="10BAEF3A"/>
    <w:rsid w:val="2549477D"/>
    <w:rsid w:val="461139BB"/>
    <w:rsid w:val="6F246889"/>
    <w:rsid w:val="735167D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C4869EA"/>
  <w15:chartTrackingRefBased/>
  <w15:docId w15:val="{805E9EA9-FCE2-4CDA-B9B4-6A25BDB55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F8A"/>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EC51AA"/>
    <w:rPr>
      <w:color w:val="000000"/>
      <w:lang w:eastAsia="ja-JP"/>
    </w:rPr>
  </w:style>
  <w:style w:type="paragraph" w:styleId="Title">
    <w:name w:val="Title"/>
    <w:basedOn w:val="Normal"/>
    <w:next w:val="Normal"/>
    <w:link w:val="TitleChar"/>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F5115"/>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rsid w:val="00E34D43"/>
    <w:rPr>
      <w:rFonts w:ascii="Arial" w:hAnsi="Arial"/>
      <w:sz w:val="24"/>
      <w:lang w:val="en-GB" w:eastAsia="ja-JP"/>
    </w:rPr>
  </w:style>
  <w:style w:type="character" w:customStyle="1" w:styleId="Heading5Char">
    <w:name w:val="Heading 5 Char"/>
    <w:link w:val="Heading5"/>
    <w:rsid w:val="00F3008D"/>
    <w:rPr>
      <w:rFonts w:ascii="Arial" w:hAnsi="Arial"/>
      <w:sz w:val="22"/>
      <w:lang w:eastAsia="ja-JP"/>
    </w:rPr>
  </w:style>
  <w:style w:type="character" w:customStyle="1" w:styleId="TF0">
    <w:name w:val="TF (文字)"/>
    <w:rsid w:val="00CD6C6D"/>
    <w:rPr>
      <w:rFonts w:ascii="Arial" w:hAnsi="Arial"/>
      <w:b/>
      <w:lang w:eastAsia="en-US"/>
    </w:rPr>
  </w:style>
  <w:style w:type="character" w:customStyle="1" w:styleId="EXChar">
    <w:name w:val="EX Char"/>
    <w:link w:val="EX"/>
    <w:qFormat/>
    <w:locked/>
    <w:rsid w:val="00026C28"/>
    <w:rPr>
      <w:rFonts w:eastAsia="Times New Roman"/>
      <w:color w:val="000000"/>
      <w:lang w:eastAsia="ja-JP"/>
    </w:rPr>
  </w:style>
  <w:style w:type="character" w:styleId="Mention">
    <w:name w:val="Mention"/>
    <w:basedOn w:val="DefaultParagraphFont"/>
    <w:uiPriority w:val="99"/>
    <w:unhideWhenUsed/>
    <w:rsid w:val="0024121E"/>
    <w:rPr>
      <w:color w:val="2B579A"/>
      <w:shd w:val="clear" w:color="auto" w:fill="E1DFDD"/>
    </w:rPr>
  </w:style>
  <w:style w:type="character" w:styleId="UnresolvedMention">
    <w:name w:val="Unresolved Mention"/>
    <w:basedOn w:val="DefaultParagraphFont"/>
    <w:uiPriority w:val="99"/>
    <w:semiHidden/>
    <w:unhideWhenUsed/>
    <w:rsid w:val="00FE0E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0101380">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435896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9492457">
      <w:bodyDiv w:val="1"/>
      <w:marLeft w:val="0"/>
      <w:marRight w:val="0"/>
      <w:marTop w:val="0"/>
      <w:marBottom w:val="0"/>
      <w:divBdr>
        <w:top w:val="none" w:sz="0" w:space="0" w:color="auto"/>
        <w:left w:val="none" w:sz="0" w:space="0" w:color="auto"/>
        <w:bottom w:val="none" w:sz="0" w:space="0" w:color="auto"/>
        <w:right w:val="none" w:sz="0" w:space="0" w:color="auto"/>
      </w:divBdr>
    </w:div>
    <w:div w:id="78395896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26793269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0444814">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TaxKeywordTaxHTField xmlns="d8762117-8292-4133-b1c7-eab5c6487cfd">
      <Terms xmlns="http://schemas.microsoft.com/office/infopath/2007/PartnerControls"/>
    </TaxKeywordTaxHTField>
    <_dlc_DocIdPersistId xmlns="4397fad0-70af-449d-b129-6cf6df26877a" xsi:nil="true"/>
    <_dlc_DocId xmlns="4397fad0-70af-449d-b129-6cf6df26877a">ADQ376F6HWTR-1074192144-6694</_dlc_DocId>
    <_dlc_DocIdUrl xmlns="4397fad0-70af-449d-b129-6cf6df26877a">
      <Url>https://ericsson.sharepoint.com/sites/SRT/3GPP/_layouts/15/DocIdRedir.aspx?ID=ADQ376F6HWTR-1074192144-6694</Url>
      <Description>ADQ376F6HWTR-1074192144-6694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990BDF6A9C394086091315AB42BD9E" ma:contentTypeVersion="43" ma:contentTypeDescription="Create a new document." ma:contentTypeScope="" ma:versionID="5661995a2e887a63a4725df93c990a16">
  <xsd:schema xmlns:xsd="http://www.w3.org/2001/XMLSchema" xmlns:xs="http://www.w3.org/2001/XMLSchema" xmlns:p="http://schemas.microsoft.com/office/2006/metadata/properties" xmlns:ns2="4397fad0-70af-449d-b129-6cf6df26877a" xmlns:ns3="d8762117-8292-4133-b1c7-eab5c6487cfd" targetNamespace="http://schemas.microsoft.com/office/2006/metadata/properties" ma:root="true" ma:fieldsID="c0139060b263f92d4f71eb33f41e64b3" ns2:_="" ns3:_="">
    <xsd:import namespace="4397fad0-70af-449d-b129-6cf6df26877a"/>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2"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3.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d8762117-8292-4133-b1c7-eab5c6487cfd"/>
    <ds:schemaRef ds:uri="4397fad0-70af-449d-b129-6cf6df26877a"/>
  </ds:schemaRefs>
</ds:datastoreItem>
</file>

<file path=customXml/itemProps4.xml><?xml version="1.0" encoding="utf-8"?>
<ds:datastoreItem xmlns:ds="http://schemas.openxmlformats.org/officeDocument/2006/customXml" ds:itemID="{7F1615AB-0AF3-44CD-BFD1-4B6678B7B0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97fad0-70af-449d-b129-6cf6df26877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7B192D0-C74A-4596-8872-AB7CC904C8A9}">
  <ds:schemaRefs>
    <ds:schemaRef ds:uri="http://schemas.microsoft.com/sharepoint/events"/>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6</Pages>
  <Words>2349</Words>
  <Characters>11316</Characters>
  <Application>Microsoft Office Word</Application>
  <DocSecurity>0</DocSecurity>
  <Lines>94</Lines>
  <Paragraphs>27</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13638</CharactersWithSpaces>
  <SharedDoc>false</SharedDoc>
  <HLinks>
    <vt:vector size="6" baseType="variant">
      <vt:variant>
        <vt:i4>2949207</vt:i4>
      </vt:variant>
      <vt:variant>
        <vt:i4>0</vt:i4>
      </vt:variant>
      <vt:variant>
        <vt:i4>0</vt:i4>
      </vt:variant>
      <vt:variant>
        <vt:i4>5</vt:i4>
      </vt:variant>
      <vt:variant>
        <vt:lpwstr>mailto:vlasios.tsiatsis@ericsson.com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Shabnam Sultana</cp:lastModifiedBy>
  <cp:revision>15</cp:revision>
  <dcterms:created xsi:type="dcterms:W3CDTF">2024-02-02T14:24:00Z</dcterms:created>
  <dcterms:modified xsi:type="dcterms:W3CDTF">2024-04-05T17:04:00Z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ContentTypeId">
    <vt:lpwstr>0x01010077990BDF6A9C394086091315AB42BD9E</vt:lpwstr>
  </property>
  <property fmtid="{D5CDD505-2E9C-101B-9397-08002B2CF9AE}" pid="17" name="_dlc_DocIdItemGuid">
    <vt:lpwstr>aba858d9-3c77-466a-8e2f-3f5690e84e8b</vt:lpwstr>
  </property>
  <property fmtid="{D5CDD505-2E9C-101B-9397-08002B2CF9AE}" pid="18" name="EriCOLLCategory">
    <vt:lpwstr/>
  </property>
  <property fmtid="{D5CDD505-2E9C-101B-9397-08002B2CF9AE}" pid="19" name="TaxKeyword">
    <vt:lpwstr/>
  </property>
  <property fmtid="{D5CDD505-2E9C-101B-9397-08002B2CF9AE}" pid="20" name="EriCOLLProjectsTaxHTField0">
    <vt:lpwstr/>
  </property>
  <property fmtid="{D5CDD505-2E9C-101B-9397-08002B2CF9AE}" pid="21" name="EriCOLLCountry">
    <vt:lpwstr/>
  </property>
  <property fmtid="{D5CDD505-2E9C-101B-9397-08002B2CF9AE}" pid="22" name="EriCOLLCompetence">
    <vt:lpwstr/>
  </property>
  <property fmtid="{D5CDD505-2E9C-101B-9397-08002B2CF9AE}" pid="23" name="EriCOLLOrganizationUnitTaxHTField0">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untryTaxHTField0">
    <vt:lpwstr/>
  </property>
  <property fmtid="{D5CDD505-2E9C-101B-9397-08002B2CF9AE}" pid="27" name="EriCOLLProductsTaxHTField0">
    <vt:lpwstr/>
  </property>
  <property fmtid="{D5CDD505-2E9C-101B-9397-08002B2CF9AE}" pid="28" name="EriCOLLProcessTaxHTField0">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y fmtid="{D5CDD505-2E9C-101B-9397-08002B2CF9AE}" pid="34" name="EriCOLLCompetenceTaxHTField0">
    <vt:lpwstr/>
  </property>
  <property fmtid="{D5CDD505-2E9C-101B-9397-08002B2CF9AE}" pid="35" name="SharedWithUsers">
    <vt:lpwstr>107;#George Foti;#506;#Håkan Österlund;#65;#Vlasios Tsiatsis;#35;#Vesa Lehtovirta;#42;#David Castellanos;#1025;#Nandor Vass;#999;#Cormac Hegarty A</vt:lpwstr>
  </property>
</Properties>
</file>