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3240A7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30DD0">
        <w:rPr>
          <w:b/>
          <w:noProof/>
          <w:sz w:val="24"/>
        </w:rPr>
        <w:t>9</w:t>
      </w:r>
      <w:r>
        <w:rPr>
          <w:b/>
          <w:i/>
          <w:noProof/>
          <w:sz w:val="28"/>
        </w:rPr>
        <w:tab/>
      </w:r>
      <w:r w:rsidR="00AE7E78">
        <w:rPr>
          <w:b/>
          <w:i/>
          <w:noProof/>
          <w:sz w:val="28"/>
        </w:rPr>
        <w:t>S2-2</w:t>
      </w:r>
      <w:r w:rsidR="00E24D9C">
        <w:rPr>
          <w:b/>
          <w:i/>
          <w:noProof/>
          <w:sz w:val="28"/>
        </w:rPr>
        <w:t>3</w:t>
      </w:r>
      <w:r w:rsidR="005A1C9C" w:rsidRPr="005A1C9C">
        <w:rPr>
          <w:b/>
          <w:i/>
          <w:noProof/>
          <w:sz w:val="28"/>
        </w:rPr>
        <w:t>10859</w:t>
      </w:r>
    </w:p>
    <w:p w14:paraId="03DCF0F1" w14:textId="49392226" w:rsidR="001E41F3" w:rsidRDefault="002749FF" w:rsidP="00CD61B0">
      <w:pPr>
        <w:pStyle w:val="CRCoverPage"/>
        <w:tabs>
          <w:tab w:val="right" w:pos="5103"/>
          <w:tab w:val="right" w:pos="9639"/>
        </w:tabs>
        <w:outlineLvl w:val="0"/>
        <w:rPr>
          <w:b/>
          <w:noProof/>
          <w:sz w:val="24"/>
        </w:rPr>
      </w:pPr>
      <w:r>
        <w:rPr>
          <w:rFonts w:cs="Arial"/>
          <w:b/>
          <w:bCs/>
          <w:sz w:val="24"/>
        </w:rPr>
        <w:t>October 09–13, 2023</w:t>
      </w:r>
      <w:r w:rsidRPr="00880B08">
        <w:rPr>
          <w:rFonts w:eastAsia="Arial Unicode MS" w:cs="Arial"/>
          <w:b/>
          <w:bCs/>
          <w:sz w:val="24"/>
        </w:rPr>
        <w:t xml:space="preserve">, </w:t>
      </w:r>
      <w:r>
        <w:rPr>
          <w:rFonts w:cs="Arial"/>
          <w:b/>
          <w:bCs/>
          <w:sz w:val="24"/>
        </w:rPr>
        <w:t>Xiamen, China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3839F8" w:rsidRPr="003839F8">
        <w:rPr>
          <w:rFonts w:cs="Arial"/>
          <w:b/>
          <w:bCs/>
          <w:color w:val="0000FF"/>
        </w:rPr>
        <w:t>S2-23</w:t>
      </w:r>
      <w:r w:rsidR="00C30DD0">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0E9CA8A" w:rsidR="001E41F3" w:rsidRPr="00410371" w:rsidRDefault="005A1C9C" w:rsidP="00E24D9C">
            <w:pPr>
              <w:pStyle w:val="CRCoverPage"/>
              <w:spacing w:after="0"/>
              <w:ind w:firstLineChars="100" w:firstLine="281"/>
              <w:rPr>
                <w:noProof/>
              </w:rPr>
            </w:pPr>
            <w:r>
              <w:rPr>
                <w:b/>
                <w:noProof/>
                <w:sz w:val="28"/>
              </w:rPr>
              <w:t>5023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4E03EFE" w:rsidR="001E41F3" w:rsidRPr="00410371" w:rsidRDefault="00C30DD0"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37B2A0D"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440C5">
              <w:rPr>
                <w:b/>
                <w:noProof/>
                <w:sz w:val="28"/>
              </w:rPr>
              <w:t>3</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2DC5DD9" w:rsidR="001E41F3" w:rsidRDefault="00425C60">
            <w:pPr>
              <w:pStyle w:val="CRCoverPage"/>
              <w:spacing w:after="0"/>
              <w:ind w:left="100"/>
              <w:rPr>
                <w:noProof/>
                <w:lang w:eastAsia="zh-CN"/>
              </w:rPr>
            </w:pPr>
            <w:r>
              <w:rPr>
                <w:rFonts w:hint="eastAsia"/>
                <w:noProof/>
                <w:lang w:eastAsia="zh-CN"/>
              </w:rPr>
              <w:t>U</w:t>
            </w:r>
            <w:r>
              <w:rPr>
                <w:noProof/>
                <w:lang w:eastAsia="zh-CN"/>
              </w:rPr>
              <w:t xml:space="preserve">pdate on </w:t>
            </w:r>
            <w:r>
              <w:t>ECN marking for L4S</w:t>
            </w:r>
            <w:r w:rsidR="00B34458">
              <w:t xml:space="preserve"> during handover</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Pr="00425C60" w:rsidRDefault="001E41F3">
            <w:pPr>
              <w:pStyle w:val="CRCoverPage"/>
              <w:spacing w:after="0"/>
              <w:rPr>
                <w:noProof/>
                <w:sz w:val="8"/>
                <w:szCs w:val="8"/>
              </w:rPr>
            </w:pPr>
          </w:p>
        </w:tc>
      </w:tr>
      <w:tr w:rsidR="001E41F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A13EC3E" w:rsidR="001E41F3" w:rsidRDefault="00E24D9C" w:rsidP="00202389">
            <w:pPr>
              <w:pStyle w:val="CRCoverPage"/>
              <w:spacing w:after="0"/>
              <w:ind w:left="100"/>
              <w:rPr>
                <w:noProof/>
              </w:rPr>
            </w:pPr>
            <w:r>
              <w:rPr>
                <w:noProof/>
              </w:rPr>
              <w:t>Tencent, Tencent Cloud</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51CF4F3" w:rsidR="001E41F3" w:rsidRDefault="000D5315">
            <w:pPr>
              <w:pStyle w:val="CRCoverPage"/>
              <w:spacing w:after="0"/>
              <w:ind w:left="100"/>
              <w:rPr>
                <w:noProof/>
              </w:rPr>
            </w:pPr>
            <w:r>
              <w:rPr>
                <w:noProof/>
              </w:rPr>
              <w:t>2023</w:t>
            </w:r>
            <w:r w:rsidR="00EF6A2F">
              <w:rPr>
                <w:noProof/>
              </w:rPr>
              <w:t>-</w:t>
            </w:r>
            <w:r>
              <w:rPr>
                <w:noProof/>
              </w:rPr>
              <w:t>0</w:t>
            </w:r>
            <w:r w:rsidR="00630199">
              <w:rPr>
                <w:noProof/>
              </w:rPr>
              <w:t>9</w:t>
            </w:r>
            <w:r w:rsidR="00EF6A2F">
              <w:rPr>
                <w:noProof/>
              </w:rPr>
              <w:t>-</w:t>
            </w:r>
            <w:r w:rsidR="00630199">
              <w:rPr>
                <w:noProof/>
              </w:rPr>
              <w:t>2</w:t>
            </w:r>
            <w:r w:rsidR="00E440C5">
              <w:rPr>
                <w:noProof/>
              </w:rPr>
              <w:t>6</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6354A85E" w:rsidR="001E41F3" w:rsidRDefault="00630199"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588EB" w14:textId="77777777" w:rsidR="001E2818" w:rsidRDefault="00391BA0" w:rsidP="00BF5B18">
            <w:pPr>
              <w:pStyle w:val="CRCoverPage"/>
              <w:numPr>
                <w:ilvl w:val="0"/>
                <w:numId w:val="8"/>
              </w:numPr>
              <w:spacing w:after="0"/>
              <w:rPr>
                <w:noProof/>
                <w:lang w:eastAsia="zh-CN"/>
              </w:rPr>
            </w:pPr>
            <w:r w:rsidRPr="00BF5B18">
              <w:rPr>
                <w:noProof/>
                <w:lang w:eastAsia="zh-CN"/>
              </w:rPr>
              <w:t>In clause 5.37.3.2 and 5.37.3.3,</w:t>
            </w:r>
            <w:r>
              <w:rPr>
                <w:noProof/>
                <w:lang w:eastAsia="zh-CN"/>
              </w:rPr>
              <w:t xml:space="preserve"> regards to handover, the target NG-RAN indication is not clearly described.</w:t>
            </w:r>
          </w:p>
          <w:p w14:paraId="77894B76" w14:textId="734306D5" w:rsidR="00391BA0" w:rsidRPr="00BF5B18" w:rsidRDefault="00391BA0" w:rsidP="00BF5B18">
            <w:pPr>
              <w:pStyle w:val="CRCoverPage"/>
              <w:numPr>
                <w:ilvl w:val="0"/>
                <w:numId w:val="8"/>
              </w:numPr>
              <w:spacing w:after="0"/>
              <w:rPr>
                <w:noProof/>
                <w:lang w:eastAsia="zh-CN"/>
              </w:rPr>
            </w:pPr>
            <w:r>
              <w:rPr>
                <w:lang w:eastAsia="zh-CN"/>
              </w:rPr>
              <w:t>In clause 5.20, t</w:t>
            </w:r>
            <w:r w:rsidRPr="00BF5B18">
              <w:rPr>
                <w:lang w:eastAsia="zh-CN"/>
              </w:rPr>
              <w:t xml:space="preserve">he inaction between AF and NEF on </w:t>
            </w:r>
            <w:r w:rsidRPr="00BF5B18">
              <w:t>ECN marking for L4S</w:t>
            </w:r>
            <w:r>
              <w:t xml:space="preserve"> needs to </w:t>
            </w:r>
            <w:proofErr w:type="gramStart"/>
            <w:r>
              <w:t>updated</w:t>
            </w:r>
            <w:proofErr w:type="gramEnd"/>
            <w:r>
              <w:t>.</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BF5B18"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F5F44" w14:textId="118D6B02" w:rsidR="00BF5B18" w:rsidRPr="00BF5B18" w:rsidRDefault="00BF5B18" w:rsidP="00BF5B18">
            <w:pPr>
              <w:pStyle w:val="CRCoverPage"/>
              <w:numPr>
                <w:ilvl w:val="0"/>
                <w:numId w:val="9"/>
              </w:numPr>
              <w:spacing w:after="0"/>
              <w:rPr>
                <w:noProof/>
                <w:lang w:eastAsia="zh-CN"/>
              </w:rPr>
            </w:pPr>
            <w:r w:rsidRPr="00BF5B18">
              <w:rPr>
                <w:noProof/>
                <w:lang w:eastAsia="zh-CN"/>
              </w:rPr>
              <w:t>In clause 5.37.3.2 and 5.37.3.3, the following needs to be clarified:</w:t>
            </w:r>
          </w:p>
          <w:p w14:paraId="0D5F0BF8" w14:textId="77777777" w:rsidR="006E7B1D" w:rsidRPr="00BF5B18" w:rsidRDefault="00BF5B18" w:rsidP="00BF5B18">
            <w:pPr>
              <w:pStyle w:val="CRCoverPage"/>
              <w:spacing w:after="0"/>
              <w:ind w:left="460"/>
            </w:pPr>
            <w:r w:rsidRPr="00BF5B18">
              <w:rPr>
                <w:noProof/>
                <w:lang w:eastAsia="zh-CN"/>
              </w:rPr>
              <w:t xml:space="preserve">Dring handover, the SMF needs to consider the target NG-RAN indication on whether the ECN marking of L4S is supported to further decide the whether to </w:t>
            </w:r>
            <w:r w:rsidRPr="00BF5B18">
              <w:t>enable ECN marking for L4S in PSA UPF.</w:t>
            </w:r>
          </w:p>
          <w:p w14:paraId="3194E3A8" w14:textId="1A140999" w:rsidR="00BF5B18" w:rsidRPr="00BF5B18" w:rsidRDefault="00BF5B18" w:rsidP="00BF5B18">
            <w:pPr>
              <w:pStyle w:val="CRCoverPage"/>
              <w:numPr>
                <w:ilvl w:val="0"/>
                <w:numId w:val="9"/>
              </w:numPr>
              <w:spacing w:after="0"/>
              <w:rPr>
                <w:noProof/>
                <w:lang w:eastAsia="zh-CN"/>
              </w:rPr>
            </w:pPr>
            <w:r w:rsidRPr="00BF5B18">
              <w:rPr>
                <w:lang w:eastAsia="zh-CN"/>
              </w:rPr>
              <w:t xml:space="preserve">The inaction between AF and NEF needs to be updated in clause 5.20 to support the </w:t>
            </w:r>
            <w:r w:rsidRPr="00BF5B18">
              <w:t>ECN marking for L4S.</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Pr="00BF5B18"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728F6" w14:textId="04D81FCC" w:rsidR="001E41F3" w:rsidRPr="00BF5B18" w:rsidRDefault="00BF5B18" w:rsidP="00BF5B18">
            <w:pPr>
              <w:pStyle w:val="CRCoverPage"/>
              <w:numPr>
                <w:ilvl w:val="0"/>
                <w:numId w:val="10"/>
              </w:numPr>
              <w:spacing w:after="0"/>
              <w:rPr>
                <w:noProof/>
                <w:lang w:eastAsia="zh-CN"/>
              </w:rPr>
            </w:pPr>
            <w:r w:rsidRPr="00BF5B18">
              <w:rPr>
                <w:noProof/>
                <w:lang w:eastAsia="zh-CN"/>
              </w:rPr>
              <w:t>The handover related descriptions is not completed.</w:t>
            </w:r>
          </w:p>
          <w:p w14:paraId="45803293" w14:textId="27666B56" w:rsidR="00BF5B18" w:rsidRPr="00BF5B18" w:rsidRDefault="00BF5B18" w:rsidP="00BF5B18">
            <w:pPr>
              <w:pStyle w:val="CRCoverPage"/>
              <w:numPr>
                <w:ilvl w:val="0"/>
                <w:numId w:val="10"/>
              </w:numPr>
              <w:spacing w:after="0"/>
              <w:rPr>
                <w:noProof/>
                <w:lang w:eastAsia="zh-CN"/>
              </w:rPr>
            </w:pPr>
            <w:r w:rsidRPr="00BF5B18">
              <w:rPr>
                <w:lang w:eastAsia="zh-CN"/>
              </w:rPr>
              <w:t xml:space="preserve">The inaction between AF and NEF on </w:t>
            </w:r>
            <w:r w:rsidRPr="00BF5B18">
              <w:t xml:space="preserve">ECN marking for L4S </w:t>
            </w:r>
            <w:r w:rsidRPr="00BF5B18">
              <w:rPr>
                <w:lang w:eastAsia="zh-CN"/>
              </w:rPr>
              <w:t>is missing in clause 5.20.</w:t>
            </w:r>
          </w:p>
          <w:p w14:paraId="00F23DA2" w14:textId="6C523F66" w:rsidR="00BF5B18" w:rsidRPr="00BF5B18" w:rsidRDefault="00BF5B18">
            <w:pPr>
              <w:pStyle w:val="CRCoverPage"/>
              <w:spacing w:after="0"/>
              <w:ind w:left="100"/>
              <w:rPr>
                <w:noProof/>
                <w:lang w:eastAsia="zh-CN"/>
              </w:rPr>
            </w:pP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1009671" w:rsidR="001E41F3" w:rsidRDefault="00140369">
            <w:pPr>
              <w:pStyle w:val="CRCoverPage"/>
              <w:spacing w:after="0"/>
              <w:ind w:left="100"/>
              <w:rPr>
                <w:noProof/>
              </w:rPr>
            </w:pPr>
            <w:r w:rsidRPr="00140369">
              <w:rPr>
                <w:noProof/>
              </w:rPr>
              <w:t>5.</w:t>
            </w:r>
            <w:r w:rsidR="00F5237D">
              <w:rPr>
                <w:noProof/>
              </w:rPr>
              <w:t>37</w:t>
            </w:r>
            <w:r w:rsidRPr="00140369">
              <w:rPr>
                <w:noProof/>
              </w:rPr>
              <w:t>.</w:t>
            </w:r>
            <w:r w:rsidR="009250C2">
              <w:rPr>
                <w:noProof/>
              </w:rPr>
              <w:t>3.2, 5.37.3.3, 5.20</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5754B460" w:rsidR="00F6381E" w:rsidRPr="00754E50" w:rsidRDefault="00F6381E" w:rsidP="00796D60">
            <w:pPr>
              <w:pStyle w:val="CRCoverPage"/>
              <w:spacing w:after="0"/>
              <w:ind w:left="360"/>
              <w:rPr>
                <w:rFonts w:hint="eastAsia"/>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等线"/>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7879B825"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2A61B657" w14:textId="77777777" w:rsidR="00AB429C" w:rsidRDefault="00AB429C" w:rsidP="00AB429C">
      <w:pPr>
        <w:pStyle w:val="3"/>
      </w:pPr>
      <w:bookmarkStart w:id="19" w:name="_CR5_45_1"/>
      <w:bookmarkStart w:id="20" w:name="_CR5_45_2"/>
      <w:bookmarkStart w:id="21" w:name="_CR5_45_3"/>
      <w:bookmarkStart w:id="22" w:name="_CR5_45_4"/>
      <w:bookmarkStart w:id="23" w:name="_Toc138309681"/>
      <w:bookmarkEnd w:id="19"/>
      <w:bookmarkEnd w:id="20"/>
      <w:bookmarkEnd w:id="21"/>
      <w:bookmarkEnd w:id="22"/>
      <w:r>
        <w:t>5.37.3</w:t>
      </w:r>
      <w:r>
        <w:tab/>
        <w:t xml:space="preserve">Support of ECN marking for L4S to expose the congestion </w:t>
      </w:r>
      <w:proofErr w:type="gramStart"/>
      <w:r>
        <w:t>information</w:t>
      </w:r>
      <w:bookmarkEnd w:id="23"/>
      <w:proofErr w:type="gramEnd"/>
    </w:p>
    <w:p w14:paraId="019CE4D3" w14:textId="77777777" w:rsidR="00AB429C" w:rsidRDefault="00AB429C" w:rsidP="00AB429C">
      <w:pPr>
        <w:pStyle w:val="4"/>
      </w:pPr>
      <w:bookmarkStart w:id="24" w:name="_CR5_37_3_1"/>
      <w:bookmarkStart w:id="25" w:name="_Toc138309682"/>
      <w:bookmarkEnd w:id="24"/>
      <w:r>
        <w:t>5.37.3.1</w:t>
      </w:r>
      <w:r>
        <w:tab/>
        <w:t>General</w:t>
      </w:r>
      <w:bookmarkEnd w:id="25"/>
    </w:p>
    <w:p w14:paraId="7B03357C" w14:textId="77777777" w:rsidR="00AB429C" w:rsidRDefault="00AB429C" w:rsidP="00AB429C">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4527D726" w14:textId="77777777" w:rsidR="00AB429C" w:rsidRDefault="00AB429C" w:rsidP="00AB429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475B0FC" w14:textId="77777777" w:rsidR="00AB429C" w:rsidRDefault="00AB429C" w:rsidP="00AB429C">
      <w:pPr>
        <w:pStyle w:val="NO"/>
      </w:pPr>
      <w:r>
        <w:t>NOTE 1:</w:t>
      </w:r>
      <w:r>
        <w:tab/>
        <w:t>Whether NG-RAN or PSA UPF based ECN marking for L4S is used is decided by SMF based on operator's network configuration and policies.</w:t>
      </w:r>
    </w:p>
    <w:p w14:paraId="521387C4" w14:textId="77777777" w:rsidR="00AB429C" w:rsidRDefault="00AB429C" w:rsidP="00AB429C">
      <w:r>
        <w:t>In the case of ECN marking for L4S by PSA UPF, the NG-RAN is instructed to perform congestion information monitoring.</w:t>
      </w:r>
    </w:p>
    <w:p w14:paraId="524C4A56" w14:textId="77777777" w:rsidR="00AB429C" w:rsidRDefault="00AB429C" w:rsidP="00AB429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53CCA0CE" w14:textId="77777777" w:rsidR="00AB429C" w:rsidRDefault="00AB429C" w:rsidP="00AB429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6C41D753" w14:textId="77777777" w:rsidR="00AB429C" w:rsidRDefault="00AB429C" w:rsidP="00AB429C">
      <w:pPr>
        <w:pStyle w:val="NO"/>
      </w:pPr>
      <w:r>
        <w:t>NOTE 4:</w:t>
      </w:r>
      <w:r>
        <w:tab/>
        <w:t>To support this functionality, the UE needs to support L4S feedback as described in IETF RFC 9330 [159], which is not in the scope of 3GPP.</w:t>
      </w:r>
    </w:p>
    <w:p w14:paraId="34EE78D9" w14:textId="77777777" w:rsidR="00AB429C" w:rsidRDefault="00AB429C" w:rsidP="00AB429C">
      <w:r>
        <w:t xml:space="preserve">When serving PSA UPF or NG-RAN is changed </w:t>
      </w:r>
      <w:proofErr w:type="gramStart"/>
      <w:r>
        <w:t>e.g.</w:t>
      </w:r>
      <w:proofErr w:type="gramEnd"/>
      <w:r>
        <w:t xml:space="preserve"> due to inter-NG-RAN handover or PSA UPF relocation, target NG-RAN and target PSA UPF should keep contributing to ECN marking for L4S for the QoS Flow. However, </w:t>
      </w:r>
      <w:r w:rsidRPr="008B1177">
        <w:rPr>
          <w:highlight w:val="yellow"/>
        </w:rPr>
        <w:t>if not available (</w:t>
      </w:r>
      <w:proofErr w:type="gramStart"/>
      <w:r w:rsidRPr="008B1177">
        <w:rPr>
          <w:highlight w:val="yellow"/>
        </w:rPr>
        <w:t>i.e.</w:t>
      </w:r>
      <w:proofErr w:type="gramEnd"/>
      <w:r w:rsidRPr="008B1177">
        <w:rPr>
          <w:highlight w:val="yellow"/>
        </w:rPr>
        <w:t xml:space="preserve"> ECN marking for L4S is not supported in both, target NG-RAN and target PSA UPF), AF should be notified when ECN marking for L4S had been enabled for the QoS Flow based on AF request.</w:t>
      </w:r>
    </w:p>
    <w:p w14:paraId="3B9EF3AD" w14:textId="77777777" w:rsidR="00AB429C" w:rsidRDefault="00AB429C" w:rsidP="00AB429C">
      <w:pPr>
        <w:pStyle w:val="4"/>
      </w:pPr>
      <w:bookmarkStart w:id="26" w:name="_CR5_37_3_2"/>
      <w:bookmarkStart w:id="27" w:name="_Toc138309683"/>
      <w:bookmarkEnd w:id="26"/>
      <w:r>
        <w:t>5.37.3.2</w:t>
      </w:r>
      <w:r>
        <w:tab/>
        <w:t>Support of ECN marking for L4S in NG-RAN</w:t>
      </w:r>
      <w:bookmarkEnd w:id="27"/>
    </w:p>
    <w:p w14:paraId="5BF6FB54" w14:textId="77777777" w:rsidR="00AB429C" w:rsidRDefault="00AB429C" w:rsidP="00AB429C">
      <w:r>
        <w:t>ECN marking for L4S may be supported in NG-RAN as specified in TS 38.300 [27].</w:t>
      </w:r>
    </w:p>
    <w:p w14:paraId="2D14AA4C" w14:textId="05CE6426" w:rsidR="00AB429C" w:rsidRDefault="00AB429C" w:rsidP="00AB429C">
      <w:r>
        <w:t>To enable support of ECN marking for L4S in NG-RAN, dedicated QoS Flow(s) are used for carrying L4S enabled IP traffic. The SMF may be instructed, based on either dynamic or predefined PCC Rule, to provide an indication for ECN marking for L4S to NG-RAN for a corresponding QoS Flow(s) in UL or/and DL directions. In the absence of such PCC rule instruction the use of ECN marking for L4S in NG-RAN on a QoS flow is controlled by a coordinated configuration in NG-RAN and 5GC.</w:t>
      </w:r>
    </w:p>
    <w:p w14:paraId="0CD5E4DA" w14:textId="77777777" w:rsidR="00AB429C" w:rsidRDefault="00AB429C" w:rsidP="00AB429C">
      <w:r>
        <w:t>The criteria based on which NG-RAN decides to mark ECN bits for L4S is NG-RAN implementation specific.</w:t>
      </w:r>
    </w:p>
    <w:p w14:paraId="04B93E5D" w14:textId="0A907AE7" w:rsidR="00AB429C" w:rsidRDefault="00AB429C" w:rsidP="00AB429C">
      <w:r>
        <w:t>In the case of inter NG-RAN UE mobility, if the ECN marking for L4S has been enabled on source NG-RAN, but the target NG-RAN does not support ECN marking for L4S, then</w:t>
      </w:r>
      <w:r w:rsidR="006353E0" w:rsidRPr="006353E0">
        <w:rPr>
          <w:rFonts w:hint="eastAsia"/>
          <w:lang w:eastAsia="zh-CN"/>
        </w:rPr>
        <w:t xml:space="preserve"> </w:t>
      </w:r>
      <w:ins w:id="28" w:author="Zhuoyun2" w:date="2023-09-26T18:15:00Z">
        <w:r w:rsidR="006353E0">
          <w:rPr>
            <w:rFonts w:hint="eastAsia"/>
            <w:lang w:eastAsia="zh-CN"/>
          </w:rPr>
          <w:t>base</w:t>
        </w:r>
        <w:r w:rsidR="006353E0">
          <w:t>d on</w:t>
        </w:r>
      </w:ins>
      <w:r>
        <w:t xml:space="preserve"> </w:t>
      </w:r>
      <w:ins w:id="29" w:author="Zhuoyun2" w:date="2023-09-20T16:35:00Z">
        <w:r w:rsidR="00ED778C">
          <w:t xml:space="preserve">target </w:t>
        </w:r>
      </w:ins>
      <w:ins w:id="30" w:author="Zhuoyun2" w:date="2023-09-20T16:20:00Z">
        <w:r w:rsidR="0050525D">
          <w:t xml:space="preserve">NG-RAN </w:t>
        </w:r>
      </w:ins>
      <w:ins w:id="31" w:author="Zhuoyun2" w:date="2023-09-20T16:21:00Z">
        <w:r w:rsidR="0050525D">
          <w:t xml:space="preserve">indication, </w:t>
        </w:r>
      </w:ins>
      <w:r>
        <w:t>the SMF may, if supported, enable ECN marking for L4S in PSA UPF as defined in clause 5.37.3.3.</w:t>
      </w:r>
    </w:p>
    <w:p w14:paraId="519A2DFB" w14:textId="77777777" w:rsidR="00AB429C" w:rsidRDefault="00AB429C" w:rsidP="00AB429C">
      <w:pPr>
        <w:pStyle w:val="4"/>
      </w:pPr>
      <w:bookmarkStart w:id="32" w:name="_CR5_37_3_3"/>
      <w:bookmarkStart w:id="33" w:name="_Toc138309684"/>
      <w:bookmarkEnd w:id="32"/>
      <w:r>
        <w:t>5.37.3.3</w:t>
      </w:r>
      <w:r>
        <w:tab/>
        <w:t>Support of ECN marking for L4S in PSA UPF</w:t>
      </w:r>
      <w:bookmarkEnd w:id="33"/>
    </w:p>
    <w:p w14:paraId="22E2D8DE" w14:textId="77777777" w:rsidR="00AB429C" w:rsidRDefault="00AB429C" w:rsidP="00AB429C">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w:t>
      </w:r>
      <w:r>
        <w:lastRenderedPageBreak/>
        <w:t>extension to PSA UPF. If there is no UL packet when report for DL and/or UL needs to be provided, NG-RAN may generate an UL Dummy GTP-U Packet for such a reporting.</w:t>
      </w:r>
    </w:p>
    <w:p w14:paraId="73A67897" w14:textId="77777777" w:rsidR="00AB429C" w:rsidRDefault="00AB429C" w:rsidP="00AB429C">
      <w:r>
        <w:t>The SMF may be instructed, based on either dynamic or predefined PCC Rule, to provide an indication for ECN marking for L4S to PSA UPF for a corresponding QoS Flow(s) in UL or/and DL directions.</w:t>
      </w:r>
    </w:p>
    <w:p w14:paraId="546D1EAF" w14:textId="77777777" w:rsidR="00AB429C" w:rsidRDefault="00AB429C" w:rsidP="00AB429C">
      <w:r>
        <w:t>Upon successful activation of congestion information reporting for UL and/or DL, PSA UPF uses information sent by NG-RAN in GTP-U header extension (see TS 38.415 [116] and TS 38.300 [27]) to perform ECN bits marking for L4S for the corresponding direction.</w:t>
      </w:r>
    </w:p>
    <w:p w14:paraId="793EF3B7" w14:textId="77777777" w:rsidR="00AB429C" w:rsidRDefault="00AB429C" w:rsidP="00AB429C">
      <w:pPr>
        <w:pStyle w:val="NO"/>
      </w:pPr>
      <w:r>
        <w:t>NOTE:</w:t>
      </w:r>
      <w:r>
        <w:tab/>
        <w:t>How the congestion information is converted to ECN markings is UPF implementation specific.</w:t>
      </w:r>
    </w:p>
    <w:p w14:paraId="7F18B301" w14:textId="77777777" w:rsidR="00AB429C" w:rsidRDefault="00AB429C" w:rsidP="00AB429C">
      <w:r>
        <w:t>The criteria based on which NG-RAN decides to provide the congestion information is up to NG-RAN implementation.</w:t>
      </w:r>
    </w:p>
    <w:p w14:paraId="7198338F" w14:textId="77777777" w:rsidR="00AB429C" w:rsidRDefault="00AB429C" w:rsidP="00AB429C">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75AE06AA" w14:textId="2B180F3D" w:rsidR="00342619" w:rsidRDefault="00AB429C" w:rsidP="007175C5">
      <w:r>
        <w:t xml:space="preserve">In the case of inter NG-RAN UE mobility, and if the congestion information reporting has been enabled on source NG-RAN while the target NG-RAN does not support congestion information reporting, then </w:t>
      </w:r>
      <w:ins w:id="34" w:author="Zhuoyun2" w:date="2023-09-26T18:15:00Z">
        <w:r w:rsidR="009B1787">
          <w:rPr>
            <w:rFonts w:hint="eastAsia"/>
            <w:lang w:eastAsia="zh-CN"/>
          </w:rPr>
          <w:t>base</w:t>
        </w:r>
        <w:r w:rsidR="009B1787">
          <w:t xml:space="preserve">d on target NG-RAN indication, </w:t>
        </w:r>
      </w:ins>
      <w:r>
        <w:t>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1F559977" w14:textId="77777777" w:rsidR="00A5693B" w:rsidRPr="00851F87" w:rsidRDefault="00A5693B" w:rsidP="00A5693B">
      <w:pPr>
        <w:pStyle w:val="EX"/>
        <w:rPr>
          <w:rFonts w:eastAsia="等线"/>
          <w:lang w:eastAsia="zh-CN"/>
        </w:rPr>
      </w:pPr>
    </w:p>
    <w:p w14:paraId="31ED27BF" w14:textId="407F8CD2" w:rsidR="00A5693B" w:rsidRPr="0042466D" w:rsidRDefault="00A5693B" w:rsidP="00A56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14:paraId="550D5DAB" w14:textId="6AAE625E" w:rsidR="00A5693B" w:rsidRDefault="00A5693B" w:rsidP="007175C5"/>
    <w:p w14:paraId="72D3630C" w14:textId="77777777" w:rsidR="00A5693B" w:rsidRPr="001B7C50" w:rsidRDefault="00A5693B" w:rsidP="00A5693B">
      <w:pPr>
        <w:pStyle w:val="2"/>
        <w:rPr>
          <w:lang w:eastAsia="ko-KR"/>
        </w:rPr>
      </w:pPr>
      <w:bookmarkStart w:id="35" w:name="_Toc20150020"/>
      <w:bookmarkStart w:id="36" w:name="_Toc27846819"/>
      <w:bookmarkStart w:id="37" w:name="_Toc36187950"/>
      <w:bookmarkStart w:id="38" w:name="_Toc45183854"/>
      <w:bookmarkStart w:id="39" w:name="_Toc47342696"/>
      <w:bookmarkStart w:id="40" w:name="_Toc51769397"/>
      <w:bookmarkStart w:id="41" w:name="_Toc145936009"/>
      <w:r w:rsidRPr="001B7C50">
        <w:t>5.20</w:t>
      </w:r>
      <w:r w:rsidRPr="001B7C50">
        <w:tab/>
      </w:r>
      <w:r w:rsidRPr="001B7C50">
        <w:rPr>
          <w:lang w:eastAsia="ko-KR"/>
        </w:rPr>
        <w:t>External Exposure of Network Capability</w:t>
      </w:r>
      <w:bookmarkEnd w:id="35"/>
      <w:bookmarkEnd w:id="36"/>
      <w:bookmarkEnd w:id="37"/>
      <w:bookmarkEnd w:id="38"/>
      <w:bookmarkEnd w:id="39"/>
      <w:bookmarkEnd w:id="40"/>
      <w:bookmarkEnd w:id="41"/>
    </w:p>
    <w:p w14:paraId="328BB7B9" w14:textId="77777777" w:rsidR="00A5693B" w:rsidRPr="001B7C50" w:rsidRDefault="00A5693B" w:rsidP="00A5693B">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3514117E" w14:textId="77777777" w:rsidR="00A5693B" w:rsidRPr="001B7C50" w:rsidRDefault="00A5693B" w:rsidP="00A5693B">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5DEFEE15" w14:textId="77777777" w:rsidR="00A5693B" w:rsidRPr="001B7C50" w:rsidRDefault="00A5693B" w:rsidP="00A5693B">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w:t>
      </w:r>
      <w:r w:rsidRPr="001B7C50">
        <w:rPr>
          <w:lang w:eastAsia="ko-KR"/>
        </w:rPr>
        <w:lastRenderedPageBreak/>
        <w:t>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588D7744" w14:textId="77777777" w:rsidR="00A5693B" w:rsidRPr="001B7C50" w:rsidRDefault="00A5693B" w:rsidP="00A5693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46254B29" w14:textId="77777777" w:rsidR="00A5693B" w:rsidRPr="001B7C50" w:rsidRDefault="00A5693B" w:rsidP="00A5693B">
      <w:r w:rsidRPr="001B7C50">
        <w:t>Analytics reporting capability is comprised of means that allow discovery of type of analytics that can be consumed by external party, the request for consumption of analytics information generated by NWDAF.</w:t>
      </w:r>
    </w:p>
    <w:p w14:paraId="1FC14D79" w14:textId="77777777" w:rsidR="00A5693B" w:rsidRDefault="00A5693B" w:rsidP="00A5693B">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55C5CBCF" w14:textId="77777777" w:rsidR="00A5693B" w:rsidRPr="001B7C50" w:rsidRDefault="00A5693B" w:rsidP="00A5693B">
      <w:r w:rsidRPr="001B7C50">
        <w:t>An NEF may support CAPIF functions for external exposure as specified in clause 6.2.5.1.</w:t>
      </w:r>
    </w:p>
    <w:p w14:paraId="2028AE86" w14:textId="77777777" w:rsidR="00A5693B" w:rsidRPr="001B7C50" w:rsidRDefault="00A5693B" w:rsidP="00A5693B">
      <w:r w:rsidRPr="001B7C50">
        <w:t>An NEF may support exposure of NWDAF analytics as specified in TS</w:t>
      </w:r>
      <w:r>
        <w:t> </w:t>
      </w:r>
      <w:r w:rsidRPr="001B7C50">
        <w:t>23.288</w:t>
      </w:r>
      <w:r>
        <w:t> </w:t>
      </w:r>
      <w:r w:rsidRPr="001B7C50">
        <w:t>[86].</w:t>
      </w:r>
    </w:p>
    <w:p w14:paraId="53BC1ADA" w14:textId="77777777" w:rsidR="00A5693B" w:rsidRPr="001B7C50" w:rsidRDefault="00A5693B" w:rsidP="00A5693B">
      <w:r w:rsidRPr="001B7C50">
        <w:t>The NEF may support exposure of 5GS and/or UE availability and capabilities for time synchronization service as specified in clause 5.27.1.8.</w:t>
      </w:r>
    </w:p>
    <w:p w14:paraId="725F04AB" w14:textId="77777777" w:rsidR="00A5693B" w:rsidRPr="001B7C50" w:rsidRDefault="00A5693B" w:rsidP="00A5693B">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42430E67" w14:textId="77777777" w:rsidR="00A5693B" w:rsidRPr="001B7C50" w:rsidRDefault="00A5693B" w:rsidP="00A5693B">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18C700B" w14:textId="77777777" w:rsidR="00A5693B" w:rsidRPr="001B7C50" w:rsidRDefault="00A5693B" w:rsidP="00A5693B">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23B31BAE" w14:textId="77777777" w:rsidR="00A5693B" w:rsidRPr="001B7C50" w:rsidRDefault="00A5693B" w:rsidP="00A5693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2939B934" w14:textId="77777777" w:rsidR="00A5693B" w:rsidRPr="001B7C50" w:rsidRDefault="00A5693B" w:rsidP="00A5693B">
      <w:r w:rsidRPr="001B7C50">
        <w:t>The NEF may provide an AF specific UE Identifier to the AF:</w:t>
      </w:r>
    </w:p>
    <w:p w14:paraId="2682D550" w14:textId="77777777" w:rsidR="00A5693B" w:rsidRPr="001B7C50" w:rsidRDefault="00A5693B" w:rsidP="00A5693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43E143D" w14:textId="77777777" w:rsidR="00A5693B" w:rsidRPr="001B7C50" w:rsidRDefault="00A5693B" w:rsidP="00A5693B">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5C9B2826" w14:textId="77777777" w:rsidR="00A5693B" w:rsidRPr="001B7C50" w:rsidRDefault="00A5693B" w:rsidP="00A5693B">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4760184A" w14:textId="77777777" w:rsidR="00A5693B" w:rsidRPr="001B7C50" w:rsidRDefault="00A5693B" w:rsidP="00A5693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4C90AA98" w14:textId="77777777" w:rsidR="00A5693B" w:rsidRPr="001B7C50" w:rsidRDefault="00A5693B" w:rsidP="00A5693B">
      <w:pPr>
        <w:pStyle w:val="NO"/>
      </w:pPr>
      <w:r w:rsidRPr="001B7C50">
        <w:t>NOTE 1:</w:t>
      </w:r>
      <w:r w:rsidRPr="001B7C50">
        <w:tab/>
        <w:t>This is to protect user privacy.</w:t>
      </w:r>
    </w:p>
    <w:p w14:paraId="64ED6FA5" w14:textId="77777777" w:rsidR="00A5693B" w:rsidRPr="001B7C50" w:rsidRDefault="00A5693B" w:rsidP="00A5693B">
      <w:pPr>
        <w:pStyle w:val="NO"/>
      </w:pPr>
      <w:r w:rsidRPr="001B7C50">
        <w:lastRenderedPageBreak/>
        <w:t>NOTE 2:</w:t>
      </w:r>
      <w:r w:rsidRPr="001B7C50">
        <w:tab/>
      </w:r>
      <w:r>
        <w:t>The AF specific UE identifier is ensured to be unique across different AFs as defined in TS 23.003 [19] by configuration. Such configuration is assumed to be coordinated between the different involved entities (</w:t>
      </w:r>
      <w:proofErr w:type="gramStart"/>
      <w:r>
        <w:t>e.g.</w:t>
      </w:r>
      <w:proofErr w:type="gramEnd"/>
      <w:r>
        <w:t xml:space="preserve"> NEF(s) and UDM/UDR).</w:t>
      </w:r>
    </w:p>
    <w:p w14:paraId="03E0F266" w14:textId="77777777" w:rsidR="00A5693B" w:rsidRPr="001B7C50" w:rsidRDefault="00A5693B" w:rsidP="00A5693B">
      <w:pPr>
        <w:pStyle w:val="NO"/>
      </w:pPr>
      <w:r w:rsidRPr="001B7C50">
        <w:t>NOTE </w:t>
      </w:r>
      <w:r>
        <w:t>3</w:t>
      </w:r>
      <w:r w:rsidRPr="001B7C50">
        <w:t>:</w:t>
      </w:r>
      <w:r w:rsidRPr="001B7C50">
        <w:tab/>
      </w:r>
      <w:r>
        <w:t>Based on policies, the NEF can be configured to enforce restriction on the usage of AF specific UE identifier (</w:t>
      </w:r>
      <w:proofErr w:type="gramStart"/>
      <w:r>
        <w:t>e.g.</w:t>
      </w:r>
      <w:proofErr w:type="gramEnd"/>
      <w:r>
        <w:t xml:space="preserve"> rejection of a service request from AF not authorized to use the UE identifier).</w:t>
      </w:r>
    </w:p>
    <w:p w14:paraId="415C7D9F" w14:textId="57C23D08" w:rsidR="00A5693B" w:rsidRPr="00342619" w:rsidRDefault="008B1177" w:rsidP="007175C5">
      <w:pPr>
        <w:rPr>
          <w:rFonts w:eastAsia="等线"/>
          <w:lang w:eastAsia="zh-CN"/>
        </w:rPr>
      </w:pPr>
      <w:ins w:id="42" w:author="Zhuoyun2" w:date="2023-09-28T16:40:00Z">
        <w:r w:rsidRPr="00EC3BBA">
          <w:t xml:space="preserve">The </w:t>
        </w:r>
      </w:ins>
      <w:ins w:id="43" w:author="Zhuoyun2" w:date="2023-09-28T16:39:00Z">
        <w:r w:rsidRPr="00EC3BBA">
          <w:t xml:space="preserve">AF </w:t>
        </w:r>
      </w:ins>
      <w:ins w:id="44" w:author="Zhuoyun2" w:date="2023-09-28T16:40:00Z">
        <w:r w:rsidRPr="00EC3BBA">
          <w:t xml:space="preserve">may request the network to </w:t>
        </w:r>
      </w:ins>
      <w:ins w:id="45" w:author="Zhuoyun2" w:date="2023-09-28T16:41:00Z">
        <w:r w:rsidRPr="00EC3BBA">
          <w:t>enable</w:t>
        </w:r>
      </w:ins>
      <w:ins w:id="46" w:author="Zhuoyun2" w:date="2023-09-28T16:40:00Z">
        <w:r w:rsidRPr="00EC3BBA">
          <w:t xml:space="preserve"> the ECN marking for L4S</w:t>
        </w:r>
      </w:ins>
      <w:ins w:id="47" w:author="Zhuoyun2" w:date="2023-09-28T16:42:00Z">
        <w:r w:rsidRPr="00EC3BBA">
          <w:t xml:space="preserve"> for the service data flow</w:t>
        </w:r>
      </w:ins>
      <w:ins w:id="48" w:author="Zhuoyun2" w:date="2023-09-28T16:40:00Z">
        <w:r w:rsidRPr="00EC3BBA">
          <w:t xml:space="preserve"> through </w:t>
        </w:r>
      </w:ins>
      <w:ins w:id="49" w:author="Zhuoyun2" w:date="2023-09-28T16:42:00Z">
        <w:r w:rsidRPr="00EC3BBA">
          <w:t xml:space="preserve">the </w:t>
        </w:r>
      </w:ins>
      <w:ins w:id="50" w:author="Zhuoyun2" w:date="2023-09-28T16:40:00Z">
        <w:r w:rsidRPr="00EC3BBA">
          <w:t>NEF</w:t>
        </w:r>
      </w:ins>
      <w:ins w:id="51" w:author="Zhuoyun2" w:date="2023-09-28T17:07:00Z">
        <w:r w:rsidR="00EC3BBA">
          <w:t>, as specified in 5.37.3</w:t>
        </w:r>
      </w:ins>
      <w:ins w:id="52" w:author="Zhuoyun2" w:date="2023-09-28T16:40:00Z">
        <w:r w:rsidRPr="00EC3BBA">
          <w:t xml:space="preserve">. </w:t>
        </w:r>
      </w:ins>
      <w:ins w:id="53" w:author="Zhuoyun2" w:date="2023-09-28T16:43:00Z">
        <w:r w:rsidR="00704AB7" w:rsidRPr="00EC3BBA">
          <w:t xml:space="preserve">The </w:t>
        </w:r>
        <w:r w:rsidRPr="00EC3BBA">
          <w:t xml:space="preserve">AF </w:t>
        </w:r>
      </w:ins>
      <w:ins w:id="54" w:author="Zhuoyun2" w:date="2023-09-28T16:39:00Z">
        <w:r w:rsidRPr="00EC3BBA">
          <w:t xml:space="preserve">should be notified when ECN marking for L4S had been enabled for the QoS Flow </w:t>
        </w:r>
      </w:ins>
      <w:ins w:id="55" w:author="Zhuoyun2" w:date="2023-09-28T17:03:00Z">
        <w:r w:rsidR="00605275" w:rsidRPr="00EC3BBA">
          <w:t xml:space="preserve">but </w:t>
        </w:r>
      </w:ins>
      <w:ins w:id="56" w:author="Zhuoyun2" w:date="2023-09-28T17:07:00Z">
        <w:r w:rsidR="00EC3BBA">
          <w:t xml:space="preserve">is </w:t>
        </w:r>
      </w:ins>
      <w:ins w:id="57" w:author="Zhuoyun2" w:date="2023-09-28T17:03:00Z">
        <w:r w:rsidR="00605275" w:rsidRPr="00EC3BBA">
          <w:t xml:space="preserve">not </w:t>
        </w:r>
      </w:ins>
      <w:ins w:id="58" w:author="Zhuoyun2" w:date="2023-09-28T17:04:00Z">
        <w:r w:rsidR="00605275" w:rsidRPr="00EC3BBA">
          <w:t xml:space="preserve">supported in the </w:t>
        </w:r>
      </w:ins>
      <w:ins w:id="59" w:author="Zhuoyun2" w:date="2023-09-29T10:13:00Z">
        <w:r w:rsidR="004B5516">
          <w:t xml:space="preserve">current </w:t>
        </w:r>
      </w:ins>
      <w:ins w:id="60" w:author="Zhuoyun2" w:date="2023-09-28T17:06:00Z">
        <w:r w:rsidR="00EC3BBA">
          <w:t>serving</w:t>
        </w:r>
      </w:ins>
      <w:ins w:id="61" w:author="Zhuoyun2" w:date="2023-09-28T17:04:00Z">
        <w:r w:rsidR="00605275" w:rsidRPr="00EC3BBA">
          <w:t xml:space="preserve"> NG-RAN and PSA UPF</w:t>
        </w:r>
      </w:ins>
      <w:ins w:id="62" w:author="Zhuoyun2" w:date="2023-09-28T17:05:00Z">
        <w:r w:rsidR="00EC3BBA" w:rsidRPr="00EC3BBA">
          <w:t xml:space="preserve">, </w:t>
        </w:r>
      </w:ins>
      <w:ins w:id="63" w:author="Zhuoyun2" w:date="2023-09-28T17:06:00Z">
        <w:r w:rsidR="00EC3BBA">
          <w:t>w</w:t>
        </w:r>
        <w:r w:rsidR="00EC3BBA" w:rsidRPr="00EC3BBA">
          <w:t>hen serving PSA UPF or NG-RAN is changed</w:t>
        </w:r>
      </w:ins>
      <w:ins w:id="64" w:author="Zhuoyun2" w:date="2023-09-28T16:39:00Z">
        <w:r w:rsidRPr="00EC3BBA">
          <w:t>.</w:t>
        </w:r>
      </w:ins>
      <w:ins w:id="65" w:author="Zhuoyun2" w:date="2023-09-28T16:43:00Z">
        <w:r w:rsidR="00704AB7">
          <w:t xml:space="preserve"> </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D4329" w14:textId="77777777" w:rsidR="00002EDB" w:rsidRDefault="00002EDB">
      <w:r>
        <w:separator/>
      </w:r>
    </w:p>
  </w:endnote>
  <w:endnote w:type="continuationSeparator" w:id="0">
    <w:p w14:paraId="2AA0F4B2" w14:textId="77777777" w:rsidR="00002EDB" w:rsidRDefault="0000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ABCC8" w14:textId="77777777" w:rsidR="00002EDB" w:rsidRDefault="00002EDB">
      <w:r>
        <w:separator/>
      </w:r>
    </w:p>
  </w:footnote>
  <w:footnote w:type="continuationSeparator" w:id="0">
    <w:p w14:paraId="34154580" w14:textId="77777777" w:rsidR="00002EDB" w:rsidRDefault="00002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76F95"/>
    <w:multiLevelType w:val="hybridMultilevel"/>
    <w:tmpl w:val="01FEE954"/>
    <w:lvl w:ilvl="0" w:tplc="12CC7C1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2D93F60"/>
    <w:multiLevelType w:val="hybridMultilevel"/>
    <w:tmpl w:val="26E80C96"/>
    <w:lvl w:ilvl="0" w:tplc="9C1EACD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58601A8D"/>
    <w:multiLevelType w:val="hybridMultilevel"/>
    <w:tmpl w:val="602A9AA6"/>
    <w:lvl w:ilvl="0" w:tplc="0A221A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22908976">
    <w:abstractNumId w:val="1"/>
  </w:num>
  <w:num w:numId="2" w16cid:durableId="1373185753">
    <w:abstractNumId w:val="5"/>
  </w:num>
  <w:num w:numId="3" w16cid:durableId="857963121">
    <w:abstractNumId w:val="7"/>
  </w:num>
  <w:num w:numId="4" w16cid:durableId="710767123">
    <w:abstractNumId w:val="4"/>
  </w:num>
  <w:num w:numId="5" w16cid:durableId="1385762726">
    <w:abstractNumId w:val="3"/>
  </w:num>
  <w:num w:numId="6" w16cid:durableId="1573586631">
    <w:abstractNumId w:val="9"/>
  </w:num>
  <w:num w:numId="7" w16cid:durableId="1967738724">
    <w:abstractNumId w:val="2"/>
  </w:num>
  <w:num w:numId="8" w16cid:durableId="768047208">
    <w:abstractNumId w:val="8"/>
  </w:num>
  <w:num w:numId="9" w16cid:durableId="381440675">
    <w:abstractNumId w:val="0"/>
  </w:num>
  <w:num w:numId="10" w16cid:durableId="9670108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oyun2">
    <w15:presenceInfo w15:providerId="None" w15:userId="Zhuoy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DB"/>
    <w:rsid w:val="000045A4"/>
    <w:rsid w:val="0001693B"/>
    <w:rsid w:val="00017F7E"/>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5586"/>
    <w:rsid w:val="000665C8"/>
    <w:rsid w:val="00070219"/>
    <w:rsid w:val="0007297B"/>
    <w:rsid w:val="000824E9"/>
    <w:rsid w:val="00084863"/>
    <w:rsid w:val="00086414"/>
    <w:rsid w:val="00095DA4"/>
    <w:rsid w:val="00097DA7"/>
    <w:rsid w:val="000A0387"/>
    <w:rsid w:val="000A5DC0"/>
    <w:rsid w:val="000A6394"/>
    <w:rsid w:val="000B7FED"/>
    <w:rsid w:val="000C038A"/>
    <w:rsid w:val="000C6598"/>
    <w:rsid w:val="000D09F3"/>
    <w:rsid w:val="000D1E8C"/>
    <w:rsid w:val="000D430D"/>
    <w:rsid w:val="000D44B3"/>
    <w:rsid w:val="000D5315"/>
    <w:rsid w:val="000D6B5D"/>
    <w:rsid w:val="000E0046"/>
    <w:rsid w:val="000E13AB"/>
    <w:rsid w:val="000E7B57"/>
    <w:rsid w:val="000F3E30"/>
    <w:rsid w:val="00100643"/>
    <w:rsid w:val="00101C22"/>
    <w:rsid w:val="001042CB"/>
    <w:rsid w:val="00107FDC"/>
    <w:rsid w:val="00117684"/>
    <w:rsid w:val="00120219"/>
    <w:rsid w:val="00120D22"/>
    <w:rsid w:val="00126D47"/>
    <w:rsid w:val="00126FFA"/>
    <w:rsid w:val="001273D2"/>
    <w:rsid w:val="00137D4F"/>
    <w:rsid w:val="00140115"/>
    <w:rsid w:val="00140369"/>
    <w:rsid w:val="00145D43"/>
    <w:rsid w:val="00154EDB"/>
    <w:rsid w:val="00167B6C"/>
    <w:rsid w:val="0017545B"/>
    <w:rsid w:val="00176A19"/>
    <w:rsid w:val="00183A08"/>
    <w:rsid w:val="00183E6F"/>
    <w:rsid w:val="00184250"/>
    <w:rsid w:val="00186F53"/>
    <w:rsid w:val="00187050"/>
    <w:rsid w:val="00190C4D"/>
    <w:rsid w:val="00192C46"/>
    <w:rsid w:val="001947A4"/>
    <w:rsid w:val="001A08B3"/>
    <w:rsid w:val="001A3890"/>
    <w:rsid w:val="001A7B60"/>
    <w:rsid w:val="001B3331"/>
    <w:rsid w:val="001B52F0"/>
    <w:rsid w:val="001B6523"/>
    <w:rsid w:val="001B7A65"/>
    <w:rsid w:val="001C019A"/>
    <w:rsid w:val="001E2818"/>
    <w:rsid w:val="001E41F3"/>
    <w:rsid w:val="001E47E9"/>
    <w:rsid w:val="001E4F99"/>
    <w:rsid w:val="001E6AE0"/>
    <w:rsid w:val="001F09D4"/>
    <w:rsid w:val="001F158D"/>
    <w:rsid w:val="001F3844"/>
    <w:rsid w:val="00202389"/>
    <w:rsid w:val="00202ABE"/>
    <w:rsid w:val="00206CB8"/>
    <w:rsid w:val="00206DE9"/>
    <w:rsid w:val="00221A96"/>
    <w:rsid w:val="002240DC"/>
    <w:rsid w:val="002262AE"/>
    <w:rsid w:val="00227FDA"/>
    <w:rsid w:val="00230101"/>
    <w:rsid w:val="00237A49"/>
    <w:rsid w:val="002403BA"/>
    <w:rsid w:val="0025375B"/>
    <w:rsid w:val="00254D1C"/>
    <w:rsid w:val="0025564E"/>
    <w:rsid w:val="002577A2"/>
    <w:rsid w:val="0026004D"/>
    <w:rsid w:val="002621C9"/>
    <w:rsid w:val="002622DF"/>
    <w:rsid w:val="002640DD"/>
    <w:rsid w:val="00273FA4"/>
    <w:rsid w:val="002749FF"/>
    <w:rsid w:val="00275D12"/>
    <w:rsid w:val="002802BC"/>
    <w:rsid w:val="00280C0F"/>
    <w:rsid w:val="002817B3"/>
    <w:rsid w:val="00284FEB"/>
    <w:rsid w:val="002860C4"/>
    <w:rsid w:val="002867E9"/>
    <w:rsid w:val="00290695"/>
    <w:rsid w:val="002A4B8E"/>
    <w:rsid w:val="002B3F17"/>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229EA"/>
    <w:rsid w:val="00323B21"/>
    <w:rsid w:val="00332BBC"/>
    <w:rsid w:val="00333979"/>
    <w:rsid w:val="0033756D"/>
    <w:rsid w:val="00342619"/>
    <w:rsid w:val="0034618C"/>
    <w:rsid w:val="00351FAC"/>
    <w:rsid w:val="00356BD1"/>
    <w:rsid w:val="003609EF"/>
    <w:rsid w:val="0036231A"/>
    <w:rsid w:val="003731B5"/>
    <w:rsid w:val="00373BCA"/>
    <w:rsid w:val="00374DD4"/>
    <w:rsid w:val="00377CF5"/>
    <w:rsid w:val="003817AC"/>
    <w:rsid w:val="003839F8"/>
    <w:rsid w:val="00387C89"/>
    <w:rsid w:val="00391BA0"/>
    <w:rsid w:val="003926BF"/>
    <w:rsid w:val="003A1378"/>
    <w:rsid w:val="003A1C95"/>
    <w:rsid w:val="003A3D22"/>
    <w:rsid w:val="003A6E30"/>
    <w:rsid w:val="003B04D4"/>
    <w:rsid w:val="003C06C9"/>
    <w:rsid w:val="003C5322"/>
    <w:rsid w:val="003C7382"/>
    <w:rsid w:val="003D22BA"/>
    <w:rsid w:val="003D6C6F"/>
    <w:rsid w:val="003E1A36"/>
    <w:rsid w:val="003F2FF8"/>
    <w:rsid w:val="00410371"/>
    <w:rsid w:val="0042215A"/>
    <w:rsid w:val="004242F1"/>
    <w:rsid w:val="00424DC9"/>
    <w:rsid w:val="00425C60"/>
    <w:rsid w:val="00431672"/>
    <w:rsid w:val="00431BF8"/>
    <w:rsid w:val="00436E23"/>
    <w:rsid w:val="004430D2"/>
    <w:rsid w:val="00446D29"/>
    <w:rsid w:val="004577B3"/>
    <w:rsid w:val="004634D2"/>
    <w:rsid w:val="00465510"/>
    <w:rsid w:val="00472881"/>
    <w:rsid w:val="00473027"/>
    <w:rsid w:val="00482055"/>
    <w:rsid w:val="004838FF"/>
    <w:rsid w:val="00485A79"/>
    <w:rsid w:val="0049434C"/>
    <w:rsid w:val="004A21B9"/>
    <w:rsid w:val="004A3770"/>
    <w:rsid w:val="004B518C"/>
    <w:rsid w:val="004B5516"/>
    <w:rsid w:val="004B5640"/>
    <w:rsid w:val="004B75B7"/>
    <w:rsid w:val="004C2D13"/>
    <w:rsid w:val="004C5A67"/>
    <w:rsid w:val="004E4D75"/>
    <w:rsid w:val="004E4E7D"/>
    <w:rsid w:val="004E5522"/>
    <w:rsid w:val="004F5CE5"/>
    <w:rsid w:val="00500819"/>
    <w:rsid w:val="00501692"/>
    <w:rsid w:val="00502C72"/>
    <w:rsid w:val="0050525D"/>
    <w:rsid w:val="005060CD"/>
    <w:rsid w:val="0051394B"/>
    <w:rsid w:val="005141D9"/>
    <w:rsid w:val="0051580D"/>
    <w:rsid w:val="00526069"/>
    <w:rsid w:val="0053038E"/>
    <w:rsid w:val="005374BE"/>
    <w:rsid w:val="00542163"/>
    <w:rsid w:val="00547111"/>
    <w:rsid w:val="0055723C"/>
    <w:rsid w:val="00564C50"/>
    <w:rsid w:val="00565622"/>
    <w:rsid w:val="005806EB"/>
    <w:rsid w:val="00583D1E"/>
    <w:rsid w:val="00590502"/>
    <w:rsid w:val="00592D74"/>
    <w:rsid w:val="00593EFA"/>
    <w:rsid w:val="00594B7E"/>
    <w:rsid w:val="005A1C9C"/>
    <w:rsid w:val="005B7EF0"/>
    <w:rsid w:val="005D3DB0"/>
    <w:rsid w:val="005D457A"/>
    <w:rsid w:val="005D5E61"/>
    <w:rsid w:val="005D60B2"/>
    <w:rsid w:val="005E2C44"/>
    <w:rsid w:val="005F24F1"/>
    <w:rsid w:val="005F3DFB"/>
    <w:rsid w:val="005F4B51"/>
    <w:rsid w:val="005F683D"/>
    <w:rsid w:val="005F7852"/>
    <w:rsid w:val="0060000E"/>
    <w:rsid w:val="00600854"/>
    <w:rsid w:val="00605275"/>
    <w:rsid w:val="006118C2"/>
    <w:rsid w:val="00613A45"/>
    <w:rsid w:val="006140F5"/>
    <w:rsid w:val="00616BB0"/>
    <w:rsid w:val="00620000"/>
    <w:rsid w:val="00621188"/>
    <w:rsid w:val="006244BF"/>
    <w:rsid w:val="006257ED"/>
    <w:rsid w:val="00626DFB"/>
    <w:rsid w:val="00630199"/>
    <w:rsid w:val="00633DF6"/>
    <w:rsid w:val="006353E0"/>
    <w:rsid w:val="00636584"/>
    <w:rsid w:val="00653DE4"/>
    <w:rsid w:val="00656339"/>
    <w:rsid w:val="0065716A"/>
    <w:rsid w:val="00662B84"/>
    <w:rsid w:val="00665C47"/>
    <w:rsid w:val="006669AD"/>
    <w:rsid w:val="00674063"/>
    <w:rsid w:val="006752DC"/>
    <w:rsid w:val="00686F7F"/>
    <w:rsid w:val="00690392"/>
    <w:rsid w:val="00695808"/>
    <w:rsid w:val="00697412"/>
    <w:rsid w:val="006A1FEF"/>
    <w:rsid w:val="006A642E"/>
    <w:rsid w:val="006B46FB"/>
    <w:rsid w:val="006C10D9"/>
    <w:rsid w:val="006C6621"/>
    <w:rsid w:val="006D5805"/>
    <w:rsid w:val="006D678D"/>
    <w:rsid w:val="006D790F"/>
    <w:rsid w:val="006E076B"/>
    <w:rsid w:val="006E21FB"/>
    <w:rsid w:val="006E7B1D"/>
    <w:rsid w:val="006F1433"/>
    <w:rsid w:val="007003BE"/>
    <w:rsid w:val="00701054"/>
    <w:rsid w:val="00704AB7"/>
    <w:rsid w:val="007117C1"/>
    <w:rsid w:val="007175C5"/>
    <w:rsid w:val="00721CAC"/>
    <w:rsid w:val="007311BC"/>
    <w:rsid w:val="0073458A"/>
    <w:rsid w:val="00735B36"/>
    <w:rsid w:val="00751130"/>
    <w:rsid w:val="00752D8D"/>
    <w:rsid w:val="00754E50"/>
    <w:rsid w:val="00770449"/>
    <w:rsid w:val="0077086E"/>
    <w:rsid w:val="00783A64"/>
    <w:rsid w:val="00792342"/>
    <w:rsid w:val="00796947"/>
    <w:rsid w:val="00796D60"/>
    <w:rsid w:val="007977A8"/>
    <w:rsid w:val="007B16C0"/>
    <w:rsid w:val="007B388D"/>
    <w:rsid w:val="007B512A"/>
    <w:rsid w:val="007C2097"/>
    <w:rsid w:val="007C58EF"/>
    <w:rsid w:val="007C7BF5"/>
    <w:rsid w:val="007D6A07"/>
    <w:rsid w:val="007E4F22"/>
    <w:rsid w:val="007E5D42"/>
    <w:rsid w:val="007E76A3"/>
    <w:rsid w:val="007F1288"/>
    <w:rsid w:val="007F2CF9"/>
    <w:rsid w:val="007F40E8"/>
    <w:rsid w:val="007F4C74"/>
    <w:rsid w:val="007F6636"/>
    <w:rsid w:val="007F7083"/>
    <w:rsid w:val="007F7259"/>
    <w:rsid w:val="0080018C"/>
    <w:rsid w:val="00803968"/>
    <w:rsid w:val="008040A8"/>
    <w:rsid w:val="008070E6"/>
    <w:rsid w:val="00811CE3"/>
    <w:rsid w:val="0081257B"/>
    <w:rsid w:val="00814422"/>
    <w:rsid w:val="00826229"/>
    <w:rsid w:val="008269CA"/>
    <w:rsid w:val="008279FA"/>
    <w:rsid w:val="00844F03"/>
    <w:rsid w:val="00845BE4"/>
    <w:rsid w:val="0084790D"/>
    <w:rsid w:val="00847EF4"/>
    <w:rsid w:val="00851F87"/>
    <w:rsid w:val="00855D25"/>
    <w:rsid w:val="00856D6D"/>
    <w:rsid w:val="00857967"/>
    <w:rsid w:val="00860147"/>
    <w:rsid w:val="008626E7"/>
    <w:rsid w:val="00864148"/>
    <w:rsid w:val="00870EE7"/>
    <w:rsid w:val="00874C5A"/>
    <w:rsid w:val="00875CC2"/>
    <w:rsid w:val="0088120A"/>
    <w:rsid w:val="008829DD"/>
    <w:rsid w:val="008863B9"/>
    <w:rsid w:val="00887465"/>
    <w:rsid w:val="00890B8C"/>
    <w:rsid w:val="008A45A6"/>
    <w:rsid w:val="008B1177"/>
    <w:rsid w:val="008B375F"/>
    <w:rsid w:val="008C2DCF"/>
    <w:rsid w:val="008C3B5A"/>
    <w:rsid w:val="008D009E"/>
    <w:rsid w:val="008D3CCC"/>
    <w:rsid w:val="008D501D"/>
    <w:rsid w:val="008D5BF0"/>
    <w:rsid w:val="008E19C1"/>
    <w:rsid w:val="008E454E"/>
    <w:rsid w:val="008F3789"/>
    <w:rsid w:val="008F686C"/>
    <w:rsid w:val="00913793"/>
    <w:rsid w:val="009148DE"/>
    <w:rsid w:val="009179D5"/>
    <w:rsid w:val="009237D5"/>
    <w:rsid w:val="009250C2"/>
    <w:rsid w:val="00926519"/>
    <w:rsid w:val="00935BCE"/>
    <w:rsid w:val="00941E30"/>
    <w:rsid w:val="009451B1"/>
    <w:rsid w:val="009464B8"/>
    <w:rsid w:val="009465CE"/>
    <w:rsid w:val="009527AC"/>
    <w:rsid w:val="009530AE"/>
    <w:rsid w:val="009532E5"/>
    <w:rsid w:val="00954227"/>
    <w:rsid w:val="00962391"/>
    <w:rsid w:val="009625B0"/>
    <w:rsid w:val="009633D9"/>
    <w:rsid w:val="00971F68"/>
    <w:rsid w:val="009777D9"/>
    <w:rsid w:val="00981BA2"/>
    <w:rsid w:val="00991B88"/>
    <w:rsid w:val="009920F4"/>
    <w:rsid w:val="00997A87"/>
    <w:rsid w:val="009A096D"/>
    <w:rsid w:val="009A526A"/>
    <w:rsid w:val="009A5753"/>
    <w:rsid w:val="009A579D"/>
    <w:rsid w:val="009B0D76"/>
    <w:rsid w:val="009B16A3"/>
    <w:rsid w:val="009B1787"/>
    <w:rsid w:val="009B2CE0"/>
    <w:rsid w:val="009C527C"/>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1C9A"/>
    <w:rsid w:val="00A121BA"/>
    <w:rsid w:val="00A12CB7"/>
    <w:rsid w:val="00A16544"/>
    <w:rsid w:val="00A246B6"/>
    <w:rsid w:val="00A25D8C"/>
    <w:rsid w:val="00A308F5"/>
    <w:rsid w:val="00A343CE"/>
    <w:rsid w:val="00A35512"/>
    <w:rsid w:val="00A36856"/>
    <w:rsid w:val="00A41E39"/>
    <w:rsid w:val="00A47E70"/>
    <w:rsid w:val="00A50CF0"/>
    <w:rsid w:val="00A50E0A"/>
    <w:rsid w:val="00A5693B"/>
    <w:rsid w:val="00A6247B"/>
    <w:rsid w:val="00A62D53"/>
    <w:rsid w:val="00A7146F"/>
    <w:rsid w:val="00A72030"/>
    <w:rsid w:val="00A74E89"/>
    <w:rsid w:val="00A7671C"/>
    <w:rsid w:val="00A800E9"/>
    <w:rsid w:val="00A80151"/>
    <w:rsid w:val="00A85EED"/>
    <w:rsid w:val="00A9114C"/>
    <w:rsid w:val="00AA2CBC"/>
    <w:rsid w:val="00AB1797"/>
    <w:rsid w:val="00AB429C"/>
    <w:rsid w:val="00AC0EE8"/>
    <w:rsid w:val="00AC20C2"/>
    <w:rsid w:val="00AC5820"/>
    <w:rsid w:val="00AC6790"/>
    <w:rsid w:val="00AD1CD8"/>
    <w:rsid w:val="00AD317C"/>
    <w:rsid w:val="00AD327B"/>
    <w:rsid w:val="00AD4024"/>
    <w:rsid w:val="00AE1480"/>
    <w:rsid w:val="00AE1A77"/>
    <w:rsid w:val="00AE3AAE"/>
    <w:rsid w:val="00AE7E78"/>
    <w:rsid w:val="00AF12B1"/>
    <w:rsid w:val="00AF553B"/>
    <w:rsid w:val="00AF76CE"/>
    <w:rsid w:val="00B00371"/>
    <w:rsid w:val="00B036C7"/>
    <w:rsid w:val="00B041C3"/>
    <w:rsid w:val="00B15592"/>
    <w:rsid w:val="00B214BA"/>
    <w:rsid w:val="00B258BB"/>
    <w:rsid w:val="00B2662C"/>
    <w:rsid w:val="00B27ADF"/>
    <w:rsid w:val="00B333FA"/>
    <w:rsid w:val="00B34458"/>
    <w:rsid w:val="00B44C55"/>
    <w:rsid w:val="00B45197"/>
    <w:rsid w:val="00B46605"/>
    <w:rsid w:val="00B51109"/>
    <w:rsid w:val="00B57592"/>
    <w:rsid w:val="00B57B07"/>
    <w:rsid w:val="00B65FD2"/>
    <w:rsid w:val="00B67B97"/>
    <w:rsid w:val="00B75795"/>
    <w:rsid w:val="00B77B65"/>
    <w:rsid w:val="00B83B1D"/>
    <w:rsid w:val="00B854EC"/>
    <w:rsid w:val="00B953A3"/>
    <w:rsid w:val="00B968C8"/>
    <w:rsid w:val="00BA0DE2"/>
    <w:rsid w:val="00BA3EC5"/>
    <w:rsid w:val="00BA51D9"/>
    <w:rsid w:val="00BA5551"/>
    <w:rsid w:val="00BB5DFC"/>
    <w:rsid w:val="00BC5395"/>
    <w:rsid w:val="00BC798A"/>
    <w:rsid w:val="00BD0F20"/>
    <w:rsid w:val="00BD279D"/>
    <w:rsid w:val="00BD532C"/>
    <w:rsid w:val="00BD6BB8"/>
    <w:rsid w:val="00BE123D"/>
    <w:rsid w:val="00BE60A9"/>
    <w:rsid w:val="00BF5B18"/>
    <w:rsid w:val="00C07A51"/>
    <w:rsid w:val="00C1568D"/>
    <w:rsid w:val="00C16164"/>
    <w:rsid w:val="00C1731E"/>
    <w:rsid w:val="00C226DE"/>
    <w:rsid w:val="00C24433"/>
    <w:rsid w:val="00C30DD0"/>
    <w:rsid w:val="00C31B44"/>
    <w:rsid w:val="00C32587"/>
    <w:rsid w:val="00C35B1F"/>
    <w:rsid w:val="00C44E7F"/>
    <w:rsid w:val="00C47C0B"/>
    <w:rsid w:val="00C54184"/>
    <w:rsid w:val="00C55A27"/>
    <w:rsid w:val="00C6484A"/>
    <w:rsid w:val="00C651D5"/>
    <w:rsid w:val="00C66BA2"/>
    <w:rsid w:val="00C72C63"/>
    <w:rsid w:val="00C731E8"/>
    <w:rsid w:val="00C7701E"/>
    <w:rsid w:val="00C870F6"/>
    <w:rsid w:val="00C91701"/>
    <w:rsid w:val="00C91767"/>
    <w:rsid w:val="00C92DBD"/>
    <w:rsid w:val="00C95985"/>
    <w:rsid w:val="00CA210B"/>
    <w:rsid w:val="00CB00DA"/>
    <w:rsid w:val="00CB699F"/>
    <w:rsid w:val="00CC384F"/>
    <w:rsid w:val="00CC5026"/>
    <w:rsid w:val="00CC5E97"/>
    <w:rsid w:val="00CC68D0"/>
    <w:rsid w:val="00CC6BD0"/>
    <w:rsid w:val="00CD6108"/>
    <w:rsid w:val="00CD61B0"/>
    <w:rsid w:val="00CE3973"/>
    <w:rsid w:val="00CE4AE3"/>
    <w:rsid w:val="00CF1F0B"/>
    <w:rsid w:val="00D03F9A"/>
    <w:rsid w:val="00D04694"/>
    <w:rsid w:val="00D0645F"/>
    <w:rsid w:val="00D06BD6"/>
    <w:rsid w:val="00D06D51"/>
    <w:rsid w:val="00D10013"/>
    <w:rsid w:val="00D11824"/>
    <w:rsid w:val="00D176BB"/>
    <w:rsid w:val="00D24991"/>
    <w:rsid w:val="00D41BA4"/>
    <w:rsid w:val="00D432A7"/>
    <w:rsid w:val="00D46F83"/>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77F"/>
    <w:rsid w:val="00E21202"/>
    <w:rsid w:val="00E2130B"/>
    <w:rsid w:val="00E219CC"/>
    <w:rsid w:val="00E21F86"/>
    <w:rsid w:val="00E24D9C"/>
    <w:rsid w:val="00E310B2"/>
    <w:rsid w:val="00E34898"/>
    <w:rsid w:val="00E440C5"/>
    <w:rsid w:val="00E47DBF"/>
    <w:rsid w:val="00E602CE"/>
    <w:rsid w:val="00E6619C"/>
    <w:rsid w:val="00E665E7"/>
    <w:rsid w:val="00E7581F"/>
    <w:rsid w:val="00E75A63"/>
    <w:rsid w:val="00E774C8"/>
    <w:rsid w:val="00E831E8"/>
    <w:rsid w:val="00E844B9"/>
    <w:rsid w:val="00E95A7C"/>
    <w:rsid w:val="00EA2CF1"/>
    <w:rsid w:val="00EA7E27"/>
    <w:rsid w:val="00EB09B7"/>
    <w:rsid w:val="00EB7800"/>
    <w:rsid w:val="00EB7DD2"/>
    <w:rsid w:val="00EC1641"/>
    <w:rsid w:val="00EC3BBA"/>
    <w:rsid w:val="00EC5A43"/>
    <w:rsid w:val="00EC7413"/>
    <w:rsid w:val="00EC7A14"/>
    <w:rsid w:val="00ED778C"/>
    <w:rsid w:val="00EE3628"/>
    <w:rsid w:val="00EE565E"/>
    <w:rsid w:val="00EE700A"/>
    <w:rsid w:val="00EE7D7C"/>
    <w:rsid w:val="00EF26F4"/>
    <w:rsid w:val="00EF6A2F"/>
    <w:rsid w:val="00F02704"/>
    <w:rsid w:val="00F02952"/>
    <w:rsid w:val="00F23500"/>
    <w:rsid w:val="00F246AD"/>
    <w:rsid w:val="00F25D98"/>
    <w:rsid w:val="00F25E03"/>
    <w:rsid w:val="00F300FB"/>
    <w:rsid w:val="00F31B77"/>
    <w:rsid w:val="00F3304C"/>
    <w:rsid w:val="00F36C4E"/>
    <w:rsid w:val="00F41EEA"/>
    <w:rsid w:val="00F5237D"/>
    <w:rsid w:val="00F54A27"/>
    <w:rsid w:val="00F6083C"/>
    <w:rsid w:val="00F6288A"/>
    <w:rsid w:val="00F6381E"/>
    <w:rsid w:val="00F71D92"/>
    <w:rsid w:val="00F8092A"/>
    <w:rsid w:val="00F834E0"/>
    <w:rsid w:val="00F8623A"/>
    <w:rsid w:val="00FA3DBC"/>
    <w:rsid w:val="00FA5BBF"/>
    <w:rsid w:val="00FA5EE4"/>
    <w:rsid w:val="00FB6386"/>
    <w:rsid w:val="00FC430B"/>
    <w:rsid w:val="00FC5E30"/>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 w:type="character" w:customStyle="1" w:styleId="ui-provider">
    <w:name w:val="ui-provider"/>
    <w:basedOn w:val="a0"/>
    <w:rsid w:val="00CB6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E4A42A16-A04A-44EC-B295-C8D9190A5BE9}">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5</Pages>
  <Words>2417</Words>
  <Characters>13779</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Zhuoyun2</cp:lastModifiedBy>
  <cp:revision>33</cp:revision>
  <cp:lastPrinted>1900-01-01T08:00:00Z</cp:lastPrinted>
  <dcterms:created xsi:type="dcterms:W3CDTF">2023-02-10T08:59:00Z</dcterms:created>
  <dcterms:modified xsi:type="dcterms:W3CDTF">2023-09-29T14:12:00Z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