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769FA3" w14:textId="1DE97D27" w:rsidR="003C6FE2" w:rsidRDefault="003C6FE2" w:rsidP="008470C0">
      <w:pPr>
        <w:pStyle w:val="CRCoverPage"/>
        <w:tabs>
          <w:tab w:val="right" w:pos="9639"/>
        </w:tabs>
        <w:spacing w:after="0"/>
        <w:rPr>
          <w:b/>
          <w:i/>
          <w:noProof/>
          <w:sz w:val="28"/>
        </w:rPr>
      </w:pPr>
      <w:r>
        <w:rPr>
          <w:b/>
          <w:noProof/>
          <w:sz w:val="24"/>
        </w:rPr>
        <w:t>3GPP TSG-</w:t>
      </w:r>
      <w:r w:rsidR="003E0454">
        <w:fldChar w:fldCharType="begin"/>
      </w:r>
      <w:r w:rsidR="003E0454">
        <w:instrText xml:space="preserve"> DOCPROPERTY  TSG/WGRef  \* MERGEFORMAT </w:instrText>
      </w:r>
      <w:r w:rsidR="003E0454">
        <w:fldChar w:fldCharType="separate"/>
      </w:r>
      <w:r>
        <w:rPr>
          <w:b/>
          <w:noProof/>
          <w:sz w:val="24"/>
        </w:rPr>
        <w:t>SA WG2</w:t>
      </w:r>
      <w:r w:rsidR="003E0454">
        <w:rPr>
          <w:b/>
          <w:noProof/>
          <w:sz w:val="24"/>
        </w:rPr>
        <w:fldChar w:fldCharType="end"/>
      </w:r>
      <w:r>
        <w:rPr>
          <w:b/>
          <w:noProof/>
          <w:sz w:val="24"/>
        </w:rPr>
        <w:t xml:space="preserve"> Meeting #</w:t>
      </w:r>
      <w:r w:rsidR="003E0454">
        <w:fldChar w:fldCharType="begin"/>
      </w:r>
      <w:r w:rsidR="003E0454">
        <w:instrText xml:space="preserve"> DOCPROPERTY  MtgSeq  \* MERGEFORMAT </w:instrText>
      </w:r>
      <w:r w:rsidR="003E0454">
        <w:fldChar w:fldCharType="separate"/>
      </w:r>
      <w:r>
        <w:rPr>
          <w:b/>
          <w:noProof/>
          <w:sz w:val="24"/>
        </w:rPr>
        <w:t>159</w:t>
      </w:r>
      <w:r w:rsidR="003E0454">
        <w:rPr>
          <w:b/>
          <w:noProof/>
          <w:sz w:val="24"/>
        </w:rPr>
        <w:fldChar w:fldCharType="end"/>
      </w:r>
      <w:r>
        <w:rPr>
          <w:b/>
          <w:i/>
          <w:noProof/>
          <w:sz w:val="28"/>
        </w:rPr>
        <w:tab/>
      </w:r>
      <w:r w:rsidR="003E0454">
        <w:fldChar w:fldCharType="begin"/>
      </w:r>
      <w:r w:rsidR="003E0454">
        <w:instrText xml:space="preserve"> DOCPROPERTY  Tdoc#  \* MERGEFORMAT </w:instrText>
      </w:r>
      <w:r w:rsidR="003E0454">
        <w:fldChar w:fldCharType="separate"/>
      </w:r>
      <w:r w:rsidR="0021740F">
        <w:rPr>
          <w:b/>
          <w:i/>
          <w:noProof/>
          <w:sz w:val="28"/>
        </w:rPr>
        <w:t>S2-23</w:t>
      </w:r>
      <w:r w:rsidR="003E0454">
        <w:rPr>
          <w:b/>
          <w:i/>
          <w:noProof/>
          <w:sz w:val="28"/>
        </w:rPr>
        <w:fldChar w:fldCharType="end"/>
      </w:r>
      <w:r w:rsidR="0021740F">
        <w:rPr>
          <w:b/>
          <w:i/>
          <w:noProof/>
          <w:sz w:val="28"/>
        </w:rPr>
        <w:t>10245</w:t>
      </w:r>
      <w:bookmarkStart w:id="0" w:name="_GoBack"/>
      <w:bookmarkEnd w:id="0"/>
    </w:p>
    <w:p w14:paraId="34D71093" w14:textId="77777777" w:rsidR="003C6FE2" w:rsidRDefault="003C6FE2" w:rsidP="003C6FE2">
      <w:pPr>
        <w:pStyle w:val="CRCoverPage"/>
        <w:outlineLvl w:val="0"/>
        <w:rPr>
          <w:b/>
          <w:noProof/>
          <w:sz w:val="24"/>
        </w:rPr>
      </w:pPr>
      <w:r>
        <w:rPr>
          <w:b/>
          <w:noProof/>
          <w:sz w:val="24"/>
        </w:rPr>
        <w:fldChar w:fldCharType="begin"/>
      </w:r>
      <w:r w:rsidRPr="005975EA">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fldChar w:fldCharType="begin"/>
      </w:r>
      <w:r w:rsidRPr="005975EA">
        <w:rPr>
          <w:b/>
          <w:noProof/>
          <w:sz w:val="24"/>
        </w:rPr>
        <w:instrText xml:space="preserve"> DOCPROPERTY  Location  \* MERGEFORMAT </w:instrText>
      </w:r>
      <w:r>
        <w:rPr>
          <w:b/>
          <w:noProof/>
          <w:sz w:val="24"/>
        </w:rPr>
        <w:fldChar w:fldCharType="separate"/>
      </w:r>
      <w:r>
        <w:rPr>
          <w:b/>
          <w:noProof/>
          <w:sz w:val="24"/>
        </w:rPr>
        <w:t>Xiamen</w:t>
      </w:r>
      <w:r>
        <w:rPr>
          <w:b/>
          <w:noProof/>
          <w:sz w:val="24"/>
        </w:rPr>
        <w:fldChar w:fldCharType="end"/>
      </w:r>
      <w:r>
        <w:rPr>
          <w:b/>
          <w:noProof/>
          <w:sz w:val="24"/>
        </w:rPr>
        <w:fldChar w:fldCharType="end"/>
      </w:r>
      <w:r>
        <w:rPr>
          <w:b/>
          <w:noProof/>
          <w:sz w:val="24"/>
        </w:rPr>
        <w:t xml:space="preserve">, </w:t>
      </w:r>
      <w:r w:rsidRPr="005975EA">
        <w:rPr>
          <w:b/>
          <w:noProof/>
          <w:sz w:val="24"/>
        </w:rPr>
        <w:t>China</w:t>
      </w:r>
      <w:r>
        <w:rPr>
          <w:b/>
          <w:noProof/>
          <w:sz w:val="24"/>
        </w:rPr>
        <w:t xml:space="preserve">, </w:t>
      </w:r>
      <w:r w:rsidR="003E0454">
        <w:fldChar w:fldCharType="begin"/>
      </w:r>
      <w:r w:rsidR="003E0454">
        <w:instrText xml:space="preserve"> DOCPROPERTY  StartDate  \* MERGEFORMAT </w:instrText>
      </w:r>
      <w:r w:rsidR="003E0454">
        <w:fldChar w:fldCharType="separate"/>
      </w:r>
      <w:r>
        <w:rPr>
          <w:b/>
          <w:noProof/>
          <w:sz w:val="24"/>
        </w:rPr>
        <w:t>October 9</w:t>
      </w:r>
      <w:r w:rsidR="003E0454">
        <w:rPr>
          <w:b/>
          <w:noProof/>
          <w:sz w:val="24"/>
        </w:rPr>
        <w:fldChar w:fldCharType="end"/>
      </w:r>
      <w:r>
        <w:rPr>
          <w:b/>
          <w:noProof/>
          <w:sz w:val="24"/>
        </w:rPr>
        <w:t xml:space="preserve"> - </w:t>
      </w:r>
      <w:r w:rsidR="003E0454">
        <w:fldChar w:fldCharType="begin"/>
      </w:r>
      <w:r w:rsidR="003E0454">
        <w:instrText xml:space="preserve"> DOCPROPERTY  EndDate  \* MERGEFORMAT </w:instrText>
      </w:r>
      <w:r w:rsidR="003E0454">
        <w:fldChar w:fldCharType="separate"/>
      </w:r>
      <w:r>
        <w:rPr>
          <w:b/>
          <w:noProof/>
          <w:sz w:val="24"/>
        </w:rPr>
        <w:t>13, 2023</w:t>
      </w:r>
      <w:r w:rsidR="003E045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6B16F" w:rsidR="001E41F3" w:rsidRPr="00410371" w:rsidRDefault="009423D0" w:rsidP="00EB75C6">
            <w:pPr>
              <w:pStyle w:val="CRCoverPage"/>
              <w:spacing w:after="0"/>
              <w:jc w:val="center"/>
              <w:rPr>
                <w:b/>
                <w:noProof/>
                <w:sz w:val="28"/>
              </w:rPr>
            </w:pPr>
            <w:r w:rsidRPr="009423D0">
              <w:rPr>
                <w:b/>
                <w:noProof/>
                <w:sz w:val="28"/>
              </w:rPr>
              <w:t>23.50</w:t>
            </w:r>
            <w:r w:rsidR="00EB75C6">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5F42E530" w:rsidR="001E41F3" w:rsidRPr="00410371" w:rsidRDefault="0021740F" w:rsidP="00895790">
            <w:pPr>
              <w:pStyle w:val="CRCoverPage"/>
              <w:spacing w:after="0"/>
              <w:jc w:val="center"/>
              <w:rPr>
                <w:noProof/>
              </w:rPr>
            </w:pPr>
            <w:r>
              <w:t>4459</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BB3B46" w:rsidP="00895790">
            <w:pPr>
              <w:pStyle w:val="CRCoverPage"/>
              <w:spacing w:after="0"/>
              <w:jc w:val="center"/>
              <w:rPr>
                <w:b/>
                <w:noProof/>
              </w:rPr>
            </w:pPr>
            <w:fldSimple w:instr=" DOCPROPERTY  Revision  \* MERGEFORMAT ">
              <w:r w:rsidR="0069658A">
                <w:rPr>
                  <w:b/>
                  <w:noProof/>
                  <w:sz w:val="28"/>
                </w:rPr>
                <w:t>-</w:t>
              </w:r>
            </w:fldSimple>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65B281" w:rsidR="001E41F3" w:rsidRPr="009423D0" w:rsidRDefault="009423D0" w:rsidP="003C6FE2">
            <w:pPr>
              <w:pStyle w:val="CRCoverPage"/>
              <w:spacing w:after="0"/>
              <w:jc w:val="center"/>
              <w:rPr>
                <w:b/>
                <w:noProof/>
                <w:sz w:val="28"/>
              </w:rPr>
            </w:pPr>
            <w:r w:rsidRPr="009423D0">
              <w:rPr>
                <w:b/>
                <w:noProof/>
                <w:sz w:val="28"/>
              </w:rPr>
              <w:t>18.</w:t>
            </w:r>
            <w:r w:rsidR="003C6FE2">
              <w:rPr>
                <w:b/>
                <w:noProof/>
                <w:sz w:val="28"/>
              </w:rPr>
              <w:t>3</w:t>
            </w:r>
            <w:r w:rsidRPr="009423D0">
              <w:rPr>
                <w:b/>
                <w:noProof/>
                <w:sz w:val="28"/>
              </w:rPr>
              <w:t>.</w:t>
            </w:r>
            <w:r w:rsidR="00CF5B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F732FB">
        <w:tc>
          <w:tcPr>
            <w:tcW w:w="2835" w:type="dxa"/>
          </w:tcPr>
          <w:p w14:paraId="64B344F9" w14:textId="77777777" w:rsidR="00C44C30" w:rsidRDefault="00C44C30" w:rsidP="00F732FB">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F732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F732FB">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F732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77777777" w:rsidR="00C44C30" w:rsidRDefault="00C44C30" w:rsidP="00F732FB">
            <w:pPr>
              <w:pStyle w:val="CRCoverPage"/>
              <w:spacing w:after="0"/>
              <w:jc w:val="center"/>
              <w:rPr>
                <w:b/>
                <w:caps/>
                <w:noProof/>
              </w:rPr>
            </w:pPr>
          </w:p>
        </w:tc>
        <w:tc>
          <w:tcPr>
            <w:tcW w:w="2126" w:type="dxa"/>
          </w:tcPr>
          <w:p w14:paraId="0A94B5BA" w14:textId="77777777" w:rsidR="00C44C30" w:rsidRDefault="00C44C30" w:rsidP="00F732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3B6DD50A" w:rsidR="00C44C30" w:rsidRDefault="00C44C30" w:rsidP="00F732FB">
            <w:pPr>
              <w:pStyle w:val="CRCoverPage"/>
              <w:spacing w:after="0"/>
              <w:jc w:val="center"/>
              <w:rPr>
                <w:b/>
                <w:caps/>
                <w:noProof/>
                <w:lang w:eastAsia="ko-KR"/>
              </w:rPr>
            </w:pPr>
          </w:p>
        </w:tc>
        <w:tc>
          <w:tcPr>
            <w:tcW w:w="1418" w:type="dxa"/>
            <w:tcBorders>
              <w:left w:val="nil"/>
            </w:tcBorders>
          </w:tcPr>
          <w:p w14:paraId="224EBE8B" w14:textId="77777777" w:rsidR="00C44C30" w:rsidRDefault="00C44C30" w:rsidP="00F732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6C120D9E" w:rsidR="00C44C30" w:rsidRDefault="002836B9" w:rsidP="00F732FB">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F732FB">
        <w:tc>
          <w:tcPr>
            <w:tcW w:w="9640" w:type="dxa"/>
            <w:gridSpan w:val="11"/>
          </w:tcPr>
          <w:p w14:paraId="536FA296" w14:textId="77777777" w:rsidR="00C44C30" w:rsidRDefault="00C44C30" w:rsidP="00F732FB">
            <w:pPr>
              <w:pStyle w:val="CRCoverPage"/>
              <w:spacing w:after="0"/>
              <w:rPr>
                <w:noProof/>
                <w:sz w:val="8"/>
                <w:szCs w:val="8"/>
              </w:rPr>
            </w:pPr>
          </w:p>
        </w:tc>
      </w:tr>
      <w:tr w:rsidR="007E6B22" w14:paraId="0DBFEF3F" w14:textId="77777777" w:rsidTr="00F732FB">
        <w:tc>
          <w:tcPr>
            <w:tcW w:w="1843" w:type="dxa"/>
            <w:tcBorders>
              <w:top w:val="single" w:sz="4" w:space="0" w:color="auto"/>
              <w:left w:val="single" w:sz="4" w:space="0" w:color="auto"/>
            </w:tcBorders>
          </w:tcPr>
          <w:p w14:paraId="038A0351" w14:textId="77777777" w:rsidR="007E6B22" w:rsidRDefault="007E6B22" w:rsidP="007E6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4562FA8A" w:rsidR="007E6B22" w:rsidRDefault="007E6B22" w:rsidP="007E6B22">
            <w:pPr>
              <w:pStyle w:val="CRCoverPage"/>
              <w:spacing w:after="0"/>
              <w:ind w:left="100"/>
              <w:rPr>
                <w:noProof/>
              </w:rPr>
            </w:pPr>
            <w:r>
              <w:rPr>
                <w:rFonts w:cs="Arial"/>
                <w:lang w:eastAsia="zh-CN"/>
              </w:rPr>
              <w:t>Procedures for 5GS congestion exposure</w:t>
            </w:r>
          </w:p>
        </w:tc>
      </w:tr>
      <w:tr w:rsidR="00C44C30" w14:paraId="74905D9C" w14:textId="77777777" w:rsidTr="00F732FB">
        <w:tc>
          <w:tcPr>
            <w:tcW w:w="1843" w:type="dxa"/>
            <w:tcBorders>
              <w:left w:val="single" w:sz="4" w:space="0" w:color="auto"/>
            </w:tcBorders>
          </w:tcPr>
          <w:p w14:paraId="1749F4D1" w14:textId="77777777" w:rsidR="00C44C30" w:rsidRDefault="00C44C30" w:rsidP="00F732FB">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F732FB">
            <w:pPr>
              <w:pStyle w:val="CRCoverPage"/>
              <w:spacing w:after="0"/>
              <w:rPr>
                <w:noProof/>
                <w:sz w:val="8"/>
                <w:szCs w:val="8"/>
              </w:rPr>
            </w:pPr>
          </w:p>
        </w:tc>
      </w:tr>
      <w:tr w:rsidR="00C44C30" w14:paraId="5F251F06" w14:textId="77777777" w:rsidTr="00F732FB">
        <w:tc>
          <w:tcPr>
            <w:tcW w:w="1843" w:type="dxa"/>
            <w:tcBorders>
              <w:left w:val="single" w:sz="4" w:space="0" w:color="auto"/>
            </w:tcBorders>
          </w:tcPr>
          <w:p w14:paraId="61641185" w14:textId="77777777" w:rsidR="00C44C30" w:rsidRDefault="00C44C30" w:rsidP="00F732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F732FB">
            <w:pPr>
              <w:pStyle w:val="CRCoverPage"/>
              <w:spacing w:after="0"/>
              <w:ind w:left="100"/>
              <w:rPr>
                <w:noProof/>
              </w:rPr>
            </w:pPr>
            <w:r>
              <w:t>Samsung</w:t>
            </w:r>
          </w:p>
        </w:tc>
      </w:tr>
      <w:tr w:rsidR="00C44C30" w14:paraId="0F85F787" w14:textId="77777777" w:rsidTr="00F732FB">
        <w:tc>
          <w:tcPr>
            <w:tcW w:w="1843" w:type="dxa"/>
            <w:tcBorders>
              <w:left w:val="single" w:sz="4" w:space="0" w:color="auto"/>
            </w:tcBorders>
          </w:tcPr>
          <w:p w14:paraId="2E240EDC" w14:textId="77777777" w:rsidR="00C44C30" w:rsidRDefault="00C44C30" w:rsidP="00F732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BB3B46" w:rsidP="00F732FB">
            <w:pPr>
              <w:pStyle w:val="CRCoverPage"/>
              <w:spacing w:after="0"/>
              <w:ind w:left="100"/>
              <w:rPr>
                <w:noProof/>
              </w:rPr>
            </w:pPr>
            <w:fldSimple w:instr=" DOCPROPERTY  SourceIfTsg  \* MERGEFORMAT ">
              <w:r w:rsidR="00C44C30">
                <w:rPr>
                  <w:noProof/>
                </w:rPr>
                <w:t>SA2</w:t>
              </w:r>
            </w:fldSimple>
          </w:p>
        </w:tc>
      </w:tr>
      <w:tr w:rsidR="00C44C30" w14:paraId="086DB7DB" w14:textId="77777777" w:rsidTr="00F732FB">
        <w:tc>
          <w:tcPr>
            <w:tcW w:w="1843" w:type="dxa"/>
            <w:tcBorders>
              <w:left w:val="single" w:sz="4" w:space="0" w:color="auto"/>
            </w:tcBorders>
          </w:tcPr>
          <w:p w14:paraId="2175B2BD" w14:textId="77777777" w:rsidR="00C44C30" w:rsidRDefault="00C44C30" w:rsidP="00F732FB">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F732FB">
            <w:pPr>
              <w:pStyle w:val="CRCoverPage"/>
              <w:spacing w:after="0"/>
              <w:rPr>
                <w:noProof/>
                <w:sz w:val="8"/>
                <w:szCs w:val="8"/>
              </w:rPr>
            </w:pPr>
          </w:p>
        </w:tc>
      </w:tr>
      <w:tr w:rsidR="00C44C30" w14:paraId="058AA29C" w14:textId="77777777" w:rsidTr="00F732FB">
        <w:tc>
          <w:tcPr>
            <w:tcW w:w="1843" w:type="dxa"/>
            <w:tcBorders>
              <w:left w:val="single" w:sz="4" w:space="0" w:color="auto"/>
            </w:tcBorders>
          </w:tcPr>
          <w:p w14:paraId="7432FC23" w14:textId="77777777" w:rsidR="00C44C30" w:rsidRDefault="00C44C30" w:rsidP="00F732FB">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54E2DBB5" w:rsidR="00C44C30" w:rsidRDefault="00BF1AA3" w:rsidP="00F732FB">
            <w:pPr>
              <w:pStyle w:val="CRCoverPage"/>
              <w:spacing w:after="0"/>
              <w:ind w:left="100"/>
              <w:rPr>
                <w:noProof/>
              </w:rPr>
            </w:pPr>
            <w:r>
              <w:t>XRM</w:t>
            </w:r>
          </w:p>
        </w:tc>
        <w:tc>
          <w:tcPr>
            <w:tcW w:w="567" w:type="dxa"/>
            <w:tcBorders>
              <w:left w:val="nil"/>
            </w:tcBorders>
          </w:tcPr>
          <w:p w14:paraId="064FB6C8" w14:textId="77777777" w:rsidR="00C44C30" w:rsidRDefault="00C44C30" w:rsidP="00F732FB">
            <w:pPr>
              <w:pStyle w:val="CRCoverPage"/>
              <w:spacing w:after="0"/>
              <w:ind w:right="100"/>
              <w:rPr>
                <w:noProof/>
              </w:rPr>
            </w:pPr>
          </w:p>
        </w:tc>
        <w:tc>
          <w:tcPr>
            <w:tcW w:w="1417" w:type="dxa"/>
            <w:gridSpan w:val="3"/>
            <w:tcBorders>
              <w:left w:val="nil"/>
            </w:tcBorders>
          </w:tcPr>
          <w:p w14:paraId="3B23B8F9" w14:textId="77777777" w:rsidR="00C44C30" w:rsidRDefault="00C44C30" w:rsidP="00F732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501DB174" w:rsidR="00C44C30" w:rsidRDefault="00BB3B46" w:rsidP="00BF1AA3">
            <w:pPr>
              <w:pStyle w:val="CRCoverPage"/>
              <w:spacing w:after="0"/>
              <w:ind w:left="100"/>
              <w:rPr>
                <w:noProof/>
              </w:rPr>
            </w:pPr>
            <w:fldSimple w:instr=" DOCPROPERTY  ResDate  \* MERGEFORMAT ">
              <w:r w:rsidR="00C44C30">
                <w:rPr>
                  <w:noProof/>
                </w:rPr>
                <w:t>2023-0</w:t>
              </w:r>
              <w:r w:rsidR="00BF1AA3">
                <w:rPr>
                  <w:noProof/>
                </w:rPr>
                <w:t>8</w:t>
              </w:r>
              <w:r w:rsidR="00C44C30">
                <w:rPr>
                  <w:noProof/>
                </w:rPr>
                <w:t>-1</w:t>
              </w:r>
              <w:r w:rsidR="00BF1AA3">
                <w:rPr>
                  <w:noProof/>
                </w:rPr>
                <w:t>1</w:t>
              </w:r>
            </w:fldSimple>
          </w:p>
        </w:tc>
      </w:tr>
      <w:tr w:rsidR="00C44C30" w14:paraId="6AD2041A" w14:textId="77777777" w:rsidTr="00F732FB">
        <w:tc>
          <w:tcPr>
            <w:tcW w:w="1843" w:type="dxa"/>
            <w:tcBorders>
              <w:left w:val="single" w:sz="4" w:space="0" w:color="auto"/>
            </w:tcBorders>
          </w:tcPr>
          <w:p w14:paraId="328CFFD5" w14:textId="77777777" w:rsidR="00C44C30" w:rsidRDefault="00C44C30" w:rsidP="00F732FB">
            <w:pPr>
              <w:pStyle w:val="CRCoverPage"/>
              <w:spacing w:after="0"/>
              <w:rPr>
                <w:b/>
                <w:i/>
                <w:noProof/>
                <w:sz w:val="8"/>
                <w:szCs w:val="8"/>
              </w:rPr>
            </w:pPr>
          </w:p>
        </w:tc>
        <w:tc>
          <w:tcPr>
            <w:tcW w:w="1986" w:type="dxa"/>
            <w:gridSpan w:val="4"/>
          </w:tcPr>
          <w:p w14:paraId="663F5AF4" w14:textId="77777777" w:rsidR="00C44C30" w:rsidRDefault="00C44C30" w:rsidP="00F732FB">
            <w:pPr>
              <w:pStyle w:val="CRCoverPage"/>
              <w:spacing w:after="0"/>
              <w:rPr>
                <w:noProof/>
                <w:sz w:val="8"/>
                <w:szCs w:val="8"/>
              </w:rPr>
            </w:pPr>
          </w:p>
        </w:tc>
        <w:tc>
          <w:tcPr>
            <w:tcW w:w="2267" w:type="dxa"/>
            <w:gridSpan w:val="2"/>
          </w:tcPr>
          <w:p w14:paraId="279134E8" w14:textId="77777777" w:rsidR="00C44C30" w:rsidRDefault="00C44C30" w:rsidP="00F732FB">
            <w:pPr>
              <w:pStyle w:val="CRCoverPage"/>
              <w:spacing w:after="0"/>
              <w:rPr>
                <w:noProof/>
                <w:sz w:val="8"/>
                <w:szCs w:val="8"/>
              </w:rPr>
            </w:pPr>
          </w:p>
        </w:tc>
        <w:tc>
          <w:tcPr>
            <w:tcW w:w="1417" w:type="dxa"/>
            <w:gridSpan w:val="3"/>
          </w:tcPr>
          <w:p w14:paraId="08A78233" w14:textId="77777777" w:rsidR="00C44C30" w:rsidRDefault="00C44C30" w:rsidP="00F732FB">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F732FB">
            <w:pPr>
              <w:pStyle w:val="CRCoverPage"/>
              <w:spacing w:after="0"/>
              <w:rPr>
                <w:noProof/>
                <w:sz w:val="8"/>
                <w:szCs w:val="8"/>
              </w:rPr>
            </w:pPr>
          </w:p>
        </w:tc>
      </w:tr>
      <w:tr w:rsidR="00C44C30" w14:paraId="51F55EF5" w14:textId="77777777" w:rsidTr="00F732FB">
        <w:trPr>
          <w:cantSplit/>
        </w:trPr>
        <w:tc>
          <w:tcPr>
            <w:tcW w:w="1843" w:type="dxa"/>
            <w:tcBorders>
              <w:left w:val="single" w:sz="4" w:space="0" w:color="auto"/>
            </w:tcBorders>
          </w:tcPr>
          <w:p w14:paraId="15F44E69" w14:textId="77777777" w:rsidR="00C44C30" w:rsidRDefault="00C44C30" w:rsidP="00F732FB">
            <w:pPr>
              <w:pStyle w:val="CRCoverPage"/>
              <w:tabs>
                <w:tab w:val="right" w:pos="1759"/>
              </w:tabs>
              <w:spacing w:after="0"/>
              <w:rPr>
                <w:b/>
                <w:i/>
                <w:noProof/>
              </w:rPr>
            </w:pPr>
            <w:r>
              <w:rPr>
                <w:b/>
                <w:i/>
                <w:noProof/>
              </w:rPr>
              <w:t>Category:</w:t>
            </w:r>
          </w:p>
        </w:tc>
        <w:tc>
          <w:tcPr>
            <w:tcW w:w="851" w:type="dxa"/>
            <w:shd w:val="pct30" w:color="FFFF00" w:fill="auto"/>
          </w:tcPr>
          <w:p w14:paraId="5870DA73" w14:textId="77777777" w:rsidR="00C44C30" w:rsidRDefault="00BB3B46" w:rsidP="00F732FB">
            <w:pPr>
              <w:pStyle w:val="CRCoverPage"/>
              <w:spacing w:after="0"/>
              <w:ind w:left="100" w:right="-609"/>
              <w:rPr>
                <w:b/>
                <w:noProof/>
              </w:rPr>
            </w:pPr>
            <w:fldSimple w:instr=" DOCPROPERTY  Cat  \* MERGEFORMAT ">
              <w:r w:rsidR="00C44C30">
                <w:rPr>
                  <w:b/>
                  <w:noProof/>
                </w:rPr>
                <w:t>F</w:t>
              </w:r>
            </w:fldSimple>
          </w:p>
        </w:tc>
        <w:tc>
          <w:tcPr>
            <w:tcW w:w="3402" w:type="dxa"/>
            <w:gridSpan w:val="5"/>
            <w:tcBorders>
              <w:left w:val="nil"/>
            </w:tcBorders>
          </w:tcPr>
          <w:p w14:paraId="7C79527A" w14:textId="77777777" w:rsidR="00C44C30" w:rsidRDefault="00C44C30" w:rsidP="00F732FB">
            <w:pPr>
              <w:pStyle w:val="CRCoverPage"/>
              <w:spacing w:after="0"/>
              <w:rPr>
                <w:noProof/>
              </w:rPr>
            </w:pPr>
          </w:p>
        </w:tc>
        <w:tc>
          <w:tcPr>
            <w:tcW w:w="1417" w:type="dxa"/>
            <w:gridSpan w:val="3"/>
            <w:tcBorders>
              <w:left w:val="nil"/>
            </w:tcBorders>
          </w:tcPr>
          <w:p w14:paraId="555E1751" w14:textId="77777777" w:rsidR="00C44C30" w:rsidRDefault="00C44C30" w:rsidP="00F732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77777777" w:rsidR="00C44C30" w:rsidRDefault="00BB3B46" w:rsidP="00F732FB">
            <w:pPr>
              <w:pStyle w:val="CRCoverPage"/>
              <w:spacing w:after="0"/>
              <w:ind w:left="100"/>
              <w:rPr>
                <w:noProof/>
              </w:rPr>
            </w:pPr>
            <w:fldSimple w:instr=" DOCPROPERTY  Release  \* MERGEFORMAT ">
              <w:r w:rsidR="00C44C30">
                <w:rPr>
                  <w:noProof/>
                </w:rPr>
                <w:t>Rel-18</w:t>
              </w:r>
            </w:fldSimple>
          </w:p>
        </w:tc>
      </w:tr>
      <w:tr w:rsidR="00C44C30" w14:paraId="5A61E780" w14:textId="77777777" w:rsidTr="00F732FB">
        <w:tc>
          <w:tcPr>
            <w:tcW w:w="1843" w:type="dxa"/>
            <w:tcBorders>
              <w:left w:val="single" w:sz="4" w:space="0" w:color="auto"/>
              <w:bottom w:val="single" w:sz="4" w:space="0" w:color="auto"/>
            </w:tcBorders>
          </w:tcPr>
          <w:p w14:paraId="4D48BF16" w14:textId="77777777" w:rsidR="00C44C30" w:rsidRDefault="00C44C30" w:rsidP="00F732FB">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F732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F732F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F732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F732FB">
        <w:tc>
          <w:tcPr>
            <w:tcW w:w="1843" w:type="dxa"/>
          </w:tcPr>
          <w:p w14:paraId="78FB0492" w14:textId="77777777" w:rsidR="00C44C30" w:rsidRDefault="00C44C30" w:rsidP="00F732FB">
            <w:pPr>
              <w:pStyle w:val="CRCoverPage"/>
              <w:spacing w:after="0"/>
              <w:rPr>
                <w:b/>
                <w:i/>
                <w:noProof/>
                <w:sz w:val="8"/>
                <w:szCs w:val="8"/>
              </w:rPr>
            </w:pPr>
          </w:p>
        </w:tc>
        <w:tc>
          <w:tcPr>
            <w:tcW w:w="7797" w:type="dxa"/>
            <w:gridSpan w:val="10"/>
          </w:tcPr>
          <w:p w14:paraId="50EB4488" w14:textId="77777777" w:rsidR="00C44C30" w:rsidRDefault="00C44C30" w:rsidP="00F732FB">
            <w:pPr>
              <w:pStyle w:val="CRCoverPage"/>
              <w:spacing w:after="0"/>
              <w:rPr>
                <w:noProof/>
                <w:sz w:val="8"/>
                <w:szCs w:val="8"/>
              </w:rPr>
            </w:pPr>
          </w:p>
        </w:tc>
      </w:tr>
      <w:tr w:rsidR="00C44C30" w14:paraId="306AFCC6" w14:textId="77777777" w:rsidTr="00F732FB">
        <w:tc>
          <w:tcPr>
            <w:tcW w:w="2694" w:type="dxa"/>
            <w:gridSpan w:val="2"/>
            <w:tcBorders>
              <w:top w:val="single" w:sz="4" w:space="0" w:color="auto"/>
              <w:left w:val="single" w:sz="4" w:space="0" w:color="auto"/>
            </w:tcBorders>
          </w:tcPr>
          <w:p w14:paraId="5C7502EF" w14:textId="77777777" w:rsidR="00C44C30" w:rsidRDefault="00C44C30" w:rsidP="00F732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273C2" w14:textId="440B3757" w:rsidR="00DB2268" w:rsidRDefault="00A84DF7" w:rsidP="00DB2268">
            <w:pPr>
              <w:spacing w:before="120" w:after="0"/>
              <w:rPr>
                <w:rFonts w:ascii="Arial" w:eastAsia="맑은 고딕" w:hAnsi="Arial"/>
                <w:noProof/>
                <w:lang w:eastAsia="ko-KR"/>
              </w:rPr>
            </w:pPr>
            <w:r>
              <w:rPr>
                <w:rFonts w:ascii="Arial" w:eastAsia="맑은 고딕" w:hAnsi="Arial"/>
                <w:noProof/>
                <w:lang w:eastAsia="ko-KR"/>
              </w:rPr>
              <w:t xml:space="preserve">TS </w:t>
            </w:r>
            <w:r w:rsidR="00DB2268">
              <w:rPr>
                <w:rFonts w:ascii="Arial" w:eastAsia="맑은 고딕" w:hAnsi="Arial"/>
                <w:noProof/>
                <w:lang w:eastAsia="ko-KR"/>
              </w:rPr>
              <w:t>23.501</w:t>
            </w:r>
            <w:r w:rsidR="00825A2D">
              <w:rPr>
                <w:rFonts w:ascii="Arial" w:eastAsia="맑은 고딕" w:hAnsi="Arial"/>
                <w:noProof/>
                <w:lang w:eastAsia="ko-KR"/>
              </w:rPr>
              <w:t xml:space="preserve"> </w:t>
            </w:r>
            <w:r w:rsidR="00825A2D">
              <w:rPr>
                <w:rFonts w:ascii="Arial" w:eastAsia="맑은 고딕" w:hAnsi="Arial" w:hint="eastAsia"/>
                <w:noProof/>
                <w:lang w:eastAsia="ko-KR"/>
              </w:rPr>
              <w:t xml:space="preserve">is </w:t>
            </w:r>
            <w:r w:rsidR="00825A2D">
              <w:rPr>
                <w:rFonts w:ascii="Arial" w:eastAsia="맑은 고딕" w:hAnsi="Arial"/>
                <w:noProof/>
                <w:lang w:eastAsia="ko-KR"/>
              </w:rPr>
              <w:t>modified and approved</w:t>
            </w:r>
            <w:r w:rsidR="004F3A93">
              <w:rPr>
                <w:rFonts w:ascii="Arial" w:eastAsia="맑은 고딕" w:hAnsi="Arial"/>
                <w:noProof/>
                <w:lang w:eastAsia="ko-KR"/>
              </w:rPr>
              <w:t xml:space="preserve"> in the previous meeting</w:t>
            </w:r>
            <w:r w:rsidR="00DB2268">
              <w:rPr>
                <w:rFonts w:ascii="Arial" w:eastAsia="맑은 고딕" w:hAnsi="Arial"/>
                <w:noProof/>
                <w:lang w:eastAsia="ko-KR"/>
              </w:rPr>
              <w:t>;</w:t>
            </w:r>
          </w:p>
          <w:p w14:paraId="244CC9B3" w14:textId="0E81A4BB" w:rsidR="00A84DF7" w:rsidRDefault="00DB2268" w:rsidP="00DB2268">
            <w:pPr>
              <w:spacing w:before="120" w:after="0"/>
              <w:ind w:leftChars="200" w:left="400"/>
              <w:rPr>
                <w:rFonts w:ascii="Arial" w:eastAsia="맑은 고딕" w:hAnsi="Arial"/>
                <w:noProof/>
                <w:lang w:val="en-US" w:eastAsia="ko-KR"/>
              </w:rPr>
            </w:pPr>
            <w:r>
              <w:rPr>
                <w:rFonts w:ascii="Arial" w:eastAsia="맑은 고딕" w:hAnsi="Arial"/>
                <w:noProof/>
                <w:lang w:val="en-US" w:eastAsia="ko-KR"/>
              </w:rPr>
              <w:t>-</w:t>
            </w:r>
            <w:r w:rsidR="00A84DF7">
              <w:t xml:space="preserve"> </w:t>
            </w:r>
            <w:r w:rsidR="00A84DF7" w:rsidRPr="00A84DF7">
              <w:rPr>
                <w:rFonts w:ascii="Arial" w:eastAsia="맑은 고딕" w:hAnsi="Arial"/>
                <w:noProof/>
                <w:lang w:val="en-US" w:eastAsia="ko-KR"/>
              </w:rPr>
              <w:t xml:space="preserve">When serving PSA UPF or NG-RAN is changed e.g. due to inter-NG-RAN handover or PSA UPF relocation, target NG-RAN and </w:t>
            </w:r>
            <w:r w:rsidR="00A84DF7" w:rsidRPr="00416A16">
              <w:rPr>
                <w:rFonts w:ascii="Arial" w:eastAsia="맑은 고딕" w:hAnsi="Arial"/>
                <w:noProof/>
                <w:lang w:val="en-US" w:eastAsia="ko-KR"/>
              </w:rPr>
              <w:t>target PSA UPF should keep contributing to ECN marking for L4S for the QoS Flow</w:t>
            </w:r>
            <w:r w:rsidR="00A84DF7" w:rsidRPr="00A84DF7">
              <w:rPr>
                <w:rFonts w:ascii="Arial" w:eastAsia="맑은 고딕" w:hAnsi="Arial"/>
                <w:noProof/>
                <w:lang w:val="en-US" w:eastAsia="ko-KR"/>
              </w:rPr>
              <w:t xml:space="preserve">. </w:t>
            </w:r>
            <w:r w:rsidR="00825A2D" w:rsidRPr="00825A2D">
              <w:rPr>
                <w:rFonts w:ascii="Arial" w:eastAsia="맑은 고딕" w:hAnsi="Arial"/>
                <w:noProof/>
                <w:lang w:val="en-US" w:eastAsia="ko-KR"/>
              </w:rPr>
              <w:t xml:space="preserve">However, if not available (i.e. ECN marking for L4S is not supported in both, target NG-RAN and target PSA UPF), </w:t>
            </w:r>
            <w:r w:rsidR="00825A2D" w:rsidRPr="00825A2D">
              <w:rPr>
                <w:rFonts w:ascii="Arial" w:eastAsia="맑은 고딕" w:hAnsi="Arial"/>
                <w:noProof/>
                <w:highlight w:val="yellow"/>
                <w:lang w:val="en-US" w:eastAsia="ko-KR"/>
              </w:rPr>
              <w:t>AF should be notified when ECN marking for L4S had been enabled for the QoS Flow based on AF request.</w:t>
            </w:r>
          </w:p>
          <w:p w14:paraId="7D38246A" w14:textId="5A7C1CA9" w:rsidR="00F3339C" w:rsidRDefault="00F3339C" w:rsidP="00F3339C">
            <w:pPr>
              <w:spacing w:before="120" w:after="0"/>
              <w:rPr>
                <w:rFonts w:ascii="Arial" w:eastAsia="맑은 고딕" w:hAnsi="Arial"/>
                <w:noProof/>
                <w:lang w:eastAsia="ko-KR"/>
              </w:rPr>
            </w:pPr>
            <w:r>
              <w:rPr>
                <w:rFonts w:ascii="Arial" w:eastAsia="맑은 고딕" w:hAnsi="Arial"/>
                <w:noProof/>
                <w:lang w:eastAsia="ko-KR"/>
              </w:rPr>
              <w:t xml:space="preserve">TS 23.503 </w:t>
            </w:r>
            <w:r>
              <w:rPr>
                <w:rFonts w:ascii="Arial" w:eastAsia="맑은 고딕" w:hAnsi="Arial" w:hint="eastAsia"/>
                <w:noProof/>
                <w:lang w:eastAsia="ko-KR"/>
              </w:rPr>
              <w:t xml:space="preserve">is </w:t>
            </w:r>
            <w:r>
              <w:rPr>
                <w:rFonts w:ascii="Arial" w:eastAsia="맑은 고딕" w:hAnsi="Arial"/>
                <w:noProof/>
                <w:lang w:eastAsia="ko-KR"/>
              </w:rPr>
              <w:t>modified and approved in the previous meeting;</w:t>
            </w:r>
          </w:p>
          <w:p w14:paraId="18E14BEF" w14:textId="77777777" w:rsidR="00F3339C" w:rsidRDefault="00F3339C" w:rsidP="00F3339C">
            <w:pPr>
              <w:pStyle w:val="CRCoverPage"/>
              <w:spacing w:after="0"/>
              <w:ind w:leftChars="200" w:left="400"/>
              <w:rPr>
                <w:rFonts w:eastAsia="맑은 고딕"/>
                <w:noProof/>
                <w:lang w:eastAsia="ko-KR"/>
              </w:rPr>
            </w:pPr>
            <w:r w:rsidRPr="00F3339C">
              <w:rPr>
                <w:rFonts w:eastAsia="맑은 고딕"/>
                <w:noProof/>
                <w:lang w:eastAsia="ko-KR"/>
              </w:rPr>
              <w:t xml:space="preserve">If the AF indicates ECN marking for L4S support by the application, PCF authorizes the request and sets the ECN marking for L4S can no longer (or can again) be performed trigger accordingly. </w:t>
            </w:r>
            <w:r w:rsidRPr="00F3339C">
              <w:rPr>
                <w:rFonts w:eastAsia="맑은 고딕"/>
                <w:noProof/>
                <w:highlight w:val="yellow"/>
                <w:lang w:eastAsia="ko-KR"/>
              </w:rPr>
              <w:t>PCF shall further send the notification it receives from the SMF to AF on whether the network can not (or can again) perform ECN marking for L4S,</w:t>
            </w:r>
            <w:r w:rsidRPr="00F3339C">
              <w:rPr>
                <w:rFonts w:eastAsia="맑은 고딕"/>
                <w:noProof/>
                <w:lang w:eastAsia="ko-KR"/>
              </w:rPr>
              <w:t xml:space="preserve"> for example, if due to user mobility neither target RAN nor UPF PSA support ECN marking for L4S.</w:t>
            </w:r>
          </w:p>
          <w:p w14:paraId="05D78181" w14:textId="77777777" w:rsidR="00F3339C" w:rsidRDefault="00F3339C" w:rsidP="00CF267F">
            <w:pPr>
              <w:pStyle w:val="CRCoverPage"/>
              <w:spacing w:after="0"/>
              <w:rPr>
                <w:rFonts w:eastAsia="맑은 고딕"/>
                <w:noProof/>
                <w:lang w:eastAsia="ko-KR"/>
              </w:rPr>
            </w:pPr>
          </w:p>
          <w:p w14:paraId="0FFE78BF" w14:textId="162ADFC7" w:rsidR="00416A16" w:rsidRPr="00BD1123" w:rsidRDefault="00416A16" w:rsidP="00CF267F">
            <w:pPr>
              <w:pStyle w:val="CRCoverPage"/>
              <w:spacing w:after="0"/>
              <w:rPr>
                <w:lang w:val="en-US" w:eastAsia="ko-KR"/>
              </w:rPr>
            </w:pPr>
            <w:r w:rsidRPr="002F5C46">
              <w:rPr>
                <w:rFonts w:eastAsia="맑은 고딕"/>
                <w:noProof/>
                <w:lang w:eastAsia="ko-KR"/>
              </w:rPr>
              <w:t xml:space="preserve">Accordingly </w:t>
            </w:r>
            <w:r>
              <w:rPr>
                <w:rFonts w:eastAsia="맑은 고딕"/>
                <w:noProof/>
                <w:lang w:eastAsia="ko-KR"/>
              </w:rPr>
              <w:t>‘</w:t>
            </w:r>
            <w:r>
              <w:rPr>
                <w:noProof/>
                <w:lang w:eastAsia="zh-CN"/>
              </w:rPr>
              <w:t>AF</w:t>
            </w:r>
            <w:r w:rsidR="00CF267F">
              <w:rPr>
                <w:noProof/>
                <w:lang w:eastAsia="zh-CN"/>
              </w:rPr>
              <w:t xml:space="preserve"> Session with required QoS’ </w:t>
            </w:r>
            <w:r>
              <w:rPr>
                <w:rFonts w:eastAsia="맑은 고딕"/>
                <w:noProof/>
                <w:lang w:eastAsia="ko-KR"/>
              </w:rPr>
              <w:t>need update.</w:t>
            </w:r>
          </w:p>
        </w:tc>
      </w:tr>
      <w:tr w:rsidR="00C44C30" w14:paraId="54265A60" w14:textId="77777777" w:rsidTr="00F732FB">
        <w:tc>
          <w:tcPr>
            <w:tcW w:w="2694" w:type="dxa"/>
            <w:gridSpan w:val="2"/>
            <w:tcBorders>
              <w:left w:val="single" w:sz="4" w:space="0" w:color="auto"/>
            </w:tcBorders>
          </w:tcPr>
          <w:p w14:paraId="136FF30D"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BD1123" w:rsidRDefault="00C44C30" w:rsidP="00F732FB">
            <w:pPr>
              <w:pStyle w:val="CRCoverPage"/>
              <w:spacing w:after="0"/>
              <w:rPr>
                <w:sz w:val="8"/>
                <w:szCs w:val="8"/>
                <w:lang w:val="en-US"/>
              </w:rPr>
            </w:pPr>
          </w:p>
        </w:tc>
      </w:tr>
      <w:tr w:rsidR="00C44C30" w14:paraId="4E47ECBE" w14:textId="77777777" w:rsidTr="00F732FB">
        <w:tc>
          <w:tcPr>
            <w:tcW w:w="2694" w:type="dxa"/>
            <w:gridSpan w:val="2"/>
            <w:tcBorders>
              <w:left w:val="single" w:sz="4" w:space="0" w:color="auto"/>
            </w:tcBorders>
          </w:tcPr>
          <w:p w14:paraId="5E660950" w14:textId="77777777" w:rsidR="00C44C30" w:rsidRDefault="00C44C30" w:rsidP="00F732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5F955988" w:rsidR="00C44C30" w:rsidRPr="00BD1123" w:rsidRDefault="00416A16" w:rsidP="00014920">
            <w:pPr>
              <w:pStyle w:val="CRCoverPage"/>
              <w:spacing w:after="0"/>
              <w:ind w:left="100"/>
              <w:rPr>
                <w:lang w:val="en-US" w:eastAsia="ko-KR"/>
              </w:rPr>
            </w:pPr>
            <w:r>
              <w:rPr>
                <w:rFonts w:eastAsia="맑은 고딕"/>
                <w:noProof/>
                <w:lang w:eastAsia="ko-KR"/>
              </w:rPr>
              <w:t>‘</w:t>
            </w:r>
            <w:r>
              <w:rPr>
                <w:noProof/>
                <w:lang w:eastAsia="zh-CN"/>
              </w:rPr>
              <w:t xml:space="preserve">AF Session with required QoS’ </w:t>
            </w:r>
            <w:r w:rsidR="00014920">
              <w:rPr>
                <w:noProof/>
                <w:lang w:eastAsia="zh-CN"/>
              </w:rPr>
              <w:t xml:space="preserve">and its update </w:t>
            </w:r>
            <w:r>
              <w:rPr>
                <w:rFonts w:eastAsia="맑은 고딕"/>
                <w:noProof/>
                <w:lang w:eastAsia="ko-KR"/>
              </w:rPr>
              <w:t xml:space="preserve">procedures are </w:t>
            </w:r>
            <w:r w:rsidR="00014920">
              <w:rPr>
                <w:rFonts w:eastAsia="맑은 고딕"/>
                <w:noProof/>
                <w:lang w:eastAsia="ko-KR"/>
              </w:rPr>
              <w:t xml:space="preserve">added </w:t>
            </w:r>
            <w:r>
              <w:rPr>
                <w:rFonts w:eastAsia="맑은 고딕"/>
                <w:noProof/>
                <w:lang w:eastAsia="ko-KR"/>
              </w:rPr>
              <w:t>to set congestion exposure and its notification of congestion method change.</w:t>
            </w:r>
            <w:r w:rsidR="00014920">
              <w:rPr>
                <w:rFonts w:eastAsia="맑은 고딕"/>
                <w:noProof/>
                <w:lang w:eastAsia="ko-KR"/>
              </w:rPr>
              <w:t xml:space="preserve"> And corresponding service operation is updated also.</w:t>
            </w:r>
          </w:p>
        </w:tc>
      </w:tr>
      <w:tr w:rsidR="00C44C30" w14:paraId="3A392036" w14:textId="77777777" w:rsidTr="00F732FB">
        <w:tc>
          <w:tcPr>
            <w:tcW w:w="2694" w:type="dxa"/>
            <w:gridSpan w:val="2"/>
            <w:tcBorders>
              <w:left w:val="single" w:sz="4" w:space="0" w:color="auto"/>
            </w:tcBorders>
          </w:tcPr>
          <w:p w14:paraId="38521528"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BD1123" w:rsidRDefault="00C44C30" w:rsidP="00F732FB">
            <w:pPr>
              <w:pStyle w:val="CRCoverPage"/>
              <w:spacing w:after="0"/>
              <w:rPr>
                <w:sz w:val="8"/>
                <w:szCs w:val="8"/>
                <w:lang w:val="en-US"/>
              </w:rPr>
            </w:pPr>
          </w:p>
        </w:tc>
      </w:tr>
      <w:tr w:rsidR="00C44C30" w14:paraId="3D01F7BE" w14:textId="77777777" w:rsidTr="00F732FB">
        <w:tc>
          <w:tcPr>
            <w:tcW w:w="2694" w:type="dxa"/>
            <w:gridSpan w:val="2"/>
            <w:tcBorders>
              <w:left w:val="single" w:sz="4" w:space="0" w:color="auto"/>
              <w:bottom w:val="single" w:sz="4" w:space="0" w:color="auto"/>
            </w:tcBorders>
          </w:tcPr>
          <w:p w14:paraId="3C957EF3" w14:textId="77777777" w:rsidR="00C44C30" w:rsidRDefault="00C44C30" w:rsidP="00F732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43C4E828" w:rsidR="00C44C30" w:rsidRPr="00BD1123" w:rsidRDefault="00416A16" w:rsidP="00747CD7">
            <w:pPr>
              <w:pStyle w:val="CRCoverPage"/>
              <w:spacing w:after="0"/>
              <w:ind w:left="100"/>
              <w:rPr>
                <w:lang w:val="en-US" w:eastAsia="ko-KR"/>
              </w:rPr>
            </w:pPr>
            <w:r w:rsidRPr="0074660F">
              <w:rPr>
                <w:rFonts w:eastAsia="맑은 고딕" w:hint="eastAsia"/>
                <w:noProof/>
                <w:lang w:eastAsia="ko-KR"/>
              </w:rPr>
              <w:t>5GS</w:t>
            </w:r>
            <w:r w:rsidRPr="0074660F">
              <w:rPr>
                <w:rFonts w:eastAsia="맑은 고딕"/>
                <w:noProof/>
                <w:lang w:eastAsia="ko-KR"/>
              </w:rPr>
              <w:t xml:space="preserve"> congestion exposure e.g. ECN marking for L4S does not work</w:t>
            </w:r>
          </w:p>
        </w:tc>
      </w:tr>
      <w:tr w:rsidR="00C44C30" w14:paraId="0280FC6F" w14:textId="77777777" w:rsidTr="00F732FB">
        <w:tc>
          <w:tcPr>
            <w:tcW w:w="2694" w:type="dxa"/>
            <w:gridSpan w:val="2"/>
          </w:tcPr>
          <w:p w14:paraId="0F8A18CE" w14:textId="77777777" w:rsidR="00C44C30" w:rsidRDefault="00C44C30" w:rsidP="00F732FB">
            <w:pPr>
              <w:pStyle w:val="CRCoverPage"/>
              <w:spacing w:after="0"/>
              <w:rPr>
                <w:b/>
                <w:i/>
                <w:noProof/>
                <w:sz w:val="8"/>
                <w:szCs w:val="8"/>
              </w:rPr>
            </w:pPr>
          </w:p>
        </w:tc>
        <w:tc>
          <w:tcPr>
            <w:tcW w:w="6946" w:type="dxa"/>
            <w:gridSpan w:val="9"/>
          </w:tcPr>
          <w:p w14:paraId="3FE65613" w14:textId="77777777" w:rsidR="00C44C30" w:rsidRDefault="00C44C30" w:rsidP="00F732FB">
            <w:pPr>
              <w:pStyle w:val="CRCoverPage"/>
              <w:spacing w:after="0"/>
              <w:rPr>
                <w:noProof/>
                <w:sz w:val="8"/>
                <w:szCs w:val="8"/>
              </w:rPr>
            </w:pPr>
          </w:p>
        </w:tc>
      </w:tr>
      <w:tr w:rsidR="00C44C30" w14:paraId="75E155F1" w14:textId="77777777" w:rsidTr="00F732FB">
        <w:tc>
          <w:tcPr>
            <w:tcW w:w="2694" w:type="dxa"/>
            <w:gridSpan w:val="2"/>
            <w:tcBorders>
              <w:top w:val="single" w:sz="4" w:space="0" w:color="auto"/>
              <w:left w:val="single" w:sz="4" w:space="0" w:color="auto"/>
            </w:tcBorders>
          </w:tcPr>
          <w:p w14:paraId="2960E686" w14:textId="77777777" w:rsidR="00C44C30" w:rsidRDefault="00C44C30" w:rsidP="00F732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739C7741" w:rsidR="00C44C30" w:rsidRDefault="00750A90" w:rsidP="003126A5">
            <w:pPr>
              <w:pStyle w:val="CRCoverPage"/>
              <w:spacing w:after="0"/>
              <w:ind w:left="100"/>
              <w:rPr>
                <w:noProof/>
              </w:rPr>
            </w:pPr>
            <w:r>
              <w:rPr>
                <w:lang w:eastAsia="zh-CN"/>
              </w:rPr>
              <w:t>4.3.6.3, 4.15.6.6, 4.15.6.6a</w:t>
            </w:r>
            <w:r w:rsidR="00CF267F">
              <w:rPr>
                <w:lang w:eastAsia="zh-CN"/>
              </w:rPr>
              <w:t>, 5.2.6.9</w:t>
            </w:r>
          </w:p>
        </w:tc>
      </w:tr>
      <w:tr w:rsidR="00C44C30" w14:paraId="1DE9F0E3" w14:textId="77777777" w:rsidTr="00F732FB">
        <w:tc>
          <w:tcPr>
            <w:tcW w:w="2694" w:type="dxa"/>
            <w:gridSpan w:val="2"/>
            <w:tcBorders>
              <w:left w:val="single" w:sz="4" w:space="0" w:color="auto"/>
            </w:tcBorders>
          </w:tcPr>
          <w:p w14:paraId="60AB01AC"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F732FB">
            <w:pPr>
              <w:pStyle w:val="CRCoverPage"/>
              <w:spacing w:after="0"/>
              <w:rPr>
                <w:noProof/>
                <w:sz w:val="8"/>
                <w:szCs w:val="8"/>
              </w:rPr>
            </w:pPr>
          </w:p>
        </w:tc>
      </w:tr>
      <w:tr w:rsidR="00C44C30" w14:paraId="3CE72FC4" w14:textId="77777777" w:rsidTr="00F732FB">
        <w:tc>
          <w:tcPr>
            <w:tcW w:w="2694" w:type="dxa"/>
            <w:gridSpan w:val="2"/>
            <w:tcBorders>
              <w:left w:val="single" w:sz="4" w:space="0" w:color="auto"/>
            </w:tcBorders>
          </w:tcPr>
          <w:p w14:paraId="32CB090F" w14:textId="77777777" w:rsidR="00C44C30" w:rsidRDefault="00C44C30" w:rsidP="00F732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F732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F732FB">
            <w:pPr>
              <w:pStyle w:val="CRCoverPage"/>
              <w:spacing w:after="0"/>
              <w:jc w:val="center"/>
              <w:rPr>
                <w:b/>
                <w:caps/>
                <w:noProof/>
              </w:rPr>
            </w:pPr>
            <w:r>
              <w:rPr>
                <w:b/>
                <w:caps/>
                <w:noProof/>
              </w:rPr>
              <w:t>N</w:t>
            </w:r>
          </w:p>
        </w:tc>
        <w:tc>
          <w:tcPr>
            <w:tcW w:w="2977" w:type="dxa"/>
            <w:gridSpan w:val="4"/>
          </w:tcPr>
          <w:p w14:paraId="02BD84EF" w14:textId="77777777" w:rsidR="00C44C30" w:rsidRDefault="00C44C30" w:rsidP="00F732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F732FB">
            <w:pPr>
              <w:pStyle w:val="CRCoverPage"/>
              <w:spacing w:after="0"/>
              <w:ind w:left="99"/>
              <w:rPr>
                <w:noProof/>
              </w:rPr>
            </w:pPr>
          </w:p>
        </w:tc>
      </w:tr>
      <w:tr w:rsidR="00C44C30" w14:paraId="2C474EB2" w14:textId="77777777" w:rsidTr="00F732FB">
        <w:tc>
          <w:tcPr>
            <w:tcW w:w="2694" w:type="dxa"/>
            <w:gridSpan w:val="2"/>
            <w:tcBorders>
              <w:left w:val="single" w:sz="4" w:space="0" w:color="auto"/>
            </w:tcBorders>
          </w:tcPr>
          <w:p w14:paraId="0C205A0F" w14:textId="77777777" w:rsidR="00C44C30" w:rsidRDefault="00C44C30" w:rsidP="00F732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F732FB">
            <w:pPr>
              <w:pStyle w:val="CRCoverPage"/>
              <w:spacing w:after="0"/>
              <w:jc w:val="center"/>
              <w:rPr>
                <w:b/>
                <w:caps/>
                <w:noProof/>
              </w:rPr>
            </w:pPr>
            <w:r>
              <w:rPr>
                <w:b/>
                <w:caps/>
                <w:noProof/>
              </w:rPr>
              <w:t>N</w:t>
            </w:r>
          </w:p>
        </w:tc>
        <w:tc>
          <w:tcPr>
            <w:tcW w:w="2977" w:type="dxa"/>
            <w:gridSpan w:val="4"/>
          </w:tcPr>
          <w:p w14:paraId="6806E5BB" w14:textId="77777777" w:rsidR="00C44C30" w:rsidRDefault="00C44C30" w:rsidP="00F732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F732FB">
            <w:pPr>
              <w:pStyle w:val="CRCoverPage"/>
              <w:spacing w:after="0"/>
              <w:ind w:left="99"/>
              <w:rPr>
                <w:noProof/>
              </w:rPr>
            </w:pPr>
            <w:r>
              <w:rPr>
                <w:noProof/>
              </w:rPr>
              <w:t xml:space="preserve">TS/TR ... CR ... </w:t>
            </w:r>
          </w:p>
        </w:tc>
      </w:tr>
      <w:tr w:rsidR="00C44C30" w14:paraId="6F35C510" w14:textId="77777777" w:rsidTr="00F732FB">
        <w:tc>
          <w:tcPr>
            <w:tcW w:w="2694" w:type="dxa"/>
            <w:gridSpan w:val="2"/>
            <w:tcBorders>
              <w:left w:val="single" w:sz="4" w:space="0" w:color="auto"/>
            </w:tcBorders>
          </w:tcPr>
          <w:p w14:paraId="46A2C247" w14:textId="77777777" w:rsidR="00C44C30" w:rsidRDefault="00C44C30" w:rsidP="00F732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F732FB">
            <w:pPr>
              <w:pStyle w:val="CRCoverPage"/>
              <w:spacing w:after="0"/>
              <w:jc w:val="center"/>
              <w:rPr>
                <w:b/>
                <w:caps/>
                <w:noProof/>
              </w:rPr>
            </w:pPr>
            <w:r>
              <w:rPr>
                <w:b/>
                <w:caps/>
                <w:noProof/>
              </w:rPr>
              <w:t>N</w:t>
            </w:r>
          </w:p>
        </w:tc>
        <w:tc>
          <w:tcPr>
            <w:tcW w:w="2977" w:type="dxa"/>
            <w:gridSpan w:val="4"/>
          </w:tcPr>
          <w:p w14:paraId="3B9DAB3A" w14:textId="77777777" w:rsidR="00C44C30" w:rsidRDefault="00C44C30" w:rsidP="00F732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F732FB">
            <w:pPr>
              <w:pStyle w:val="CRCoverPage"/>
              <w:spacing w:after="0"/>
              <w:ind w:left="99"/>
              <w:rPr>
                <w:noProof/>
              </w:rPr>
            </w:pPr>
            <w:r>
              <w:rPr>
                <w:noProof/>
              </w:rPr>
              <w:t xml:space="preserve">TS/TR ... CR ... </w:t>
            </w:r>
          </w:p>
        </w:tc>
      </w:tr>
      <w:tr w:rsidR="00C44C30" w14:paraId="7A08BDF3" w14:textId="77777777" w:rsidTr="00F732FB">
        <w:tc>
          <w:tcPr>
            <w:tcW w:w="2694" w:type="dxa"/>
            <w:gridSpan w:val="2"/>
            <w:tcBorders>
              <w:left w:val="single" w:sz="4" w:space="0" w:color="auto"/>
            </w:tcBorders>
          </w:tcPr>
          <w:p w14:paraId="7CD5FAFC" w14:textId="77777777" w:rsidR="00C44C30" w:rsidRDefault="00C44C30" w:rsidP="00F732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F732FB">
            <w:pPr>
              <w:pStyle w:val="CRCoverPage"/>
              <w:spacing w:after="0"/>
              <w:jc w:val="center"/>
              <w:rPr>
                <w:b/>
                <w:caps/>
                <w:noProof/>
              </w:rPr>
            </w:pPr>
            <w:r>
              <w:rPr>
                <w:b/>
                <w:caps/>
                <w:noProof/>
              </w:rPr>
              <w:t>N</w:t>
            </w:r>
          </w:p>
        </w:tc>
        <w:tc>
          <w:tcPr>
            <w:tcW w:w="2977" w:type="dxa"/>
            <w:gridSpan w:val="4"/>
          </w:tcPr>
          <w:p w14:paraId="6671A94B" w14:textId="77777777" w:rsidR="00C44C30" w:rsidRDefault="00C44C30" w:rsidP="00F732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F732FB">
            <w:pPr>
              <w:pStyle w:val="CRCoverPage"/>
              <w:spacing w:after="0"/>
              <w:ind w:left="99"/>
              <w:rPr>
                <w:noProof/>
              </w:rPr>
            </w:pPr>
            <w:r>
              <w:rPr>
                <w:noProof/>
              </w:rPr>
              <w:t xml:space="preserve">TS/TR ... CR ... </w:t>
            </w:r>
          </w:p>
        </w:tc>
      </w:tr>
      <w:tr w:rsidR="00C44C30" w14:paraId="5BBDB140" w14:textId="77777777" w:rsidTr="00F732FB">
        <w:tc>
          <w:tcPr>
            <w:tcW w:w="2694" w:type="dxa"/>
            <w:gridSpan w:val="2"/>
            <w:tcBorders>
              <w:left w:val="single" w:sz="4" w:space="0" w:color="auto"/>
            </w:tcBorders>
          </w:tcPr>
          <w:p w14:paraId="3C6C0731" w14:textId="77777777" w:rsidR="00C44C30" w:rsidRDefault="00C44C30" w:rsidP="00F732FB">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F732FB">
            <w:pPr>
              <w:pStyle w:val="CRCoverPage"/>
              <w:spacing w:after="0"/>
              <w:rPr>
                <w:noProof/>
              </w:rPr>
            </w:pPr>
          </w:p>
        </w:tc>
      </w:tr>
      <w:tr w:rsidR="00C44C30" w14:paraId="49704C97" w14:textId="77777777" w:rsidTr="00F732FB">
        <w:tc>
          <w:tcPr>
            <w:tcW w:w="2694" w:type="dxa"/>
            <w:gridSpan w:val="2"/>
            <w:tcBorders>
              <w:left w:val="single" w:sz="4" w:space="0" w:color="auto"/>
              <w:bottom w:val="single" w:sz="4" w:space="0" w:color="auto"/>
            </w:tcBorders>
          </w:tcPr>
          <w:p w14:paraId="1745BDA4" w14:textId="77777777" w:rsidR="00C44C30" w:rsidRDefault="00C44C30" w:rsidP="00F732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F732FB">
            <w:pPr>
              <w:pStyle w:val="CRCoverPage"/>
              <w:spacing w:after="0"/>
              <w:ind w:left="100"/>
              <w:rPr>
                <w:noProof/>
              </w:rPr>
            </w:pPr>
          </w:p>
        </w:tc>
      </w:tr>
      <w:tr w:rsidR="00C44C30" w:rsidRPr="008863B9" w14:paraId="78C242EE" w14:textId="77777777" w:rsidTr="00F732FB">
        <w:tc>
          <w:tcPr>
            <w:tcW w:w="2694" w:type="dxa"/>
            <w:gridSpan w:val="2"/>
            <w:tcBorders>
              <w:top w:val="single" w:sz="4" w:space="0" w:color="auto"/>
              <w:bottom w:val="single" w:sz="4" w:space="0" w:color="auto"/>
            </w:tcBorders>
          </w:tcPr>
          <w:p w14:paraId="743708D4" w14:textId="77777777" w:rsidR="00C44C30" w:rsidRPr="008863B9" w:rsidRDefault="00C44C30" w:rsidP="00F732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F732FB">
            <w:pPr>
              <w:pStyle w:val="CRCoverPage"/>
              <w:spacing w:after="0"/>
              <w:ind w:left="100"/>
              <w:rPr>
                <w:noProof/>
                <w:sz w:val="8"/>
                <w:szCs w:val="8"/>
              </w:rPr>
            </w:pPr>
          </w:p>
        </w:tc>
      </w:tr>
      <w:tr w:rsidR="00C44C30" w14:paraId="27B1F011" w14:textId="77777777" w:rsidTr="00F732FB">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F732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F732FB">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1"/>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DF2DE97" w14:textId="77777777" w:rsidR="0070489C" w:rsidRPr="00140E21" w:rsidRDefault="0070489C" w:rsidP="0070489C">
      <w:pPr>
        <w:pStyle w:val="4"/>
        <w:rPr>
          <w:lang w:eastAsia="zh-CN"/>
        </w:rPr>
      </w:pPr>
      <w:bookmarkStart w:id="2" w:name="_Toc138763160"/>
      <w:bookmarkStart w:id="3" w:name="_Hlk131448332"/>
      <w:bookmarkStart w:id="4" w:name="_Toc122443449"/>
      <w:bookmarkStart w:id="5" w:name="_Toc51834797"/>
      <w:bookmarkStart w:id="6" w:name="_Toc47592710"/>
      <w:bookmarkStart w:id="7" w:name="_Toc45193078"/>
      <w:bookmarkStart w:id="8" w:name="_Toc36191988"/>
      <w:bookmarkStart w:id="9" w:name="_Toc27894908"/>
      <w:bookmarkStart w:id="10" w:name="_Toc20204216"/>
      <w:r w:rsidRPr="00140E21">
        <w:rPr>
          <w:lang w:eastAsia="zh-CN"/>
        </w:rPr>
        <w:t>4.15.6.6</w:t>
      </w:r>
      <w:r w:rsidRPr="00140E21">
        <w:rPr>
          <w:lang w:eastAsia="zh-CN"/>
        </w:rPr>
        <w:tab/>
        <w:t>Setting up an AF session with required QoS procedure</w:t>
      </w:r>
      <w:bookmarkEnd w:id="2"/>
    </w:p>
    <w:p w14:paraId="59522424" w14:textId="77777777" w:rsidR="0070489C" w:rsidRDefault="0070489C" w:rsidP="0070489C">
      <w:pPr>
        <w:pStyle w:val="TH"/>
      </w:pPr>
      <w:r>
        <w:object w:dxaOrig="11340" w:dyaOrig="9090" w14:anchorId="5F612C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pt;height:363.65pt" o:ole="">
            <v:imagedata r:id="rId12" o:title=""/>
          </v:shape>
          <o:OLEObject Type="Embed" ProgID="Visio.Drawing.11" ShapeID="_x0000_i1025" DrawAspect="Content" ObjectID="_1757328443" r:id="rId13"/>
        </w:object>
      </w:r>
    </w:p>
    <w:p w14:paraId="3F415863" w14:textId="77777777" w:rsidR="0070489C" w:rsidRPr="00140E21" w:rsidRDefault="0070489C" w:rsidP="0070489C">
      <w:pPr>
        <w:pStyle w:val="TF"/>
        <w:rPr>
          <w:lang w:eastAsia="zh-CN"/>
        </w:rPr>
      </w:pPr>
      <w:r w:rsidRPr="00140E21">
        <w:rPr>
          <w:lang w:eastAsia="zh-CN"/>
        </w:rPr>
        <w:t>Figure 4.15.6.6-1: Setting up an AF session with required QoS procedure</w:t>
      </w:r>
    </w:p>
    <w:p w14:paraId="02FC6A33" w14:textId="26628C3C" w:rsidR="009D6160" w:rsidRPr="00140E21" w:rsidRDefault="009D6160" w:rsidP="009D6160">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w:t>
      </w:r>
      <w:r w:rsidRPr="009D6160">
        <w:rPr>
          <w:highlight w:val="yellow"/>
          <w:lang w:eastAsia="zh-CN"/>
        </w:rPr>
        <w:t>Indication of ECN marking for L4S</w:t>
      </w:r>
      <w:r>
        <w:rPr>
          <w:lang w:eastAsia="zh-CN"/>
        </w:rPr>
        <w:t>, Multi-modal Service ID, PDU Set QoS Parameters (as described in clause 5.7.7 of TS 23.501 [2]) and Protocol Description (as described in clause 5.37.5 of TS 23.501 [2]) can be included in the AF request.</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2882D8BB" w14:textId="77777777" w:rsidR="009D6160" w:rsidRDefault="009D6160" w:rsidP="009D6160">
      <w:pPr>
        <w:pStyle w:val="NO"/>
      </w:pPr>
      <w:r>
        <w:lastRenderedPageBreak/>
        <w:t>NOTE 1:</w:t>
      </w:r>
      <w:r>
        <w:tab/>
        <w:t>For multi-modal flows related to multiple UEs, multiple UE-specific AF requests are used and the AF provided information to NEF is the same as single UE case (as defined in clause 5.37.2 of TS 23.501 [2]).</w:t>
      </w:r>
    </w:p>
    <w:p w14:paraId="3EC14C3D" w14:textId="1B8A9272" w:rsidR="009D6160" w:rsidRPr="00140E21" w:rsidRDefault="009D6160" w:rsidP="009D6160">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Nnef_AFsessionWithQoS_Create request.</w:t>
      </w:r>
    </w:p>
    <w:p w14:paraId="18968386" w14:textId="4085D59D" w:rsidR="009D6160" w:rsidRDefault="009D6160" w:rsidP="009D6160">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61406A78" w14:textId="6960D08F" w:rsidR="009D6160" w:rsidRDefault="009D6160" w:rsidP="009D6160">
      <w:pPr>
        <w:pStyle w:val="NO"/>
      </w:pPr>
      <w:r>
        <w:t>NOTE 2:</w:t>
      </w:r>
      <w:r>
        <w:tab/>
        <w:t>The determination can also be based on an SLA between operator and application provider, e.g. using the DNN/S-NSSAI for the AF session according to the SLA.</w:t>
      </w:r>
    </w:p>
    <w:p w14:paraId="7F415FAC" w14:textId="77777777" w:rsidR="009D6160" w:rsidRDefault="009D6160" w:rsidP="009D6160">
      <w:pPr>
        <w:pStyle w:val="B1"/>
        <w:rPr>
          <w:lang w:eastAsia="zh-CN"/>
        </w:rPr>
      </w:pPr>
      <w:r>
        <w:rPr>
          <w:lang w:eastAsia="zh-CN"/>
        </w:rPr>
        <w:tab/>
        <w:t>If the NEF determines not to invoke the TSCTSF, then steps 3, 4, 5, 6, 7, 8 are executed, otherwise, steps 3a, 3b, 4a, 4b, 5, 6a, 7a, 7b, 8 are executed.</w:t>
      </w:r>
    </w:p>
    <w:p w14:paraId="0A0040C6" w14:textId="77777777" w:rsidR="009D6160" w:rsidRPr="00140E21" w:rsidRDefault="009D6160" w:rsidP="009D6160">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46C1A600" w14:textId="77777777" w:rsidR="009D6160" w:rsidRDefault="009D6160" w:rsidP="009D6160">
      <w:pPr>
        <w:pStyle w:val="B1"/>
      </w:pPr>
      <w:r>
        <w:tab/>
        <w:t>If the AF is considered to be trusted by the operator, the AF uses the Npcf_PolicyAuthorization_Create request message to interact directly with PCF to request reserving resources for an AF session.</w:t>
      </w:r>
    </w:p>
    <w:p w14:paraId="0E0A1F13" w14:textId="77777777" w:rsidR="009D6160" w:rsidRDefault="009D6160" w:rsidP="009D6160">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3556E3E9" w14:textId="77777777" w:rsidR="009D6160" w:rsidRDefault="009D6160" w:rsidP="009D6160">
      <w:pPr>
        <w:pStyle w:val="B1"/>
      </w:pPr>
      <w:r>
        <w:tab/>
        <w:t>If the AF is considered to be trusted by the operator, the AF uses the Ntsctsf_QoSandTSCAssistance_Create request message to interact directly with TSCTSF to request reserving resources for an AF session.</w:t>
      </w:r>
    </w:p>
    <w:p w14:paraId="61722A79" w14:textId="77777777" w:rsidR="009D6160" w:rsidRDefault="009D6160" w:rsidP="009D6160">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73D45313" w14:textId="77777777" w:rsidR="009D6160" w:rsidRDefault="009D6160" w:rsidP="009D6160">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3383E80E" w14:textId="77777777" w:rsidR="009D6160" w:rsidRDefault="009D6160" w:rsidP="009D6160">
      <w:pPr>
        <w:pStyle w:val="B1"/>
      </w:pPr>
      <w:r>
        <w:tab/>
        <w:t>If the TSCTSF does not have an AF-session for a given UE address, the TSCTSF discovers the PCF and a Npcf_PolicyAuthorization_Create request message to the PCF.</w:t>
      </w:r>
    </w:p>
    <w:p w14:paraId="666A2724" w14:textId="77777777" w:rsidR="009D6160" w:rsidRDefault="009D6160" w:rsidP="009D6160">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16C89EA" w14:textId="77777777" w:rsidR="009D6160" w:rsidRDefault="009D6160" w:rsidP="009D6160">
      <w:pPr>
        <w:pStyle w:val="B1"/>
      </w:pPr>
      <w:r>
        <w:t>4.</w:t>
      </w:r>
      <w:r>
        <w:tab/>
        <w:t>For requests received from the NEF in step 3, the PCF determines whether the request is authorized and notifies the NEF if the request is not authorized.</w:t>
      </w:r>
    </w:p>
    <w:p w14:paraId="0BF396D3" w14:textId="77777777" w:rsidR="009D6160" w:rsidRDefault="009D6160" w:rsidP="009D6160">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1AEDD4B4" w14:textId="77777777" w:rsidR="009D6160" w:rsidRDefault="009D6160" w:rsidP="009D6160">
      <w:pPr>
        <w:pStyle w:val="B1"/>
      </w:pPr>
      <w: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lastRenderedPageBreak/>
        <w:t>AF to determine Priority Level as defined in clause 5.7.3.3 of TS 23.501 [2]. Requested individual QoS parameter values supersede default values for the 5QI.</w:t>
      </w:r>
    </w:p>
    <w:p w14:paraId="3105ABC6" w14:textId="77777777" w:rsidR="009D6160" w:rsidRDefault="009D6160" w:rsidP="009D6160">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19B8F1D" w14:textId="77777777" w:rsidR="009D6160" w:rsidRDefault="009D6160" w:rsidP="009D6160">
      <w:pPr>
        <w:pStyle w:val="B1"/>
      </w:pPr>
      <w:r>
        <w:tab/>
        <w:t>If the PCF receives PDU Set QoS parameters described in clause 5.7.7 of TS 23.501 [2], the PDU Set QoS parameters are applied as described in clause 6.1.3.22 of TS 23.503 [20].</w:t>
      </w:r>
    </w:p>
    <w:p w14:paraId="07CE309E" w14:textId="77777777" w:rsidR="009D6160" w:rsidRDefault="009D6160" w:rsidP="009D6160">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0C2BD227" w14:textId="77777777" w:rsidR="009D6160" w:rsidRPr="00140E21" w:rsidRDefault="009D6160" w:rsidP="009D6160">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0829D0DA" w14:textId="77777777" w:rsidR="009D6160" w:rsidRDefault="009D6160" w:rsidP="009D6160">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73DF4E4" w14:textId="77777777" w:rsidR="009D6160" w:rsidRDefault="009D6160" w:rsidP="009D6160">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2EE8A36C" w14:textId="77777777" w:rsidR="009D6160" w:rsidRDefault="009D6160" w:rsidP="009D6160">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DD242D9" w14:textId="77777777" w:rsidR="009D6160" w:rsidRDefault="009D6160" w:rsidP="009D6160">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765B45C9" w14:textId="77777777" w:rsidR="009D6160" w:rsidRDefault="009D6160" w:rsidP="009D6160">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69130C0" w14:textId="77777777" w:rsidR="009D6160" w:rsidRDefault="009D6160" w:rsidP="009D6160">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B07EBA0" w14:textId="77777777" w:rsidR="009D6160" w:rsidRDefault="009D6160" w:rsidP="009D6160">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69E7239A" w14:textId="77777777" w:rsidR="009D6160" w:rsidRDefault="009D6160" w:rsidP="009D6160">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634DB9EA" w14:textId="77777777" w:rsidR="009D6160" w:rsidRDefault="009D6160" w:rsidP="009D6160">
      <w:pPr>
        <w:pStyle w:val="B1"/>
        <w:rPr>
          <w:lang w:eastAsia="zh-CN"/>
        </w:rPr>
      </w:pPr>
      <w:r>
        <w:rPr>
          <w:lang w:eastAsia="zh-CN"/>
        </w:rPr>
        <w:tab/>
        <w:t>If the AF is considered to be trusted by the operator, the TSCTSF sends the Ntsctsf_QoSandTSCAssistance_Create response message directly to AF.</w:t>
      </w:r>
    </w:p>
    <w:p w14:paraId="37E22039" w14:textId="77777777" w:rsidR="009D6160" w:rsidRPr="00140E21" w:rsidRDefault="009D6160" w:rsidP="009D6160">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78FAF8DB" w14:textId="77777777" w:rsidR="009D6160" w:rsidRDefault="009D6160" w:rsidP="009D6160">
      <w:pPr>
        <w:pStyle w:val="B1"/>
        <w:rPr>
          <w:lang w:eastAsia="zh-CN"/>
        </w:rPr>
      </w:pPr>
      <w:r>
        <w:rPr>
          <w:lang w:eastAsia="zh-CN"/>
        </w:rPr>
        <w:t>6.</w:t>
      </w:r>
      <w:r>
        <w:rPr>
          <w:lang w:eastAsia="zh-CN"/>
        </w:rPr>
        <w:tab/>
        <w:t xml:space="preserve">The NEF shall send a Npcf_PolicyAuthorization_Subscribe message to the PCF to subscribe to notifications of Resource allocation status and may subscribe to </w:t>
      </w:r>
      <w:r w:rsidRPr="00F3339C">
        <w:rPr>
          <w:highlight w:val="yellow"/>
          <w:lang w:eastAsia="zh-CN"/>
          <w:rPrChange w:id="11" w:author="백영교/통신표준연구팀(SR)/삼성전자" w:date="2023-09-25T09:13:00Z">
            <w:rPr>
              <w:lang w:eastAsia="zh-CN"/>
            </w:rPr>
          </w:rPrChange>
        </w:rPr>
        <w:t>other events described in clause 6.1.3.18 of TS 23.503 [20].</w:t>
      </w:r>
    </w:p>
    <w:p w14:paraId="4F29D4B5" w14:textId="77777777" w:rsidR="009D6160" w:rsidRDefault="009D6160" w:rsidP="009D6160">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12D1F401" w14:textId="77777777" w:rsidR="009D6160" w:rsidRDefault="009D6160" w:rsidP="009D6160">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5E267110" w14:textId="4B247A88" w:rsidR="0070489C" w:rsidRDefault="0070489C" w:rsidP="0070489C">
      <w:pPr>
        <w:pStyle w:val="B1"/>
        <w:rPr>
          <w:lang w:eastAsia="zh-CN"/>
        </w:rPr>
      </w:pPr>
      <w:r w:rsidRPr="00842D00">
        <w:rPr>
          <w:highlight w:val="yellow"/>
          <w:lang w:eastAsia="zh-CN"/>
        </w:rPr>
        <w:lastRenderedPageBreak/>
        <w:t>7.</w:t>
      </w:r>
      <w:r w:rsidRPr="00842D00">
        <w:rPr>
          <w:highlight w:val="yellow"/>
          <w:lang w:eastAsia="zh-CN"/>
        </w:rPr>
        <w:tab/>
        <w:t>When the event condition is met, e.g. that the establishment of the transmission resources corresponding to the QoS update</w:t>
      </w:r>
      <w:r>
        <w:rPr>
          <w:lang w:eastAsia="zh-CN"/>
        </w:rPr>
        <w:t xml:space="preserve"> succeeded or failed</w:t>
      </w:r>
      <w:ins w:id="12" w:author="백영교/통신표준연구팀(SR)/삼성전자" w:date="2023-08-11T10:39:00Z">
        <w:r w:rsidR="00A951EB">
          <w:rPr>
            <w:lang w:eastAsia="zh-CN"/>
          </w:rPr>
          <w:t>,</w:t>
        </w:r>
        <w:r w:rsidR="00A951EB" w:rsidRPr="00A951EB">
          <w:t xml:space="preserve"> </w:t>
        </w:r>
        <w:r w:rsidR="00A951EB" w:rsidRPr="00A951EB">
          <w:rPr>
            <w:lang w:eastAsia="zh-CN"/>
          </w:rPr>
          <w:t>ECN marking for L4S is not supported in both target NG-RAN and target PSA UPF</w:t>
        </w:r>
      </w:ins>
      <w:ins w:id="13" w:author="백영교/통신표준연구팀(SR)/삼성전자" w:date="2023-09-25T08:45:00Z">
        <w:r w:rsidR="0055792E">
          <w:rPr>
            <w:lang w:eastAsia="zh-CN"/>
          </w:rPr>
          <w:t>(if</w:t>
        </w:r>
        <w:r w:rsidR="0055792E">
          <w:t xml:space="preserve"> ECN marking for L4S had been enabled for the QoS Flow based on AF request</w:t>
        </w:r>
      </w:ins>
      <w:ins w:id="14" w:author="백영교/통신표준연구팀(SR)/삼성전자" w:date="2023-09-25T08:46:00Z">
        <w:r w:rsidR="0055792E">
          <w:t>)</w:t>
        </w:r>
      </w:ins>
      <w:r>
        <w:rPr>
          <w:lang w:eastAsia="zh-CN"/>
        </w:rPr>
        <w:t>, the PCF sends Npcf_PolicyAuthorization_Notify message to the NEF notifying about the event.</w:t>
      </w:r>
    </w:p>
    <w:p w14:paraId="03CC5559" w14:textId="77777777" w:rsidR="0070489C" w:rsidRDefault="0070489C" w:rsidP="0070489C">
      <w:pPr>
        <w:pStyle w:val="B1"/>
        <w:rPr>
          <w:lang w:eastAsia="zh-CN"/>
        </w:rPr>
      </w:pPr>
      <w:r>
        <w:rPr>
          <w:lang w:eastAsia="zh-CN"/>
        </w:rPr>
        <w:tab/>
        <w:t>If the AF is considered to be trusted by the operator, the PCF sends the Npcf_PolicyAuthorization_Notify message directly to AF.</w:t>
      </w:r>
    </w:p>
    <w:p w14:paraId="50F2E556" w14:textId="77777777" w:rsidR="0070489C" w:rsidRDefault="0070489C" w:rsidP="0070489C">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11550251" w14:textId="77777777" w:rsidR="0070489C" w:rsidRDefault="0070489C" w:rsidP="0070489C">
      <w:pPr>
        <w:pStyle w:val="B1"/>
        <w:rPr>
          <w:lang w:eastAsia="zh-CN"/>
        </w:rPr>
      </w:pPr>
      <w:r>
        <w:rPr>
          <w:lang w:eastAsia="zh-CN"/>
        </w:rPr>
        <w:t>7b.</w:t>
      </w:r>
      <w:r>
        <w:rPr>
          <w:lang w:eastAsia="zh-CN"/>
        </w:rPr>
        <w:tab/>
        <w:t>The TSCTSF sends Ntsctsf_QoSandTSCAssistance_Notify message with the event reported by the PCF to the NEF.</w:t>
      </w:r>
    </w:p>
    <w:p w14:paraId="05468A63" w14:textId="77777777" w:rsidR="0070489C" w:rsidRDefault="0070489C" w:rsidP="0070489C">
      <w:pPr>
        <w:pStyle w:val="B1"/>
        <w:rPr>
          <w:lang w:eastAsia="zh-CN"/>
        </w:rPr>
      </w:pPr>
      <w:r>
        <w:rPr>
          <w:lang w:eastAsia="zh-CN"/>
        </w:rPr>
        <w:tab/>
        <w:t>If the AF is considered to be trusted by the operator, the TSCTSF sends the Ntsctsf_QoSandTSCAssistance_Notify message directly to AF.</w:t>
      </w:r>
    </w:p>
    <w:p w14:paraId="7E37AAD6" w14:textId="77777777" w:rsidR="0070489C" w:rsidRDefault="0070489C" w:rsidP="0070489C">
      <w:pPr>
        <w:pStyle w:val="B1"/>
        <w:rPr>
          <w:lang w:eastAsia="zh-CN"/>
        </w:rPr>
      </w:pPr>
      <w:r>
        <w:rPr>
          <w:lang w:eastAsia="zh-CN"/>
        </w:rPr>
        <w:t>8.</w:t>
      </w:r>
      <w:r>
        <w:rPr>
          <w:lang w:eastAsia="zh-CN"/>
        </w:rPr>
        <w:tab/>
        <w:t>The NEF sends Nnef_AFsessionWithQoS_Notify message with the event reported by the PCF to the AF.</w:t>
      </w:r>
    </w:p>
    <w:p w14:paraId="38A1E0C2" w14:textId="77777777" w:rsidR="0070489C" w:rsidRPr="00140E21" w:rsidRDefault="0070489C" w:rsidP="0070489C">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bookmarkEnd w:id="3"/>
    <w:bookmarkEnd w:id="4"/>
    <w:bookmarkEnd w:id="5"/>
    <w:bookmarkEnd w:id="6"/>
    <w:bookmarkEnd w:id="7"/>
    <w:bookmarkEnd w:id="8"/>
    <w:bookmarkEnd w:id="9"/>
    <w:bookmarkEnd w:id="10"/>
    <w:p w14:paraId="733847C1" w14:textId="77777777" w:rsidR="00750A90" w:rsidRDefault="00750A90" w:rsidP="00750A90">
      <w:pPr>
        <w:pStyle w:val="13"/>
        <w:rPr>
          <w:color w:val="FF0000"/>
        </w:rPr>
      </w:pPr>
      <w:r>
        <w:rPr>
          <w:color w:val="FF0000"/>
        </w:rPr>
        <w:t>* * * 2</w:t>
      </w:r>
      <w:r w:rsidRPr="0077154F">
        <w:rPr>
          <w:color w:val="FF0000"/>
          <w:vertAlign w:val="superscript"/>
        </w:rPr>
        <w:t>nd</w:t>
      </w:r>
      <w:r>
        <w:rPr>
          <w:color w:val="FF0000"/>
        </w:rPr>
        <w:t xml:space="preserve"> Change * * * </w:t>
      </w:r>
    </w:p>
    <w:p w14:paraId="75437E2E" w14:textId="77777777" w:rsidR="0070489C" w:rsidRDefault="0070489C" w:rsidP="0070489C">
      <w:pPr>
        <w:pStyle w:val="4"/>
        <w:rPr>
          <w:lang w:eastAsia="zh-CN"/>
        </w:rPr>
      </w:pPr>
      <w:bookmarkStart w:id="15" w:name="_Toc36191989"/>
      <w:bookmarkStart w:id="16" w:name="_Toc45193079"/>
      <w:bookmarkStart w:id="17" w:name="_Toc47592711"/>
      <w:bookmarkStart w:id="18" w:name="_Toc51834798"/>
      <w:bookmarkStart w:id="19" w:name="_Toc138763161"/>
      <w:r>
        <w:rPr>
          <w:lang w:eastAsia="zh-CN"/>
        </w:rPr>
        <w:lastRenderedPageBreak/>
        <w:t>4.15.6.6a</w:t>
      </w:r>
      <w:r>
        <w:rPr>
          <w:lang w:eastAsia="zh-CN"/>
        </w:rPr>
        <w:tab/>
        <w:t>AF session with required QoS update procedure</w:t>
      </w:r>
      <w:bookmarkEnd w:id="15"/>
      <w:bookmarkEnd w:id="16"/>
      <w:bookmarkEnd w:id="17"/>
      <w:bookmarkEnd w:id="18"/>
      <w:bookmarkEnd w:id="19"/>
    </w:p>
    <w:p w14:paraId="394CB045" w14:textId="77777777" w:rsidR="0070489C" w:rsidRDefault="0070489C" w:rsidP="0070489C">
      <w:pPr>
        <w:pStyle w:val="TH"/>
      </w:pPr>
      <w:r w:rsidRPr="00197642">
        <w:object w:dxaOrig="11351" w:dyaOrig="9101" w14:anchorId="30EFA96D">
          <v:shape id="_x0000_i1026" type="#_x0000_t75" style="width:480.2pt;height:455.1pt" o:ole="">
            <v:imagedata r:id="rId14" o:title=""/>
          </v:shape>
          <o:OLEObject Type="Embed" ProgID="Visio.Drawing.11" ShapeID="_x0000_i1026" DrawAspect="Content" ObjectID="_1757328444" r:id="rId15"/>
        </w:object>
      </w:r>
    </w:p>
    <w:p w14:paraId="4E132B8B" w14:textId="77777777" w:rsidR="0070489C" w:rsidRDefault="0070489C" w:rsidP="0070489C">
      <w:pPr>
        <w:pStyle w:val="TF"/>
      </w:pPr>
      <w:r>
        <w:t>Figure 4.15.6.6a-1: AF session with required QoS update procedure</w:t>
      </w:r>
    </w:p>
    <w:p w14:paraId="6D26EF71" w14:textId="0AC0D843" w:rsidR="008376D6" w:rsidRDefault="008376D6" w:rsidP="008376D6">
      <w:pPr>
        <w:pStyle w:val="B1"/>
      </w:pPr>
      <w:r>
        <w:t>1.</w:t>
      </w:r>
      <w:r>
        <w:tab/>
        <w:t xml:space="preserve">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updated QoS monitoring requirements, </w:t>
      </w:r>
      <w:r w:rsidRPr="008376D6">
        <w:rPr>
          <w:highlight w:val="yellow"/>
        </w:rPr>
        <w:t>Indication of ECN marking for L4S</w:t>
      </w:r>
      <w:r>
        <w:t xml:space="preserve">, PDU Set QoS Parameters (as described in clause 5.7.7 of TS 23.501 [2]) and Protocol Description (as described in clause 5.37.5 of TS 23.501 [2]) can be included in the AF request.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w:t>
      </w:r>
      <w:r>
        <w:lastRenderedPageBreak/>
        <w:t>Set(s) in a prioritized order as specified in clause 6.1.3.22 of TS 23.503 [20]. Optionally, Packet Delay Variation requirements can be included in the AF request as described in clause 6.1.3.26 of TS 23.503 [20].</w:t>
      </w:r>
    </w:p>
    <w:p w14:paraId="09BCBB97" w14:textId="77777777" w:rsidR="008376D6" w:rsidRDefault="008376D6" w:rsidP="008376D6">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287534F2" w14:textId="7B370EDF" w:rsidR="008376D6" w:rsidRDefault="008376D6" w:rsidP="008376D6">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337CFE62" w14:textId="77777777" w:rsidR="008376D6" w:rsidRDefault="008376D6" w:rsidP="008376D6">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5D37C09A" w14:textId="77777777" w:rsidR="008376D6" w:rsidRDefault="008376D6" w:rsidP="008376D6">
      <w:pPr>
        <w:pStyle w:val="B1"/>
      </w:pPr>
      <w:r>
        <w:tab/>
        <w:t>If the AF is considered to be trusted by the operator, the AF uses the Npcf_PolicyAuthorization_Update request message to interact directly with PCF to update the reserving resources for an AF session.</w:t>
      </w:r>
    </w:p>
    <w:p w14:paraId="3EE4CD54" w14:textId="77777777" w:rsidR="008376D6" w:rsidRDefault="008376D6" w:rsidP="008376D6">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6AA5F33E" w14:textId="77777777" w:rsidR="008376D6" w:rsidRDefault="008376D6" w:rsidP="008376D6">
      <w:pPr>
        <w:pStyle w:val="B1"/>
      </w:pPr>
      <w:r>
        <w:tab/>
        <w:t>If the AF is considered to be trusted by the operator, the AF uses the Ntsctsf_QoSandTSCAssistance_Update request message to interact directly with TSCTSF to update the reserving resources for an AF session.</w:t>
      </w:r>
    </w:p>
    <w:p w14:paraId="7B7188A8" w14:textId="77777777" w:rsidR="008376D6" w:rsidRDefault="008376D6" w:rsidP="008376D6">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4D948DE4" w14:textId="77777777" w:rsidR="008376D6" w:rsidRDefault="008376D6" w:rsidP="008376D6">
      <w:pPr>
        <w:pStyle w:val="B1"/>
      </w:pPr>
      <w:r>
        <w:t>4.</w:t>
      </w:r>
      <w:r>
        <w:tab/>
        <w:t>The PCF processes the Npcf_PolicyAuthorization_Update request according to the actions described in step 4 of clause 4.15.6.6. If the QoS monitoring requirements are updated, the PCF updates the PCC rules considering the updated QoS information provided by the AF.</w:t>
      </w:r>
    </w:p>
    <w:p w14:paraId="57143D37" w14:textId="77777777" w:rsidR="008376D6" w:rsidRDefault="008376D6" w:rsidP="008376D6">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3E7D5B92" w14:textId="77777777" w:rsidR="008376D6" w:rsidRDefault="008376D6" w:rsidP="008376D6">
      <w:pPr>
        <w:pStyle w:val="B1"/>
      </w:pPr>
      <w:r>
        <w:t>4b.</w:t>
      </w:r>
      <w:r>
        <w:tab/>
        <w:t>The TSCTSF sends a Ntsctsf_QoSandTSCAssistance_Update response message (Transaction Reference ID, Result) to the NEF. Result indicates whether the request is granted or not.</w:t>
      </w:r>
    </w:p>
    <w:p w14:paraId="6A2EBBCA" w14:textId="77777777" w:rsidR="008376D6" w:rsidRDefault="008376D6" w:rsidP="008376D6">
      <w:pPr>
        <w:pStyle w:val="B1"/>
      </w:pPr>
      <w:r>
        <w:tab/>
        <w:t>If the AF is considered to be trusted by the operator, the TSCTSF sends the Ntsctsf_QoSandTSCAssistance_Update response message directly to AF.</w:t>
      </w:r>
    </w:p>
    <w:p w14:paraId="1DE726BA" w14:textId="77777777" w:rsidR="008376D6" w:rsidRDefault="008376D6" w:rsidP="008376D6">
      <w:pPr>
        <w:pStyle w:val="B1"/>
      </w:pPr>
      <w:r>
        <w:t>5.</w:t>
      </w:r>
      <w:r>
        <w:tab/>
        <w:t>The NEF sends a Nnef_AFsessionWithQoS_Update response message (Transaction Reference ID, Result) to the AF. Result indicates whether the request is granted or not.</w:t>
      </w:r>
    </w:p>
    <w:p w14:paraId="6D630EB8" w14:textId="5EBD844E" w:rsidR="0070489C" w:rsidRDefault="0070489C" w:rsidP="0070489C">
      <w:pPr>
        <w:pStyle w:val="B1"/>
      </w:pPr>
      <w:r w:rsidRPr="00842D00">
        <w:rPr>
          <w:highlight w:val="yellow"/>
        </w:rPr>
        <w:t>6.</w:t>
      </w:r>
      <w:r w:rsidRPr="00842D00">
        <w:rPr>
          <w:highlight w:val="yellow"/>
        </w:rPr>
        <w:tab/>
        <w:t>The PCF sends Npcf_PolicyAuthorization_Notify message to the NEF when the modification of the transmission</w:t>
      </w:r>
      <w:r>
        <w:t xml:space="preserve"> resources corresponding to the QoS update succeeded or failed, or when an Alternative Service Requirement is being applied</w:t>
      </w:r>
      <w:ins w:id="20" w:author="백영교/통신표준연구팀(SR)/삼성전자" w:date="2023-08-11T10:41:00Z">
        <w:r w:rsidR="00A951EB">
          <w:t xml:space="preserve"> or </w:t>
        </w:r>
      </w:ins>
      <w:ins w:id="21" w:author="백영교/통신표준연구팀(SR)/삼성전자" w:date="2023-08-11T10:42:00Z">
        <w:r w:rsidR="00A951EB">
          <w:t xml:space="preserve">when </w:t>
        </w:r>
      </w:ins>
      <w:ins w:id="22" w:author="백영교/통신표준연구팀(SR)/삼성전자" w:date="2023-08-11T10:41:00Z">
        <w:r w:rsidR="00A951EB" w:rsidRPr="00A951EB">
          <w:rPr>
            <w:lang w:eastAsia="zh-CN"/>
          </w:rPr>
          <w:t>ECN marking for L4S is not supported in both target NG-RAN and target PSA UPF</w:t>
        </w:r>
      </w:ins>
      <w:ins w:id="23" w:author="백영교/통신표준연구팀(SR)/삼성전자" w:date="2023-09-25T08:51:00Z">
        <w:r w:rsidR="0055792E">
          <w:rPr>
            <w:lang w:eastAsia="zh-CN"/>
          </w:rPr>
          <w:t>(if</w:t>
        </w:r>
        <w:r w:rsidR="0055792E">
          <w:t xml:space="preserve"> ECN marking for L4S had been enabled for the QoS Flow based on AF request)</w:t>
        </w:r>
      </w:ins>
      <w:r>
        <w:t>.</w:t>
      </w:r>
    </w:p>
    <w:p w14:paraId="0C389AAA" w14:textId="77777777" w:rsidR="0070489C" w:rsidRDefault="0070489C" w:rsidP="0070489C">
      <w:pPr>
        <w:pStyle w:val="B1"/>
      </w:pPr>
      <w:r>
        <w:tab/>
        <w:t>If the AF is considered to be trusted by the operator, the PCF sends the Npcf_PolicyAuthorization_Notify message directly to AF.</w:t>
      </w:r>
    </w:p>
    <w:p w14:paraId="72921BEF" w14:textId="77777777" w:rsidR="0070489C" w:rsidRDefault="0070489C" w:rsidP="0070489C">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6A469828" w14:textId="77777777" w:rsidR="0070489C" w:rsidRDefault="0070489C" w:rsidP="0070489C">
      <w:pPr>
        <w:pStyle w:val="B1"/>
      </w:pPr>
      <w:r>
        <w:lastRenderedPageBreak/>
        <w:t>6b.</w:t>
      </w:r>
      <w:r>
        <w:tab/>
        <w:t>The TSCTSF sends Ntsctsf_QoSandTSCAssistance_Notify message with the event reported by the PCF to the NEF.</w:t>
      </w:r>
    </w:p>
    <w:p w14:paraId="31482BF2" w14:textId="77777777" w:rsidR="0070489C" w:rsidRDefault="0070489C" w:rsidP="0070489C">
      <w:pPr>
        <w:pStyle w:val="B1"/>
      </w:pPr>
      <w:r>
        <w:tab/>
        <w:t>If the AF is considered to be trusted by the operator, the TSCTSF sends the Ntsctsf_QoSandTSCAssistance_Notify message directly to the AF.</w:t>
      </w:r>
    </w:p>
    <w:p w14:paraId="38CAAE98" w14:textId="77777777" w:rsidR="0070489C" w:rsidRDefault="0070489C" w:rsidP="0070489C">
      <w:pPr>
        <w:pStyle w:val="B1"/>
      </w:pPr>
      <w:r>
        <w:t>7.</w:t>
      </w:r>
      <w:r>
        <w:tab/>
        <w:t>The NEF sends Nnef_AFsessionWithQoS_Notify message with the event reported by the PCF to the AF.</w:t>
      </w:r>
    </w:p>
    <w:p w14:paraId="1104150A" w14:textId="77777777" w:rsidR="00750A90" w:rsidRDefault="00750A90" w:rsidP="00750A90">
      <w:pPr>
        <w:pStyle w:val="13"/>
        <w:rPr>
          <w:color w:val="FF0000"/>
        </w:rPr>
      </w:pPr>
      <w:r>
        <w:rPr>
          <w:color w:val="FF0000"/>
        </w:rPr>
        <w:t>* * * 3</w:t>
      </w:r>
      <w:r w:rsidRPr="00B84F21">
        <w:rPr>
          <w:color w:val="FF0000"/>
          <w:vertAlign w:val="superscript"/>
        </w:rPr>
        <w:t>rd</w:t>
      </w:r>
      <w:r>
        <w:rPr>
          <w:color w:val="FF0000"/>
        </w:rPr>
        <w:t xml:space="preserve"> Change * * * </w:t>
      </w:r>
    </w:p>
    <w:p w14:paraId="33643670" w14:textId="77777777" w:rsidR="008F32ED" w:rsidRPr="00140E21" w:rsidRDefault="008F32ED" w:rsidP="008F32ED">
      <w:pPr>
        <w:pStyle w:val="5"/>
      </w:pPr>
      <w:bookmarkStart w:id="24" w:name="_Toc138763663"/>
      <w:bookmarkStart w:id="25" w:name="_Toc131528581"/>
      <w:bookmarkStart w:id="26" w:name="_Toc51835182"/>
      <w:bookmarkStart w:id="27" w:name="_Toc47593095"/>
      <w:bookmarkStart w:id="28" w:name="_Toc45193463"/>
      <w:bookmarkStart w:id="29" w:name="_Toc36192350"/>
      <w:bookmarkStart w:id="30" w:name="_Toc27895253"/>
      <w:bookmarkStart w:id="31" w:name="_Toc20204554"/>
      <w:r w:rsidRPr="00140E21">
        <w:t>5.2.6.9.3</w:t>
      </w:r>
      <w:r w:rsidRPr="00140E21">
        <w:tab/>
        <w:t>Nnef_AFsessionWithQoS_Notify service operation</w:t>
      </w:r>
      <w:bookmarkEnd w:id="24"/>
    </w:p>
    <w:p w14:paraId="268924F4" w14:textId="77777777" w:rsidR="008F32ED" w:rsidRPr="00140E21" w:rsidRDefault="008F32ED" w:rsidP="008F32ED">
      <w:r w:rsidRPr="00140E21">
        <w:rPr>
          <w:b/>
        </w:rPr>
        <w:t>Service operation name:</w:t>
      </w:r>
      <w:r w:rsidRPr="00140E21">
        <w:t xml:space="preserve"> Nnef_AFsessionWithQoS Notify</w:t>
      </w:r>
    </w:p>
    <w:p w14:paraId="765B7C4E" w14:textId="77777777" w:rsidR="008F32ED" w:rsidRPr="00140E21" w:rsidRDefault="008F32ED" w:rsidP="008F32ED">
      <w:r w:rsidRPr="00140E21">
        <w:rPr>
          <w:b/>
        </w:rPr>
        <w:t>Description:</w:t>
      </w:r>
      <w:r w:rsidRPr="00140E21">
        <w:t xml:space="preserve"> NEF reports the </w:t>
      </w:r>
      <w:r>
        <w:t xml:space="preserve">QoS Flow </w:t>
      </w:r>
      <w:r w:rsidRPr="00140E21">
        <w:t>level event(s) to the consumer.</w:t>
      </w:r>
    </w:p>
    <w:p w14:paraId="2EBCAA1B" w14:textId="77777777" w:rsidR="008F32ED" w:rsidRPr="00140E21" w:rsidRDefault="008F32ED" w:rsidP="008F32ED">
      <w:r>
        <w:rPr>
          <w:b/>
        </w:rPr>
        <w:t>Inputs, Required</w:t>
      </w:r>
      <w:r w:rsidRPr="00140E21">
        <w:rPr>
          <w:b/>
        </w:rPr>
        <w:t>:</w:t>
      </w:r>
      <w:r>
        <w:t xml:space="preserve"> R</w:t>
      </w:r>
      <w:r w:rsidRPr="00140E21">
        <w:t>eports</w:t>
      </w:r>
      <w:r>
        <w:t xml:space="preserve"> of the events as defined in clause 6.1.3.18 of TS 23.503 [20], Transaction Reference ID if a list of UE is targeted</w:t>
      </w:r>
      <w:r w:rsidRPr="00140E21">
        <w:t>.</w:t>
      </w:r>
    </w:p>
    <w:p w14:paraId="16D6ABB2" w14:textId="77777777" w:rsidR="008F32ED" w:rsidRPr="00D13527" w:rsidRDefault="008F32ED" w:rsidP="008F32ED">
      <w:pPr>
        <w:pStyle w:val="NO"/>
      </w:pPr>
      <w:r>
        <w:t>NOTE:</w:t>
      </w:r>
      <w:r>
        <w:tab/>
        <w:t>When the event report is for Consolidated Data Rate monitoring, the QoS Flow data rate reporting for the list of UEs provided to the AF by the NEF only when the Consolidated Data Rate threshold is exceeded.</w:t>
      </w:r>
    </w:p>
    <w:p w14:paraId="448595FE" w14:textId="2789922F" w:rsidR="008F32ED" w:rsidRPr="00140E21" w:rsidRDefault="008F32ED" w:rsidP="008F32ED">
      <w:r>
        <w:rPr>
          <w:b/>
        </w:rPr>
        <w:t>Inputs, Optional</w:t>
      </w:r>
      <w:r w:rsidRPr="00140E21">
        <w:rPr>
          <w:b/>
        </w:rPr>
        <w:t>:</w:t>
      </w:r>
      <w:r>
        <w:t xml:space="preserve"> When the event report is for QoS Monitoring, includes QoS Monitoring report for the QoS parameter(s) to be measured defined in clause 5.45 of TS 23.501 [2], e.g. UL packet delay, DL packet delay, or round trip packet delay, UL and/or DL data rate of the single UP path or two UP paths in the case of redundant transmission, as defined in clause 5.33.3.2 of TS 23.501 [2]. When the AF has provided Capability for BAT Adaptation or BAT Window, can include BAT offset as described in clause 5.27.2.5 of TS 23.501 [2]. When the delivery report is for Consolidated Data Rate Monitoring, includes Consolidated Data Rate Monitoring report</w:t>
      </w:r>
      <w:r w:rsidRPr="00842D00">
        <w:rPr>
          <w:highlight w:val="yellow"/>
        </w:rPr>
        <w:t>.</w:t>
      </w:r>
      <w:r w:rsidR="00CF267F" w:rsidRPr="00842D00">
        <w:rPr>
          <w:highlight w:val="yellow"/>
        </w:rPr>
        <w:t xml:space="preserve"> </w:t>
      </w:r>
      <w:ins w:id="32" w:author="백영교/통신표준연구팀(SR)/삼성전자" w:date="2023-08-11T10:35:00Z">
        <w:r w:rsidR="00A951EB" w:rsidRPr="0055792E">
          <w:rPr>
            <w:highlight w:val="yellow"/>
          </w:rPr>
          <w:t xml:space="preserve">Report </w:t>
        </w:r>
      </w:ins>
      <w:ins w:id="33" w:author="백영교/통신표준연구팀(SR)/삼성전자" w:date="2023-08-11T10:17:00Z">
        <w:r w:rsidR="00CF267F" w:rsidRPr="0055792E">
          <w:rPr>
            <w:highlight w:val="yellow"/>
          </w:rPr>
          <w:t xml:space="preserve">that </w:t>
        </w:r>
      </w:ins>
      <w:ins w:id="34" w:author="백영교/5G/6G표준Lab(SR)/삼성전자" w:date="2023-05-10T15:59:00Z">
        <w:r w:rsidR="00CF267F" w:rsidRPr="0055792E">
          <w:rPr>
            <w:highlight w:val="yellow"/>
          </w:rPr>
          <w:t xml:space="preserve">ECN marking for L4S becomes not valid </w:t>
        </w:r>
      </w:ins>
      <w:ins w:id="35" w:author="백영교/5G/6G표준Lab(SR)/삼성전자" w:date="2023-05-10T16:00:00Z">
        <w:r w:rsidR="00CF267F" w:rsidRPr="0055792E">
          <w:rPr>
            <w:highlight w:val="yellow"/>
          </w:rPr>
          <w:t>in 5GS</w:t>
        </w:r>
      </w:ins>
      <w:ins w:id="36" w:author="백영교/통신표준연구팀(SR)/삼성전자" w:date="2023-09-25T08:51:00Z">
        <w:r w:rsidR="0055792E" w:rsidRPr="0055792E">
          <w:rPr>
            <w:highlight w:val="yellow"/>
            <w:lang w:eastAsia="zh-CN"/>
          </w:rPr>
          <w:t>(if</w:t>
        </w:r>
        <w:r w:rsidR="0055792E" w:rsidRPr="0055792E">
          <w:rPr>
            <w:highlight w:val="yellow"/>
          </w:rPr>
          <w:t xml:space="preserve"> ECN marking for L4S had been enabled for the QoS Flow based on AF request)</w:t>
        </w:r>
      </w:ins>
    </w:p>
    <w:p w14:paraId="53D8124E" w14:textId="77777777" w:rsidR="008F32ED" w:rsidRPr="00140E21" w:rsidRDefault="008F32ED" w:rsidP="008F32ED">
      <w:r>
        <w:rPr>
          <w:b/>
        </w:rPr>
        <w:t>Outputs, Required</w:t>
      </w:r>
      <w:r w:rsidRPr="00140E21">
        <w:rPr>
          <w:b/>
        </w:rPr>
        <w:t>:</w:t>
      </w:r>
      <w:r w:rsidRPr="00140E21">
        <w:t xml:space="preserve"> None.</w:t>
      </w:r>
    </w:p>
    <w:p w14:paraId="23431CCB" w14:textId="77777777" w:rsidR="008F32ED" w:rsidRPr="00140E21" w:rsidRDefault="008F32ED" w:rsidP="008F32ED">
      <w:r w:rsidRPr="00140E21">
        <w:rPr>
          <w:b/>
        </w:rPr>
        <w:t>Output (optional):</w:t>
      </w:r>
      <w:r w:rsidRPr="00140E21">
        <w:t xml:space="preserve"> None.</w:t>
      </w:r>
    </w:p>
    <w:p w14:paraId="285EF07C" w14:textId="34FE038B" w:rsidR="00703975" w:rsidRDefault="00703975" w:rsidP="00703975">
      <w:pPr>
        <w:pStyle w:val="13"/>
        <w:rPr>
          <w:color w:val="FF0000"/>
        </w:rPr>
      </w:pPr>
      <w:bookmarkStart w:id="37" w:name="_Toc36192355"/>
      <w:bookmarkStart w:id="38" w:name="_Toc45193468"/>
      <w:bookmarkStart w:id="39" w:name="_Toc47593100"/>
      <w:bookmarkStart w:id="40" w:name="_Toc51835187"/>
      <w:bookmarkStart w:id="41" w:name="_Toc138763665"/>
      <w:bookmarkEnd w:id="25"/>
      <w:bookmarkEnd w:id="26"/>
      <w:bookmarkEnd w:id="27"/>
      <w:bookmarkEnd w:id="28"/>
      <w:bookmarkEnd w:id="29"/>
      <w:bookmarkEnd w:id="30"/>
      <w:bookmarkEnd w:id="31"/>
      <w:r>
        <w:rPr>
          <w:color w:val="FF0000"/>
        </w:rPr>
        <w:t>* * * 4</w:t>
      </w:r>
      <w:r>
        <w:rPr>
          <w:rFonts w:hint="eastAsia"/>
          <w:color w:val="FF0000"/>
          <w:vertAlign w:val="superscript"/>
          <w:lang w:eastAsia="ko-KR"/>
        </w:rPr>
        <w:t>th</w:t>
      </w:r>
      <w:r>
        <w:rPr>
          <w:color w:val="FF0000"/>
        </w:rPr>
        <w:t xml:space="preserve"> Change * * * </w:t>
      </w:r>
    </w:p>
    <w:p w14:paraId="534A1927" w14:textId="77777777" w:rsidR="008376D6" w:rsidRDefault="008376D6" w:rsidP="008376D6">
      <w:pPr>
        <w:pStyle w:val="5"/>
      </w:pPr>
      <w:r>
        <w:t>5.2.6.9.5</w:t>
      </w:r>
      <w:r>
        <w:tab/>
        <w:t>Nnef_AFsessionWithQoS_Update service operation</w:t>
      </w:r>
      <w:bookmarkEnd w:id="37"/>
      <w:bookmarkEnd w:id="38"/>
      <w:bookmarkEnd w:id="39"/>
      <w:bookmarkEnd w:id="40"/>
      <w:bookmarkEnd w:id="41"/>
    </w:p>
    <w:p w14:paraId="5CB3D3F8" w14:textId="77777777" w:rsidR="008376D6" w:rsidRDefault="008376D6" w:rsidP="008376D6">
      <w:r w:rsidRPr="005A1DC9">
        <w:rPr>
          <w:b/>
          <w:bCs/>
        </w:rPr>
        <w:t>Service operation name:</w:t>
      </w:r>
      <w:r>
        <w:t xml:space="preserve"> Nnef_AFsessionWithQoS Update</w:t>
      </w:r>
    </w:p>
    <w:p w14:paraId="79D7B306" w14:textId="4887E025" w:rsidR="008376D6" w:rsidRDefault="008376D6" w:rsidP="008376D6">
      <w:r w:rsidRPr="005A1DC9">
        <w:rPr>
          <w:b/>
          <w:bCs/>
        </w:rPr>
        <w:t>Description:</w:t>
      </w:r>
      <w:r>
        <w:t xml:space="preserve"> The consumer requests the network to update the parameters for an AF session for a UE or a list of UEs.</w:t>
      </w:r>
    </w:p>
    <w:p w14:paraId="62FBD687" w14:textId="11542FFE" w:rsidR="008376D6" w:rsidRDefault="008376D6" w:rsidP="008376D6">
      <w:r>
        <w:rPr>
          <w:b/>
          <w:bCs/>
        </w:rPr>
        <w:t>Inputs, Required</w:t>
      </w:r>
      <w:r w:rsidRPr="005A1DC9">
        <w:rPr>
          <w:b/>
          <w:bCs/>
        </w:rPr>
        <w:t>:</w:t>
      </w:r>
      <w:r>
        <w:t xml:space="preserve"> Transaction Reference ID.</w:t>
      </w:r>
    </w:p>
    <w:p w14:paraId="7261E1DD" w14:textId="58893339" w:rsidR="008376D6" w:rsidRDefault="008376D6" w:rsidP="008376D6">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w:t>
      </w:r>
    </w:p>
    <w:p w14:paraId="3022DFE9" w14:textId="4FBBBCAA" w:rsidR="008376D6" w:rsidRDefault="008376D6" w:rsidP="008376D6">
      <w:r>
        <w:t>Only applicable for a single UE AF session: flow direction, Burst Arrival Time at UE (uplink) or UPF (downlink), Periodicity,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of TS 23.501 [2])</w:t>
      </w:r>
      <w:ins w:id="42" w:author="백영교/통신표준연구팀(SR)/삼성전자" w:date="2023-09-11T17:24:00Z">
        <w:r w:rsidR="00703975">
          <w:t>,</w:t>
        </w:r>
        <w:r w:rsidR="00703975" w:rsidRPr="00703975">
          <w:t xml:space="preserve"> </w:t>
        </w:r>
        <w:r w:rsidR="00703975">
          <w:t>Indication of ECN marking for L4S as described in clause 6.1.3.22 of TS 23.503 [20]</w:t>
        </w:r>
      </w:ins>
      <w:r>
        <w:t>.</w:t>
      </w:r>
    </w:p>
    <w:p w14:paraId="44F4B49A" w14:textId="77777777" w:rsidR="008376D6" w:rsidRPr="00B50C0E" w:rsidRDefault="008376D6" w:rsidP="008376D6">
      <w:r>
        <w:t>Only applicable for a Multi-member AF session: a list of UE addresses (as described in clause 4.15.6.13), Consolidated Data Rate Threshold, a list of UE addresses subject to Consolidated Data Rate monitoring.</w:t>
      </w:r>
    </w:p>
    <w:p w14:paraId="657F7CC9" w14:textId="585DC39F" w:rsidR="008376D6" w:rsidRDefault="008376D6" w:rsidP="008376D6">
      <w:pPr>
        <w:pStyle w:val="NO"/>
      </w:pPr>
      <w:r>
        <w:t>NOTE 1:</w:t>
      </w:r>
      <w:r>
        <w:tab/>
        <w:t>If Consolidated Data Rate Threshold is provided, the QoS parameter(s) to be measured indicates the Guaranteed Bitrate shall be provided.</w:t>
      </w:r>
    </w:p>
    <w:p w14:paraId="66E30DFF" w14:textId="20268700" w:rsidR="008376D6" w:rsidRDefault="008376D6" w:rsidP="008376D6">
      <w:pPr>
        <w:pStyle w:val="NO"/>
      </w:pPr>
      <w:r>
        <w:lastRenderedPageBreak/>
        <w:t>NOTE 2:</w:t>
      </w:r>
      <w:r>
        <w:tab/>
        <w:t>When the AF request is for Consolidated Data Rate monitoring is set for event reporting, the QoS Flow data rate reporting for the group of UEs provided to the AF by the NEF only when the Group Data Rate threshold is exceeded.</w:t>
      </w:r>
    </w:p>
    <w:p w14:paraId="2F9CEDD1" w14:textId="3DAB984A" w:rsidR="008376D6" w:rsidRDefault="008376D6" w:rsidP="008376D6">
      <w:pPr>
        <w:pStyle w:val="NO"/>
      </w:pPr>
      <w:r>
        <w:t>NOTE 3:</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325C4045" w14:textId="7AFE2918" w:rsidR="008376D6" w:rsidRDefault="008376D6" w:rsidP="008376D6">
      <w:pPr>
        <w:pStyle w:val="NO"/>
      </w:pPr>
      <w:r>
        <w:t>NOTE 4:</w:t>
      </w:r>
      <w:r>
        <w:tab/>
        <w:t>If AF wants to terminate the Consolidated Data Rate monitoring, AF does not include the Consolidated Data Rate threshold in the AF request.</w:t>
      </w:r>
    </w:p>
    <w:p w14:paraId="181A6CA3" w14:textId="037B7DB3" w:rsidR="008376D6" w:rsidRDefault="008376D6" w:rsidP="008376D6">
      <w:r>
        <w:rPr>
          <w:b/>
          <w:bCs/>
        </w:rPr>
        <w:t>Outputs, Required</w:t>
      </w:r>
      <w:r w:rsidRPr="005A1DC9">
        <w:rPr>
          <w:b/>
          <w:bCs/>
        </w:rPr>
        <w:t>:</w:t>
      </w:r>
      <w:r>
        <w:t xml:space="preserve"> Success or Failure. Failure Cause in case of Failure., Transaction Reference ID if a list of UE is targeted.</w:t>
      </w:r>
    </w:p>
    <w:p w14:paraId="48C66D53" w14:textId="3391F8CC" w:rsidR="008376D6" w:rsidRDefault="008376D6" w:rsidP="008376D6">
      <w:r w:rsidRPr="005A1DC9">
        <w:rPr>
          <w:b/>
          <w:bCs/>
        </w:rPr>
        <w:t>Output (optional):</w:t>
      </w:r>
      <w:r>
        <w:t xml:space="preserve"> None.</w:t>
      </w:r>
    </w:p>
    <w:p w14:paraId="33797A41" w14:textId="77777777" w:rsidR="00C44C30" w:rsidRDefault="00C44C30" w:rsidP="00C44C30">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653EA5A" w14:textId="77777777" w:rsidR="00C44C30" w:rsidRDefault="00C44C30" w:rsidP="00C44C30">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71EF3B" w14:textId="77777777" w:rsidR="003E0454" w:rsidRDefault="003E0454">
      <w:r>
        <w:separator/>
      </w:r>
    </w:p>
  </w:endnote>
  <w:endnote w:type="continuationSeparator" w:id="0">
    <w:p w14:paraId="54C17C1E" w14:textId="77777777" w:rsidR="003E0454" w:rsidRDefault="003E0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07CE6F" w14:textId="77777777" w:rsidR="003E0454" w:rsidRDefault="003E0454">
      <w:r>
        <w:separator/>
      </w:r>
    </w:p>
  </w:footnote>
  <w:footnote w:type="continuationSeparator" w:id="0">
    <w:p w14:paraId="2093DE8B" w14:textId="77777777" w:rsidR="003E0454" w:rsidRDefault="003E0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F732FB" w:rsidRDefault="00F732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732FB" w:rsidRDefault="00F732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732FB" w:rsidRDefault="00F732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732FB" w:rsidRDefault="00F732F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rson w15:author="백영교/5G/6G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20"/>
    <w:rsid w:val="00022E4A"/>
    <w:rsid w:val="00027474"/>
    <w:rsid w:val="00042883"/>
    <w:rsid w:val="000A6394"/>
    <w:rsid w:val="000B7FED"/>
    <w:rsid w:val="000C038A"/>
    <w:rsid w:val="000C6598"/>
    <w:rsid w:val="000D44B3"/>
    <w:rsid w:val="000E20C8"/>
    <w:rsid w:val="00101708"/>
    <w:rsid w:val="00127671"/>
    <w:rsid w:val="00145D43"/>
    <w:rsid w:val="00192C46"/>
    <w:rsid w:val="001A08B3"/>
    <w:rsid w:val="001A7B60"/>
    <w:rsid w:val="001B52F0"/>
    <w:rsid w:val="001B7A65"/>
    <w:rsid w:val="001E41F3"/>
    <w:rsid w:val="0021740F"/>
    <w:rsid w:val="002561FD"/>
    <w:rsid w:val="0026004D"/>
    <w:rsid w:val="002640DD"/>
    <w:rsid w:val="00275D12"/>
    <w:rsid w:val="002836B9"/>
    <w:rsid w:val="00284FEB"/>
    <w:rsid w:val="002860C4"/>
    <w:rsid w:val="002B5741"/>
    <w:rsid w:val="002C74E9"/>
    <w:rsid w:val="002E472E"/>
    <w:rsid w:val="002F237A"/>
    <w:rsid w:val="00305409"/>
    <w:rsid w:val="003126A5"/>
    <w:rsid w:val="00333C67"/>
    <w:rsid w:val="003609EF"/>
    <w:rsid w:val="0036231A"/>
    <w:rsid w:val="00374DD4"/>
    <w:rsid w:val="003C6FE2"/>
    <w:rsid w:val="003E0454"/>
    <w:rsid w:val="003E1A36"/>
    <w:rsid w:val="00410371"/>
    <w:rsid w:val="00416A16"/>
    <w:rsid w:val="004242F1"/>
    <w:rsid w:val="00441756"/>
    <w:rsid w:val="00491007"/>
    <w:rsid w:val="004B75B7"/>
    <w:rsid w:val="004C1C57"/>
    <w:rsid w:val="004F3A93"/>
    <w:rsid w:val="004F7A5B"/>
    <w:rsid w:val="00502464"/>
    <w:rsid w:val="005141D9"/>
    <w:rsid w:val="0051580D"/>
    <w:rsid w:val="00547111"/>
    <w:rsid w:val="0055792E"/>
    <w:rsid w:val="0056720E"/>
    <w:rsid w:val="00592D74"/>
    <w:rsid w:val="005E2C44"/>
    <w:rsid w:val="00621188"/>
    <w:rsid w:val="006257ED"/>
    <w:rsid w:val="006362E5"/>
    <w:rsid w:val="00653DE4"/>
    <w:rsid w:val="00665C47"/>
    <w:rsid w:val="0069005A"/>
    <w:rsid w:val="00695808"/>
    <w:rsid w:val="0069658A"/>
    <w:rsid w:val="006A0CF9"/>
    <w:rsid w:val="006B46FB"/>
    <w:rsid w:val="006E21FB"/>
    <w:rsid w:val="00703975"/>
    <w:rsid w:val="0070489C"/>
    <w:rsid w:val="00720E22"/>
    <w:rsid w:val="00747CD7"/>
    <w:rsid w:val="00750A90"/>
    <w:rsid w:val="0076405D"/>
    <w:rsid w:val="00792342"/>
    <w:rsid w:val="007977A8"/>
    <w:rsid w:val="007B512A"/>
    <w:rsid w:val="007C2097"/>
    <w:rsid w:val="007D6A07"/>
    <w:rsid w:val="007E6B22"/>
    <w:rsid w:val="007F7259"/>
    <w:rsid w:val="008040A8"/>
    <w:rsid w:val="00825A2D"/>
    <w:rsid w:val="008279FA"/>
    <w:rsid w:val="008376D6"/>
    <w:rsid w:val="00842D00"/>
    <w:rsid w:val="008626E7"/>
    <w:rsid w:val="00870EE7"/>
    <w:rsid w:val="008863B9"/>
    <w:rsid w:val="00895790"/>
    <w:rsid w:val="008A45A6"/>
    <w:rsid w:val="008B1016"/>
    <w:rsid w:val="008D3CCC"/>
    <w:rsid w:val="008F32ED"/>
    <w:rsid w:val="008F3789"/>
    <w:rsid w:val="008F686C"/>
    <w:rsid w:val="00914066"/>
    <w:rsid w:val="009148DE"/>
    <w:rsid w:val="00927495"/>
    <w:rsid w:val="00941E30"/>
    <w:rsid w:val="009423D0"/>
    <w:rsid w:val="009777D9"/>
    <w:rsid w:val="00991B88"/>
    <w:rsid w:val="009A5753"/>
    <w:rsid w:val="009A579D"/>
    <w:rsid w:val="009D6160"/>
    <w:rsid w:val="009E3297"/>
    <w:rsid w:val="009F734F"/>
    <w:rsid w:val="00A246B6"/>
    <w:rsid w:val="00A251AE"/>
    <w:rsid w:val="00A27BCF"/>
    <w:rsid w:val="00A47E70"/>
    <w:rsid w:val="00A50CF0"/>
    <w:rsid w:val="00A7671C"/>
    <w:rsid w:val="00A84DF7"/>
    <w:rsid w:val="00A951EB"/>
    <w:rsid w:val="00AA2CBC"/>
    <w:rsid w:val="00AC5820"/>
    <w:rsid w:val="00AD1CD8"/>
    <w:rsid w:val="00AE79CA"/>
    <w:rsid w:val="00B06DFA"/>
    <w:rsid w:val="00B258BB"/>
    <w:rsid w:val="00B67B97"/>
    <w:rsid w:val="00B968C8"/>
    <w:rsid w:val="00BA3EC5"/>
    <w:rsid w:val="00BA51D9"/>
    <w:rsid w:val="00BB3B46"/>
    <w:rsid w:val="00BB5DFC"/>
    <w:rsid w:val="00BD279D"/>
    <w:rsid w:val="00BD6BB8"/>
    <w:rsid w:val="00BF1AA3"/>
    <w:rsid w:val="00C42547"/>
    <w:rsid w:val="00C44C30"/>
    <w:rsid w:val="00C66BA2"/>
    <w:rsid w:val="00C870F6"/>
    <w:rsid w:val="00C95985"/>
    <w:rsid w:val="00CB5E39"/>
    <w:rsid w:val="00CC4394"/>
    <w:rsid w:val="00CC5026"/>
    <w:rsid w:val="00CC68D0"/>
    <w:rsid w:val="00CF267F"/>
    <w:rsid w:val="00CF5B4E"/>
    <w:rsid w:val="00D03F9A"/>
    <w:rsid w:val="00D06D51"/>
    <w:rsid w:val="00D10038"/>
    <w:rsid w:val="00D24991"/>
    <w:rsid w:val="00D50255"/>
    <w:rsid w:val="00D66520"/>
    <w:rsid w:val="00D84AE9"/>
    <w:rsid w:val="00DA1187"/>
    <w:rsid w:val="00DA450D"/>
    <w:rsid w:val="00DB2268"/>
    <w:rsid w:val="00DE34CF"/>
    <w:rsid w:val="00E02F83"/>
    <w:rsid w:val="00E13F3D"/>
    <w:rsid w:val="00E1436B"/>
    <w:rsid w:val="00E34898"/>
    <w:rsid w:val="00E6346D"/>
    <w:rsid w:val="00E87D4E"/>
    <w:rsid w:val="00EB09B7"/>
    <w:rsid w:val="00EB75C6"/>
    <w:rsid w:val="00EE7D7C"/>
    <w:rsid w:val="00F25D98"/>
    <w:rsid w:val="00F300FB"/>
    <w:rsid w:val="00F3339C"/>
    <w:rsid w:val="00F732FB"/>
    <w:rsid w:val="00FA636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Char">
    <w:name w:val="NO Char"/>
    <w:link w:val="NO"/>
    <w:qFormat/>
    <w:rsid w:val="00CF5B4E"/>
    <w:rPr>
      <w:rFonts w:ascii="Times New Roman" w:hAnsi="Times New Roman"/>
      <w:lang w:val="en-GB" w:eastAsia="en-US"/>
    </w:rPr>
  </w:style>
  <w:style w:type="character" w:customStyle="1" w:styleId="THChar">
    <w:name w:val="TH Char"/>
    <w:link w:val="TH"/>
    <w:qFormat/>
    <w:rsid w:val="00CF5B4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5B4E"/>
    <w:rPr>
      <w:rFonts w:ascii="Arial" w:hAnsi="Arial"/>
      <w:b/>
      <w:lang w:val="en-GB" w:eastAsia="en-US"/>
    </w:rPr>
  </w:style>
  <w:style w:type="character" w:customStyle="1" w:styleId="CRCoverPageZchn">
    <w:name w:val="CR Cover Page Zchn"/>
    <w:link w:val="CRCoverPage"/>
    <w:rsid w:val="00DB2268"/>
    <w:rPr>
      <w:rFonts w:ascii="Arial" w:hAnsi="Arial"/>
      <w:lang w:val="en-GB" w:eastAsia="en-US"/>
    </w:rPr>
  </w:style>
  <w:style w:type="character" w:customStyle="1" w:styleId="12">
    <w:name w:val="样式1 字符"/>
    <w:basedOn w:val="a0"/>
    <w:link w:val="13"/>
    <w:locked/>
    <w:rsid w:val="00750A90"/>
    <w:rPr>
      <w:rFonts w:ascii="Arial" w:eastAsiaTheme="majorEastAsia" w:hAnsi="Arial" w:cs="Arial"/>
      <w:b/>
      <w:bCs/>
      <w:color w:val="0000FF"/>
      <w:sz w:val="28"/>
      <w:szCs w:val="28"/>
      <w:lang w:val="en-US" w:eastAsia="en-US"/>
    </w:rPr>
  </w:style>
  <w:style w:type="paragraph" w:customStyle="1" w:styleId="13">
    <w:name w:val="样式1"/>
    <w:basedOn w:val="af1"/>
    <w:link w:val="12"/>
    <w:qFormat/>
    <w:rsid w:val="00750A90"/>
    <w:pPr>
      <w:pBdr>
        <w:top w:val="single" w:sz="4" w:space="1" w:color="auto"/>
        <w:left w:val="single" w:sz="4" w:space="4" w:color="auto"/>
        <w:bottom w:val="single" w:sz="4" w:space="1" w:color="auto"/>
        <w:right w:val="single" w:sz="4" w:space="4" w:color="auto"/>
      </w:pBdr>
      <w:spacing w:after="60"/>
    </w:pPr>
    <w:rPr>
      <w:rFonts w:ascii="Arial" w:hAnsi="Arial" w:cs="Arial"/>
      <w:color w:val="0000FF"/>
      <w:sz w:val="28"/>
      <w:szCs w:val="28"/>
      <w:lang w:val="en-US"/>
    </w:rPr>
  </w:style>
  <w:style w:type="character" w:customStyle="1" w:styleId="ui-provider">
    <w:name w:val="ui-provider"/>
    <w:basedOn w:val="a0"/>
    <w:rsid w:val="00750A90"/>
  </w:style>
  <w:style w:type="paragraph" w:styleId="af1">
    <w:name w:val="Title"/>
    <w:basedOn w:val="a"/>
    <w:next w:val="a"/>
    <w:link w:val="Char"/>
    <w:qFormat/>
    <w:rsid w:val="00750A90"/>
    <w:pPr>
      <w:spacing w:before="240" w:after="120"/>
      <w:jc w:val="center"/>
      <w:outlineLvl w:val="0"/>
    </w:pPr>
    <w:rPr>
      <w:rFonts w:asciiTheme="majorHAnsi" w:eastAsiaTheme="majorEastAsia" w:hAnsiTheme="majorHAnsi" w:cstheme="majorBidi"/>
      <w:b/>
      <w:bCs/>
      <w:sz w:val="32"/>
      <w:szCs w:val="32"/>
    </w:rPr>
  </w:style>
  <w:style w:type="character" w:customStyle="1" w:styleId="Char">
    <w:name w:val="제목 Char"/>
    <w:basedOn w:val="a0"/>
    <w:link w:val="af1"/>
    <w:rsid w:val="00750A90"/>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_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E668C-6AFA-4317-B63F-3CC664CE8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10</Pages>
  <Words>4014</Words>
  <Characters>22885</Characters>
  <Application>Microsoft Office Word</Application>
  <DocSecurity>0</DocSecurity>
  <Lines>190</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20</cp:revision>
  <cp:lastPrinted>1899-12-31T23:00:00Z</cp:lastPrinted>
  <dcterms:created xsi:type="dcterms:W3CDTF">2023-08-09T23:02:00Z</dcterms:created>
  <dcterms:modified xsi:type="dcterms:W3CDTF">2023-09-27T04:21:00Z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