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9EBA7"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B03D1">
        <w:rPr>
          <w:b/>
          <w:noProof/>
          <w:sz w:val="24"/>
        </w:rPr>
        <w:t>8</w:t>
      </w:r>
      <w:r w:rsidR="00231816">
        <w:rPr>
          <w:b/>
          <w:noProof/>
          <w:sz w:val="24"/>
        </w:rPr>
        <w:fldChar w:fldCharType="end"/>
      </w:r>
      <w:r w:rsidRPr="00E219EA">
        <w:rPr>
          <w:b/>
          <w:i/>
          <w:noProof/>
          <w:sz w:val="28"/>
        </w:rPr>
        <w:tab/>
      </w:r>
      <w:fldSimple w:instr="DOCPROPERTY  Tdoc#  \* MERGEFORMAT">
        <w:r w:rsidR="004B7D31" w:rsidRPr="004B7D31">
          <w:t xml:space="preserve"> </w:t>
        </w:r>
        <w:r w:rsidR="00CD34C5" w:rsidRPr="00CD34C5">
          <w:rPr>
            <w:b/>
            <w:i/>
            <w:noProof/>
            <w:sz w:val="28"/>
          </w:rPr>
          <w:t>S2-</w:t>
        </w:r>
        <w:r w:rsidR="00B02C1A">
          <w:rPr>
            <w:b/>
            <w:i/>
            <w:noProof/>
            <w:sz w:val="28"/>
          </w:rPr>
          <w:t>230</w:t>
        </w:r>
        <w:r w:rsidR="008A6216">
          <w:rPr>
            <w:b/>
            <w:i/>
            <w:noProof/>
            <w:sz w:val="28"/>
          </w:rPr>
          <w:t>8</w:t>
        </w:r>
        <w:r w:rsidR="007C42F4">
          <w:rPr>
            <w:b/>
            <w:i/>
            <w:noProof/>
            <w:sz w:val="28"/>
          </w:rPr>
          <w:t>773</w:t>
        </w:r>
        <w:r w:rsidR="004B7D31" w:rsidRPr="004B7D31">
          <w:rPr>
            <w:b/>
            <w:i/>
            <w:noProof/>
            <w:sz w:val="28"/>
          </w:rPr>
          <w:t xml:space="preserve"> </w:t>
        </w:r>
      </w:fldSimple>
    </w:p>
    <w:p w14:paraId="7CB45193" w14:textId="71E682AB" w:rsidR="001E41F3" w:rsidRPr="00E219EA" w:rsidRDefault="005A59EF" w:rsidP="00D60160">
      <w:pPr>
        <w:rPr>
          <w:rFonts w:ascii="Arial" w:hAnsi="Arial" w:cs="Arial"/>
          <w:b/>
          <w:noProof/>
          <w:sz w:val="24"/>
          <w:szCs w:val="24"/>
        </w:rPr>
      </w:pPr>
      <w:r>
        <w:rPr>
          <w:rFonts w:ascii="Arial" w:hAnsi="Arial" w:cs="Arial"/>
          <w:b/>
          <w:noProof/>
          <w:sz w:val="24"/>
        </w:rPr>
        <w:t>21 - 25 August, 2023,</w:t>
      </w:r>
      <w:r w:rsidRPr="008C0A18">
        <w:rPr>
          <w:rFonts w:ascii="Arial" w:hAnsi="Arial" w:cs="Arial"/>
          <w:b/>
          <w:noProof/>
          <w:sz w:val="24"/>
        </w:rPr>
        <w:t xml:space="preserve"> </w:t>
      </w:r>
      <w:r>
        <w:rPr>
          <w:rFonts w:ascii="Arial" w:hAnsi="Arial" w:cs="Arial"/>
          <w:b/>
          <w:noProof/>
          <w:sz w:val="24"/>
        </w:rPr>
        <w:t>Gothenburg, Sweden</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3E8008E"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4F3C35">
              <w:rPr>
                <w:b/>
                <w:noProof/>
                <w:sz w:val="28"/>
              </w:rPr>
              <w:t>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5A5D4A6" w:rsidR="001E41F3" w:rsidRPr="00BE246A" w:rsidRDefault="00DA3B83" w:rsidP="004246A1">
            <w:pPr>
              <w:pStyle w:val="CRCoverPage"/>
              <w:spacing w:after="0"/>
              <w:jc w:val="center"/>
              <w:rPr>
                <w:b/>
                <w:bCs/>
                <w:noProof/>
                <w:sz w:val="28"/>
                <w:szCs w:val="28"/>
              </w:rPr>
            </w:pPr>
            <w:r>
              <w:rPr>
                <w:b/>
                <w:bCs/>
                <w:sz w:val="28"/>
                <w:szCs w:val="28"/>
              </w:rPr>
              <w:t>4783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C939B25" w:rsidR="001E41F3" w:rsidRPr="00E219EA" w:rsidRDefault="00515855" w:rsidP="00E13F3D">
            <w:pPr>
              <w:pStyle w:val="CRCoverPage"/>
              <w:spacing w:after="0"/>
              <w:jc w:val="center"/>
              <w:rPr>
                <w:b/>
                <w:bCs/>
                <w:noProof/>
                <w:sz w:val="28"/>
                <w:szCs w:val="28"/>
              </w:rPr>
            </w:pPr>
            <w:r w:rsidRPr="00935CED">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EF1ECE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70013">
              <w:rPr>
                <w:b/>
                <w:bCs/>
                <w:noProof/>
                <w:sz w:val="28"/>
              </w:rPr>
              <w:t>2</w:t>
            </w:r>
            <w:r w:rsidRPr="00BE246A">
              <w:rPr>
                <w:b/>
                <w:bCs/>
                <w:noProof/>
                <w:sz w:val="28"/>
              </w:rPr>
              <w:t>.</w:t>
            </w:r>
            <w:r w:rsidR="00185985">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917" w:rsidRPr="00E219EA" w14:paraId="25E7039E" w14:textId="77777777" w:rsidTr="004C7512">
        <w:tc>
          <w:tcPr>
            <w:tcW w:w="9640" w:type="dxa"/>
            <w:gridSpan w:val="11"/>
          </w:tcPr>
          <w:p w14:paraId="65205EF0" w14:textId="77777777" w:rsidR="009C1917" w:rsidRPr="00E219EA" w:rsidRDefault="009C1917" w:rsidP="004C7512">
            <w:pPr>
              <w:pStyle w:val="CRCoverPage"/>
              <w:spacing w:after="0"/>
              <w:rPr>
                <w:noProof/>
                <w:sz w:val="8"/>
                <w:szCs w:val="8"/>
              </w:rPr>
            </w:pPr>
          </w:p>
        </w:tc>
      </w:tr>
      <w:tr w:rsidR="009C1917" w:rsidRPr="00E219EA" w14:paraId="1D8728CE" w14:textId="77777777" w:rsidTr="004C7512">
        <w:tc>
          <w:tcPr>
            <w:tcW w:w="1843" w:type="dxa"/>
            <w:tcBorders>
              <w:top w:val="single" w:sz="4" w:space="0" w:color="auto"/>
              <w:left w:val="single" w:sz="4" w:space="0" w:color="auto"/>
            </w:tcBorders>
          </w:tcPr>
          <w:p w14:paraId="2A82837D" w14:textId="77777777" w:rsidR="009C1917" w:rsidRPr="00E219EA" w:rsidRDefault="009C1917" w:rsidP="004C7512">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6BFB2A00" w14:textId="53846939" w:rsidR="009C1917" w:rsidRPr="00E219EA" w:rsidRDefault="009C1917" w:rsidP="004C7512">
            <w:pPr>
              <w:pStyle w:val="CRCoverPage"/>
              <w:spacing w:after="0"/>
              <w:ind w:left="100"/>
              <w:rPr>
                <w:noProof/>
              </w:rPr>
            </w:pPr>
            <w:r>
              <w:rPr>
                <w:noProof/>
              </w:rPr>
              <w:t>Partially Allowed NSSAI and S-NSSAIs used to determine RFSP</w:t>
            </w:r>
          </w:p>
        </w:tc>
      </w:tr>
      <w:tr w:rsidR="009C1917" w:rsidRPr="00E219EA" w14:paraId="3857F1E1" w14:textId="77777777" w:rsidTr="004C7512">
        <w:tc>
          <w:tcPr>
            <w:tcW w:w="1843" w:type="dxa"/>
            <w:tcBorders>
              <w:left w:val="single" w:sz="4" w:space="0" w:color="auto"/>
            </w:tcBorders>
          </w:tcPr>
          <w:p w14:paraId="65352267" w14:textId="77777777" w:rsidR="009C1917" w:rsidRPr="00E219EA" w:rsidRDefault="009C1917" w:rsidP="004C7512">
            <w:pPr>
              <w:pStyle w:val="CRCoverPage"/>
              <w:spacing w:after="0"/>
              <w:rPr>
                <w:b/>
                <w:i/>
                <w:noProof/>
                <w:sz w:val="8"/>
                <w:szCs w:val="8"/>
              </w:rPr>
            </w:pPr>
          </w:p>
        </w:tc>
        <w:tc>
          <w:tcPr>
            <w:tcW w:w="7797" w:type="dxa"/>
            <w:gridSpan w:val="10"/>
            <w:tcBorders>
              <w:right w:val="single" w:sz="4" w:space="0" w:color="auto"/>
            </w:tcBorders>
          </w:tcPr>
          <w:p w14:paraId="4275B2C4" w14:textId="77777777" w:rsidR="009C1917" w:rsidRPr="00E219EA" w:rsidRDefault="009C1917" w:rsidP="004C7512">
            <w:pPr>
              <w:pStyle w:val="CRCoverPage"/>
              <w:spacing w:after="0"/>
              <w:rPr>
                <w:noProof/>
                <w:sz w:val="8"/>
                <w:szCs w:val="8"/>
              </w:rPr>
            </w:pPr>
          </w:p>
        </w:tc>
      </w:tr>
      <w:tr w:rsidR="009C1917" w:rsidRPr="00E219EA" w14:paraId="4C5C4AF6" w14:textId="77777777" w:rsidTr="004C7512">
        <w:tc>
          <w:tcPr>
            <w:tcW w:w="1843" w:type="dxa"/>
            <w:tcBorders>
              <w:left w:val="single" w:sz="4" w:space="0" w:color="auto"/>
            </w:tcBorders>
          </w:tcPr>
          <w:p w14:paraId="20E71510" w14:textId="77777777" w:rsidR="009C1917" w:rsidRPr="00E219EA" w:rsidRDefault="009C1917" w:rsidP="004C7512">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5C1FD5DC" w14:textId="77777777" w:rsidR="009C1917" w:rsidRPr="00E219EA" w:rsidRDefault="009C1917" w:rsidP="004C7512">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Pr="00E219EA">
              <w:rPr>
                <w:noProof/>
              </w:rPr>
              <w:t>Ericsson</w:t>
            </w:r>
            <w:r>
              <w:rPr>
                <w:noProof/>
              </w:rPr>
              <w:fldChar w:fldCharType="end"/>
            </w:r>
          </w:p>
        </w:tc>
      </w:tr>
      <w:tr w:rsidR="009C1917" w:rsidRPr="00E219EA" w14:paraId="7FA4C2E6" w14:textId="77777777" w:rsidTr="004C7512">
        <w:tc>
          <w:tcPr>
            <w:tcW w:w="1843" w:type="dxa"/>
            <w:tcBorders>
              <w:left w:val="single" w:sz="4" w:space="0" w:color="auto"/>
            </w:tcBorders>
          </w:tcPr>
          <w:p w14:paraId="0BB4AABE" w14:textId="77777777" w:rsidR="009C1917" w:rsidRPr="00E219EA" w:rsidRDefault="009C1917" w:rsidP="004C7512">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2D06F9AA" w14:textId="77777777" w:rsidR="009C1917" w:rsidRPr="00E219EA" w:rsidRDefault="009C1917" w:rsidP="004C7512">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9C1917" w:rsidRPr="00E219EA" w14:paraId="18959EFF" w14:textId="77777777" w:rsidTr="004C7512">
        <w:tc>
          <w:tcPr>
            <w:tcW w:w="1843" w:type="dxa"/>
            <w:tcBorders>
              <w:left w:val="single" w:sz="4" w:space="0" w:color="auto"/>
            </w:tcBorders>
          </w:tcPr>
          <w:p w14:paraId="6ED5F115" w14:textId="77777777" w:rsidR="009C1917" w:rsidRPr="00E219EA" w:rsidRDefault="009C1917" w:rsidP="004C7512">
            <w:pPr>
              <w:pStyle w:val="CRCoverPage"/>
              <w:spacing w:after="0"/>
              <w:rPr>
                <w:b/>
                <w:i/>
                <w:noProof/>
                <w:sz w:val="8"/>
                <w:szCs w:val="8"/>
              </w:rPr>
            </w:pPr>
          </w:p>
        </w:tc>
        <w:tc>
          <w:tcPr>
            <w:tcW w:w="7797" w:type="dxa"/>
            <w:gridSpan w:val="10"/>
            <w:tcBorders>
              <w:right w:val="single" w:sz="4" w:space="0" w:color="auto"/>
            </w:tcBorders>
          </w:tcPr>
          <w:p w14:paraId="208E9277" w14:textId="77777777" w:rsidR="009C1917" w:rsidRPr="00E219EA" w:rsidRDefault="009C1917" w:rsidP="004C7512">
            <w:pPr>
              <w:pStyle w:val="CRCoverPage"/>
              <w:spacing w:after="0"/>
              <w:rPr>
                <w:noProof/>
                <w:sz w:val="8"/>
                <w:szCs w:val="8"/>
              </w:rPr>
            </w:pPr>
          </w:p>
        </w:tc>
      </w:tr>
      <w:tr w:rsidR="009C1917" w:rsidRPr="00E219EA" w14:paraId="66F58540" w14:textId="77777777" w:rsidTr="004C7512">
        <w:tc>
          <w:tcPr>
            <w:tcW w:w="1843" w:type="dxa"/>
            <w:tcBorders>
              <w:left w:val="single" w:sz="4" w:space="0" w:color="auto"/>
            </w:tcBorders>
          </w:tcPr>
          <w:p w14:paraId="3F016637" w14:textId="77777777" w:rsidR="009C1917" w:rsidRPr="00E219EA" w:rsidRDefault="009C1917" w:rsidP="004C7512">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33BB340F" w14:textId="77777777" w:rsidR="009C1917" w:rsidRPr="00E219EA" w:rsidRDefault="009C1917" w:rsidP="004C7512">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2FC8E264" w14:textId="77777777" w:rsidR="009C1917" w:rsidRPr="00E219EA" w:rsidRDefault="009C1917" w:rsidP="004C7512">
            <w:pPr>
              <w:pStyle w:val="CRCoverPage"/>
              <w:spacing w:after="0"/>
              <w:ind w:right="100"/>
              <w:rPr>
                <w:noProof/>
              </w:rPr>
            </w:pPr>
          </w:p>
        </w:tc>
        <w:tc>
          <w:tcPr>
            <w:tcW w:w="1417" w:type="dxa"/>
            <w:gridSpan w:val="3"/>
            <w:tcBorders>
              <w:left w:val="nil"/>
            </w:tcBorders>
          </w:tcPr>
          <w:p w14:paraId="48A1DFFC" w14:textId="77777777" w:rsidR="009C1917" w:rsidRPr="00E219EA" w:rsidRDefault="009C1917" w:rsidP="004C7512">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051A8F3B" w14:textId="77777777" w:rsidR="009C1917" w:rsidRPr="00E219EA" w:rsidRDefault="009C1917" w:rsidP="004C7512">
            <w:pPr>
              <w:pStyle w:val="CRCoverPage"/>
              <w:spacing w:after="0"/>
              <w:ind w:left="100"/>
              <w:rPr>
                <w:noProof/>
              </w:rPr>
            </w:pPr>
            <w:r>
              <w:rPr>
                <w:noProof/>
              </w:rPr>
              <w:t>2023-08-11</w:t>
            </w:r>
          </w:p>
        </w:tc>
      </w:tr>
      <w:tr w:rsidR="009C1917" w:rsidRPr="00E219EA" w14:paraId="67648356" w14:textId="77777777" w:rsidTr="004C7512">
        <w:tc>
          <w:tcPr>
            <w:tcW w:w="1843" w:type="dxa"/>
            <w:tcBorders>
              <w:left w:val="single" w:sz="4" w:space="0" w:color="auto"/>
            </w:tcBorders>
          </w:tcPr>
          <w:p w14:paraId="7405D8A4" w14:textId="77777777" w:rsidR="009C1917" w:rsidRPr="00E219EA" w:rsidRDefault="009C1917" w:rsidP="004C7512">
            <w:pPr>
              <w:pStyle w:val="CRCoverPage"/>
              <w:spacing w:after="0"/>
              <w:rPr>
                <w:b/>
                <w:i/>
                <w:noProof/>
                <w:sz w:val="8"/>
                <w:szCs w:val="8"/>
              </w:rPr>
            </w:pPr>
          </w:p>
        </w:tc>
        <w:tc>
          <w:tcPr>
            <w:tcW w:w="1986" w:type="dxa"/>
            <w:gridSpan w:val="4"/>
          </w:tcPr>
          <w:p w14:paraId="1F54F71A" w14:textId="77777777" w:rsidR="009C1917" w:rsidRPr="00E219EA" w:rsidRDefault="009C1917" w:rsidP="004C7512">
            <w:pPr>
              <w:pStyle w:val="CRCoverPage"/>
              <w:spacing w:after="0"/>
              <w:rPr>
                <w:noProof/>
                <w:sz w:val="8"/>
                <w:szCs w:val="8"/>
              </w:rPr>
            </w:pPr>
          </w:p>
        </w:tc>
        <w:tc>
          <w:tcPr>
            <w:tcW w:w="2267" w:type="dxa"/>
            <w:gridSpan w:val="2"/>
          </w:tcPr>
          <w:p w14:paraId="19986D1A" w14:textId="77777777" w:rsidR="009C1917" w:rsidRPr="00E219EA" w:rsidRDefault="009C1917" w:rsidP="004C7512">
            <w:pPr>
              <w:pStyle w:val="CRCoverPage"/>
              <w:spacing w:after="0"/>
              <w:rPr>
                <w:noProof/>
                <w:sz w:val="8"/>
                <w:szCs w:val="8"/>
              </w:rPr>
            </w:pPr>
          </w:p>
        </w:tc>
        <w:tc>
          <w:tcPr>
            <w:tcW w:w="1417" w:type="dxa"/>
            <w:gridSpan w:val="3"/>
          </w:tcPr>
          <w:p w14:paraId="079E2AF5" w14:textId="77777777" w:rsidR="009C1917" w:rsidRPr="00E219EA" w:rsidRDefault="009C1917" w:rsidP="004C7512">
            <w:pPr>
              <w:pStyle w:val="CRCoverPage"/>
              <w:spacing w:after="0"/>
              <w:rPr>
                <w:noProof/>
                <w:sz w:val="8"/>
                <w:szCs w:val="8"/>
              </w:rPr>
            </w:pPr>
          </w:p>
        </w:tc>
        <w:tc>
          <w:tcPr>
            <w:tcW w:w="2127" w:type="dxa"/>
            <w:tcBorders>
              <w:right w:val="single" w:sz="4" w:space="0" w:color="auto"/>
            </w:tcBorders>
          </w:tcPr>
          <w:p w14:paraId="59E2A86F" w14:textId="77777777" w:rsidR="009C1917" w:rsidRPr="00E219EA" w:rsidRDefault="009C1917" w:rsidP="004C7512">
            <w:pPr>
              <w:pStyle w:val="CRCoverPage"/>
              <w:spacing w:after="0"/>
              <w:rPr>
                <w:noProof/>
                <w:sz w:val="8"/>
                <w:szCs w:val="8"/>
              </w:rPr>
            </w:pPr>
          </w:p>
        </w:tc>
      </w:tr>
      <w:tr w:rsidR="009C1917" w:rsidRPr="00E219EA" w14:paraId="47F3CEA6" w14:textId="77777777" w:rsidTr="004C7512">
        <w:trPr>
          <w:cantSplit/>
        </w:trPr>
        <w:tc>
          <w:tcPr>
            <w:tcW w:w="1843" w:type="dxa"/>
            <w:tcBorders>
              <w:left w:val="single" w:sz="4" w:space="0" w:color="auto"/>
            </w:tcBorders>
          </w:tcPr>
          <w:p w14:paraId="160F725B" w14:textId="77777777" w:rsidR="009C1917" w:rsidRPr="00E219EA" w:rsidRDefault="009C1917" w:rsidP="004C7512">
            <w:pPr>
              <w:pStyle w:val="CRCoverPage"/>
              <w:tabs>
                <w:tab w:val="right" w:pos="1759"/>
              </w:tabs>
              <w:spacing w:after="0"/>
              <w:rPr>
                <w:b/>
                <w:i/>
                <w:noProof/>
              </w:rPr>
            </w:pPr>
            <w:r w:rsidRPr="00E219EA">
              <w:rPr>
                <w:b/>
                <w:i/>
                <w:noProof/>
              </w:rPr>
              <w:t>Category:</w:t>
            </w:r>
          </w:p>
        </w:tc>
        <w:tc>
          <w:tcPr>
            <w:tcW w:w="851" w:type="dxa"/>
            <w:shd w:val="pct30" w:color="FFFF00" w:fill="auto"/>
          </w:tcPr>
          <w:p w14:paraId="69A2C70D" w14:textId="77777777" w:rsidR="009C1917" w:rsidRPr="00A76F4A" w:rsidRDefault="009C1917" w:rsidP="004C7512">
            <w:pPr>
              <w:pStyle w:val="CRCoverPage"/>
              <w:spacing w:after="0"/>
              <w:ind w:left="100" w:right="-609"/>
              <w:rPr>
                <w:b/>
                <w:bCs/>
                <w:noProof/>
              </w:rPr>
            </w:pPr>
            <w:r>
              <w:rPr>
                <w:b/>
                <w:bCs/>
              </w:rPr>
              <w:t>F</w:t>
            </w:r>
          </w:p>
        </w:tc>
        <w:tc>
          <w:tcPr>
            <w:tcW w:w="3402" w:type="dxa"/>
            <w:gridSpan w:val="5"/>
            <w:tcBorders>
              <w:left w:val="nil"/>
            </w:tcBorders>
          </w:tcPr>
          <w:p w14:paraId="24BB2E31" w14:textId="77777777" w:rsidR="009C1917" w:rsidRPr="00E219EA" w:rsidRDefault="009C1917" w:rsidP="004C7512">
            <w:pPr>
              <w:pStyle w:val="CRCoverPage"/>
              <w:spacing w:after="0"/>
              <w:rPr>
                <w:noProof/>
              </w:rPr>
            </w:pPr>
          </w:p>
        </w:tc>
        <w:tc>
          <w:tcPr>
            <w:tcW w:w="1417" w:type="dxa"/>
            <w:gridSpan w:val="3"/>
            <w:tcBorders>
              <w:left w:val="nil"/>
            </w:tcBorders>
          </w:tcPr>
          <w:p w14:paraId="3BE7D9EE" w14:textId="77777777" w:rsidR="009C1917" w:rsidRPr="00E219EA" w:rsidRDefault="009C1917" w:rsidP="004C7512">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48A047EB" w14:textId="77777777" w:rsidR="009C1917" w:rsidRPr="00E219EA" w:rsidRDefault="009C1917" w:rsidP="004C7512">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9C1917" w:rsidRPr="00E219EA" w14:paraId="423D2D15" w14:textId="77777777" w:rsidTr="004C7512">
        <w:tc>
          <w:tcPr>
            <w:tcW w:w="1843" w:type="dxa"/>
            <w:tcBorders>
              <w:left w:val="single" w:sz="4" w:space="0" w:color="auto"/>
              <w:bottom w:val="single" w:sz="4" w:space="0" w:color="auto"/>
            </w:tcBorders>
          </w:tcPr>
          <w:p w14:paraId="6F4B8CB2" w14:textId="77777777" w:rsidR="009C1917" w:rsidRPr="00E219EA" w:rsidRDefault="009C1917" w:rsidP="004C7512">
            <w:pPr>
              <w:pStyle w:val="CRCoverPage"/>
              <w:spacing w:after="0"/>
              <w:rPr>
                <w:b/>
                <w:i/>
                <w:noProof/>
              </w:rPr>
            </w:pPr>
          </w:p>
        </w:tc>
        <w:tc>
          <w:tcPr>
            <w:tcW w:w="4677" w:type="dxa"/>
            <w:gridSpan w:val="8"/>
            <w:tcBorders>
              <w:bottom w:val="single" w:sz="4" w:space="0" w:color="auto"/>
            </w:tcBorders>
          </w:tcPr>
          <w:p w14:paraId="40617310" w14:textId="77777777" w:rsidR="009C1917" w:rsidRPr="00E219EA" w:rsidRDefault="009C1917" w:rsidP="004C7512">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758803F3" w14:textId="77777777" w:rsidR="009C1917" w:rsidRPr="00E219EA" w:rsidRDefault="009C1917" w:rsidP="004C7512">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7E0C8AFE" w14:textId="77777777" w:rsidR="009C1917" w:rsidRPr="00E219EA" w:rsidRDefault="009C1917" w:rsidP="004C7512">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9C1917" w:rsidRPr="00E219EA" w14:paraId="442C6346" w14:textId="77777777" w:rsidTr="004C7512">
        <w:tc>
          <w:tcPr>
            <w:tcW w:w="1843" w:type="dxa"/>
          </w:tcPr>
          <w:p w14:paraId="3FF74D61" w14:textId="77777777" w:rsidR="009C1917" w:rsidRPr="00E219EA" w:rsidRDefault="009C1917" w:rsidP="004C7512">
            <w:pPr>
              <w:pStyle w:val="CRCoverPage"/>
              <w:spacing w:after="0"/>
              <w:rPr>
                <w:b/>
                <w:i/>
                <w:noProof/>
                <w:sz w:val="8"/>
                <w:szCs w:val="8"/>
              </w:rPr>
            </w:pPr>
          </w:p>
        </w:tc>
        <w:tc>
          <w:tcPr>
            <w:tcW w:w="7797" w:type="dxa"/>
            <w:gridSpan w:val="10"/>
          </w:tcPr>
          <w:p w14:paraId="0D605869" w14:textId="77777777" w:rsidR="009C1917" w:rsidRPr="00E219EA" w:rsidRDefault="009C1917" w:rsidP="004C7512">
            <w:pPr>
              <w:pStyle w:val="CRCoverPage"/>
              <w:spacing w:after="0"/>
              <w:rPr>
                <w:noProof/>
                <w:sz w:val="8"/>
                <w:szCs w:val="8"/>
              </w:rPr>
            </w:pPr>
          </w:p>
        </w:tc>
      </w:tr>
      <w:tr w:rsidR="009C1917" w:rsidRPr="00E219EA" w14:paraId="5137F4FA" w14:textId="77777777" w:rsidTr="004C7512">
        <w:tc>
          <w:tcPr>
            <w:tcW w:w="2694" w:type="dxa"/>
            <w:gridSpan w:val="2"/>
            <w:tcBorders>
              <w:top w:val="single" w:sz="4" w:space="0" w:color="auto"/>
              <w:left w:val="single" w:sz="4" w:space="0" w:color="auto"/>
            </w:tcBorders>
          </w:tcPr>
          <w:p w14:paraId="75E957EE" w14:textId="77777777" w:rsidR="009C1917" w:rsidRPr="00E219EA" w:rsidRDefault="009C1917" w:rsidP="009C1917">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51FCAD6" w14:textId="77777777" w:rsidR="009C1917" w:rsidRDefault="009C1917" w:rsidP="009C1917">
            <w:r>
              <w:t>Following Editor’s note exists in clause 5.3.4.3.1:</w:t>
            </w:r>
          </w:p>
          <w:p w14:paraId="3FB5542D" w14:textId="77777777" w:rsidR="009C1917" w:rsidRDefault="009C1917" w:rsidP="009C1917">
            <w:pPr>
              <w:pStyle w:val="EditorsNote"/>
            </w:pPr>
            <w:r>
              <w:t>Editor's note:</w:t>
            </w:r>
            <w:r>
              <w:tab/>
              <w: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2A6B136C" w14:textId="77777777" w:rsidR="009C1917" w:rsidRDefault="009C1917" w:rsidP="009C1917">
            <w:r>
              <w:t xml:space="preserve">RAN3 agreed to add </w:t>
            </w:r>
            <w:r w:rsidRPr="00F86E03">
              <w:t>Partially Allowed NSSAI</w:t>
            </w:r>
            <w:r>
              <w:t xml:space="preserve"> to the NGAP </w:t>
            </w:r>
            <w:r w:rsidRPr="00E66E99">
              <w:t>without indication of the TAs where these are supported to the NG-RAN</w:t>
            </w:r>
            <w:r>
              <w:t xml:space="preserve">, see LS in </w:t>
            </w:r>
            <w:r w:rsidRPr="002D77CE">
              <w:t>S2-2308322/R3-233432</w:t>
            </w:r>
            <w:r>
              <w:t xml:space="preserve">. </w:t>
            </w:r>
          </w:p>
          <w:p w14:paraId="68D4DE3D" w14:textId="77777777" w:rsidR="009C1917" w:rsidRDefault="009C1917" w:rsidP="009C1917">
            <w:r>
              <w:t xml:space="preserve">RAN3 previously agreed to not require separately the </w:t>
            </w:r>
            <w:r w:rsidRPr="00161959">
              <w:t>S-NSSAI rejected partially in RA</w:t>
            </w:r>
            <w:r>
              <w:t xml:space="preserve">, see LS in </w:t>
            </w:r>
            <w:r w:rsidRPr="00261824">
              <w:t>S2-2303959</w:t>
            </w:r>
            <w:r>
              <w:t xml:space="preserve">/ </w:t>
            </w:r>
            <w:r w:rsidRPr="002077E8">
              <w:t>R3-230923</w:t>
            </w:r>
            <w:r>
              <w:t xml:space="preserve">. </w:t>
            </w:r>
          </w:p>
          <w:p w14:paraId="495EB95A" w14:textId="77777777" w:rsidR="009C1917" w:rsidRDefault="009C1917" w:rsidP="009C1917">
            <w:r>
              <w:t>Therefore the EN can be removed.</w:t>
            </w:r>
          </w:p>
          <w:p w14:paraId="78C24E04" w14:textId="51F9A0D0" w:rsidR="009C1917" w:rsidRPr="00606E23" w:rsidRDefault="009C1917" w:rsidP="009C1917">
            <w:r>
              <w:t>It has been agreed (see S2-2308251 and clause 6.1.2.5 in TS 23.503) that the PCF may update RFSP associated to the Allowed NSSAI taking into account the Partially Allowed NSSAI, S-NSSAI(s) rejected partially in the RA, rejected S-NSSAI(s) for the RA, Pending NSSAI. This has not yet been captured in the specification.</w:t>
            </w:r>
          </w:p>
        </w:tc>
      </w:tr>
      <w:tr w:rsidR="009C1917" w:rsidRPr="00E219EA" w14:paraId="4DAF3C0F" w14:textId="77777777" w:rsidTr="004C7512">
        <w:tc>
          <w:tcPr>
            <w:tcW w:w="2694" w:type="dxa"/>
            <w:gridSpan w:val="2"/>
            <w:tcBorders>
              <w:left w:val="single" w:sz="4" w:space="0" w:color="auto"/>
            </w:tcBorders>
          </w:tcPr>
          <w:p w14:paraId="6ABDE8AB" w14:textId="77777777" w:rsidR="009C1917" w:rsidRPr="00E219EA" w:rsidRDefault="009C1917" w:rsidP="009C1917">
            <w:pPr>
              <w:pStyle w:val="CRCoverPage"/>
              <w:spacing w:after="0"/>
              <w:rPr>
                <w:b/>
                <w:i/>
                <w:noProof/>
                <w:sz w:val="8"/>
                <w:szCs w:val="8"/>
              </w:rPr>
            </w:pPr>
          </w:p>
        </w:tc>
        <w:tc>
          <w:tcPr>
            <w:tcW w:w="6946" w:type="dxa"/>
            <w:gridSpan w:val="9"/>
            <w:tcBorders>
              <w:right w:val="single" w:sz="4" w:space="0" w:color="auto"/>
            </w:tcBorders>
          </w:tcPr>
          <w:p w14:paraId="1293DDC3" w14:textId="77777777" w:rsidR="009C1917" w:rsidRPr="00E219EA" w:rsidRDefault="009C1917" w:rsidP="009C1917">
            <w:pPr>
              <w:pStyle w:val="CRCoverPage"/>
              <w:spacing w:after="0"/>
              <w:rPr>
                <w:noProof/>
                <w:sz w:val="8"/>
                <w:szCs w:val="8"/>
              </w:rPr>
            </w:pPr>
          </w:p>
        </w:tc>
      </w:tr>
      <w:tr w:rsidR="009C1917" w:rsidRPr="00E219EA" w14:paraId="22D7C06F" w14:textId="77777777" w:rsidTr="004C7512">
        <w:tc>
          <w:tcPr>
            <w:tcW w:w="2694" w:type="dxa"/>
            <w:gridSpan w:val="2"/>
            <w:tcBorders>
              <w:left w:val="single" w:sz="4" w:space="0" w:color="auto"/>
            </w:tcBorders>
          </w:tcPr>
          <w:p w14:paraId="569FEA75" w14:textId="77777777" w:rsidR="009C1917" w:rsidRPr="00E219EA" w:rsidRDefault="009C1917" w:rsidP="009C1917">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4FF270A1" w14:textId="0D1BB964" w:rsidR="009C1917" w:rsidRPr="00E219EA" w:rsidRDefault="009C1917" w:rsidP="009C1917">
            <w:pPr>
              <w:pStyle w:val="CRCoverPage"/>
              <w:spacing w:after="0"/>
              <w:ind w:left="100"/>
              <w:rPr>
                <w:noProof/>
              </w:rPr>
            </w:pPr>
            <w:r>
              <w:rPr>
                <w:noProof/>
              </w:rPr>
              <w:t>Clarifies the S-NSSAIs used as input to setting RFSP, and removes the EN on Partially Allowed NSSAI.</w:t>
            </w:r>
          </w:p>
        </w:tc>
      </w:tr>
      <w:tr w:rsidR="009C1917" w:rsidRPr="00E219EA" w14:paraId="21A19B0F" w14:textId="77777777" w:rsidTr="004C7512">
        <w:tc>
          <w:tcPr>
            <w:tcW w:w="2694" w:type="dxa"/>
            <w:gridSpan w:val="2"/>
            <w:tcBorders>
              <w:left w:val="single" w:sz="4" w:space="0" w:color="auto"/>
            </w:tcBorders>
          </w:tcPr>
          <w:p w14:paraId="49FE2409" w14:textId="77777777" w:rsidR="009C1917" w:rsidRPr="00E219EA" w:rsidRDefault="009C1917" w:rsidP="009C1917">
            <w:pPr>
              <w:pStyle w:val="CRCoverPage"/>
              <w:spacing w:after="0"/>
              <w:rPr>
                <w:b/>
                <w:i/>
                <w:noProof/>
                <w:sz w:val="8"/>
                <w:szCs w:val="8"/>
              </w:rPr>
            </w:pPr>
          </w:p>
        </w:tc>
        <w:tc>
          <w:tcPr>
            <w:tcW w:w="6946" w:type="dxa"/>
            <w:gridSpan w:val="9"/>
            <w:tcBorders>
              <w:right w:val="single" w:sz="4" w:space="0" w:color="auto"/>
            </w:tcBorders>
          </w:tcPr>
          <w:p w14:paraId="35B95293" w14:textId="77777777" w:rsidR="009C1917" w:rsidRPr="00E219EA" w:rsidRDefault="009C1917" w:rsidP="009C1917">
            <w:pPr>
              <w:pStyle w:val="CRCoverPage"/>
              <w:spacing w:after="0"/>
              <w:rPr>
                <w:noProof/>
                <w:sz w:val="8"/>
                <w:szCs w:val="8"/>
              </w:rPr>
            </w:pPr>
          </w:p>
        </w:tc>
      </w:tr>
      <w:tr w:rsidR="009C1917" w:rsidRPr="00E219EA" w14:paraId="0FD45804" w14:textId="77777777" w:rsidTr="004C7512">
        <w:tc>
          <w:tcPr>
            <w:tcW w:w="2694" w:type="dxa"/>
            <w:gridSpan w:val="2"/>
            <w:tcBorders>
              <w:left w:val="single" w:sz="4" w:space="0" w:color="auto"/>
              <w:bottom w:val="single" w:sz="4" w:space="0" w:color="auto"/>
            </w:tcBorders>
          </w:tcPr>
          <w:p w14:paraId="4FC65721" w14:textId="77777777" w:rsidR="009C1917" w:rsidRPr="00E219EA" w:rsidRDefault="009C1917" w:rsidP="009C1917">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96E2D" w14:textId="5C452536" w:rsidR="009C1917" w:rsidRPr="00891AA0" w:rsidRDefault="009C1917" w:rsidP="009C1917">
            <w:pPr>
              <w:pStyle w:val="CRCoverPage"/>
              <w:spacing w:after="0"/>
              <w:rPr>
                <w:noProof/>
                <w:highlight w:val="green"/>
              </w:rPr>
            </w:pPr>
            <w:r w:rsidRPr="004146F0">
              <w:rPr>
                <w:noProof/>
              </w:rPr>
              <w:t>The specification is not complete</w:t>
            </w:r>
            <w:r>
              <w:rPr>
                <w:noProof/>
              </w:rPr>
              <w:t xml:space="preserve"> with Editor’s note remaining in the TS</w:t>
            </w:r>
            <w:r w:rsidRPr="004146F0">
              <w:rPr>
                <w:noProof/>
              </w:rPr>
              <w:t>.</w:t>
            </w:r>
          </w:p>
        </w:tc>
      </w:tr>
      <w:tr w:rsidR="009C1917" w:rsidRPr="00E219EA" w14:paraId="5572FFF0" w14:textId="77777777" w:rsidTr="004C7512">
        <w:tc>
          <w:tcPr>
            <w:tcW w:w="2694" w:type="dxa"/>
            <w:gridSpan w:val="2"/>
          </w:tcPr>
          <w:p w14:paraId="6041569C" w14:textId="77777777" w:rsidR="009C1917" w:rsidRPr="00E219EA" w:rsidRDefault="009C1917" w:rsidP="004C7512">
            <w:pPr>
              <w:pStyle w:val="CRCoverPage"/>
              <w:spacing w:after="0"/>
              <w:rPr>
                <w:b/>
                <w:i/>
                <w:noProof/>
                <w:sz w:val="8"/>
                <w:szCs w:val="8"/>
              </w:rPr>
            </w:pPr>
          </w:p>
        </w:tc>
        <w:tc>
          <w:tcPr>
            <w:tcW w:w="6946" w:type="dxa"/>
            <w:gridSpan w:val="9"/>
          </w:tcPr>
          <w:p w14:paraId="45A4919D" w14:textId="77777777" w:rsidR="009C1917" w:rsidRPr="00E219EA" w:rsidRDefault="009C1917" w:rsidP="004C7512">
            <w:pPr>
              <w:pStyle w:val="CRCoverPage"/>
              <w:spacing w:after="0"/>
              <w:rPr>
                <w:noProof/>
                <w:sz w:val="8"/>
                <w:szCs w:val="8"/>
              </w:rPr>
            </w:pPr>
          </w:p>
        </w:tc>
      </w:tr>
      <w:tr w:rsidR="009C1917" w:rsidRPr="00E219EA" w14:paraId="6E713B42" w14:textId="77777777" w:rsidTr="004C7512">
        <w:tc>
          <w:tcPr>
            <w:tcW w:w="2694" w:type="dxa"/>
            <w:gridSpan w:val="2"/>
            <w:tcBorders>
              <w:top w:val="single" w:sz="4" w:space="0" w:color="auto"/>
              <w:left w:val="single" w:sz="4" w:space="0" w:color="auto"/>
            </w:tcBorders>
          </w:tcPr>
          <w:p w14:paraId="37D1741A" w14:textId="77777777" w:rsidR="009C1917" w:rsidRPr="00E219EA" w:rsidRDefault="009C1917" w:rsidP="009C1917">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795FE215" w14:textId="00C75600" w:rsidR="009C1917" w:rsidRPr="00E219EA" w:rsidRDefault="009C1917" w:rsidP="009C1917">
            <w:pPr>
              <w:pStyle w:val="CRCoverPage"/>
              <w:spacing w:after="0"/>
              <w:ind w:left="100"/>
              <w:rPr>
                <w:noProof/>
              </w:rPr>
            </w:pPr>
            <w:r>
              <w:rPr>
                <w:noProof/>
              </w:rPr>
              <w:t>5.3.4.3.3</w:t>
            </w:r>
          </w:p>
        </w:tc>
      </w:tr>
      <w:tr w:rsidR="009C1917" w:rsidRPr="00E219EA" w14:paraId="24317A0C" w14:textId="77777777" w:rsidTr="004C7512">
        <w:tc>
          <w:tcPr>
            <w:tcW w:w="2694" w:type="dxa"/>
            <w:gridSpan w:val="2"/>
            <w:tcBorders>
              <w:left w:val="single" w:sz="4" w:space="0" w:color="auto"/>
            </w:tcBorders>
          </w:tcPr>
          <w:p w14:paraId="08FB4818" w14:textId="77777777" w:rsidR="009C1917" w:rsidRPr="00E219EA" w:rsidRDefault="009C1917" w:rsidP="004C7512">
            <w:pPr>
              <w:pStyle w:val="CRCoverPage"/>
              <w:spacing w:after="0"/>
              <w:rPr>
                <w:b/>
                <w:i/>
                <w:noProof/>
                <w:sz w:val="8"/>
                <w:szCs w:val="8"/>
              </w:rPr>
            </w:pPr>
          </w:p>
        </w:tc>
        <w:tc>
          <w:tcPr>
            <w:tcW w:w="6946" w:type="dxa"/>
            <w:gridSpan w:val="9"/>
            <w:tcBorders>
              <w:right w:val="single" w:sz="4" w:space="0" w:color="auto"/>
            </w:tcBorders>
          </w:tcPr>
          <w:p w14:paraId="2B097099" w14:textId="77777777" w:rsidR="009C1917" w:rsidRPr="00E219EA" w:rsidRDefault="009C1917" w:rsidP="004C7512">
            <w:pPr>
              <w:pStyle w:val="CRCoverPage"/>
              <w:spacing w:after="0"/>
              <w:rPr>
                <w:noProof/>
                <w:sz w:val="8"/>
                <w:szCs w:val="8"/>
              </w:rPr>
            </w:pPr>
          </w:p>
        </w:tc>
      </w:tr>
      <w:tr w:rsidR="009C1917" w:rsidRPr="00E219EA" w14:paraId="54A1B733" w14:textId="77777777" w:rsidTr="004C7512">
        <w:tc>
          <w:tcPr>
            <w:tcW w:w="2694" w:type="dxa"/>
            <w:gridSpan w:val="2"/>
            <w:tcBorders>
              <w:left w:val="single" w:sz="4" w:space="0" w:color="auto"/>
            </w:tcBorders>
          </w:tcPr>
          <w:p w14:paraId="1923D762" w14:textId="77777777" w:rsidR="009C1917" w:rsidRPr="00E219EA" w:rsidRDefault="009C1917" w:rsidP="004C7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0A86D9" w14:textId="77777777" w:rsidR="009C1917" w:rsidRPr="00E219EA" w:rsidRDefault="009C1917" w:rsidP="004C7512">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7CF" w14:textId="77777777" w:rsidR="009C1917" w:rsidRPr="00E219EA" w:rsidRDefault="009C1917" w:rsidP="004C7512">
            <w:pPr>
              <w:pStyle w:val="CRCoverPage"/>
              <w:spacing w:after="0"/>
              <w:jc w:val="center"/>
              <w:rPr>
                <w:b/>
                <w:caps/>
                <w:noProof/>
              </w:rPr>
            </w:pPr>
            <w:r w:rsidRPr="00E219EA">
              <w:rPr>
                <w:b/>
                <w:caps/>
                <w:noProof/>
              </w:rPr>
              <w:t>N</w:t>
            </w:r>
          </w:p>
        </w:tc>
        <w:tc>
          <w:tcPr>
            <w:tcW w:w="2977" w:type="dxa"/>
            <w:gridSpan w:val="4"/>
          </w:tcPr>
          <w:p w14:paraId="3F40B3C9" w14:textId="77777777" w:rsidR="009C1917" w:rsidRPr="00E219EA" w:rsidRDefault="009C1917" w:rsidP="004C75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DF9B7" w14:textId="77777777" w:rsidR="009C1917" w:rsidRPr="00E219EA" w:rsidRDefault="009C1917" w:rsidP="004C7512">
            <w:pPr>
              <w:pStyle w:val="CRCoverPage"/>
              <w:spacing w:after="0"/>
              <w:ind w:left="99"/>
              <w:rPr>
                <w:noProof/>
              </w:rPr>
            </w:pPr>
          </w:p>
        </w:tc>
      </w:tr>
      <w:tr w:rsidR="009C1917" w:rsidRPr="00E219EA" w14:paraId="0FF5AAC3" w14:textId="77777777" w:rsidTr="004C7512">
        <w:tc>
          <w:tcPr>
            <w:tcW w:w="2694" w:type="dxa"/>
            <w:gridSpan w:val="2"/>
            <w:tcBorders>
              <w:left w:val="single" w:sz="4" w:space="0" w:color="auto"/>
            </w:tcBorders>
          </w:tcPr>
          <w:p w14:paraId="5AFDF193" w14:textId="77777777" w:rsidR="009C1917" w:rsidRPr="00E219EA" w:rsidRDefault="009C1917" w:rsidP="004C7512">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96A45"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EB90C"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216DF55A" w14:textId="77777777" w:rsidR="009C1917" w:rsidRPr="00E219EA" w:rsidRDefault="009C1917" w:rsidP="004C7512">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126A3811"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2BBB58D6" w14:textId="77777777" w:rsidTr="004C7512">
        <w:tc>
          <w:tcPr>
            <w:tcW w:w="2694" w:type="dxa"/>
            <w:gridSpan w:val="2"/>
            <w:tcBorders>
              <w:left w:val="single" w:sz="4" w:space="0" w:color="auto"/>
            </w:tcBorders>
          </w:tcPr>
          <w:p w14:paraId="5EA4B25C" w14:textId="77777777" w:rsidR="009C1917" w:rsidRPr="00E219EA" w:rsidRDefault="009C1917" w:rsidP="004C7512">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B641D"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C8D92"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026FD636" w14:textId="77777777" w:rsidR="009C1917" w:rsidRPr="00E219EA" w:rsidRDefault="009C1917" w:rsidP="004C7512">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77983A0"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05AA0B1B" w14:textId="77777777" w:rsidTr="004C7512">
        <w:tc>
          <w:tcPr>
            <w:tcW w:w="2694" w:type="dxa"/>
            <w:gridSpan w:val="2"/>
            <w:tcBorders>
              <w:left w:val="single" w:sz="4" w:space="0" w:color="auto"/>
            </w:tcBorders>
          </w:tcPr>
          <w:p w14:paraId="4D4BCDB4" w14:textId="77777777" w:rsidR="009C1917" w:rsidRPr="00E219EA" w:rsidRDefault="009C1917" w:rsidP="004C7512">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F4290"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975C9"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6F389A60" w14:textId="77777777" w:rsidR="009C1917" w:rsidRPr="00E219EA" w:rsidRDefault="009C1917" w:rsidP="004C7512">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987468A"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44F4EAA5" w14:textId="77777777" w:rsidTr="004C7512">
        <w:tc>
          <w:tcPr>
            <w:tcW w:w="2694" w:type="dxa"/>
            <w:gridSpan w:val="2"/>
            <w:tcBorders>
              <w:left w:val="single" w:sz="4" w:space="0" w:color="auto"/>
            </w:tcBorders>
          </w:tcPr>
          <w:p w14:paraId="6778BEA8" w14:textId="77777777" w:rsidR="009C1917" w:rsidRPr="00E219EA" w:rsidRDefault="009C1917" w:rsidP="004C7512">
            <w:pPr>
              <w:pStyle w:val="CRCoverPage"/>
              <w:spacing w:after="0"/>
              <w:rPr>
                <w:b/>
                <w:i/>
                <w:noProof/>
              </w:rPr>
            </w:pPr>
          </w:p>
        </w:tc>
        <w:tc>
          <w:tcPr>
            <w:tcW w:w="6946" w:type="dxa"/>
            <w:gridSpan w:val="9"/>
            <w:tcBorders>
              <w:right w:val="single" w:sz="4" w:space="0" w:color="auto"/>
            </w:tcBorders>
          </w:tcPr>
          <w:p w14:paraId="1E37278C" w14:textId="77777777" w:rsidR="009C1917" w:rsidRPr="00E219EA" w:rsidRDefault="009C1917" w:rsidP="004C7512">
            <w:pPr>
              <w:pStyle w:val="CRCoverPage"/>
              <w:spacing w:after="0"/>
              <w:rPr>
                <w:noProof/>
              </w:rPr>
            </w:pPr>
          </w:p>
        </w:tc>
      </w:tr>
      <w:tr w:rsidR="009C1917" w:rsidRPr="00E219EA" w14:paraId="1C7F0920" w14:textId="77777777" w:rsidTr="004C7512">
        <w:tc>
          <w:tcPr>
            <w:tcW w:w="2694" w:type="dxa"/>
            <w:gridSpan w:val="2"/>
            <w:tcBorders>
              <w:left w:val="single" w:sz="4" w:space="0" w:color="auto"/>
              <w:bottom w:val="single" w:sz="4" w:space="0" w:color="auto"/>
            </w:tcBorders>
          </w:tcPr>
          <w:p w14:paraId="02DA8C0B" w14:textId="77777777" w:rsidR="009C1917" w:rsidRPr="00E219EA" w:rsidRDefault="009C1917" w:rsidP="004C7512">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153B3C25" w14:textId="77777777" w:rsidR="009C1917" w:rsidRPr="00E219EA" w:rsidRDefault="009C1917" w:rsidP="004C7512">
            <w:pPr>
              <w:pStyle w:val="CRCoverPage"/>
              <w:spacing w:after="0"/>
              <w:ind w:left="100"/>
              <w:rPr>
                <w:noProof/>
              </w:rPr>
            </w:pPr>
          </w:p>
        </w:tc>
      </w:tr>
      <w:tr w:rsidR="009C1917" w:rsidRPr="00E219EA" w14:paraId="182A81C3" w14:textId="77777777" w:rsidTr="004C7512">
        <w:tc>
          <w:tcPr>
            <w:tcW w:w="2694" w:type="dxa"/>
            <w:gridSpan w:val="2"/>
            <w:tcBorders>
              <w:top w:val="single" w:sz="4" w:space="0" w:color="auto"/>
              <w:bottom w:val="single" w:sz="4" w:space="0" w:color="auto"/>
            </w:tcBorders>
          </w:tcPr>
          <w:p w14:paraId="508DC526" w14:textId="77777777" w:rsidR="009C1917" w:rsidRPr="00E219EA" w:rsidRDefault="009C1917" w:rsidP="004C7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1294E" w14:textId="77777777" w:rsidR="009C1917" w:rsidRPr="00E219EA" w:rsidRDefault="009C1917" w:rsidP="004C7512">
            <w:pPr>
              <w:pStyle w:val="CRCoverPage"/>
              <w:spacing w:after="0"/>
              <w:ind w:left="100"/>
              <w:rPr>
                <w:noProof/>
                <w:sz w:val="8"/>
                <w:szCs w:val="8"/>
              </w:rPr>
            </w:pPr>
          </w:p>
        </w:tc>
      </w:tr>
      <w:tr w:rsidR="009C1917" w:rsidRPr="00E219EA" w14:paraId="65E141C3" w14:textId="77777777" w:rsidTr="004C7512">
        <w:tc>
          <w:tcPr>
            <w:tcW w:w="2694" w:type="dxa"/>
            <w:gridSpan w:val="2"/>
            <w:tcBorders>
              <w:top w:val="single" w:sz="4" w:space="0" w:color="auto"/>
              <w:left w:val="single" w:sz="4" w:space="0" w:color="auto"/>
              <w:bottom w:val="single" w:sz="4" w:space="0" w:color="auto"/>
            </w:tcBorders>
          </w:tcPr>
          <w:p w14:paraId="31C0C2F3" w14:textId="77777777" w:rsidR="009C1917" w:rsidRPr="00E219EA" w:rsidRDefault="009C1917" w:rsidP="004C7512">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3A517" w14:textId="77777777" w:rsidR="009C1917" w:rsidRPr="00E219EA" w:rsidRDefault="009C1917" w:rsidP="004C7512">
            <w:pPr>
              <w:pStyle w:val="CRCoverPage"/>
              <w:spacing w:after="0"/>
              <w:ind w:left="100"/>
              <w:rPr>
                <w:noProof/>
              </w:rPr>
            </w:pPr>
          </w:p>
        </w:tc>
      </w:tr>
    </w:tbl>
    <w:p w14:paraId="0DA4D0F3" w14:textId="77777777" w:rsidR="009C1917" w:rsidRPr="00E219EA" w:rsidRDefault="009C1917" w:rsidP="009C1917">
      <w:pPr>
        <w:pStyle w:val="CRCoverPage"/>
        <w:spacing w:after="0"/>
        <w:rPr>
          <w:noProof/>
          <w:sz w:val="8"/>
          <w:szCs w:val="8"/>
        </w:rPr>
      </w:pPr>
    </w:p>
    <w:p w14:paraId="1557EA72" w14:textId="7C92EDC4" w:rsidR="009C1917" w:rsidRPr="00E219EA" w:rsidRDefault="009C1917">
      <w:pPr>
        <w:rPr>
          <w:noProof/>
        </w:rPr>
        <w:sectPr w:rsidR="009C1917"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4FD52E6" w14:textId="77777777" w:rsidR="005D7F4D" w:rsidRPr="001B7C50" w:rsidRDefault="005D7F4D" w:rsidP="005D7F4D">
      <w:pPr>
        <w:pStyle w:val="Heading5"/>
      </w:pPr>
      <w:bookmarkStart w:id="1" w:name="_Toc138309038"/>
      <w:bookmarkStart w:id="2" w:name="_Toc138309040"/>
      <w:bookmarkStart w:id="3" w:name="_Toc138309341"/>
      <w:bookmarkStart w:id="4" w:name="_Toc131516679"/>
      <w:r w:rsidRPr="001B7C50">
        <w:t>5.3.4.3.1</w:t>
      </w:r>
      <w:r w:rsidRPr="001B7C50">
        <w:tab/>
        <w:t>General</w:t>
      </w:r>
      <w:bookmarkEnd w:id="1"/>
    </w:p>
    <w:p w14:paraId="656222E2" w14:textId="77777777" w:rsidR="005D7F4D" w:rsidRPr="001B7C50" w:rsidRDefault="005D7F4D" w:rsidP="005D7F4D">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0E1366F" w14:textId="77777777" w:rsidR="005D7F4D" w:rsidRPr="001B7C50" w:rsidRDefault="005D7F4D" w:rsidP="005D7F4D">
      <w:pPr>
        <w:pStyle w:val="B1"/>
      </w:pPr>
      <w:r w:rsidRPr="001B7C50">
        <w:t>-</w:t>
      </w:r>
      <w:r w:rsidRPr="001B7C50">
        <w:tab/>
        <w:t>to derive UE specific cell reselection priorities to control idle mode camping.</w:t>
      </w:r>
    </w:p>
    <w:p w14:paraId="5AF1FD3D" w14:textId="77777777" w:rsidR="005D7F4D" w:rsidRPr="001B7C50" w:rsidRDefault="005D7F4D" w:rsidP="005D7F4D">
      <w:pPr>
        <w:pStyle w:val="B1"/>
      </w:pPr>
      <w:r w:rsidRPr="001B7C50">
        <w:t>-</w:t>
      </w:r>
      <w:r w:rsidRPr="001B7C50">
        <w:tab/>
        <w:t>to decide on redirecting active mode UEs to different frequency layers or RATs (e.g. see clause 5.3.4.3.2).</w:t>
      </w:r>
    </w:p>
    <w:p w14:paraId="108D00DB" w14:textId="77777777" w:rsidR="005D7F4D" w:rsidRPr="001B7C50" w:rsidRDefault="005D7F4D" w:rsidP="005D7F4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C667B86" w14:textId="77777777" w:rsidR="005D7F4D" w:rsidRPr="001B7C50" w:rsidRDefault="005D7F4D" w:rsidP="005D7F4D">
      <w:pPr>
        <w:pStyle w:val="B1"/>
      </w:pPr>
      <w:r w:rsidRPr="001B7C50">
        <w:t>-</w:t>
      </w:r>
      <w:r w:rsidRPr="001B7C50">
        <w:tab/>
        <w:t>the RFSP Index in use is identical to the subscribed RFSP Index, or</w:t>
      </w:r>
    </w:p>
    <w:p w14:paraId="529D6C5D" w14:textId="1631E144" w:rsidR="005D7F4D" w:rsidRPr="001B7C50" w:rsidRDefault="005D7F4D" w:rsidP="005D7F4D">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ins w:id="5" w:author="Ericsson" w:date="2023-07-04T15:48:00Z">
        <w:r w:rsidR="00D9542E">
          <w:t xml:space="preserve">, </w:t>
        </w:r>
        <w:r w:rsidR="00D9542E" w:rsidRPr="00D9542E">
          <w:t xml:space="preserve">S-NSSAI(s) rejected partially in the RA, </w:t>
        </w:r>
      </w:ins>
      <w:ins w:id="6" w:author="Ericsson" w:date="2023-07-04T16:11:00Z">
        <w:r w:rsidR="00297E23">
          <w:t xml:space="preserve">Rejected </w:t>
        </w:r>
      </w:ins>
      <w:ins w:id="7" w:author="Ericsson" w:date="2023-07-04T15:48:00Z">
        <w:r w:rsidR="00D9542E" w:rsidRPr="00D9542E">
          <w:t>S-NSSAI(s)</w:t>
        </w:r>
      </w:ins>
      <w:ins w:id="8" w:author="Ericsson" w:date="2023-07-04T15:49:00Z">
        <w:r w:rsidR="00BE38D7">
          <w:t xml:space="preserve"> for the RA</w:t>
        </w:r>
      </w:ins>
      <w:ins w:id="9" w:author="Ericsson" w:date="2023-07-04T15:48:00Z">
        <w:r w:rsidR="00D9542E" w:rsidRPr="00D9542E">
          <w:t>, Pending NSSAI</w:t>
        </w:r>
      </w:ins>
      <w:ins w:id="10" w:author="Ericsson" w:date="2023-07-04T15:54:00Z">
        <w:r w:rsidR="00E360BB">
          <w:t>,</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7C531DD3" w14:textId="77777777" w:rsidR="005D7F4D" w:rsidRPr="001B7C50" w:rsidRDefault="005D7F4D" w:rsidP="005D7F4D">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BAC1307" w14:textId="77777777" w:rsidR="005D7F4D" w:rsidRDefault="005D7F4D" w:rsidP="005D7F4D">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p>
    <w:p w14:paraId="3362B242" w14:textId="77777777" w:rsidR="005D7F4D" w:rsidRPr="001B7C50" w:rsidRDefault="005D7F4D" w:rsidP="005D7F4D">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r>
        <w:t xml:space="preserve"> If the AMF receives authorized RFSP Index value from the V-PCF, the AMF chooses the RFSP index in use based on the authorized RFSP Index value.</w:t>
      </w:r>
    </w:p>
    <w:p w14:paraId="6C5D6916" w14:textId="77777777" w:rsidR="005D7F4D" w:rsidRDefault="005D7F4D" w:rsidP="005D7F4D">
      <w:pPr>
        <w:pStyle w:val="NO"/>
      </w:pPr>
      <w:r>
        <w:t>NOTE 2:</w:t>
      </w:r>
      <w:r>
        <w:tab/>
        <w:t>The PCF can provide validity time together with the authorized RFSP Index indicating a change in priority from 5G access to E-UTRAN access as specified in clause 5.17.2.2.</w:t>
      </w:r>
    </w:p>
    <w:p w14:paraId="56956C66" w14:textId="77777777" w:rsidR="005D7F4D" w:rsidRPr="001B7C50" w:rsidRDefault="005D7F4D" w:rsidP="005D7F4D">
      <w:r w:rsidRPr="001B7C50">
        <w:t xml:space="preserve">The RFSP Index in use is also forwarded from source to target </w:t>
      </w:r>
      <w:r>
        <w:t>NG-</w:t>
      </w:r>
      <w:r w:rsidRPr="001B7C50">
        <w:t>RAN node when Xn or N2 is used for intra-NG-RAN handover.</w:t>
      </w:r>
    </w:p>
    <w:p w14:paraId="3D6C6530" w14:textId="77777777" w:rsidR="005D7F4D" w:rsidRPr="001B7C50" w:rsidRDefault="005D7F4D" w:rsidP="005D7F4D">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272BE01" w14:textId="77777777" w:rsidR="005D7F4D" w:rsidRPr="001B7C50" w:rsidRDefault="005D7F4D" w:rsidP="005D7F4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06EFDE7E" w14:textId="77777777" w:rsidR="005D7F4D" w:rsidRPr="001B7C50" w:rsidRDefault="005D7F4D" w:rsidP="005D7F4D">
      <w:r>
        <w:t>A UE supporting NSAG (see clause 5.15.14) may be configured, for some of the S-NSSAIs in the configured NSSAI, with NSAGs it can use as described in TS 38.300 [27], TS 38.304 [50], TS 38.331 [28], TS 38.321 [143], TS 24.501 [47] and as described in clause 5.3.4.3.4.</w:t>
      </w:r>
    </w:p>
    <w:p w14:paraId="3B374F1C" w14:textId="0050D5BE" w:rsidR="005D7F4D" w:rsidDel="00BE38D7" w:rsidRDefault="005D7F4D" w:rsidP="005D7F4D">
      <w:pPr>
        <w:pStyle w:val="EditorsNote"/>
        <w:rPr>
          <w:del w:id="11" w:author="Ericsson" w:date="2023-07-04T15:49:00Z"/>
        </w:rPr>
      </w:pPr>
      <w:del w:id="12" w:author="Ericsson" w:date="2023-07-04T15:49:00Z">
        <w:r w:rsidDel="00BE38D7">
          <w:lastRenderedPageBreak/>
          <w:delText>Editor's note:</w:delText>
        </w:r>
        <w:r w:rsidDel="00BE38D7">
          <w:tab/>
          <w:delTex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delText>
        </w:r>
      </w:del>
    </w:p>
    <w:bookmarkEnd w:id="2"/>
    <w:bookmarkEnd w:id="3"/>
    <w:bookmarkEnd w:id="4"/>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C10D" w14:textId="77777777" w:rsidR="005557CA" w:rsidRDefault="005557CA">
      <w:r>
        <w:separator/>
      </w:r>
    </w:p>
  </w:endnote>
  <w:endnote w:type="continuationSeparator" w:id="0">
    <w:p w14:paraId="1C50147C" w14:textId="77777777" w:rsidR="005557CA" w:rsidRDefault="005557CA">
      <w:r>
        <w:continuationSeparator/>
      </w:r>
    </w:p>
  </w:endnote>
  <w:endnote w:type="continuationNotice" w:id="1">
    <w:p w14:paraId="64A2EADE" w14:textId="77777777" w:rsidR="005557CA" w:rsidRDefault="00555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E89C" w14:textId="77777777" w:rsidR="005557CA" w:rsidRDefault="005557CA">
      <w:r>
        <w:separator/>
      </w:r>
    </w:p>
  </w:footnote>
  <w:footnote w:type="continuationSeparator" w:id="0">
    <w:p w14:paraId="010B8A08" w14:textId="77777777" w:rsidR="005557CA" w:rsidRDefault="005557CA">
      <w:r>
        <w:continuationSeparator/>
      </w:r>
    </w:p>
  </w:footnote>
  <w:footnote w:type="continuationNotice" w:id="1">
    <w:p w14:paraId="4DFAF53B" w14:textId="77777777" w:rsidR="005557CA" w:rsidRDefault="00555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09"/>
    <w:rsid w:val="00003377"/>
    <w:rsid w:val="000038C7"/>
    <w:rsid w:val="000045B0"/>
    <w:rsid w:val="00005433"/>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3F0"/>
    <w:rsid w:val="00061FD1"/>
    <w:rsid w:val="0006384B"/>
    <w:rsid w:val="00065426"/>
    <w:rsid w:val="0006563F"/>
    <w:rsid w:val="0007315B"/>
    <w:rsid w:val="00074618"/>
    <w:rsid w:val="000746BE"/>
    <w:rsid w:val="000755D4"/>
    <w:rsid w:val="000755DA"/>
    <w:rsid w:val="00076967"/>
    <w:rsid w:val="000777C4"/>
    <w:rsid w:val="00077DA1"/>
    <w:rsid w:val="00082C4E"/>
    <w:rsid w:val="0008351F"/>
    <w:rsid w:val="00085342"/>
    <w:rsid w:val="00085A24"/>
    <w:rsid w:val="00092564"/>
    <w:rsid w:val="00093B09"/>
    <w:rsid w:val="00093B63"/>
    <w:rsid w:val="00093FBA"/>
    <w:rsid w:val="00094029"/>
    <w:rsid w:val="00094637"/>
    <w:rsid w:val="0009463D"/>
    <w:rsid w:val="0009628A"/>
    <w:rsid w:val="00097492"/>
    <w:rsid w:val="000A0F74"/>
    <w:rsid w:val="000A2353"/>
    <w:rsid w:val="000A24AC"/>
    <w:rsid w:val="000A3BF7"/>
    <w:rsid w:val="000A6394"/>
    <w:rsid w:val="000A6D06"/>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D66CA"/>
    <w:rsid w:val="000E0AF9"/>
    <w:rsid w:val="000E3ADC"/>
    <w:rsid w:val="000E4386"/>
    <w:rsid w:val="000E57C1"/>
    <w:rsid w:val="000E60A4"/>
    <w:rsid w:val="000E71D2"/>
    <w:rsid w:val="000E7459"/>
    <w:rsid w:val="000F344A"/>
    <w:rsid w:val="000F408F"/>
    <w:rsid w:val="000F4489"/>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568"/>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6554"/>
    <w:rsid w:val="00147E6D"/>
    <w:rsid w:val="00160D54"/>
    <w:rsid w:val="00160EFB"/>
    <w:rsid w:val="00161959"/>
    <w:rsid w:val="0016232A"/>
    <w:rsid w:val="00162387"/>
    <w:rsid w:val="001637DF"/>
    <w:rsid w:val="00166069"/>
    <w:rsid w:val="00167613"/>
    <w:rsid w:val="00167D56"/>
    <w:rsid w:val="001703D6"/>
    <w:rsid w:val="00172D0A"/>
    <w:rsid w:val="00177762"/>
    <w:rsid w:val="00177DC6"/>
    <w:rsid w:val="00177EE7"/>
    <w:rsid w:val="00180357"/>
    <w:rsid w:val="00181200"/>
    <w:rsid w:val="0018252D"/>
    <w:rsid w:val="0018524C"/>
    <w:rsid w:val="00185985"/>
    <w:rsid w:val="00185B8F"/>
    <w:rsid w:val="00185BBF"/>
    <w:rsid w:val="0018695F"/>
    <w:rsid w:val="0018775C"/>
    <w:rsid w:val="00191992"/>
    <w:rsid w:val="00192C46"/>
    <w:rsid w:val="00195763"/>
    <w:rsid w:val="001A03BE"/>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7E8"/>
    <w:rsid w:val="002078A7"/>
    <w:rsid w:val="0021159A"/>
    <w:rsid w:val="00216501"/>
    <w:rsid w:val="00216D5B"/>
    <w:rsid w:val="00217C83"/>
    <w:rsid w:val="00220A82"/>
    <w:rsid w:val="00220E6C"/>
    <w:rsid w:val="00223B6E"/>
    <w:rsid w:val="00224088"/>
    <w:rsid w:val="00224500"/>
    <w:rsid w:val="00226442"/>
    <w:rsid w:val="00226622"/>
    <w:rsid w:val="0022751A"/>
    <w:rsid w:val="00227A2A"/>
    <w:rsid w:val="00230C94"/>
    <w:rsid w:val="00230F38"/>
    <w:rsid w:val="00231816"/>
    <w:rsid w:val="0023356D"/>
    <w:rsid w:val="00236B5C"/>
    <w:rsid w:val="00240909"/>
    <w:rsid w:val="00241350"/>
    <w:rsid w:val="00241FB0"/>
    <w:rsid w:val="00250634"/>
    <w:rsid w:val="002510DD"/>
    <w:rsid w:val="0025439E"/>
    <w:rsid w:val="0026004D"/>
    <w:rsid w:val="002613C3"/>
    <w:rsid w:val="00261824"/>
    <w:rsid w:val="002638D9"/>
    <w:rsid w:val="002640DD"/>
    <w:rsid w:val="00270D15"/>
    <w:rsid w:val="0027286C"/>
    <w:rsid w:val="00273E5A"/>
    <w:rsid w:val="00274162"/>
    <w:rsid w:val="00275D12"/>
    <w:rsid w:val="002762C4"/>
    <w:rsid w:val="00276512"/>
    <w:rsid w:val="00277013"/>
    <w:rsid w:val="00281617"/>
    <w:rsid w:val="0028234A"/>
    <w:rsid w:val="00282D17"/>
    <w:rsid w:val="00284A9A"/>
    <w:rsid w:val="00284FEB"/>
    <w:rsid w:val="002860C4"/>
    <w:rsid w:val="00286C86"/>
    <w:rsid w:val="0028791E"/>
    <w:rsid w:val="00290055"/>
    <w:rsid w:val="00290AC0"/>
    <w:rsid w:val="00291DB0"/>
    <w:rsid w:val="00291EBA"/>
    <w:rsid w:val="00293997"/>
    <w:rsid w:val="00294475"/>
    <w:rsid w:val="0029538C"/>
    <w:rsid w:val="00297E23"/>
    <w:rsid w:val="002A3E42"/>
    <w:rsid w:val="002A463F"/>
    <w:rsid w:val="002A4668"/>
    <w:rsid w:val="002A5325"/>
    <w:rsid w:val="002A7EB2"/>
    <w:rsid w:val="002B1270"/>
    <w:rsid w:val="002B4C4A"/>
    <w:rsid w:val="002B5741"/>
    <w:rsid w:val="002B577D"/>
    <w:rsid w:val="002B6D76"/>
    <w:rsid w:val="002B706B"/>
    <w:rsid w:val="002C00BA"/>
    <w:rsid w:val="002C1386"/>
    <w:rsid w:val="002C14E9"/>
    <w:rsid w:val="002C176E"/>
    <w:rsid w:val="002C1F4E"/>
    <w:rsid w:val="002C2458"/>
    <w:rsid w:val="002C2598"/>
    <w:rsid w:val="002C2DA7"/>
    <w:rsid w:val="002C3014"/>
    <w:rsid w:val="002C350E"/>
    <w:rsid w:val="002C5C40"/>
    <w:rsid w:val="002D176A"/>
    <w:rsid w:val="002D32E8"/>
    <w:rsid w:val="002D77CE"/>
    <w:rsid w:val="002D7A7E"/>
    <w:rsid w:val="002E37D0"/>
    <w:rsid w:val="002E472E"/>
    <w:rsid w:val="002E5DAB"/>
    <w:rsid w:val="002E65F5"/>
    <w:rsid w:val="002F0D04"/>
    <w:rsid w:val="002F72A8"/>
    <w:rsid w:val="003041F4"/>
    <w:rsid w:val="00305409"/>
    <w:rsid w:val="003066F0"/>
    <w:rsid w:val="00307468"/>
    <w:rsid w:val="00310DCD"/>
    <w:rsid w:val="003116C5"/>
    <w:rsid w:val="0031184A"/>
    <w:rsid w:val="00312CC5"/>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279BE"/>
    <w:rsid w:val="0033200A"/>
    <w:rsid w:val="003331A7"/>
    <w:rsid w:val="00335076"/>
    <w:rsid w:val="00335E7B"/>
    <w:rsid w:val="00340576"/>
    <w:rsid w:val="00341696"/>
    <w:rsid w:val="0034367A"/>
    <w:rsid w:val="0034495D"/>
    <w:rsid w:val="00345288"/>
    <w:rsid w:val="00347EB7"/>
    <w:rsid w:val="003541D2"/>
    <w:rsid w:val="00354A7E"/>
    <w:rsid w:val="00356180"/>
    <w:rsid w:val="003575EF"/>
    <w:rsid w:val="0035796D"/>
    <w:rsid w:val="003609EF"/>
    <w:rsid w:val="0036231A"/>
    <w:rsid w:val="003623FF"/>
    <w:rsid w:val="0036308D"/>
    <w:rsid w:val="003632FB"/>
    <w:rsid w:val="003639E3"/>
    <w:rsid w:val="0036408F"/>
    <w:rsid w:val="003649C6"/>
    <w:rsid w:val="0036586D"/>
    <w:rsid w:val="00365E24"/>
    <w:rsid w:val="00366BE5"/>
    <w:rsid w:val="0036731C"/>
    <w:rsid w:val="003724FE"/>
    <w:rsid w:val="003739B5"/>
    <w:rsid w:val="003743DD"/>
    <w:rsid w:val="00374DD4"/>
    <w:rsid w:val="003809F4"/>
    <w:rsid w:val="003813C8"/>
    <w:rsid w:val="003824DD"/>
    <w:rsid w:val="003855F1"/>
    <w:rsid w:val="00386D16"/>
    <w:rsid w:val="0038740E"/>
    <w:rsid w:val="00390639"/>
    <w:rsid w:val="00390926"/>
    <w:rsid w:val="00391C06"/>
    <w:rsid w:val="00391E12"/>
    <w:rsid w:val="00392E69"/>
    <w:rsid w:val="003930BF"/>
    <w:rsid w:val="00397E0E"/>
    <w:rsid w:val="003A2B51"/>
    <w:rsid w:val="003A4DA9"/>
    <w:rsid w:val="003A5CF1"/>
    <w:rsid w:val="003A6231"/>
    <w:rsid w:val="003A6ED7"/>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E5F5B"/>
    <w:rsid w:val="003F164F"/>
    <w:rsid w:val="003F2F71"/>
    <w:rsid w:val="003F3823"/>
    <w:rsid w:val="003F3DD0"/>
    <w:rsid w:val="003F581E"/>
    <w:rsid w:val="003F6030"/>
    <w:rsid w:val="003F60CF"/>
    <w:rsid w:val="004011E5"/>
    <w:rsid w:val="00403091"/>
    <w:rsid w:val="004036FE"/>
    <w:rsid w:val="00404489"/>
    <w:rsid w:val="00405B80"/>
    <w:rsid w:val="004060F1"/>
    <w:rsid w:val="00410371"/>
    <w:rsid w:val="00410D15"/>
    <w:rsid w:val="00411617"/>
    <w:rsid w:val="004123BF"/>
    <w:rsid w:val="00413CA4"/>
    <w:rsid w:val="004146F0"/>
    <w:rsid w:val="00414896"/>
    <w:rsid w:val="004151F5"/>
    <w:rsid w:val="004165A6"/>
    <w:rsid w:val="00417DE1"/>
    <w:rsid w:val="004209BF"/>
    <w:rsid w:val="00421C81"/>
    <w:rsid w:val="0042414B"/>
    <w:rsid w:val="004242F1"/>
    <w:rsid w:val="004246A1"/>
    <w:rsid w:val="00426526"/>
    <w:rsid w:val="00426A5E"/>
    <w:rsid w:val="00426DAA"/>
    <w:rsid w:val="00427BD2"/>
    <w:rsid w:val="00430210"/>
    <w:rsid w:val="004314D4"/>
    <w:rsid w:val="00431B3A"/>
    <w:rsid w:val="004322C7"/>
    <w:rsid w:val="00433652"/>
    <w:rsid w:val="00437395"/>
    <w:rsid w:val="004377AD"/>
    <w:rsid w:val="004436B2"/>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3B7"/>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673"/>
    <w:rsid w:val="00492AE7"/>
    <w:rsid w:val="00493181"/>
    <w:rsid w:val="0049446B"/>
    <w:rsid w:val="00494603"/>
    <w:rsid w:val="0049767D"/>
    <w:rsid w:val="004A6F40"/>
    <w:rsid w:val="004A74FC"/>
    <w:rsid w:val="004B0512"/>
    <w:rsid w:val="004B2E3C"/>
    <w:rsid w:val="004B3A56"/>
    <w:rsid w:val="004B568B"/>
    <w:rsid w:val="004B67F6"/>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3C35"/>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B9D"/>
    <w:rsid w:val="005557CA"/>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8679F"/>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01"/>
    <w:rsid w:val="005B6A30"/>
    <w:rsid w:val="005B6DEF"/>
    <w:rsid w:val="005C0FBD"/>
    <w:rsid w:val="005C21C9"/>
    <w:rsid w:val="005C21CA"/>
    <w:rsid w:val="005C238F"/>
    <w:rsid w:val="005C3680"/>
    <w:rsid w:val="005D031C"/>
    <w:rsid w:val="005D2601"/>
    <w:rsid w:val="005D28EB"/>
    <w:rsid w:val="005D58E6"/>
    <w:rsid w:val="005D5946"/>
    <w:rsid w:val="005D6510"/>
    <w:rsid w:val="005D7F4D"/>
    <w:rsid w:val="005E1D27"/>
    <w:rsid w:val="005E28C5"/>
    <w:rsid w:val="005E2C44"/>
    <w:rsid w:val="005E37B6"/>
    <w:rsid w:val="005E43DA"/>
    <w:rsid w:val="005E6874"/>
    <w:rsid w:val="005E790B"/>
    <w:rsid w:val="005F1EEF"/>
    <w:rsid w:val="005F352A"/>
    <w:rsid w:val="005F448E"/>
    <w:rsid w:val="005F5404"/>
    <w:rsid w:val="005F58A8"/>
    <w:rsid w:val="00600972"/>
    <w:rsid w:val="0060499F"/>
    <w:rsid w:val="00605021"/>
    <w:rsid w:val="00605751"/>
    <w:rsid w:val="006063E3"/>
    <w:rsid w:val="00606E23"/>
    <w:rsid w:val="006073AE"/>
    <w:rsid w:val="0060766A"/>
    <w:rsid w:val="0061023F"/>
    <w:rsid w:val="00610D72"/>
    <w:rsid w:val="00611399"/>
    <w:rsid w:val="006118FF"/>
    <w:rsid w:val="00612C69"/>
    <w:rsid w:val="0061412A"/>
    <w:rsid w:val="00615DD4"/>
    <w:rsid w:val="00616351"/>
    <w:rsid w:val="00616E08"/>
    <w:rsid w:val="00621188"/>
    <w:rsid w:val="0062190C"/>
    <w:rsid w:val="00621AED"/>
    <w:rsid w:val="006229D2"/>
    <w:rsid w:val="00622CF8"/>
    <w:rsid w:val="00622FCE"/>
    <w:rsid w:val="00623816"/>
    <w:rsid w:val="00623FB9"/>
    <w:rsid w:val="006257ED"/>
    <w:rsid w:val="00626565"/>
    <w:rsid w:val="00627E45"/>
    <w:rsid w:val="0063137A"/>
    <w:rsid w:val="006372A8"/>
    <w:rsid w:val="0064050C"/>
    <w:rsid w:val="006406D2"/>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F24"/>
    <w:rsid w:val="006820A9"/>
    <w:rsid w:val="00685FE2"/>
    <w:rsid w:val="0068623C"/>
    <w:rsid w:val="00686813"/>
    <w:rsid w:val="0068706D"/>
    <w:rsid w:val="00687167"/>
    <w:rsid w:val="00687467"/>
    <w:rsid w:val="00687634"/>
    <w:rsid w:val="006902FB"/>
    <w:rsid w:val="0069153C"/>
    <w:rsid w:val="00692E01"/>
    <w:rsid w:val="00695808"/>
    <w:rsid w:val="00697D77"/>
    <w:rsid w:val="006A1E9E"/>
    <w:rsid w:val="006A2FE5"/>
    <w:rsid w:val="006A38DD"/>
    <w:rsid w:val="006A3A90"/>
    <w:rsid w:val="006A57FC"/>
    <w:rsid w:val="006A683F"/>
    <w:rsid w:val="006A7B1D"/>
    <w:rsid w:val="006B0072"/>
    <w:rsid w:val="006B016B"/>
    <w:rsid w:val="006B08AC"/>
    <w:rsid w:val="006B1045"/>
    <w:rsid w:val="006B286D"/>
    <w:rsid w:val="006B3A49"/>
    <w:rsid w:val="006B3F1B"/>
    <w:rsid w:val="006B3FC7"/>
    <w:rsid w:val="006B46FB"/>
    <w:rsid w:val="006B5A35"/>
    <w:rsid w:val="006B778A"/>
    <w:rsid w:val="006B7B1E"/>
    <w:rsid w:val="006C3A41"/>
    <w:rsid w:val="006C41BE"/>
    <w:rsid w:val="006C6AF3"/>
    <w:rsid w:val="006C79A7"/>
    <w:rsid w:val="006D0443"/>
    <w:rsid w:val="006D7F8B"/>
    <w:rsid w:val="006E21FB"/>
    <w:rsid w:val="006E452C"/>
    <w:rsid w:val="006E5097"/>
    <w:rsid w:val="006E5AA5"/>
    <w:rsid w:val="006E6459"/>
    <w:rsid w:val="006F0CC2"/>
    <w:rsid w:val="006F0EFD"/>
    <w:rsid w:val="006F131F"/>
    <w:rsid w:val="006F169B"/>
    <w:rsid w:val="006F1895"/>
    <w:rsid w:val="006F589B"/>
    <w:rsid w:val="006F7C5A"/>
    <w:rsid w:val="00700908"/>
    <w:rsid w:val="00702646"/>
    <w:rsid w:val="00703CFF"/>
    <w:rsid w:val="00703D85"/>
    <w:rsid w:val="00704BFF"/>
    <w:rsid w:val="00704DA8"/>
    <w:rsid w:val="00705776"/>
    <w:rsid w:val="00711479"/>
    <w:rsid w:val="007124FF"/>
    <w:rsid w:val="0071260F"/>
    <w:rsid w:val="007127E4"/>
    <w:rsid w:val="00714AC8"/>
    <w:rsid w:val="007156DA"/>
    <w:rsid w:val="00715846"/>
    <w:rsid w:val="00715F8E"/>
    <w:rsid w:val="0072161D"/>
    <w:rsid w:val="00721A7F"/>
    <w:rsid w:val="00721E99"/>
    <w:rsid w:val="00723045"/>
    <w:rsid w:val="00723E6C"/>
    <w:rsid w:val="00724280"/>
    <w:rsid w:val="0073105D"/>
    <w:rsid w:val="0073280E"/>
    <w:rsid w:val="00732DA8"/>
    <w:rsid w:val="007469D2"/>
    <w:rsid w:val="00747203"/>
    <w:rsid w:val="007500B8"/>
    <w:rsid w:val="00750D13"/>
    <w:rsid w:val="007533C5"/>
    <w:rsid w:val="00755703"/>
    <w:rsid w:val="00757ECC"/>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3FA0"/>
    <w:rsid w:val="00784EE2"/>
    <w:rsid w:val="00786CC4"/>
    <w:rsid w:val="0079058F"/>
    <w:rsid w:val="007919F3"/>
    <w:rsid w:val="00791E13"/>
    <w:rsid w:val="0079220D"/>
    <w:rsid w:val="007922A8"/>
    <w:rsid w:val="00792342"/>
    <w:rsid w:val="00795211"/>
    <w:rsid w:val="00795DAB"/>
    <w:rsid w:val="00796239"/>
    <w:rsid w:val="007977A8"/>
    <w:rsid w:val="007979E5"/>
    <w:rsid w:val="00797CFB"/>
    <w:rsid w:val="007A0A90"/>
    <w:rsid w:val="007A2E7A"/>
    <w:rsid w:val="007A3270"/>
    <w:rsid w:val="007A48A2"/>
    <w:rsid w:val="007A4D7D"/>
    <w:rsid w:val="007A666D"/>
    <w:rsid w:val="007A7D1C"/>
    <w:rsid w:val="007B3E22"/>
    <w:rsid w:val="007B512A"/>
    <w:rsid w:val="007B5CBD"/>
    <w:rsid w:val="007B6327"/>
    <w:rsid w:val="007B681B"/>
    <w:rsid w:val="007B6F73"/>
    <w:rsid w:val="007B705A"/>
    <w:rsid w:val="007C2097"/>
    <w:rsid w:val="007C2438"/>
    <w:rsid w:val="007C42F4"/>
    <w:rsid w:val="007C4392"/>
    <w:rsid w:val="007C5FDC"/>
    <w:rsid w:val="007D3EDD"/>
    <w:rsid w:val="007D4B53"/>
    <w:rsid w:val="007D59AE"/>
    <w:rsid w:val="007D65AD"/>
    <w:rsid w:val="007D6A07"/>
    <w:rsid w:val="007D70A4"/>
    <w:rsid w:val="007E0013"/>
    <w:rsid w:val="007E1CA8"/>
    <w:rsid w:val="007E2BA4"/>
    <w:rsid w:val="007E4C30"/>
    <w:rsid w:val="007E5975"/>
    <w:rsid w:val="007E6718"/>
    <w:rsid w:val="007F3AAF"/>
    <w:rsid w:val="007F71D6"/>
    <w:rsid w:val="007F7259"/>
    <w:rsid w:val="00801F27"/>
    <w:rsid w:val="008040A8"/>
    <w:rsid w:val="00805EFA"/>
    <w:rsid w:val="00806C58"/>
    <w:rsid w:val="0080723E"/>
    <w:rsid w:val="0081015C"/>
    <w:rsid w:val="0081128E"/>
    <w:rsid w:val="00813DD2"/>
    <w:rsid w:val="00813EF4"/>
    <w:rsid w:val="00815FD0"/>
    <w:rsid w:val="00816824"/>
    <w:rsid w:val="008171D4"/>
    <w:rsid w:val="00820EE7"/>
    <w:rsid w:val="00824EDF"/>
    <w:rsid w:val="00826DCF"/>
    <w:rsid w:val="008279FA"/>
    <w:rsid w:val="008309DF"/>
    <w:rsid w:val="00830CAC"/>
    <w:rsid w:val="0083196D"/>
    <w:rsid w:val="008327E0"/>
    <w:rsid w:val="00837923"/>
    <w:rsid w:val="008407AA"/>
    <w:rsid w:val="00840B84"/>
    <w:rsid w:val="00840E53"/>
    <w:rsid w:val="008414E3"/>
    <w:rsid w:val="008422CD"/>
    <w:rsid w:val="00842933"/>
    <w:rsid w:val="00842C33"/>
    <w:rsid w:val="008431B0"/>
    <w:rsid w:val="00844FC9"/>
    <w:rsid w:val="0084534E"/>
    <w:rsid w:val="0084587D"/>
    <w:rsid w:val="00846084"/>
    <w:rsid w:val="008461E9"/>
    <w:rsid w:val="00846AD0"/>
    <w:rsid w:val="008516C5"/>
    <w:rsid w:val="00861C05"/>
    <w:rsid w:val="008626E7"/>
    <w:rsid w:val="008649E2"/>
    <w:rsid w:val="00866EFC"/>
    <w:rsid w:val="00866FD7"/>
    <w:rsid w:val="00870621"/>
    <w:rsid w:val="00870EE7"/>
    <w:rsid w:val="008737CC"/>
    <w:rsid w:val="008743C3"/>
    <w:rsid w:val="00874CD1"/>
    <w:rsid w:val="00881834"/>
    <w:rsid w:val="008844E8"/>
    <w:rsid w:val="008863B9"/>
    <w:rsid w:val="00887980"/>
    <w:rsid w:val="00891A3C"/>
    <w:rsid w:val="00891AA0"/>
    <w:rsid w:val="00891B2C"/>
    <w:rsid w:val="00891BE9"/>
    <w:rsid w:val="00893CF7"/>
    <w:rsid w:val="0089547C"/>
    <w:rsid w:val="0089674F"/>
    <w:rsid w:val="00896D02"/>
    <w:rsid w:val="008A0AD2"/>
    <w:rsid w:val="008A0C1E"/>
    <w:rsid w:val="008A217A"/>
    <w:rsid w:val="008A45A6"/>
    <w:rsid w:val="008A6216"/>
    <w:rsid w:val="008B064F"/>
    <w:rsid w:val="008B0A39"/>
    <w:rsid w:val="008B47B0"/>
    <w:rsid w:val="008B68CB"/>
    <w:rsid w:val="008B7068"/>
    <w:rsid w:val="008C0267"/>
    <w:rsid w:val="008C0981"/>
    <w:rsid w:val="008C1463"/>
    <w:rsid w:val="008C1E91"/>
    <w:rsid w:val="008C40CF"/>
    <w:rsid w:val="008C5534"/>
    <w:rsid w:val="008C610A"/>
    <w:rsid w:val="008D1819"/>
    <w:rsid w:val="008D21B1"/>
    <w:rsid w:val="008D2774"/>
    <w:rsid w:val="008D32BF"/>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797"/>
    <w:rsid w:val="009148DE"/>
    <w:rsid w:val="0092351C"/>
    <w:rsid w:val="00923CE7"/>
    <w:rsid w:val="00923D93"/>
    <w:rsid w:val="009251D7"/>
    <w:rsid w:val="00926590"/>
    <w:rsid w:val="009267B7"/>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24E1"/>
    <w:rsid w:val="0094320F"/>
    <w:rsid w:val="00945B5D"/>
    <w:rsid w:val="00945CB7"/>
    <w:rsid w:val="00951F8E"/>
    <w:rsid w:val="00957F14"/>
    <w:rsid w:val="009608BC"/>
    <w:rsid w:val="0096173D"/>
    <w:rsid w:val="009641AD"/>
    <w:rsid w:val="00964E74"/>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073E"/>
    <w:rsid w:val="00991B88"/>
    <w:rsid w:val="00992CC8"/>
    <w:rsid w:val="009936C7"/>
    <w:rsid w:val="00997A92"/>
    <w:rsid w:val="009A2E27"/>
    <w:rsid w:val="009A3857"/>
    <w:rsid w:val="009A4C63"/>
    <w:rsid w:val="009A4D85"/>
    <w:rsid w:val="009A5753"/>
    <w:rsid w:val="009A579D"/>
    <w:rsid w:val="009B1918"/>
    <w:rsid w:val="009B33B0"/>
    <w:rsid w:val="009B4576"/>
    <w:rsid w:val="009B4D7E"/>
    <w:rsid w:val="009C1917"/>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7FE"/>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A80"/>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097B"/>
    <w:rsid w:val="00A418CE"/>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396"/>
    <w:rsid w:val="00A6745B"/>
    <w:rsid w:val="00A702F1"/>
    <w:rsid w:val="00A710E1"/>
    <w:rsid w:val="00A733FA"/>
    <w:rsid w:val="00A7671C"/>
    <w:rsid w:val="00A76F4A"/>
    <w:rsid w:val="00A7756C"/>
    <w:rsid w:val="00A775F4"/>
    <w:rsid w:val="00A8463B"/>
    <w:rsid w:val="00A849FE"/>
    <w:rsid w:val="00A84E85"/>
    <w:rsid w:val="00A8651B"/>
    <w:rsid w:val="00A86FC3"/>
    <w:rsid w:val="00A93C94"/>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2C1A"/>
    <w:rsid w:val="00B04E24"/>
    <w:rsid w:val="00B054BB"/>
    <w:rsid w:val="00B0641A"/>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7F"/>
    <w:rsid w:val="00B42346"/>
    <w:rsid w:val="00B43275"/>
    <w:rsid w:val="00B44898"/>
    <w:rsid w:val="00B47ACF"/>
    <w:rsid w:val="00B50340"/>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37F3"/>
    <w:rsid w:val="00BB4145"/>
    <w:rsid w:val="00BB43DF"/>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38D7"/>
    <w:rsid w:val="00BE41B8"/>
    <w:rsid w:val="00BE42BD"/>
    <w:rsid w:val="00BE455D"/>
    <w:rsid w:val="00BE52E8"/>
    <w:rsid w:val="00BE69E3"/>
    <w:rsid w:val="00BE738D"/>
    <w:rsid w:val="00BE778A"/>
    <w:rsid w:val="00BF1FED"/>
    <w:rsid w:val="00BF24A6"/>
    <w:rsid w:val="00BF2A17"/>
    <w:rsid w:val="00BF465D"/>
    <w:rsid w:val="00BF60D3"/>
    <w:rsid w:val="00C025C7"/>
    <w:rsid w:val="00C025CE"/>
    <w:rsid w:val="00C029DE"/>
    <w:rsid w:val="00C02BB9"/>
    <w:rsid w:val="00C03344"/>
    <w:rsid w:val="00C03636"/>
    <w:rsid w:val="00C0472C"/>
    <w:rsid w:val="00C056AB"/>
    <w:rsid w:val="00C0769E"/>
    <w:rsid w:val="00C10DBC"/>
    <w:rsid w:val="00C144BE"/>
    <w:rsid w:val="00C159A7"/>
    <w:rsid w:val="00C17F8E"/>
    <w:rsid w:val="00C23713"/>
    <w:rsid w:val="00C266CB"/>
    <w:rsid w:val="00C2676B"/>
    <w:rsid w:val="00C3183E"/>
    <w:rsid w:val="00C3185B"/>
    <w:rsid w:val="00C31879"/>
    <w:rsid w:val="00C3245E"/>
    <w:rsid w:val="00C345E3"/>
    <w:rsid w:val="00C34FAB"/>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592"/>
    <w:rsid w:val="00C56C93"/>
    <w:rsid w:val="00C56F34"/>
    <w:rsid w:val="00C60915"/>
    <w:rsid w:val="00C62048"/>
    <w:rsid w:val="00C63995"/>
    <w:rsid w:val="00C63D68"/>
    <w:rsid w:val="00C640F7"/>
    <w:rsid w:val="00C64979"/>
    <w:rsid w:val="00C653C1"/>
    <w:rsid w:val="00C6548C"/>
    <w:rsid w:val="00C654B5"/>
    <w:rsid w:val="00C66BA2"/>
    <w:rsid w:val="00C670AB"/>
    <w:rsid w:val="00C7018C"/>
    <w:rsid w:val="00C7463B"/>
    <w:rsid w:val="00C757DF"/>
    <w:rsid w:val="00C75C03"/>
    <w:rsid w:val="00C812F8"/>
    <w:rsid w:val="00C84D8C"/>
    <w:rsid w:val="00C855F5"/>
    <w:rsid w:val="00C85E1C"/>
    <w:rsid w:val="00C870F6"/>
    <w:rsid w:val="00C87459"/>
    <w:rsid w:val="00C874DC"/>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6FDA"/>
    <w:rsid w:val="00CA7ACA"/>
    <w:rsid w:val="00CB0455"/>
    <w:rsid w:val="00CB1723"/>
    <w:rsid w:val="00CB3359"/>
    <w:rsid w:val="00CB37FD"/>
    <w:rsid w:val="00CB4BAE"/>
    <w:rsid w:val="00CB4F33"/>
    <w:rsid w:val="00CB692E"/>
    <w:rsid w:val="00CB75B2"/>
    <w:rsid w:val="00CB7A22"/>
    <w:rsid w:val="00CC0515"/>
    <w:rsid w:val="00CC1330"/>
    <w:rsid w:val="00CC175C"/>
    <w:rsid w:val="00CC2035"/>
    <w:rsid w:val="00CC224E"/>
    <w:rsid w:val="00CC232F"/>
    <w:rsid w:val="00CC256D"/>
    <w:rsid w:val="00CC5026"/>
    <w:rsid w:val="00CC53A4"/>
    <w:rsid w:val="00CC5BE9"/>
    <w:rsid w:val="00CC68D0"/>
    <w:rsid w:val="00CC6D32"/>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595A"/>
    <w:rsid w:val="00CF670D"/>
    <w:rsid w:val="00D003E3"/>
    <w:rsid w:val="00D02C63"/>
    <w:rsid w:val="00D03F9A"/>
    <w:rsid w:val="00D04D6F"/>
    <w:rsid w:val="00D06D51"/>
    <w:rsid w:val="00D07FBB"/>
    <w:rsid w:val="00D11CE7"/>
    <w:rsid w:val="00D13AE9"/>
    <w:rsid w:val="00D15497"/>
    <w:rsid w:val="00D16FE5"/>
    <w:rsid w:val="00D17E19"/>
    <w:rsid w:val="00D20D3A"/>
    <w:rsid w:val="00D24472"/>
    <w:rsid w:val="00D24991"/>
    <w:rsid w:val="00D2697C"/>
    <w:rsid w:val="00D27F85"/>
    <w:rsid w:val="00D34A0A"/>
    <w:rsid w:val="00D3560D"/>
    <w:rsid w:val="00D35EE0"/>
    <w:rsid w:val="00D37C1D"/>
    <w:rsid w:val="00D4098A"/>
    <w:rsid w:val="00D41A88"/>
    <w:rsid w:val="00D427E0"/>
    <w:rsid w:val="00D4398E"/>
    <w:rsid w:val="00D46C56"/>
    <w:rsid w:val="00D46CE6"/>
    <w:rsid w:val="00D4777E"/>
    <w:rsid w:val="00D50255"/>
    <w:rsid w:val="00D51C3A"/>
    <w:rsid w:val="00D54BE5"/>
    <w:rsid w:val="00D55E6F"/>
    <w:rsid w:val="00D56579"/>
    <w:rsid w:val="00D57316"/>
    <w:rsid w:val="00D60160"/>
    <w:rsid w:val="00D616E5"/>
    <w:rsid w:val="00D64C4D"/>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86C88"/>
    <w:rsid w:val="00D9047E"/>
    <w:rsid w:val="00D9188A"/>
    <w:rsid w:val="00D9542E"/>
    <w:rsid w:val="00DA093E"/>
    <w:rsid w:val="00DA0AA9"/>
    <w:rsid w:val="00DA3440"/>
    <w:rsid w:val="00DA3B83"/>
    <w:rsid w:val="00DA5D0A"/>
    <w:rsid w:val="00DB1BC2"/>
    <w:rsid w:val="00DB20E5"/>
    <w:rsid w:val="00DB4189"/>
    <w:rsid w:val="00DC041D"/>
    <w:rsid w:val="00DC3231"/>
    <w:rsid w:val="00DC6ACA"/>
    <w:rsid w:val="00DC6D56"/>
    <w:rsid w:val="00DC7F34"/>
    <w:rsid w:val="00DD045E"/>
    <w:rsid w:val="00DD07D1"/>
    <w:rsid w:val="00DD0881"/>
    <w:rsid w:val="00DD0ABC"/>
    <w:rsid w:val="00DD1D24"/>
    <w:rsid w:val="00DD1D7D"/>
    <w:rsid w:val="00DD29AD"/>
    <w:rsid w:val="00DD37B9"/>
    <w:rsid w:val="00DD41EC"/>
    <w:rsid w:val="00DD4974"/>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5962"/>
    <w:rsid w:val="00E360BB"/>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6E99"/>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0C32"/>
    <w:rsid w:val="00E93BC4"/>
    <w:rsid w:val="00E957A3"/>
    <w:rsid w:val="00E95C47"/>
    <w:rsid w:val="00EA13EF"/>
    <w:rsid w:val="00EA1A60"/>
    <w:rsid w:val="00EA27D1"/>
    <w:rsid w:val="00EA74AB"/>
    <w:rsid w:val="00EA7E80"/>
    <w:rsid w:val="00EB00F6"/>
    <w:rsid w:val="00EB031A"/>
    <w:rsid w:val="00EB09B7"/>
    <w:rsid w:val="00EB30B0"/>
    <w:rsid w:val="00EB31EC"/>
    <w:rsid w:val="00EB38E3"/>
    <w:rsid w:val="00EB3A86"/>
    <w:rsid w:val="00EB6266"/>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2CC"/>
    <w:rsid w:val="00EF7DFF"/>
    <w:rsid w:val="00F0102A"/>
    <w:rsid w:val="00F0116B"/>
    <w:rsid w:val="00F02773"/>
    <w:rsid w:val="00F04FE8"/>
    <w:rsid w:val="00F06FC6"/>
    <w:rsid w:val="00F07A51"/>
    <w:rsid w:val="00F104F6"/>
    <w:rsid w:val="00F1178B"/>
    <w:rsid w:val="00F11AEE"/>
    <w:rsid w:val="00F11D21"/>
    <w:rsid w:val="00F120A0"/>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27AF"/>
    <w:rsid w:val="00F93183"/>
    <w:rsid w:val="00F93191"/>
    <w:rsid w:val="00F93712"/>
    <w:rsid w:val="00F969C4"/>
    <w:rsid w:val="00FA1595"/>
    <w:rsid w:val="00FA1E03"/>
    <w:rsid w:val="00FA3C70"/>
    <w:rsid w:val="00FA48B6"/>
    <w:rsid w:val="00FA4E86"/>
    <w:rsid w:val="00FA73F9"/>
    <w:rsid w:val="00FA7578"/>
    <w:rsid w:val="00FB03D1"/>
    <w:rsid w:val="00FB0776"/>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2EAC"/>
    <w:rsid w:val="00FF4088"/>
    <w:rsid w:val="00FF47E1"/>
    <w:rsid w:val="00FF5541"/>
    <w:rsid w:val="00FF6099"/>
    <w:rsid w:val="00FF6FAD"/>
    <w:rsid w:val="04665FED"/>
    <w:rsid w:val="090538F4"/>
    <w:rsid w:val="0CF60DD3"/>
    <w:rsid w:val="0CF978AE"/>
    <w:rsid w:val="0E5E42E6"/>
    <w:rsid w:val="1F75D744"/>
    <w:rsid w:val="21C2F236"/>
    <w:rsid w:val="28D0DCEB"/>
    <w:rsid w:val="37E65CDB"/>
    <w:rsid w:val="3C489EE5"/>
    <w:rsid w:val="4973A611"/>
    <w:rsid w:val="5A31D1A5"/>
    <w:rsid w:val="5B7C8272"/>
    <w:rsid w:val="5CFD220E"/>
    <w:rsid w:val="5F3549A8"/>
    <w:rsid w:val="62ECCE87"/>
    <w:rsid w:val="633B1024"/>
    <w:rsid w:val="66409A19"/>
    <w:rsid w:val="6CDD0DA2"/>
    <w:rsid w:val="71A85DE9"/>
    <w:rsid w:val="7AA63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03591A-20CE-4CFE-A7D2-319BF09E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22755D87-01DB-4F6C-8E38-AA4ADE7BF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1182</Words>
  <Characters>6740</Characters>
  <Application>Microsoft Office Word</Application>
  <DocSecurity>0</DocSecurity>
  <Lines>56</Lines>
  <Paragraphs>15</Paragraphs>
  <ScaleCrop>false</ScaleCrop>
  <Company>3GPP Support Team</Company>
  <LinksUpToDate>false</LinksUpToDate>
  <CharactersWithSpaces>7907</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6</cp:revision>
  <cp:lastPrinted>1900-01-02T20:00:00Z</cp:lastPrinted>
  <dcterms:created xsi:type="dcterms:W3CDTF">2023-08-11T11:50:00Z</dcterms:created>
  <dcterms:modified xsi:type="dcterms:W3CDTF">2023-08-11T18:17:00Z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