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977772"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BC1951">
        <w:rPr>
          <w:b/>
          <w:sz w:val="24"/>
        </w:rPr>
        <w:t>7</w:t>
      </w:r>
      <w:r w:rsidRPr="00544FA2">
        <w:rPr>
          <w:b/>
          <w:i/>
          <w:sz w:val="28"/>
        </w:rPr>
        <w:tab/>
      </w:r>
      <w:r w:rsidR="00B335CC" w:rsidRPr="00B335CC">
        <w:rPr>
          <w:b/>
          <w:i/>
          <w:sz w:val="28"/>
        </w:rPr>
        <w:t>S2-2307343</w:t>
      </w:r>
    </w:p>
    <w:p w14:paraId="7CB45193" w14:textId="1A342333" w:rsidR="001E41F3" w:rsidRPr="00544FA2" w:rsidRDefault="00BC1951" w:rsidP="00CD61B0">
      <w:pPr>
        <w:pStyle w:val="CRCoverPage"/>
        <w:tabs>
          <w:tab w:val="right" w:pos="5103"/>
          <w:tab w:val="right" w:pos="9639"/>
        </w:tabs>
        <w:outlineLvl w:val="0"/>
        <w:rPr>
          <w:b/>
          <w:sz w:val="24"/>
        </w:rPr>
      </w:pPr>
      <w:r w:rsidRPr="00BC1951">
        <w:rPr>
          <w:b/>
          <w:sz w:val="24"/>
        </w:rPr>
        <w:t>May 22 – 26, 2023, Berlin, Germany</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FACD33B" w:rsidR="001E41F3" w:rsidRPr="00544FA2" w:rsidRDefault="00475F27" w:rsidP="00547111">
            <w:pPr>
              <w:pStyle w:val="CRCoverPage"/>
              <w:spacing w:after="0"/>
            </w:pPr>
            <w:r w:rsidRPr="00475F27">
              <w:t>4552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52CF324" w:rsidR="001E41F3" w:rsidRPr="00544FA2" w:rsidRDefault="00BA4122"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E0BE6"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59781C11" w:rsidR="001E41F3" w:rsidRPr="00544FA2" w:rsidRDefault="004720F0">
            <w:pPr>
              <w:pStyle w:val="CRCoverPage"/>
              <w:spacing w:after="0"/>
              <w:ind w:left="100"/>
            </w:pPr>
            <w:r>
              <w:rPr>
                <w:lang w:eastAsia="zh-CN"/>
              </w:rPr>
              <w:t xml:space="preserve">Authorization </w:t>
            </w:r>
            <w:r w:rsidR="00311022">
              <w:rPr>
                <w:lang w:eastAsia="zh-CN"/>
              </w:rPr>
              <w:t xml:space="preserve">information </w:t>
            </w:r>
            <w:r>
              <w:rPr>
                <w:lang w:eastAsia="zh-CN"/>
              </w:rPr>
              <w:t>indication to UE.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CECECB5" w:rsidR="001E41F3" w:rsidRPr="00C7794D" w:rsidRDefault="00EF6A2F" w:rsidP="0063536A">
            <w:pPr>
              <w:pStyle w:val="CRCoverPage"/>
              <w:spacing w:after="0"/>
              <w:ind w:left="100"/>
            </w:pPr>
            <w:r w:rsidRPr="002500C1">
              <w:t>202</w:t>
            </w:r>
            <w:r w:rsidR="009318D6" w:rsidRPr="002500C1">
              <w:t>3</w:t>
            </w:r>
            <w:r w:rsidRPr="002500C1">
              <w:t>-</w:t>
            </w:r>
            <w:r w:rsidR="009318D6" w:rsidRPr="002500C1">
              <w:t>0</w:t>
            </w:r>
            <w:r w:rsidR="0063536A">
              <w:t>5</w:t>
            </w:r>
            <w:r w:rsidRPr="002500C1">
              <w:t>-</w:t>
            </w:r>
            <w:r w:rsidR="0063536A">
              <w:t>12</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37ECB4F0" w:rsidR="001E41F3" w:rsidRPr="00C7794D" w:rsidRDefault="00085ED4" w:rsidP="00D24991">
            <w:pPr>
              <w:pStyle w:val="CRCoverPage"/>
              <w:spacing w:after="0"/>
              <w:ind w:left="100" w:right="-609"/>
              <w:rPr>
                <w:b/>
              </w:rPr>
            </w:pPr>
            <w:r>
              <w:rPr>
                <w:b/>
              </w:rPr>
              <w:t>B</w:t>
            </w:r>
            <w:bookmarkStart w:id="1" w:name="_GoBack"/>
            <w:bookmarkEnd w:id="1"/>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666DB22E" w14:textId="743829A5" w:rsidR="00754DB6" w:rsidRDefault="00F8311F" w:rsidP="000E529D">
            <w:pPr>
              <w:pStyle w:val="CRCoverPage"/>
              <w:spacing w:after="0"/>
              <w:ind w:left="100"/>
            </w:pPr>
            <w:r>
              <w:t>This CR attempts to resolve below EN:</w:t>
            </w:r>
          </w:p>
          <w:p w14:paraId="295A235B" w14:textId="77777777" w:rsidR="00F8311F" w:rsidRPr="0073712E" w:rsidRDefault="00F8311F" w:rsidP="00F8311F">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r>
            <w:r w:rsidRPr="0073712E">
              <w:rPr>
                <w:rFonts w:eastAsia="Times New Roman"/>
                <w:color w:val="FF0000"/>
                <w:highlight w:val="yellow"/>
                <w:lang w:eastAsia="en-GB"/>
              </w:rPr>
              <w:t>In what conditions</w:t>
            </w:r>
            <w:r w:rsidRPr="0073712E">
              <w:rPr>
                <w:rFonts w:eastAsia="Times New Roman"/>
                <w:color w:val="FF0000"/>
                <w:lang w:eastAsia="en-GB"/>
              </w:rPr>
              <w:t xml:space="preserve"> and how (e.g. UCU or deregistration with re-registration) an MBSR is informed when there is a change in the MBSR authorization information is FFS.</w:t>
            </w:r>
          </w:p>
          <w:p w14:paraId="5130A105" w14:textId="744485CA" w:rsidR="00F8311F" w:rsidRDefault="00F8311F" w:rsidP="000E529D">
            <w:pPr>
              <w:pStyle w:val="CRCoverPage"/>
              <w:spacing w:after="0"/>
              <w:ind w:left="100"/>
            </w:pPr>
            <w:r>
              <w:t xml:space="preserve">On </w:t>
            </w:r>
            <w:r w:rsidRPr="00F8311F">
              <w:rPr>
                <w:highlight w:val="yellow"/>
              </w:rPr>
              <w:t>this</w:t>
            </w:r>
            <w:r>
              <w:t>:</w:t>
            </w:r>
          </w:p>
          <w:tbl>
            <w:tblPr>
              <w:tblW w:w="7120" w:type="dxa"/>
              <w:tblLayout w:type="fixed"/>
              <w:tblLook w:val="04A0" w:firstRow="1" w:lastRow="0" w:firstColumn="1" w:lastColumn="0" w:noHBand="0" w:noVBand="1"/>
            </w:tblPr>
            <w:tblGrid>
              <w:gridCol w:w="2960"/>
              <w:gridCol w:w="1500"/>
              <w:gridCol w:w="1320"/>
              <w:gridCol w:w="1340"/>
            </w:tblGrid>
            <w:tr w:rsidR="00F8311F" w:rsidRPr="00F8311F" w14:paraId="74B25CF5" w14:textId="77777777" w:rsidTr="00F8311F">
              <w:trPr>
                <w:trHeight w:val="288"/>
              </w:trPr>
              <w:tc>
                <w:tcPr>
                  <w:tcW w:w="2960" w:type="dxa"/>
                  <w:tcBorders>
                    <w:top w:val="nil"/>
                    <w:left w:val="nil"/>
                    <w:bottom w:val="nil"/>
                    <w:right w:val="nil"/>
                  </w:tcBorders>
                  <w:shd w:val="clear" w:color="auto" w:fill="auto"/>
                  <w:noWrap/>
                  <w:vAlign w:val="bottom"/>
                  <w:hideMark/>
                </w:tcPr>
                <w:p w14:paraId="5735A187" w14:textId="77777777" w:rsidR="00F8311F" w:rsidRPr="00F8311F" w:rsidRDefault="00F8311F" w:rsidP="00F8311F">
                  <w:pPr>
                    <w:spacing w:after="0"/>
                    <w:rPr>
                      <w:rFonts w:eastAsia="Times New Roman"/>
                      <w:sz w:val="24"/>
                      <w:szCs w:val="24"/>
                      <w:lang w:val="en-IN" w:eastAsia="en-IN"/>
                    </w:rPr>
                  </w:pPr>
                </w:p>
              </w:tc>
              <w:tc>
                <w:tcPr>
                  <w:tcW w:w="1500" w:type="dxa"/>
                  <w:tcBorders>
                    <w:top w:val="nil"/>
                    <w:left w:val="nil"/>
                    <w:bottom w:val="nil"/>
                    <w:right w:val="nil"/>
                  </w:tcBorders>
                  <w:shd w:val="clear" w:color="auto" w:fill="auto"/>
                  <w:noWrap/>
                  <w:vAlign w:val="bottom"/>
                  <w:hideMark/>
                </w:tcPr>
                <w:p w14:paraId="3F82A0A5"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MBSR</w:t>
                  </w:r>
                </w:p>
              </w:tc>
              <w:tc>
                <w:tcPr>
                  <w:tcW w:w="1320" w:type="dxa"/>
                  <w:tcBorders>
                    <w:top w:val="nil"/>
                    <w:left w:val="nil"/>
                    <w:bottom w:val="nil"/>
                    <w:right w:val="nil"/>
                  </w:tcBorders>
                  <w:shd w:val="clear" w:color="auto" w:fill="auto"/>
                  <w:noWrap/>
                  <w:vAlign w:val="bottom"/>
                  <w:hideMark/>
                </w:tcPr>
                <w:p w14:paraId="1159A34D"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IAB-UE</w:t>
                  </w:r>
                </w:p>
              </w:tc>
              <w:tc>
                <w:tcPr>
                  <w:tcW w:w="1340" w:type="dxa"/>
                  <w:tcBorders>
                    <w:top w:val="nil"/>
                    <w:left w:val="nil"/>
                    <w:bottom w:val="nil"/>
                    <w:right w:val="nil"/>
                  </w:tcBorders>
                  <w:shd w:val="clear" w:color="auto" w:fill="auto"/>
                  <w:noWrap/>
                  <w:vAlign w:val="bottom"/>
                  <w:hideMark/>
                </w:tcPr>
                <w:p w14:paraId="36DA6DC8"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Normal UE</w:t>
                  </w:r>
                </w:p>
              </w:tc>
            </w:tr>
            <w:tr w:rsidR="00F8311F" w:rsidRPr="00F8311F" w14:paraId="4D94739F" w14:textId="77777777" w:rsidTr="00F8311F">
              <w:trPr>
                <w:trHeight w:val="288"/>
              </w:trPr>
              <w:tc>
                <w:tcPr>
                  <w:tcW w:w="2960" w:type="dxa"/>
                  <w:tcBorders>
                    <w:top w:val="nil"/>
                    <w:left w:val="nil"/>
                    <w:bottom w:val="nil"/>
                    <w:right w:val="nil"/>
                  </w:tcBorders>
                  <w:shd w:val="clear" w:color="auto" w:fill="auto"/>
                  <w:noWrap/>
                  <w:vAlign w:val="bottom"/>
                  <w:hideMark/>
                </w:tcPr>
                <w:p w14:paraId="79A511E5"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Registration Accept condition</w:t>
                  </w:r>
                </w:p>
              </w:tc>
              <w:tc>
                <w:tcPr>
                  <w:tcW w:w="1500" w:type="dxa"/>
                  <w:tcBorders>
                    <w:top w:val="nil"/>
                    <w:left w:val="nil"/>
                    <w:bottom w:val="nil"/>
                    <w:right w:val="nil"/>
                  </w:tcBorders>
                  <w:shd w:val="clear" w:color="auto" w:fill="auto"/>
                  <w:noWrap/>
                  <w:vAlign w:val="bottom"/>
                  <w:hideMark/>
                </w:tcPr>
                <w:p w14:paraId="4CAC77CD"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c>
                <w:tcPr>
                  <w:tcW w:w="1320" w:type="dxa"/>
                  <w:tcBorders>
                    <w:top w:val="nil"/>
                    <w:left w:val="nil"/>
                    <w:bottom w:val="nil"/>
                    <w:right w:val="nil"/>
                  </w:tcBorders>
                  <w:shd w:val="clear" w:color="auto" w:fill="auto"/>
                  <w:noWrap/>
                  <w:vAlign w:val="bottom"/>
                  <w:hideMark/>
                </w:tcPr>
                <w:p w14:paraId="0F7CC5D2"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c>
                <w:tcPr>
                  <w:tcW w:w="1340" w:type="dxa"/>
                  <w:tcBorders>
                    <w:top w:val="nil"/>
                    <w:left w:val="nil"/>
                    <w:bottom w:val="nil"/>
                    <w:right w:val="nil"/>
                  </w:tcBorders>
                  <w:shd w:val="clear" w:color="auto" w:fill="auto"/>
                  <w:noWrap/>
                  <w:vAlign w:val="bottom"/>
                  <w:hideMark/>
                </w:tcPr>
                <w:p w14:paraId="40BDD4AB"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r>
            <w:tr w:rsidR="00F8311F" w:rsidRPr="00F8311F" w14:paraId="486928BC" w14:textId="77777777" w:rsidTr="00F8311F">
              <w:trPr>
                <w:trHeight w:val="288"/>
              </w:trPr>
              <w:tc>
                <w:tcPr>
                  <w:tcW w:w="2960" w:type="dxa"/>
                  <w:tcBorders>
                    <w:top w:val="nil"/>
                    <w:left w:val="nil"/>
                    <w:bottom w:val="nil"/>
                    <w:right w:val="nil"/>
                  </w:tcBorders>
                  <w:shd w:val="clear" w:color="auto" w:fill="auto"/>
                  <w:noWrap/>
                  <w:vAlign w:val="bottom"/>
                  <w:hideMark/>
                </w:tcPr>
                <w:p w14:paraId="532469E3"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Registration Accept condition</w:t>
                  </w:r>
                </w:p>
              </w:tc>
              <w:tc>
                <w:tcPr>
                  <w:tcW w:w="1500" w:type="dxa"/>
                  <w:tcBorders>
                    <w:top w:val="nil"/>
                    <w:left w:val="nil"/>
                    <w:bottom w:val="nil"/>
                    <w:right w:val="nil"/>
                  </w:tcBorders>
                  <w:shd w:val="clear" w:color="auto" w:fill="auto"/>
                  <w:noWrap/>
                  <w:vAlign w:val="bottom"/>
                  <w:hideMark/>
                </w:tcPr>
                <w:p w14:paraId="36FEFC1D"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20" w:type="dxa"/>
                  <w:tcBorders>
                    <w:top w:val="nil"/>
                    <w:left w:val="nil"/>
                    <w:bottom w:val="nil"/>
                    <w:right w:val="nil"/>
                  </w:tcBorders>
                  <w:shd w:val="clear" w:color="auto" w:fill="auto"/>
                  <w:noWrap/>
                  <w:vAlign w:val="bottom"/>
                  <w:hideMark/>
                </w:tcPr>
                <w:p w14:paraId="6F1AA56C"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40" w:type="dxa"/>
                  <w:tcBorders>
                    <w:top w:val="nil"/>
                    <w:left w:val="nil"/>
                    <w:bottom w:val="nil"/>
                    <w:right w:val="nil"/>
                  </w:tcBorders>
                  <w:shd w:val="clear" w:color="auto" w:fill="auto"/>
                  <w:noWrap/>
                  <w:vAlign w:val="bottom"/>
                  <w:hideMark/>
                </w:tcPr>
                <w:p w14:paraId="6C49059C"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r>
            <w:tr w:rsidR="00F8311F" w:rsidRPr="00F8311F" w14:paraId="73849629" w14:textId="77777777" w:rsidTr="00F8311F">
              <w:trPr>
                <w:trHeight w:val="288"/>
              </w:trPr>
              <w:tc>
                <w:tcPr>
                  <w:tcW w:w="2960" w:type="dxa"/>
                  <w:tcBorders>
                    <w:top w:val="nil"/>
                    <w:left w:val="nil"/>
                    <w:bottom w:val="nil"/>
                    <w:right w:val="nil"/>
                  </w:tcBorders>
                  <w:shd w:val="clear" w:color="auto" w:fill="auto"/>
                  <w:noWrap/>
                  <w:vAlign w:val="bottom"/>
                  <w:hideMark/>
                </w:tcPr>
                <w:p w14:paraId="054C7FE7"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Registration Accept condition</w:t>
                  </w:r>
                </w:p>
              </w:tc>
              <w:tc>
                <w:tcPr>
                  <w:tcW w:w="1500" w:type="dxa"/>
                  <w:tcBorders>
                    <w:top w:val="nil"/>
                    <w:left w:val="nil"/>
                    <w:bottom w:val="nil"/>
                    <w:right w:val="nil"/>
                  </w:tcBorders>
                  <w:shd w:val="clear" w:color="auto" w:fill="auto"/>
                  <w:noWrap/>
                  <w:vAlign w:val="bottom"/>
                  <w:hideMark/>
                </w:tcPr>
                <w:p w14:paraId="62D37EF5"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20" w:type="dxa"/>
                  <w:tcBorders>
                    <w:top w:val="nil"/>
                    <w:left w:val="nil"/>
                    <w:bottom w:val="nil"/>
                    <w:right w:val="nil"/>
                  </w:tcBorders>
                  <w:shd w:val="clear" w:color="auto" w:fill="auto"/>
                  <w:noWrap/>
                  <w:vAlign w:val="bottom"/>
                  <w:hideMark/>
                </w:tcPr>
                <w:p w14:paraId="66BA6620"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c>
                <w:tcPr>
                  <w:tcW w:w="1340" w:type="dxa"/>
                  <w:tcBorders>
                    <w:top w:val="nil"/>
                    <w:left w:val="nil"/>
                    <w:bottom w:val="nil"/>
                    <w:right w:val="nil"/>
                  </w:tcBorders>
                  <w:shd w:val="clear" w:color="auto" w:fill="auto"/>
                  <w:noWrap/>
                  <w:vAlign w:val="bottom"/>
                  <w:hideMark/>
                </w:tcPr>
                <w:p w14:paraId="17ECD3C3"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r>
            <w:tr w:rsidR="00F8311F" w:rsidRPr="00F8311F" w14:paraId="1C83C171" w14:textId="77777777" w:rsidTr="00F8311F">
              <w:trPr>
                <w:trHeight w:val="288"/>
              </w:trPr>
              <w:tc>
                <w:tcPr>
                  <w:tcW w:w="2960" w:type="dxa"/>
                  <w:tcBorders>
                    <w:top w:val="nil"/>
                    <w:left w:val="nil"/>
                    <w:bottom w:val="nil"/>
                    <w:right w:val="nil"/>
                  </w:tcBorders>
                  <w:shd w:val="clear" w:color="auto" w:fill="auto"/>
                  <w:noWrap/>
                  <w:vAlign w:val="bottom"/>
                  <w:hideMark/>
                </w:tcPr>
                <w:p w14:paraId="4081972F"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Registration Reject condition</w:t>
                  </w:r>
                </w:p>
              </w:tc>
              <w:tc>
                <w:tcPr>
                  <w:tcW w:w="1500" w:type="dxa"/>
                  <w:tcBorders>
                    <w:top w:val="nil"/>
                    <w:left w:val="nil"/>
                    <w:bottom w:val="nil"/>
                    <w:right w:val="nil"/>
                  </w:tcBorders>
                  <w:shd w:val="clear" w:color="auto" w:fill="auto"/>
                  <w:noWrap/>
                  <w:vAlign w:val="bottom"/>
                  <w:hideMark/>
                </w:tcPr>
                <w:p w14:paraId="4691BC51"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20" w:type="dxa"/>
                  <w:tcBorders>
                    <w:top w:val="nil"/>
                    <w:left w:val="nil"/>
                    <w:bottom w:val="nil"/>
                    <w:right w:val="nil"/>
                  </w:tcBorders>
                  <w:shd w:val="clear" w:color="auto" w:fill="auto"/>
                  <w:noWrap/>
                  <w:vAlign w:val="bottom"/>
                  <w:hideMark/>
                </w:tcPr>
                <w:p w14:paraId="5FF24BE3"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40" w:type="dxa"/>
                  <w:tcBorders>
                    <w:top w:val="nil"/>
                    <w:left w:val="nil"/>
                    <w:bottom w:val="nil"/>
                    <w:right w:val="nil"/>
                  </w:tcBorders>
                  <w:shd w:val="clear" w:color="auto" w:fill="auto"/>
                  <w:noWrap/>
                  <w:vAlign w:val="bottom"/>
                  <w:hideMark/>
                </w:tcPr>
                <w:p w14:paraId="6D5622D9"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r>
          </w:tbl>
          <w:p w14:paraId="03CD8C2D" w14:textId="05A0C107" w:rsidR="00F8311F" w:rsidRDefault="00F8311F" w:rsidP="000E529D">
            <w:pPr>
              <w:pStyle w:val="CRCoverPage"/>
              <w:spacing w:after="0"/>
              <w:ind w:left="100"/>
            </w:pPr>
          </w:p>
          <w:p w14:paraId="2B2898DE" w14:textId="3367D8E5" w:rsidR="00F8311F" w:rsidRDefault="00F8311F" w:rsidP="000E529D">
            <w:pPr>
              <w:pStyle w:val="CRCoverPage"/>
              <w:spacing w:after="0"/>
              <w:ind w:left="100"/>
            </w:pPr>
            <w:r>
              <w:t xml:space="preserve">We believe above are the conditions to determine by network if registration accept or registration reject message has to be given. </w:t>
            </w:r>
          </w:p>
          <w:p w14:paraId="31F88968" w14:textId="26BC27CF" w:rsidR="00F8311F" w:rsidRDefault="00F8311F" w:rsidP="000E529D">
            <w:pPr>
              <w:pStyle w:val="CRCoverPage"/>
              <w:spacing w:after="0"/>
              <w:ind w:left="100"/>
            </w:pPr>
          </w:p>
          <w:p w14:paraId="33FA1BA2" w14:textId="70D05EC9" w:rsidR="00F8311F" w:rsidRDefault="00F8311F" w:rsidP="00311022">
            <w:pPr>
              <w:pStyle w:val="CRCoverPage"/>
              <w:spacing w:after="0"/>
              <w:ind w:left="100"/>
            </w:pPr>
            <w:r>
              <w:t>For the cases where registration accept can be given, when there is a change in subscription network can choose either of UCU or deregistration with re-registration required based on implementation.</w:t>
            </w:r>
            <w:r w:rsidR="00311022">
              <w:t xml:space="preserve"> UCU can directly indicate the subscription status and deregistration with re-registration required case using registration procedure network can indicate the allowed/not allowed information to the UE.</w:t>
            </w:r>
            <w:r>
              <w:t xml:space="preserve">  </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D086AB7" w:rsidR="001E41F3" w:rsidRPr="00544FA2" w:rsidRDefault="00A03219" w:rsidP="003D3CF7">
            <w:pPr>
              <w:pStyle w:val="CRCoverPage"/>
              <w:spacing w:after="0"/>
              <w:ind w:left="100"/>
            </w:pPr>
            <w:r>
              <w:t>5.35A.</w:t>
            </w:r>
            <w:r w:rsidR="003D3CF7">
              <w:t>4</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bookmarkEnd w:id="2"/>
    <w:p w14:paraId="034A2E92" w14:textId="77777777" w:rsidR="0073712E" w:rsidRPr="0073712E" w:rsidRDefault="0073712E" w:rsidP="0073712E">
      <w:pPr>
        <w:keepNext/>
        <w:keepLines/>
        <w:spacing w:before="120"/>
        <w:ind w:left="1134" w:hanging="1134"/>
        <w:outlineLvl w:val="2"/>
        <w:rPr>
          <w:rFonts w:ascii="Arial" w:eastAsia="Times New Roman" w:hAnsi="Arial"/>
          <w:sz w:val="28"/>
        </w:rPr>
      </w:pPr>
      <w:r w:rsidRPr="0073712E">
        <w:rPr>
          <w:rFonts w:ascii="Arial" w:eastAsia="Times New Roman" w:hAnsi="Arial"/>
          <w:sz w:val="28"/>
        </w:rPr>
        <w:t>5.35A.4</w:t>
      </w:r>
      <w:r w:rsidRPr="0073712E">
        <w:rPr>
          <w:rFonts w:ascii="Arial" w:eastAsia="Times New Roman" w:hAnsi="Arial"/>
          <w:sz w:val="28"/>
        </w:rPr>
        <w:tab/>
        <w:t>MBSR authorization</w:t>
      </w:r>
    </w:p>
    <w:p w14:paraId="4FE946EB" w14:textId="77777777" w:rsidR="0073712E" w:rsidRPr="0073712E" w:rsidRDefault="0073712E" w:rsidP="0073712E">
      <w:pPr>
        <w:rPr>
          <w:rFonts w:eastAsia="Times New Roman"/>
        </w:rPr>
      </w:pPr>
      <w:r w:rsidRPr="0073712E">
        <w:rPr>
          <w:rFonts w:eastAsia="Times New Roman"/>
        </w:rPr>
        <w:t>For a MBSR, the subscription information stored in the HPLMN indicates whether it is authorized to operate as MBSR, and the corresponding location and time periods.</w:t>
      </w:r>
    </w:p>
    <w:p w14:paraId="435281D6" w14:textId="77777777" w:rsidR="0073712E" w:rsidRPr="0073712E" w:rsidRDefault="0073712E" w:rsidP="0073712E">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t>The subscription information for the MBSR will be further specified.</w:t>
      </w:r>
    </w:p>
    <w:p w14:paraId="4F4BBEC4" w14:textId="77777777" w:rsidR="0073712E" w:rsidRPr="0073712E" w:rsidRDefault="0073712E" w:rsidP="0073712E">
      <w:pPr>
        <w:rPr>
          <w:rFonts w:eastAsia="Times New Roman"/>
        </w:rPr>
      </w:pPr>
      <w:r w:rsidRPr="0073712E">
        <w:rPr>
          <w:rFonts w:eastAsia="Times New Roman"/>
        </w:rPr>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p>
    <w:p w14:paraId="27E23EBF" w14:textId="77777777" w:rsidR="0073712E" w:rsidRPr="0073712E" w:rsidRDefault="0073712E" w:rsidP="0073712E">
      <w:pPr>
        <w:rPr>
          <w:rFonts w:eastAsia="Times New Roman"/>
        </w:rPr>
      </w:pPr>
      <w:r w:rsidRPr="0073712E">
        <w:rPr>
          <w:rFonts w:eastAsia="Times New Roman"/>
        </w:rPr>
        <w:t>The MBSR(IAB-UE) is assumed to be configured with preferred PLMN lists and forbidden PLMNs by the HPLMN for the MBSR operation.</w:t>
      </w:r>
    </w:p>
    <w:p w14:paraId="2D8DDB30" w14:textId="77777777" w:rsidR="0073712E" w:rsidRPr="0073712E" w:rsidRDefault="0073712E" w:rsidP="0073712E">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t>Configuration mechanism will be further described based on development of clause 5.35A.2.1.</w:t>
      </w:r>
    </w:p>
    <w:p w14:paraId="361E83F3" w14:textId="77777777" w:rsidR="0073712E" w:rsidRPr="0073712E" w:rsidRDefault="0073712E" w:rsidP="0073712E">
      <w:pPr>
        <w:rPr>
          <w:rFonts w:eastAsia="Times New Roman"/>
        </w:rPr>
      </w:pPr>
      <w:r w:rsidRPr="0073712E">
        <w:rPr>
          <w:rFonts w:eastAsia="Times New Roman"/>
        </w:rP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BB8CE01" w14:textId="77777777" w:rsidR="0073712E" w:rsidRPr="0073712E" w:rsidRDefault="0073712E" w:rsidP="0073712E">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t>It is FFS whether the MBSR indication is a new IE or part of UE 5G MM capabilities.</w:t>
      </w:r>
    </w:p>
    <w:p w14:paraId="0BC3D635" w14:textId="77777777" w:rsidR="0073712E" w:rsidRPr="0073712E" w:rsidRDefault="0073712E" w:rsidP="0073712E">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t>Whether existing IAB-Operation allowed indication and IAB authorized indication can be reused for MBSR will be determined.</w:t>
      </w:r>
    </w:p>
    <w:p w14:paraId="72FD5A8F" w14:textId="77777777" w:rsidR="0073712E" w:rsidRPr="0073712E" w:rsidRDefault="0073712E" w:rsidP="0073712E">
      <w:pPr>
        <w:keepLines/>
        <w:overflowPunct w:val="0"/>
        <w:autoSpaceDE w:val="0"/>
        <w:autoSpaceDN w:val="0"/>
        <w:adjustRightInd w:val="0"/>
        <w:ind w:left="1135" w:hanging="851"/>
        <w:textAlignment w:val="baseline"/>
        <w:rPr>
          <w:rFonts w:eastAsia="Times New Roman"/>
          <w:lang w:eastAsia="en-GB"/>
        </w:rPr>
      </w:pPr>
      <w:r w:rsidRPr="0073712E">
        <w:rPr>
          <w:rFonts w:eastAsia="Times New Roman"/>
          <w:lang w:eastAsia="en-GB"/>
        </w:rPr>
        <w:t>NOTE 1:</w:t>
      </w:r>
      <w:r w:rsidRPr="0073712E">
        <w:rPr>
          <w:rFonts w:eastAsia="Times New Roman"/>
          <w:lang w:eastAsia="en-GB"/>
        </w:rPr>
        <w:tab/>
        <w:t>How the MBSR obtains the configuration information for MBSR operation is described in clause 5.35A.2.1.</w:t>
      </w:r>
    </w:p>
    <w:p w14:paraId="26EF3B39" w14:textId="77777777" w:rsidR="0035639E" w:rsidRDefault="0073712E" w:rsidP="0073712E">
      <w:pPr>
        <w:rPr>
          <w:ins w:id="3" w:author="Lalith Kumar/System &amp; Security Standards /SRI-Bangalore/Staff Engineer/Samsung Electronics" w:date="2023-04-06T08:43:00Z"/>
          <w:rFonts w:eastAsia="Times New Roman"/>
        </w:rPr>
      </w:pPr>
      <w:r w:rsidRPr="0073712E">
        <w:rPr>
          <w:rFonts w:eastAsia="Times New Roman"/>
        </w:rPr>
        <w:t>The AMF of the MBSR can indicate to the MBSR IAB-UE that it is not allowed to act as an MBSR IAB node as part of registration procedure, and in this case the AMF does not include MBSR authorization indication to donor-gNB. The AMF may provide the indication either in</w:t>
      </w:r>
      <w:ins w:id="4" w:author="Lalith Kumar/System &amp; Security Standards /SRI-Bangalore/Staff Engineer/Samsung Electronics" w:date="2023-04-06T08:43:00Z">
        <w:r w:rsidR="0035639E">
          <w:rPr>
            <w:rFonts w:eastAsia="Times New Roman"/>
          </w:rPr>
          <w:t>:</w:t>
        </w:r>
      </w:ins>
    </w:p>
    <w:p w14:paraId="2AB02658" w14:textId="5FF0889A" w:rsidR="0035639E" w:rsidRDefault="0073712E" w:rsidP="00F57955">
      <w:pPr>
        <w:pStyle w:val="B1"/>
        <w:numPr>
          <w:ilvl w:val="0"/>
          <w:numId w:val="1"/>
        </w:numPr>
        <w:rPr>
          <w:ins w:id="5" w:author="Lalith Kumar/System &amp; Security Standards /SRI-Bangalore/Staff Engineer/Samsung Electronics" w:date="2023-04-06T08:44:00Z"/>
        </w:rPr>
      </w:pPr>
      <w:del w:id="6" w:author="Lalith Kumar/System &amp; Security Standards /SRI-Bangalore/Staff Engineer/Samsung Electronics" w:date="2023-04-06T08:44:00Z">
        <w:r w:rsidRPr="0073712E" w:rsidDel="0035639E">
          <w:delText xml:space="preserve"> </w:delText>
        </w:r>
      </w:del>
      <w:r w:rsidRPr="0073712E">
        <w:t xml:space="preserve">a Registration Accept </w:t>
      </w:r>
      <w:ins w:id="7" w:author="Lalith Kumar/System &amp; Security Standards /SRI-Bangalore/Staff Engineer/Samsung Electronics" w:date="2023-04-06T08:44:00Z">
        <w:r w:rsidR="0035639E">
          <w:t>message</w:t>
        </w:r>
      </w:ins>
      <w:ins w:id="8" w:author="Lalith Kumar/System &amp; Security Standards /SRI-Bangalore/Staff Engineer/Samsung Electronics" w:date="2023-04-06T09:10:00Z">
        <w:r w:rsidR="009D06D4">
          <w:t xml:space="preserve">, </w:t>
        </w:r>
      </w:ins>
      <w:del w:id="9" w:author="Lalith Kumar/System &amp; Security Standards /SRI-Bangalore/Staff Engineer/Samsung Electronics" w:date="2023-04-06T08:41:00Z">
        <w:r w:rsidRPr="0073712E" w:rsidDel="0035639E">
          <w:delText>(</w:delText>
        </w:r>
      </w:del>
      <w:r w:rsidRPr="0073712E">
        <w:t xml:space="preserve">if the </w:t>
      </w:r>
      <w:ins w:id="10" w:author="Lalith Kumar/System &amp; Security Standards /SRI-Bangalore/Staff Engineer/Samsung Electronics" w:date="2023-04-06T08:43:00Z">
        <w:r w:rsidR="0035639E">
          <w:t xml:space="preserve">UE can act as normal UE, IAB-UE(not as MBSR IAB-UE) or </w:t>
        </w:r>
        <w:r w:rsidR="0035639E" w:rsidRPr="0073712E">
          <w:t>MBSR IAB-UE</w:t>
        </w:r>
      </w:ins>
      <w:del w:id="11" w:author="Lalith Kumar/System &amp; Security Standards /SRI-Bangalore/Staff Engineer/Samsung Electronics" w:date="2023-04-06T08:43:00Z">
        <w:r w:rsidRPr="0073712E" w:rsidDel="0035639E">
          <w:delText>PLMN allows the MBSR IAB-UE to be registered in the PLMM</w:delText>
        </w:r>
      </w:del>
      <w:del w:id="12" w:author="Lalith Kumar/System &amp; Security Standards /SRI-Bangalore/Staff Engineer/Samsung Electronics" w:date="2023-04-06T08:41:00Z">
        <w:r w:rsidRPr="0073712E" w:rsidDel="0035639E">
          <w:delText xml:space="preserve">) </w:delText>
        </w:r>
      </w:del>
      <w:ins w:id="13" w:author="Lalith Kumar/System &amp; Security Standards /SRI-Bangalore/Staff Engineer/Samsung Electronics" w:date="2023-04-06T08:41:00Z">
        <w:r w:rsidR="0035639E">
          <w:t xml:space="preserve">, and indicate </w:t>
        </w:r>
      </w:ins>
      <w:ins w:id="14" w:author="Lalith Kumar/System &amp; Security Standards /SRI-Bangalore/Staff Engineer/Samsung Electronics" w:date="2023-04-06T08:43:00Z">
        <w:r w:rsidR="0035639E">
          <w:t xml:space="preserve">to UE </w:t>
        </w:r>
      </w:ins>
      <w:ins w:id="15" w:author="Lalith Kumar/System &amp; Security Standards /SRI-Bangalore/Staff Engineer/Samsung Electronics" w:date="2023-04-06T08:45:00Z">
        <w:r w:rsidR="0035639E">
          <w:t>whether</w:t>
        </w:r>
      </w:ins>
      <w:ins w:id="16" w:author="Lalith Kumar/System &amp; Security Standards /SRI-Bangalore/Staff Engineer/Samsung Electronics" w:date="2023-04-06T08:43:00Z">
        <w:r w:rsidR="0035639E">
          <w:t xml:space="preserve"> it</w:t>
        </w:r>
      </w:ins>
      <w:ins w:id="17" w:author="Lalith Kumar/System &amp; Security Standards /SRI-Bangalore/Staff Engineer/Samsung Electronics" w:date="2023-04-06T08:41:00Z">
        <w:r w:rsidR="0035639E">
          <w:t xml:space="preserve"> can act as </w:t>
        </w:r>
      </w:ins>
      <w:ins w:id="18" w:author="Lalith Kumar/System &amp; Security Standards /SRI-Bangalore/Staff Engineer/Samsung Electronics" w:date="2023-04-06T08:42:00Z">
        <w:r w:rsidR="0035639E">
          <w:t xml:space="preserve">normal UE, IAB-UE(not as MBSR IAB-UE) or </w:t>
        </w:r>
        <w:r w:rsidR="0035639E" w:rsidRPr="0073712E">
          <w:t>MBSR IAB-UE</w:t>
        </w:r>
      </w:ins>
      <w:ins w:id="19" w:author="Lalith Kumar/System &amp; Security Standards /SRI-Bangalore/Staff Engineer/Samsung Electronics" w:date="2023-04-06T09:09:00Z">
        <w:r w:rsidR="00FF2B24">
          <w:t xml:space="preserve">, this indication is valid </w:t>
        </w:r>
        <w:r w:rsidR="009D06D4">
          <w:t>for</w:t>
        </w:r>
        <w:r w:rsidR="00FF2B24">
          <w:t xml:space="preserve"> current registration area</w:t>
        </w:r>
      </w:ins>
      <w:ins w:id="20" w:author="Lalith Kumar/System &amp; Security Standards /SRI-Bangalore/Staff Engineer/Samsung Electronics" w:date="2023-04-06T08:45:00Z">
        <w:r w:rsidR="0035639E">
          <w:t>;</w:t>
        </w:r>
      </w:ins>
      <w:ins w:id="21" w:author="Lalith Kumar/System &amp; Security Standards /SRI-Bangalore/Staff Engineer/Samsung Electronics" w:date="2023-04-06T08:41:00Z">
        <w:r w:rsidR="0035639E" w:rsidRPr="0073712E">
          <w:t xml:space="preserve"> </w:t>
        </w:r>
      </w:ins>
      <w:r w:rsidRPr="0073712E">
        <w:t xml:space="preserve">or </w:t>
      </w:r>
    </w:p>
    <w:p w14:paraId="7C881FB3" w14:textId="2D44CE5A" w:rsidR="0073712E" w:rsidRPr="0073712E" w:rsidRDefault="0073712E" w:rsidP="00DA417A">
      <w:pPr>
        <w:pStyle w:val="B1"/>
        <w:numPr>
          <w:ilvl w:val="0"/>
          <w:numId w:val="1"/>
        </w:numPr>
      </w:pPr>
      <w:del w:id="22" w:author="Lalith Kumar/System &amp; Security Standards /SRI-Bangalore/Staff Engineer/Samsung Electronics" w:date="2023-04-06T09:17:00Z">
        <w:r w:rsidRPr="0073712E" w:rsidDel="00BB5435">
          <w:delText xml:space="preserve">in </w:delText>
        </w:r>
      </w:del>
      <w:r w:rsidRPr="0073712E">
        <w:t>a Registration Reject</w:t>
      </w:r>
      <w:ins w:id="23" w:author="Lalith Kumar/System &amp; Security Standards /SRI-Bangalore/Staff Engineer/Samsung Electronics" w:date="2023-04-06T09:08:00Z">
        <w:r w:rsidR="00FF2B24">
          <w:t xml:space="preserve"> message</w:t>
        </w:r>
      </w:ins>
      <w:del w:id="24" w:author="Lalith Kumar/System &amp; Security Standards /SRI-Bangalore/Staff Engineer/Samsung Electronics" w:date="2023-04-06T08:45:00Z">
        <w:r w:rsidRPr="0073712E" w:rsidDel="0035639E">
          <w:delText xml:space="preserve"> (</w:delText>
        </w:r>
      </w:del>
      <w:ins w:id="25" w:author="Lalith Kumar/System &amp; Security Standards /SRI-Bangalore/Staff Engineer/Samsung Electronics" w:date="2023-04-06T08:45:00Z">
        <w:r w:rsidR="0035639E">
          <w:t xml:space="preserve">, </w:t>
        </w:r>
      </w:ins>
      <w:r w:rsidRPr="0073712E">
        <w:t>if the PLMN does not allow the MBSR IAB-UE to be registered in the PLMN</w:t>
      </w:r>
      <w:del w:id="26" w:author="Lalith Kumar/System &amp; Security Standards /SRI-Bangalore/Staff Engineer/Samsung Electronics" w:date="2023-04-06T08:45:00Z">
        <w:r w:rsidRPr="0073712E" w:rsidDel="0035639E">
          <w:delText>).</w:delText>
        </w:r>
      </w:del>
      <w:ins w:id="27" w:author="Lalith Kumar/System &amp; Security Standards /SRI-Bangalore/Staff Engineer/Samsung Electronics" w:date="2023-04-06T08:45:00Z">
        <w:r w:rsidR="0035639E">
          <w:t xml:space="preserve"> either as normal UE, IAB-UE(not as MBSR IAB-UE) or </w:t>
        </w:r>
        <w:r w:rsidR="0035639E" w:rsidRPr="0073712E">
          <w:t>MBSR IAB-UE.</w:t>
        </w:r>
      </w:ins>
      <w:ins w:id="28" w:author="Lalith Kumar/System &amp; Security Standards /SRI-Bangalore/Staff Engineer/Samsung Electronics" w:date="2023-04-06T09:02:00Z">
        <w:r w:rsidR="00DA19C8">
          <w:t xml:space="preserve"> The UE shall perform PLMN selection as described in </w:t>
        </w:r>
      </w:ins>
      <w:ins w:id="29" w:author="Lalith Kumar/System &amp; Security Standards /SRI-Bangalore/Staff Engineer/Samsung Electronics" w:date="2023-04-06T09:03:00Z">
        <w:r w:rsidR="005E3568" w:rsidRPr="005E3568">
          <w:t>TS 23.122 [17]</w:t>
        </w:r>
      </w:ins>
      <w:ins w:id="30" w:author="Lalith Kumar/System &amp; Security Standards /SRI-Bangalore/Staff Engineer/Samsung Electronics" w:date="2023-04-06T09:08:00Z">
        <w:r w:rsidR="00FF2B24">
          <w:t>.</w:t>
        </w:r>
      </w:ins>
    </w:p>
    <w:p w14:paraId="6EAA6539" w14:textId="6DDE1111" w:rsidR="00A873FC" w:rsidRDefault="00A873FC" w:rsidP="00A873FC">
      <w:pPr>
        <w:rPr>
          <w:ins w:id="31" w:author="Lalith Kumar/System &amp; Security Standards /SRI-Bangalore/Staff Engineer/Samsung Electronics" w:date="2023-04-06T08:59:00Z"/>
          <w:lang w:eastAsia="en-GB"/>
        </w:rPr>
      </w:pPr>
      <w:ins w:id="32" w:author="Lalith Kumar/System &amp; Security Standards /SRI-Bangalore/Staff Engineer/Samsung Electronics" w:date="2023-04-06T08:59:00Z">
        <w:r>
          <w:rPr>
            <w:lang w:eastAsia="en-GB"/>
          </w:rPr>
          <w:t xml:space="preserve">Due to change in subscription, the AMF </w:t>
        </w:r>
      </w:ins>
      <w:ins w:id="33" w:author="Lalith Kumar/System &amp; Security Standards /SRI-Bangalore/Staff Engineer/Samsung Electronics" w:date="2023-04-06T09:09:00Z">
        <w:r w:rsidR="00FF2B24">
          <w:rPr>
            <w:lang w:eastAsia="en-GB"/>
          </w:rPr>
          <w:t xml:space="preserve">may </w:t>
        </w:r>
      </w:ins>
      <w:ins w:id="34" w:author="Lalith Kumar/System &amp; Security Standards /SRI-Bangalore/Staff Engineer/Samsung Electronics" w:date="2023-04-06T08:59:00Z">
        <w:r>
          <w:rPr>
            <w:lang w:eastAsia="en-GB"/>
          </w:rPr>
          <w:t>send either:</w:t>
        </w:r>
      </w:ins>
    </w:p>
    <w:p w14:paraId="19FA1CF7" w14:textId="052F2321" w:rsidR="00A873FC" w:rsidRDefault="00A873FC" w:rsidP="00A873FC">
      <w:pPr>
        <w:pStyle w:val="B1"/>
        <w:numPr>
          <w:ilvl w:val="0"/>
          <w:numId w:val="2"/>
        </w:numPr>
        <w:rPr>
          <w:ins w:id="35" w:author="Lalith Kumar/System &amp; Security Standards /SRI-Bangalore/Staff Engineer/Samsung Electronics" w:date="2023-04-06T08:59:00Z"/>
          <w:lang w:eastAsia="en-GB"/>
        </w:rPr>
      </w:pPr>
      <w:ins w:id="36" w:author="Lalith Kumar/System &amp; Security Standards /SRI-Bangalore/Staff Engineer/Samsung Electronics" w:date="2023-04-06T08:59:00Z">
        <w:r w:rsidRPr="0035639E">
          <w:rPr>
            <w:lang w:eastAsia="en-GB"/>
          </w:rPr>
          <w:t>UE Configuration Update message</w:t>
        </w:r>
        <w:r>
          <w:rPr>
            <w:lang w:eastAsia="en-GB"/>
          </w:rPr>
          <w:t xml:space="preserve"> with an indication whether UE can act as </w:t>
        </w:r>
        <w:r>
          <w:t xml:space="preserve">normal UE, IAB-UE(not as MBSR IAB-UE) or </w:t>
        </w:r>
        <w:r w:rsidRPr="0073712E">
          <w:t>MBSR IAB-UE</w:t>
        </w:r>
      </w:ins>
      <w:ins w:id="37" w:author="Lalith Kumar/System &amp; Security Standards /SRI-Bangalore/Staff Engineer/Samsung Electronics" w:date="2023-04-06T09:09:00Z">
        <w:r w:rsidR="00791D1B">
          <w:t>, this indication is valid for current registration area</w:t>
        </w:r>
      </w:ins>
      <w:ins w:id="38" w:author="Lalith Kumar/System &amp; Security Standards /SRI-Bangalore/Staff Engineer/Samsung Electronics" w:date="2023-04-06T08:59:00Z">
        <w:r>
          <w:t>; or</w:t>
        </w:r>
      </w:ins>
    </w:p>
    <w:p w14:paraId="2B3600E1" w14:textId="4822FF98" w:rsidR="00A873FC" w:rsidRPr="0073712E" w:rsidRDefault="00A873FC" w:rsidP="00A873FC">
      <w:pPr>
        <w:pStyle w:val="B1"/>
        <w:numPr>
          <w:ilvl w:val="0"/>
          <w:numId w:val="2"/>
        </w:numPr>
        <w:rPr>
          <w:ins w:id="39" w:author="Lalith Kumar/System &amp; Security Standards /SRI-Bangalore/Staff Engineer/Samsung Electronics" w:date="2023-04-06T08:59:00Z"/>
          <w:lang w:eastAsia="en-GB"/>
        </w:rPr>
      </w:pPr>
      <w:ins w:id="40" w:author="Lalith Kumar/System &amp; Security Standards /SRI-Bangalore/Staff Engineer/Samsung Electronics" w:date="2023-04-06T08:59:00Z">
        <w:r w:rsidRPr="003E6B2A">
          <w:t>Deregistration Request message</w:t>
        </w:r>
        <w:r>
          <w:t xml:space="preserve"> indicating </w:t>
        </w:r>
        <w:r w:rsidRPr="008A18FE">
          <w:t>re-registration required</w:t>
        </w:r>
        <w:r>
          <w:t xml:space="preserve">. As part of registration procedure UE will be indicated if it can </w:t>
        </w:r>
        <w:r>
          <w:rPr>
            <w:lang w:eastAsia="en-GB"/>
          </w:rPr>
          <w:t xml:space="preserve">act as </w:t>
        </w:r>
        <w:r>
          <w:t>normal UE, IAB-UE</w:t>
        </w:r>
      </w:ins>
      <w:ins w:id="41" w:author="Lalith Kumar/System &amp; Security Standards /SRI-Bangalore/Staff Engineer/Samsung Electronics" w:date="2023-04-06T09:06:00Z">
        <w:r w:rsidR="00AF7410">
          <w:t xml:space="preserve"> </w:t>
        </w:r>
      </w:ins>
      <w:ins w:id="42" w:author="Lalith Kumar/System &amp; Security Standards /SRI-Bangalore/Staff Engineer/Samsung Electronics" w:date="2023-04-06T08:59:00Z">
        <w:r>
          <w:t xml:space="preserve">(not as MBSR IAB-UE) or </w:t>
        </w:r>
        <w:r w:rsidRPr="0073712E">
          <w:t>MBSR IAB-UE</w:t>
        </w:r>
        <w:r>
          <w:t>.</w:t>
        </w:r>
      </w:ins>
    </w:p>
    <w:p w14:paraId="2EAB3C50" w14:textId="08F5AB2F" w:rsidR="00A873FC" w:rsidRDefault="00A873FC" w:rsidP="00F57955">
      <w:pPr>
        <w:rPr>
          <w:ins w:id="43" w:author="Lalith Kumar/System &amp; Security Standards /SRI-Bangalore/Staff Engineer/Samsung Electronics" w:date="2023-04-06T08:59:00Z"/>
          <w:lang w:eastAsia="en-GB"/>
        </w:rPr>
      </w:pPr>
      <w:ins w:id="44" w:author="Lalith Kumar/System &amp; Security Standards /SRI-Bangalore/Staff Engineer/Samsung Electronics" w:date="2023-04-06T08:59:00Z">
        <w:r>
          <w:rPr>
            <w:lang w:eastAsia="en-GB"/>
          </w:rPr>
          <w:t xml:space="preserve">If the UE is indicated that it cannot act as IAB-UE or MBSR IAB-UE, then UE should not request to act so till </w:t>
        </w:r>
      </w:ins>
      <w:ins w:id="45" w:author="Lalith Kumar/System &amp; Security Standards /SRI-Bangalore/Staff Engineer/Samsung Electronics" w:date="2023-04-06T09:00:00Z">
        <w:r>
          <w:rPr>
            <w:lang w:eastAsia="en-GB"/>
          </w:rPr>
          <w:t>UE moves out of current registration area (i.e. TAI list).</w:t>
        </w:r>
      </w:ins>
    </w:p>
    <w:p w14:paraId="46E7FB19" w14:textId="3C5F4A1E" w:rsidR="0073712E" w:rsidRDefault="0073712E" w:rsidP="00DA417A">
      <w:pPr>
        <w:keepLines/>
        <w:overflowPunct w:val="0"/>
        <w:autoSpaceDE w:val="0"/>
        <w:autoSpaceDN w:val="0"/>
        <w:adjustRightInd w:val="0"/>
        <w:textAlignment w:val="baseline"/>
        <w:rPr>
          <w:ins w:id="46" w:author="Lalith Kumar/System &amp; Security Standards /SRI-Bangalore/Staff Engineer/Samsung Electronics" w:date="2023-04-06T08:46:00Z"/>
          <w:rFonts w:eastAsia="Times New Roman"/>
          <w:color w:val="FF0000"/>
          <w:lang w:eastAsia="en-GB"/>
        </w:rPr>
      </w:pPr>
      <w:del w:id="47" w:author="Lalith Kumar/System &amp; Security Standards /SRI-Bangalore/Staff Engineer/Samsung Electronics" w:date="2023-04-06T08:46:00Z">
        <w:r w:rsidRPr="0073712E" w:rsidDel="0035639E">
          <w:rPr>
            <w:rFonts w:eastAsia="Times New Roman"/>
            <w:color w:val="FF0000"/>
            <w:lang w:eastAsia="en-GB"/>
          </w:rPr>
          <w:delText>Editor's note:</w:delText>
        </w:r>
        <w:r w:rsidRPr="0073712E" w:rsidDel="0035639E">
          <w:rPr>
            <w:rFonts w:eastAsia="Times New Roman"/>
            <w:color w:val="FF0000"/>
            <w:lang w:eastAsia="en-GB"/>
          </w:rPr>
          <w:tab/>
          <w:delText>In what conditions and how (e.g. UCU or deregistration with re-registration) an MBSR is informed when there is a change in the MBSR authorization information is FFS.</w:delText>
        </w:r>
      </w:del>
    </w:p>
    <w:p w14:paraId="70F4A227" w14:textId="1D86184F" w:rsidR="0035639E" w:rsidRPr="0073712E" w:rsidDel="00A873FC" w:rsidRDefault="0035639E" w:rsidP="00F57955">
      <w:pPr>
        <w:keepLines/>
        <w:overflowPunct w:val="0"/>
        <w:autoSpaceDE w:val="0"/>
        <w:autoSpaceDN w:val="0"/>
        <w:adjustRightInd w:val="0"/>
        <w:textAlignment w:val="baseline"/>
        <w:rPr>
          <w:del w:id="48" w:author="Lalith Kumar/System &amp; Security Standards /SRI-Bangalore/Staff Engineer/Samsung Electronics" w:date="2023-04-06T08:59:00Z"/>
          <w:lang w:eastAsia="en-GB"/>
        </w:rPr>
      </w:pPr>
    </w:p>
    <w:p w14:paraId="4C98BCE8" w14:textId="77777777" w:rsidR="0073712E" w:rsidRPr="0073712E" w:rsidRDefault="0073712E" w:rsidP="0073712E">
      <w:pPr>
        <w:keepLines/>
        <w:overflowPunct w:val="0"/>
        <w:autoSpaceDE w:val="0"/>
        <w:autoSpaceDN w:val="0"/>
        <w:adjustRightInd w:val="0"/>
        <w:ind w:left="1135" w:hanging="851"/>
        <w:textAlignment w:val="baseline"/>
        <w:rPr>
          <w:rFonts w:eastAsia="Times New Roman"/>
          <w:lang w:eastAsia="en-GB"/>
        </w:rPr>
      </w:pPr>
      <w:r w:rsidRPr="0073712E">
        <w:rPr>
          <w:rFonts w:eastAsia="Times New Roman"/>
          <w:lang w:eastAsia="en-GB"/>
        </w:rPr>
        <w:t>NOTE 2:</w:t>
      </w:r>
      <w:r w:rsidRPr="0073712E">
        <w:rPr>
          <w:rFonts w:eastAsia="Times New Roman"/>
          <w:lang w:eastAsia="en-GB"/>
        </w:rPr>
        <w:tab/>
        <w:t>The mechanism applies to both roaming and non-roaming MBSR operations.</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3A950" w14:textId="77777777" w:rsidR="00EA6F57" w:rsidRDefault="00EA6F57">
      <w:r>
        <w:separator/>
      </w:r>
    </w:p>
  </w:endnote>
  <w:endnote w:type="continuationSeparator" w:id="0">
    <w:p w14:paraId="3E437D39" w14:textId="77777777" w:rsidR="00EA6F57" w:rsidRDefault="00EA6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363CD" w14:textId="77777777" w:rsidR="00EA6F57" w:rsidRDefault="00EA6F57">
      <w:r>
        <w:separator/>
      </w:r>
    </w:p>
  </w:footnote>
  <w:footnote w:type="continuationSeparator" w:id="0">
    <w:p w14:paraId="3936E8B0" w14:textId="77777777" w:rsidR="00EA6F57" w:rsidRDefault="00EA6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26E"/>
    <w:rsid w:val="00076F71"/>
    <w:rsid w:val="00085ED4"/>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7715F"/>
    <w:rsid w:val="00180D6B"/>
    <w:rsid w:val="00192C46"/>
    <w:rsid w:val="001969F0"/>
    <w:rsid w:val="001A08B3"/>
    <w:rsid w:val="001A7B60"/>
    <w:rsid w:val="001B52F0"/>
    <w:rsid w:val="001B7A65"/>
    <w:rsid w:val="001D5EC7"/>
    <w:rsid w:val="001E41F3"/>
    <w:rsid w:val="001F2C2E"/>
    <w:rsid w:val="00204870"/>
    <w:rsid w:val="00221B5E"/>
    <w:rsid w:val="00231419"/>
    <w:rsid w:val="0023352C"/>
    <w:rsid w:val="0024437A"/>
    <w:rsid w:val="002500C1"/>
    <w:rsid w:val="0025606D"/>
    <w:rsid w:val="0026004D"/>
    <w:rsid w:val="002640DD"/>
    <w:rsid w:val="0026750A"/>
    <w:rsid w:val="00275D12"/>
    <w:rsid w:val="00284FEB"/>
    <w:rsid w:val="002860C4"/>
    <w:rsid w:val="002B37F9"/>
    <w:rsid w:val="002B5741"/>
    <w:rsid w:val="002D4866"/>
    <w:rsid w:val="002E2BFB"/>
    <w:rsid w:val="002E472E"/>
    <w:rsid w:val="002F4F20"/>
    <w:rsid w:val="002F6C06"/>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75F27"/>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C7464"/>
    <w:rsid w:val="005E2C44"/>
    <w:rsid w:val="005E3568"/>
    <w:rsid w:val="00603AB4"/>
    <w:rsid w:val="0061632E"/>
    <w:rsid w:val="006169EC"/>
    <w:rsid w:val="00621188"/>
    <w:rsid w:val="00625274"/>
    <w:rsid w:val="006257ED"/>
    <w:rsid w:val="0063536A"/>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1590B"/>
    <w:rsid w:val="00721A35"/>
    <w:rsid w:val="0073712E"/>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7259"/>
    <w:rsid w:val="008040A8"/>
    <w:rsid w:val="00806B4B"/>
    <w:rsid w:val="00806EFB"/>
    <w:rsid w:val="00811664"/>
    <w:rsid w:val="00814883"/>
    <w:rsid w:val="00825614"/>
    <w:rsid w:val="0082610E"/>
    <w:rsid w:val="008279FA"/>
    <w:rsid w:val="00844A06"/>
    <w:rsid w:val="00847E8E"/>
    <w:rsid w:val="00854B52"/>
    <w:rsid w:val="008626E7"/>
    <w:rsid w:val="00862F13"/>
    <w:rsid w:val="00870EE7"/>
    <w:rsid w:val="00884E23"/>
    <w:rsid w:val="008863B9"/>
    <w:rsid w:val="008A18FE"/>
    <w:rsid w:val="008A45A6"/>
    <w:rsid w:val="008B0E38"/>
    <w:rsid w:val="008B234F"/>
    <w:rsid w:val="008C1682"/>
    <w:rsid w:val="008D3CCC"/>
    <w:rsid w:val="008F3789"/>
    <w:rsid w:val="008F686C"/>
    <w:rsid w:val="00905E81"/>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B2B30"/>
    <w:rsid w:val="009C646A"/>
    <w:rsid w:val="009D06D4"/>
    <w:rsid w:val="009D23E2"/>
    <w:rsid w:val="009E3297"/>
    <w:rsid w:val="009F52E1"/>
    <w:rsid w:val="009F734F"/>
    <w:rsid w:val="009F74B7"/>
    <w:rsid w:val="00A03219"/>
    <w:rsid w:val="00A246B6"/>
    <w:rsid w:val="00A47E70"/>
    <w:rsid w:val="00A50CF0"/>
    <w:rsid w:val="00A7671C"/>
    <w:rsid w:val="00A82BFF"/>
    <w:rsid w:val="00A873FC"/>
    <w:rsid w:val="00AA2CBC"/>
    <w:rsid w:val="00AB24B4"/>
    <w:rsid w:val="00AB66FB"/>
    <w:rsid w:val="00AC5820"/>
    <w:rsid w:val="00AD1CD8"/>
    <w:rsid w:val="00AE0175"/>
    <w:rsid w:val="00AE7E78"/>
    <w:rsid w:val="00AF7410"/>
    <w:rsid w:val="00B258BB"/>
    <w:rsid w:val="00B335CC"/>
    <w:rsid w:val="00B67B97"/>
    <w:rsid w:val="00B70544"/>
    <w:rsid w:val="00B7493D"/>
    <w:rsid w:val="00B84FB1"/>
    <w:rsid w:val="00B968C8"/>
    <w:rsid w:val="00BA134A"/>
    <w:rsid w:val="00BA3EC5"/>
    <w:rsid w:val="00BA4122"/>
    <w:rsid w:val="00BA51D9"/>
    <w:rsid w:val="00BB2CEE"/>
    <w:rsid w:val="00BB5435"/>
    <w:rsid w:val="00BB5DFC"/>
    <w:rsid w:val="00BC1951"/>
    <w:rsid w:val="00BD279D"/>
    <w:rsid w:val="00BD6BB8"/>
    <w:rsid w:val="00BE4231"/>
    <w:rsid w:val="00BF0C1E"/>
    <w:rsid w:val="00BF5434"/>
    <w:rsid w:val="00C00510"/>
    <w:rsid w:val="00C00C37"/>
    <w:rsid w:val="00C02BE3"/>
    <w:rsid w:val="00C17169"/>
    <w:rsid w:val="00C4092F"/>
    <w:rsid w:val="00C42764"/>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F27F4"/>
    <w:rsid w:val="00D03F9A"/>
    <w:rsid w:val="00D0461A"/>
    <w:rsid w:val="00D06D51"/>
    <w:rsid w:val="00D24991"/>
    <w:rsid w:val="00D50255"/>
    <w:rsid w:val="00D66520"/>
    <w:rsid w:val="00D67E29"/>
    <w:rsid w:val="00D84AE9"/>
    <w:rsid w:val="00D85920"/>
    <w:rsid w:val="00DA19C8"/>
    <w:rsid w:val="00DA417A"/>
    <w:rsid w:val="00DC01D8"/>
    <w:rsid w:val="00DC5576"/>
    <w:rsid w:val="00DE22C2"/>
    <w:rsid w:val="00DE34CF"/>
    <w:rsid w:val="00DE5282"/>
    <w:rsid w:val="00DE6E8C"/>
    <w:rsid w:val="00E13F3D"/>
    <w:rsid w:val="00E3294E"/>
    <w:rsid w:val="00E34898"/>
    <w:rsid w:val="00E62FEE"/>
    <w:rsid w:val="00E70212"/>
    <w:rsid w:val="00E72841"/>
    <w:rsid w:val="00E835E4"/>
    <w:rsid w:val="00E84030"/>
    <w:rsid w:val="00E871FD"/>
    <w:rsid w:val="00EA6F57"/>
    <w:rsid w:val="00EB05AF"/>
    <w:rsid w:val="00EB09B7"/>
    <w:rsid w:val="00EC7413"/>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B6386"/>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DB748-3C9B-4897-A18C-B214061645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4</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82</cp:revision>
  <cp:lastPrinted>1900-01-01T08:00:00Z</cp:lastPrinted>
  <dcterms:created xsi:type="dcterms:W3CDTF">2023-01-05T12:57:00Z</dcterms:created>
  <dcterms:modified xsi:type="dcterms:W3CDTF">2023-05-12T19:08:00Z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