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372E50A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C32A8E">
        <w:rPr>
          <w:b/>
          <w:sz w:val="24"/>
        </w:rPr>
        <w:t>7</w:t>
      </w:r>
      <w:r w:rsidRPr="0039574E">
        <w:rPr>
          <w:b/>
          <w:i/>
          <w:sz w:val="28"/>
        </w:rPr>
        <w:tab/>
      </w:r>
      <w:r w:rsidR="00946CE4" w:rsidRPr="00177C02">
        <w:rPr>
          <w:b/>
          <w:bCs/>
          <w:i/>
          <w:iCs/>
          <w:sz w:val="28"/>
          <w:szCs w:val="28"/>
        </w:rPr>
        <w:t>S2-2</w:t>
      </w:r>
      <w:r w:rsidR="00A70E92" w:rsidRPr="00177C02">
        <w:rPr>
          <w:b/>
          <w:bCs/>
          <w:i/>
          <w:iCs/>
          <w:sz w:val="28"/>
          <w:szCs w:val="28"/>
        </w:rPr>
        <w:t>3</w:t>
      </w:r>
      <w:r w:rsidR="00592CD3" w:rsidRPr="00177C02">
        <w:rPr>
          <w:b/>
          <w:bCs/>
          <w:i/>
          <w:iCs/>
          <w:sz w:val="28"/>
          <w:szCs w:val="28"/>
        </w:rPr>
        <w:t>0</w:t>
      </w:r>
      <w:r w:rsidR="000D022D">
        <w:rPr>
          <w:b/>
          <w:bCs/>
          <w:i/>
          <w:iCs/>
          <w:sz w:val="28"/>
          <w:szCs w:val="28"/>
        </w:rPr>
        <w:t>7051</w:t>
      </w:r>
      <w:bookmarkStart w:id="0" w:name="_GoBack"/>
      <w:bookmarkEnd w:id="0"/>
    </w:p>
    <w:p w14:paraId="7CB45193" w14:textId="1F22F019" w:rsidR="001E41F3" w:rsidRPr="0039574E" w:rsidRDefault="00C32A8E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</w:rPr>
        <w:t>May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6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Berlin, Germany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6F930" w:rsidR="001E41F3" w:rsidRPr="00E45D4A" w:rsidRDefault="000D022D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0299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31B8F" w:rsidR="001E41F3" w:rsidRPr="0039574E" w:rsidRDefault="00163A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BF3C2B">
              <w:rPr>
                <w:b/>
                <w:sz w:val="28"/>
              </w:rPr>
              <w:t>1</w:t>
            </w:r>
            <w:r w:rsidR="00663676" w:rsidRPr="007E14F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4BF2C" w:rsidR="001E41F3" w:rsidRPr="0039574E" w:rsidRDefault="005448D9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Editorial update to </w:t>
            </w:r>
            <w:r>
              <w:t>Common part for Layer-2 link management over PC5 reference point for 5G ProSe UE-to-UE Relay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BE91E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32A8E">
              <w:t>5-10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20928" w:rsidR="001E41F3" w:rsidRPr="0039574E" w:rsidRDefault="005448D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64CAE" w14:textId="1906C28F" w:rsidR="00100BC0" w:rsidRDefault="005448D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Editorial update to </w:t>
            </w:r>
            <w:r>
              <w:t>Common part for Layer-2 link management over PC5 reference point for 5G ProSe UE-to-UE Relay</w:t>
            </w:r>
            <w:r>
              <w:rPr>
                <w:lang w:val="en-US"/>
              </w:rPr>
              <w:t>.</w:t>
            </w:r>
          </w:p>
          <w:p w14:paraId="708AA7DE" w14:textId="01D56EBF" w:rsidR="005448D9" w:rsidRPr="00100BC0" w:rsidRDefault="005448D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51D8D" w14:textId="46B1EFF9" w:rsidR="009F4BAF" w:rsidRPr="00100BC0" w:rsidRDefault="005448D9" w:rsidP="009F4B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Remove redundant text</w:t>
            </w:r>
          </w:p>
          <w:p w14:paraId="31C656EC" w14:textId="3C5BA5D1" w:rsidR="00382D42" w:rsidRPr="00A729F3" w:rsidRDefault="00382D42" w:rsidP="008A446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D7AF1" w:rsidR="001E41F3" w:rsidRPr="0039574E" w:rsidRDefault="005448D9">
            <w:pPr>
              <w:pStyle w:val="CRCoverPage"/>
              <w:spacing w:after="0"/>
              <w:ind w:left="100"/>
            </w:pPr>
            <w:r>
              <w:t>Redundant text exists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6E422" w:rsidR="001E41F3" w:rsidRPr="0039574E" w:rsidRDefault="002378F5" w:rsidP="005448D9">
            <w:pPr>
              <w:pStyle w:val="CRCoverPage"/>
              <w:spacing w:after="0"/>
              <w:ind w:left="100"/>
            </w:pPr>
            <w:r w:rsidRPr="00167773">
              <w:t>6.</w:t>
            </w:r>
            <w:r w:rsidR="005448D9">
              <w:t>4.3.7.1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1E41F3" w:rsidRPr="0039574E" w:rsidRDefault="00D034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r w:rsidR="008A4461">
              <w:rPr>
                <w:b/>
                <w:caps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D034FA">
              <w:t>/TR …</w:t>
            </w:r>
            <w:r w:rsidR="00742CE8">
              <w:t>CR …</w:t>
            </w:r>
            <w:r w:rsidRPr="0039574E">
              <w:t xml:space="preserve">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 xml:space="preserve">(show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57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0E1DFCDA" w14:textId="77777777" w:rsidR="009D6F6A" w:rsidRDefault="009D6F6A" w:rsidP="009D6F6A">
      <w:pPr>
        <w:pStyle w:val="5"/>
      </w:pPr>
      <w:bookmarkStart w:id="10" w:name="_Toc131159066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6.4.3.7.1</w:t>
      </w:r>
      <w:r>
        <w:tab/>
        <w:t>Common part for Layer-2 link management over PC5 reference point for 5G ProSe UE-to-UE Relay</w:t>
      </w:r>
      <w:bookmarkEnd w:id="10"/>
    </w:p>
    <w:p w14:paraId="2F7A01C0" w14:textId="77777777" w:rsidR="009D6F6A" w:rsidRDefault="009D6F6A" w:rsidP="009D6F6A">
      <w:r>
        <w:t>For the 5G ProSe Communication via 5G ProSe UE-to-UE Relay as described in clause 6.7.1 and clause 6.7.2:</w:t>
      </w:r>
    </w:p>
    <w:p w14:paraId="76A1F252" w14:textId="77777777" w:rsidR="009D6F6A" w:rsidRDefault="009D6F6A" w:rsidP="009D6F6A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3DDA303F" w14:textId="77777777" w:rsidR="009D6F6A" w:rsidRDefault="009D6F6A" w:rsidP="009D6F6A">
      <w:pPr>
        <w:pStyle w:val="B2"/>
      </w:pPr>
      <w:r>
        <w:t>-</w:t>
      </w:r>
      <w:r>
        <w:tab/>
        <w:t>User Info ID of source 5G ProSe End UE: the identity of the source 5G ProSe End UE requesting relay operation</w:t>
      </w:r>
      <w:del w:id="11" w:author="권기석/5G/6G표준Lab(SR)/삼성전자" w:date="2023-05-12T19:33:00Z">
        <w:r w:rsidDel="009D6F6A">
          <w:delText xml:space="preserve"> (i.e. User Info ID)</w:delText>
        </w:r>
      </w:del>
      <w:r>
        <w:t>.</w:t>
      </w:r>
    </w:p>
    <w:p w14:paraId="7679AF7C" w14:textId="77777777" w:rsidR="009D6F6A" w:rsidRDefault="009D6F6A" w:rsidP="009D6F6A">
      <w:pPr>
        <w:pStyle w:val="B2"/>
      </w:pPr>
      <w:r>
        <w:lastRenderedPageBreak/>
        <w:t>-</w:t>
      </w:r>
      <w:r>
        <w:tab/>
        <w:t>User Info ID of 5G ProSe UE-to-UE Relay: the identity of the UE-to-UE Relay provided to the source 5G ProSe End UE during 5G ProSe UE-to-UE Relay Discovery procedure</w:t>
      </w:r>
      <w:del w:id="12" w:author="권기석/5G/6G표준Lab(SR)/삼성전자" w:date="2023-05-12T19:33:00Z">
        <w:r w:rsidDel="009D6F6A">
          <w:delText xml:space="preserve"> (i.e. User Info ID)</w:delText>
        </w:r>
      </w:del>
      <w:r>
        <w:t>.</w:t>
      </w:r>
    </w:p>
    <w:p w14:paraId="354E16A4" w14:textId="77777777" w:rsidR="009D6F6A" w:rsidRDefault="009D6F6A" w:rsidP="009D6F6A">
      <w:pPr>
        <w:pStyle w:val="B2"/>
      </w:pPr>
      <w:r>
        <w:t>-</w:t>
      </w:r>
      <w:r>
        <w:tab/>
        <w:t>User Info ID of target 5G ProSe End UE: the identity of the target 5G ProSe End UE provided to the source 5G ProSe End UE during UE-to-UE Relay Discovery procedure</w:t>
      </w:r>
      <w:del w:id="13" w:author="권기석/5G/6G표준Lab(SR)/삼성전자" w:date="2023-05-12T19:33:00Z">
        <w:r w:rsidDel="009D6F6A">
          <w:delText xml:space="preserve"> (i.e. User Info ID)</w:delText>
        </w:r>
      </w:del>
      <w:r>
        <w:t>.</w:t>
      </w:r>
    </w:p>
    <w:p w14:paraId="0FC76F51" w14:textId="77777777" w:rsidR="009D6F6A" w:rsidRDefault="009D6F6A" w:rsidP="009D6F6A">
      <w:pPr>
        <w:pStyle w:val="B2"/>
      </w:pPr>
      <w:r>
        <w:t>-</w:t>
      </w:r>
      <w:r>
        <w:tab/>
        <w:t>(optional) Destination Layer-2 ID of target 5G ProSe End UE: the unicast destination Layer-2 ID of the target 5G ProSe End UE determined by the source 5G ProSe End UE as specified in clause 5.8.2.4.</w:t>
      </w:r>
    </w:p>
    <w:p w14:paraId="710632D1" w14:textId="77777777" w:rsidR="009D6F6A" w:rsidRDefault="009D6F6A" w:rsidP="009D6F6A">
      <w:pPr>
        <w:pStyle w:val="B2"/>
      </w:pPr>
      <w:r>
        <w:t>-</w:t>
      </w:r>
      <w:r>
        <w:tab/>
        <w:t>ProSe Service Info: the information about the ProSe identifier(s) requesting Layer-2 link establishment.</w:t>
      </w:r>
    </w:p>
    <w:p w14:paraId="15D86534" w14:textId="77777777" w:rsidR="009D6F6A" w:rsidRDefault="009D6F6A" w:rsidP="009D6F6A">
      <w:pPr>
        <w:pStyle w:val="B2"/>
      </w:pPr>
      <w:r>
        <w:t>-</w:t>
      </w:r>
      <w:r>
        <w:tab/>
        <w:t>RSC: the connectivity service provided by the 5G ProSe UE-to-UE Relay as requested by the source 5G ProSe End UE.</w:t>
      </w:r>
    </w:p>
    <w:p w14:paraId="29AF374F" w14:textId="77777777" w:rsidR="009D6F6A" w:rsidRDefault="009D6F6A" w:rsidP="009D6F6A">
      <w:pPr>
        <w:pStyle w:val="B2"/>
      </w:pPr>
      <w:r>
        <w:t>-</w:t>
      </w:r>
      <w:r>
        <w:tab/>
        <w:t>Security Information: the information for the establishment of security for the first hop PC5 link establishment.</w:t>
      </w:r>
    </w:p>
    <w:p w14:paraId="41E9AD1D" w14:textId="77777777" w:rsidR="009D6F6A" w:rsidRDefault="009D6F6A" w:rsidP="009D6F6A">
      <w:pPr>
        <w:pStyle w:val="NO"/>
      </w:pPr>
      <w:r>
        <w:t>NOTE 1:</w:t>
      </w:r>
      <w:r>
        <w:tab/>
        <w:t>The Security Information is defined by SA WG3.</w:t>
      </w:r>
    </w:p>
    <w:p w14:paraId="3CA2FC17" w14:textId="77777777" w:rsidR="009D6F6A" w:rsidRDefault="009D6F6A" w:rsidP="009D6F6A">
      <w:r>
        <w:t>The Direct Communication Request message over the second hop PC5 reference point includes:</w:t>
      </w:r>
    </w:p>
    <w:p w14:paraId="53ADCDEE" w14:textId="77777777" w:rsidR="009D6F6A" w:rsidRDefault="009D6F6A" w:rsidP="009D6F6A">
      <w:pPr>
        <w:pStyle w:val="B1"/>
      </w:pPr>
      <w:r>
        <w:t>-</w:t>
      </w:r>
      <w:r>
        <w:tab/>
        <w:t>User Info ID of source 5G ProSe End UE.</w:t>
      </w:r>
    </w:p>
    <w:p w14:paraId="4DC1F98E" w14:textId="77777777" w:rsidR="009D6F6A" w:rsidRDefault="009D6F6A" w:rsidP="009D6F6A">
      <w:pPr>
        <w:pStyle w:val="B1"/>
      </w:pPr>
      <w:r>
        <w:t>-</w:t>
      </w:r>
      <w:r>
        <w:tab/>
        <w:t>User Info ID of target 5G ProSe End UE.</w:t>
      </w:r>
    </w:p>
    <w:p w14:paraId="258F8B1D" w14:textId="77777777" w:rsidR="009D6F6A" w:rsidRDefault="009D6F6A" w:rsidP="009D6F6A">
      <w:pPr>
        <w:pStyle w:val="B1"/>
      </w:pPr>
      <w:r>
        <w:t>-</w:t>
      </w:r>
      <w:r>
        <w:tab/>
        <w:t>User Info ID of 5G ProSe UE-to-UE Relay.</w:t>
      </w:r>
    </w:p>
    <w:p w14:paraId="0ED898CD" w14:textId="77777777" w:rsidR="009D6F6A" w:rsidRDefault="009D6F6A" w:rsidP="009D6F6A">
      <w:pPr>
        <w:pStyle w:val="B1"/>
      </w:pPr>
      <w:r>
        <w:t>-</w:t>
      </w:r>
      <w:r>
        <w:tab/>
        <w:t>ProSe Service Info: the information about the ProSe identifier(s).</w:t>
      </w:r>
    </w:p>
    <w:p w14:paraId="266AABF8" w14:textId="77777777" w:rsidR="009D6F6A" w:rsidRDefault="009D6F6A" w:rsidP="009D6F6A">
      <w:pPr>
        <w:pStyle w:val="B1"/>
      </w:pPr>
      <w:r>
        <w:t>-</w:t>
      </w:r>
      <w:r>
        <w:tab/>
        <w:t>RSC: the connectivity service provided by the 5G ProSe UE-to-UE Relay as requested by the source 5G ProSe End UE.</w:t>
      </w:r>
    </w:p>
    <w:p w14:paraId="6554051C" w14:textId="77777777" w:rsidR="009D6F6A" w:rsidRDefault="009D6F6A" w:rsidP="009D6F6A">
      <w:pPr>
        <w:pStyle w:val="B1"/>
      </w:pPr>
      <w:r>
        <w:t>-</w:t>
      </w:r>
      <w:r>
        <w:tab/>
        <w:t>Security Information: the information for the establishment of security for the second hop PC5 link establishment.</w:t>
      </w:r>
    </w:p>
    <w:p w14:paraId="6354EFF7" w14:textId="77777777" w:rsidR="009D6F6A" w:rsidRDefault="009D6F6A" w:rsidP="009D6F6A">
      <w:pPr>
        <w:pStyle w:val="NO"/>
      </w:pPr>
      <w:r>
        <w:t>NOTE 2:</w:t>
      </w:r>
      <w:r>
        <w:tab/>
        <w:t>The Security Information is defined by SA WG3.</w:t>
      </w:r>
    </w:p>
    <w:p w14:paraId="4C86CD0B" w14:textId="77777777" w:rsidR="009D6F6A" w:rsidRDefault="009D6F6A" w:rsidP="009D6F6A">
      <w:r>
        <w:t>The Direct Communication Accept message over the second hop PC5 reference point includes:</w:t>
      </w:r>
    </w:p>
    <w:p w14:paraId="6A74F191" w14:textId="77777777" w:rsidR="009D6F6A" w:rsidRDefault="009D6F6A" w:rsidP="009D6F6A">
      <w:pPr>
        <w:pStyle w:val="B1"/>
      </w:pPr>
      <w:r>
        <w:t>-</w:t>
      </w:r>
      <w:r>
        <w:tab/>
        <w:t>User Info ID of target 5G ProSe End UE.</w:t>
      </w:r>
    </w:p>
    <w:p w14:paraId="236427F6" w14:textId="77777777" w:rsidR="009D6F6A" w:rsidRDefault="009D6F6A" w:rsidP="009D6F6A">
      <w:r>
        <w:t>The Direct Communication Accept message over the first hop PC5 reference point includes:</w:t>
      </w:r>
    </w:p>
    <w:p w14:paraId="545DCB81" w14:textId="77777777" w:rsidR="009D6F6A" w:rsidRDefault="009D6F6A" w:rsidP="009D6F6A">
      <w:pPr>
        <w:pStyle w:val="B1"/>
      </w:pPr>
      <w:r>
        <w:t>-</w:t>
      </w:r>
      <w:r>
        <w:tab/>
        <w:t>User Info ID of target 5G ProSe End UE.</w:t>
      </w:r>
    </w:p>
    <w:p w14:paraId="2D54E41D" w14:textId="77777777" w:rsidR="009D6F6A" w:rsidRDefault="009D6F6A" w:rsidP="009D6F6A">
      <w:pPr>
        <w:pStyle w:val="B1"/>
      </w:pPr>
      <w:r>
        <w:t>-</w:t>
      </w:r>
      <w:r>
        <w:tab/>
        <w:t>User Info ID of 5G ProSe UE-to-UE Relay.</w:t>
      </w:r>
    </w:p>
    <w:p w14:paraId="2CBFF49E" w14:textId="77777777" w:rsidR="009D6F6A" w:rsidRDefault="009D6F6A" w:rsidP="009D6F6A">
      <w:r>
        <w:t>The Link Modification Request message over the first hop PC5 reference point includes:</w:t>
      </w:r>
    </w:p>
    <w:p w14:paraId="5B182132" w14:textId="77777777" w:rsidR="009D6F6A" w:rsidRDefault="009D6F6A" w:rsidP="009D6F6A">
      <w:pPr>
        <w:pStyle w:val="B1"/>
      </w:pPr>
      <w:r>
        <w:t>-</w:t>
      </w:r>
      <w:r>
        <w:tab/>
        <w:t>User Info ID of target 5G ProSe End UE: the identity of the target 5G ProSe End UE provided to the source 5G ProSe End UE during UE-to-UE Relay Discovery procedure.</w:t>
      </w:r>
    </w:p>
    <w:p w14:paraId="47BE6629" w14:textId="77777777" w:rsidR="009D6F6A" w:rsidRDefault="009D6F6A" w:rsidP="009D6F6A">
      <w:pPr>
        <w:pStyle w:val="B1"/>
      </w:pPr>
      <w:r>
        <w:t>-</w:t>
      </w:r>
      <w:r>
        <w:tab/>
        <w:t>(optional) Destination Layer-2 ID of target 5G ProSe End UE: the unicast destination Layer-2 ID of the target 5G ProSe End UE determined by the source 5G ProSe End UE as specified in clause 5.8.2.4.</w:t>
      </w:r>
    </w:p>
    <w:p w14:paraId="6E621B6B" w14:textId="77777777" w:rsidR="009D6F6A" w:rsidRDefault="009D6F6A" w:rsidP="009D6F6A">
      <w:r>
        <w:t>The Link Modification Request message over the second hop PC5 reference point includes:</w:t>
      </w:r>
    </w:p>
    <w:p w14:paraId="44C2C09F" w14:textId="77777777" w:rsidR="009D6F6A" w:rsidRDefault="009D6F6A" w:rsidP="009D6F6A">
      <w:pPr>
        <w:pStyle w:val="B1"/>
      </w:pPr>
      <w:r>
        <w:t>-</w:t>
      </w:r>
      <w:r>
        <w:tab/>
        <w:t>User Info ID of source 5G ProSe End UE.</w:t>
      </w:r>
    </w:p>
    <w:p w14:paraId="7E646B33" w14:textId="77777777" w:rsidR="009D6F6A" w:rsidRDefault="009D6F6A" w:rsidP="009D6F6A">
      <w:pPr>
        <w:pStyle w:val="B1"/>
      </w:pPr>
      <w:r>
        <w:t>-</w:t>
      </w:r>
      <w:r>
        <w:tab/>
        <w:t>User Info ID of target 5G ProSe End UE.</w:t>
      </w:r>
    </w:p>
    <w:p w14:paraId="6D7182C1" w14:textId="77777777" w:rsidR="009D6F6A" w:rsidRDefault="009D6F6A" w:rsidP="009D6F6A">
      <w:r>
        <w:t>The Link Modification Accept message over the second hop PC5 reference point includes:</w:t>
      </w:r>
    </w:p>
    <w:p w14:paraId="36B21070" w14:textId="77777777" w:rsidR="009D6F6A" w:rsidRDefault="009D6F6A" w:rsidP="009D6F6A">
      <w:pPr>
        <w:pStyle w:val="B1"/>
      </w:pPr>
      <w:r>
        <w:t>-</w:t>
      </w:r>
      <w:r>
        <w:tab/>
        <w:t>User Info ID of target 5G ProSe End UE.</w:t>
      </w:r>
    </w:p>
    <w:p w14:paraId="682D68EF" w14:textId="77777777" w:rsidR="009D6F6A" w:rsidRDefault="009D6F6A" w:rsidP="009D6F6A">
      <w:r>
        <w:t>The Link Modification Accept message over the first hop PC5 reference point includes:</w:t>
      </w:r>
    </w:p>
    <w:p w14:paraId="311F8745" w14:textId="77777777" w:rsidR="009D6F6A" w:rsidRDefault="009D6F6A" w:rsidP="009D6F6A">
      <w:pPr>
        <w:pStyle w:val="B1"/>
      </w:pPr>
      <w:r>
        <w:t>-</w:t>
      </w:r>
      <w:r>
        <w:tab/>
        <w:t>User Info ID of target 5G ProSe End UE.</w:t>
      </w:r>
    </w:p>
    <w:p w14:paraId="31D52538" w14:textId="77777777" w:rsidR="00676FF3" w:rsidRPr="00676FF3" w:rsidRDefault="00676FF3" w:rsidP="006110BA">
      <w:pPr>
        <w:pStyle w:val="TH"/>
        <w:rPr>
          <w:rFonts w:eastAsiaTheme="minorEastAsia"/>
          <w:lang w:eastAsia="zh-CN"/>
        </w:rPr>
      </w:pPr>
    </w:p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0E2DF" w14:textId="77777777" w:rsidR="00163AC6" w:rsidRDefault="00163AC6">
      <w:r>
        <w:separator/>
      </w:r>
    </w:p>
  </w:endnote>
  <w:endnote w:type="continuationSeparator" w:id="0">
    <w:p w14:paraId="13DB3D4F" w14:textId="77777777" w:rsidR="00163AC6" w:rsidRDefault="00163AC6">
      <w:r>
        <w:continuationSeparator/>
      </w:r>
    </w:p>
  </w:endnote>
  <w:endnote w:type="continuationNotice" w:id="1">
    <w:p w14:paraId="0FC4DE95" w14:textId="77777777" w:rsidR="00163AC6" w:rsidRDefault="00163A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6A0E4" w14:textId="77777777" w:rsidR="00163AC6" w:rsidRDefault="00163AC6">
      <w:r>
        <w:separator/>
      </w:r>
    </w:p>
  </w:footnote>
  <w:footnote w:type="continuationSeparator" w:id="0">
    <w:p w14:paraId="2CC580CF" w14:textId="77777777" w:rsidR="00163AC6" w:rsidRDefault="00163AC6">
      <w:r>
        <w:continuationSeparator/>
      </w:r>
    </w:p>
  </w:footnote>
  <w:footnote w:type="continuationNotice" w:id="1">
    <w:p w14:paraId="728D411B" w14:textId="77777777" w:rsidR="00163AC6" w:rsidRDefault="00163A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38A"/>
    <w:rsid w:val="000C511B"/>
    <w:rsid w:val="000C6598"/>
    <w:rsid w:val="000C7A6D"/>
    <w:rsid w:val="000D022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3AC6"/>
    <w:rsid w:val="001669A1"/>
    <w:rsid w:val="00167773"/>
    <w:rsid w:val="00177C02"/>
    <w:rsid w:val="00186E17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280B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56AB"/>
    <w:rsid w:val="004D79E3"/>
    <w:rsid w:val="004F120E"/>
    <w:rsid w:val="004F6D67"/>
    <w:rsid w:val="00502909"/>
    <w:rsid w:val="00513137"/>
    <w:rsid w:val="0051580D"/>
    <w:rsid w:val="005161AA"/>
    <w:rsid w:val="005448D9"/>
    <w:rsid w:val="00547111"/>
    <w:rsid w:val="00551196"/>
    <w:rsid w:val="00551B4B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76FF3"/>
    <w:rsid w:val="006808F5"/>
    <w:rsid w:val="00687071"/>
    <w:rsid w:val="0068709B"/>
    <w:rsid w:val="00695808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41E30"/>
    <w:rsid w:val="0094662E"/>
    <w:rsid w:val="00946CE4"/>
    <w:rsid w:val="009679A6"/>
    <w:rsid w:val="00971375"/>
    <w:rsid w:val="00973279"/>
    <w:rsid w:val="009777D9"/>
    <w:rsid w:val="00991B88"/>
    <w:rsid w:val="00995ACA"/>
    <w:rsid w:val="009A5753"/>
    <w:rsid w:val="009A579D"/>
    <w:rsid w:val="009C33BD"/>
    <w:rsid w:val="009C5A13"/>
    <w:rsid w:val="009D142A"/>
    <w:rsid w:val="009D53CD"/>
    <w:rsid w:val="009D6F6A"/>
    <w:rsid w:val="009D71C3"/>
    <w:rsid w:val="009E19B3"/>
    <w:rsid w:val="009E3297"/>
    <w:rsid w:val="009E76F0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4596B"/>
    <w:rsid w:val="00B51564"/>
    <w:rsid w:val="00B66BA0"/>
    <w:rsid w:val="00B67B97"/>
    <w:rsid w:val="00B70605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22A24"/>
    <w:rsid w:val="00E23D0B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5116"/>
    <w:rsid w:val="00F575C5"/>
    <w:rsid w:val="00F57C73"/>
    <w:rsid w:val="00F67FD9"/>
    <w:rsid w:val="00F72641"/>
    <w:rsid w:val="00F80AA8"/>
    <w:rsid w:val="00F96EAF"/>
    <w:rsid w:val="00F96FE1"/>
    <w:rsid w:val="00FA00C4"/>
    <w:rsid w:val="00FA4E4A"/>
    <w:rsid w:val="00FB6386"/>
    <w:rsid w:val="00FC114C"/>
    <w:rsid w:val="00FC1BB6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9D6F6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18CD1A-9176-4940-9840-FFBF7F1AF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7</cp:revision>
  <cp:lastPrinted>1900-01-01T17:00:00Z</cp:lastPrinted>
  <dcterms:created xsi:type="dcterms:W3CDTF">2023-05-10T07:53:00Z</dcterms:created>
  <dcterms:modified xsi:type="dcterms:W3CDTF">2023-05-12T10:57:00Z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