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93019C1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</w:t>
      </w:r>
      <w:r w:rsidR="00C32A8E">
        <w:rPr>
          <w:b/>
          <w:sz w:val="24"/>
        </w:rPr>
        <w:t>7</w:t>
      </w:r>
      <w:r w:rsidRPr="0039574E">
        <w:rPr>
          <w:b/>
          <w:i/>
          <w:sz w:val="28"/>
        </w:rPr>
        <w:tab/>
      </w:r>
      <w:r w:rsidR="00946CE4" w:rsidRPr="00177C02">
        <w:rPr>
          <w:b/>
          <w:bCs/>
          <w:i/>
          <w:iCs/>
          <w:sz w:val="28"/>
          <w:szCs w:val="28"/>
        </w:rPr>
        <w:t>S2-2</w:t>
      </w:r>
      <w:r w:rsidR="00A70E92" w:rsidRPr="00177C02">
        <w:rPr>
          <w:b/>
          <w:bCs/>
          <w:i/>
          <w:iCs/>
          <w:sz w:val="28"/>
          <w:szCs w:val="28"/>
        </w:rPr>
        <w:t>3</w:t>
      </w:r>
      <w:r w:rsidR="00592CD3" w:rsidRPr="00177C02">
        <w:rPr>
          <w:b/>
          <w:bCs/>
          <w:i/>
          <w:iCs/>
          <w:sz w:val="28"/>
          <w:szCs w:val="28"/>
        </w:rPr>
        <w:t>0</w:t>
      </w:r>
      <w:r w:rsidR="00824FA6">
        <w:rPr>
          <w:b/>
          <w:bCs/>
          <w:i/>
          <w:iCs/>
          <w:sz w:val="28"/>
          <w:szCs w:val="28"/>
        </w:rPr>
        <w:t>6877</w:t>
      </w:r>
      <w:bookmarkStart w:id="0" w:name="_GoBack"/>
      <w:bookmarkEnd w:id="0"/>
    </w:p>
    <w:p w14:paraId="7CB45193" w14:textId="1F22F019" w:rsidR="001E41F3" w:rsidRPr="0039574E" w:rsidRDefault="00C32A8E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sz w:val="24"/>
        </w:rPr>
        <w:t>May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22</w:t>
      </w:r>
      <w:r w:rsidR="00DA5CBD">
        <w:rPr>
          <w:b/>
          <w:sz w:val="24"/>
        </w:rPr>
        <w:t xml:space="preserve"> – 2</w:t>
      </w:r>
      <w:r>
        <w:rPr>
          <w:b/>
          <w:sz w:val="24"/>
        </w:rPr>
        <w:t>6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ko-KR"/>
        </w:rPr>
        <w:t>Berlin, Germany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3B59B0B" w:rsidR="001E41F3" w:rsidRPr="000B3D48" w:rsidRDefault="000B3D48" w:rsidP="000B3D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B3D48">
              <w:rPr>
                <w:b/>
                <w:bCs/>
                <w:sz w:val="28"/>
                <w:szCs w:val="28"/>
              </w:rPr>
              <w:t>23.304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403909" w:rsidR="001E41F3" w:rsidRPr="00E45D4A" w:rsidRDefault="00824FA6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0293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4668E" w:rsidR="001E41F3" w:rsidRPr="0039574E" w:rsidRDefault="00177C0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31B8F" w:rsidR="001E41F3" w:rsidRPr="0039574E" w:rsidRDefault="00B30C3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 w:rsidR="00663676" w:rsidRPr="007E14FD">
                <w:rPr>
                  <w:b/>
                  <w:sz w:val="28"/>
                </w:rPr>
                <w:t>1</w:t>
              </w:r>
              <w:r w:rsidR="001077AB" w:rsidRPr="007E14FD">
                <w:rPr>
                  <w:b/>
                  <w:sz w:val="28"/>
                </w:rPr>
                <w:t>8</w:t>
              </w:r>
              <w:r w:rsidR="00663676" w:rsidRPr="007E14FD">
                <w:rPr>
                  <w:b/>
                  <w:sz w:val="28"/>
                </w:rPr>
                <w:t>.</w:t>
              </w:r>
              <w:r w:rsidR="00BF3C2B">
                <w:rPr>
                  <w:b/>
                  <w:sz w:val="28"/>
                </w:rPr>
                <w:t>1</w:t>
              </w:r>
              <w:r w:rsidR="00663676" w:rsidRPr="007E14F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4139B" w:rsidR="00F25D98" w:rsidRPr="0039574E" w:rsidRDefault="00F228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C3F45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E5968E" w:rsidR="001E41F3" w:rsidRPr="00F40FB0" w:rsidRDefault="00261FCE" w:rsidP="00F40FB0">
            <w:pPr>
              <w:pStyle w:val="CRCoverPage"/>
              <w:spacing w:after="0"/>
              <w:ind w:left="100"/>
            </w:pPr>
            <w:r>
              <w:t xml:space="preserve">Update to </w:t>
            </w:r>
            <w:r w:rsidR="00F40FB0">
              <w:t>ide</w:t>
            </w:r>
            <w:r w:rsidR="00F40FB0" w:rsidRPr="00F40FB0">
              <w:t xml:space="preserve">ntifiers for unicast mode 5G </w:t>
            </w:r>
            <w:proofErr w:type="spellStart"/>
            <w:r w:rsidR="00F40FB0" w:rsidRPr="00F40FB0">
              <w:t>ProSe</w:t>
            </w:r>
            <w:proofErr w:type="spellEnd"/>
            <w:r w:rsidR="00F40FB0" w:rsidRPr="00F40FB0">
              <w:t xml:space="preserve"> direct communication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729177" w:rsidR="001E41F3" w:rsidRPr="0039574E" w:rsidRDefault="00C32A8E">
            <w:pPr>
              <w:pStyle w:val="CRCoverPage"/>
              <w:spacing w:after="0"/>
              <w:ind w:left="100"/>
            </w:pPr>
            <w:r>
              <w:t>Samsung</w:t>
            </w:r>
            <w:r w:rsidR="004E453D">
              <w:t>, KT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B6D8F" w:rsidR="001E41F3" w:rsidRPr="0039574E" w:rsidRDefault="00AD3B70">
            <w:pPr>
              <w:pStyle w:val="CRCoverPage"/>
              <w:spacing w:after="0"/>
              <w:ind w:left="100"/>
            </w:pPr>
            <w:r>
              <w:t>5G_</w:t>
            </w:r>
            <w:r w:rsidR="00405904">
              <w:t>ProSe</w:t>
            </w:r>
            <w:r w:rsidR="0037520D" w:rsidRPr="0037520D">
              <w:t>_Ph</w:t>
            </w:r>
            <w:r w:rsidR="00405904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8BE91E" w:rsidR="001E41F3" w:rsidRPr="0039574E" w:rsidRDefault="00704975" w:rsidP="001D041A">
            <w:pPr>
              <w:pStyle w:val="CRCoverPage"/>
              <w:spacing w:after="0"/>
              <w:jc w:val="center"/>
            </w:pPr>
            <w:r>
              <w:t>2023-</w:t>
            </w:r>
            <w:r w:rsidR="00261FCE">
              <w:t>0</w:t>
            </w:r>
            <w:r w:rsidR="00C32A8E">
              <w:t>5-10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428F4" w14:textId="02A62A94" w:rsidR="00100BC0" w:rsidRDefault="007926B9" w:rsidP="001927D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The source</w:t>
            </w:r>
            <w:r>
              <w:rPr>
                <w:lang w:val="en-US" w:eastAsia="ko-KR"/>
              </w:rPr>
              <w:t xml:space="preserve"> Layer-2 ID for 5G </w:t>
            </w:r>
            <w:proofErr w:type="spellStart"/>
            <w:r>
              <w:rPr>
                <w:lang w:val="en-US" w:eastAsia="ko-KR"/>
              </w:rPr>
              <w:t>ProSe</w:t>
            </w:r>
            <w:proofErr w:type="spellEnd"/>
            <w:r>
              <w:rPr>
                <w:lang w:val="en-US" w:eastAsia="ko-KR"/>
              </w:rPr>
              <w:t xml:space="preserve"> Layer-3 UE-to-UE Relay should be allocated differently according to types of traffic. </w:t>
            </w:r>
          </w:p>
          <w:p w14:paraId="708AA7DE" w14:textId="44CD75FC" w:rsidR="007926B9" w:rsidRPr="00100BC0" w:rsidRDefault="007926B9" w:rsidP="001927DD">
            <w:pPr>
              <w:pStyle w:val="CRCoverPage"/>
              <w:spacing w:after="0"/>
              <w:ind w:left="100"/>
              <w:rPr>
                <w:rFonts w:hint="eastAsia"/>
                <w:lang w:val="en-US" w:eastAsia="ko-KR"/>
              </w:rPr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42F73" w14:textId="77777777" w:rsidR="00382D42" w:rsidRDefault="007926B9" w:rsidP="008A446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Update identifiers for 5G </w:t>
            </w:r>
            <w:proofErr w:type="spellStart"/>
            <w:r>
              <w:rPr>
                <w:rFonts w:hint="eastAsia"/>
                <w:lang w:val="en-US" w:eastAsia="ko-KR"/>
              </w:rPr>
              <w:t>ProSe</w:t>
            </w:r>
            <w:proofErr w:type="spellEnd"/>
            <w:r>
              <w:rPr>
                <w:rFonts w:hint="eastAsia"/>
                <w:lang w:val="en-US" w:eastAsia="ko-KR"/>
              </w:rPr>
              <w:t xml:space="preserve"> direct communication with different source Layer-2 ID for </w:t>
            </w:r>
            <w:proofErr w:type="spellStart"/>
            <w:r>
              <w:rPr>
                <w:rFonts w:hint="eastAsia"/>
                <w:lang w:val="en-US" w:eastAsia="ko-KR"/>
              </w:rPr>
              <w:t>diffent</w:t>
            </w:r>
            <w:proofErr w:type="spellEnd"/>
            <w:r>
              <w:rPr>
                <w:rFonts w:hint="eastAsia"/>
                <w:lang w:val="en-US" w:eastAsia="ko-KR"/>
              </w:rPr>
              <w:t xml:space="preserve"> type</w:t>
            </w:r>
            <w:r>
              <w:rPr>
                <w:lang w:val="en-US" w:eastAsia="ko-KR"/>
              </w:rPr>
              <w:t xml:space="preserve">s of traffic. </w:t>
            </w:r>
          </w:p>
          <w:p w14:paraId="31C656EC" w14:textId="3BBC256A" w:rsidR="007926B9" w:rsidRPr="00A729F3" w:rsidRDefault="007926B9" w:rsidP="008A4461">
            <w:pPr>
              <w:pStyle w:val="CRCoverPage"/>
              <w:spacing w:after="0"/>
              <w:ind w:left="100"/>
              <w:rPr>
                <w:rFonts w:hint="eastAsia"/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16770" w:rsidR="001E41F3" w:rsidRPr="0039574E" w:rsidRDefault="007926B9">
            <w:pPr>
              <w:pStyle w:val="CRCoverPage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Unicast mode 5G </w:t>
            </w:r>
            <w:proofErr w:type="spellStart"/>
            <w:r>
              <w:rPr>
                <w:rFonts w:hint="eastAsia"/>
                <w:lang w:eastAsia="ko-KR"/>
              </w:rPr>
              <w:t>ProSe</w:t>
            </w:r>
            <w:proofErr w:type="spellEnd"/>
            <w:r>
              <w:rPr>
                <w:rFonts w:hint="eastAsia"/>
                <w:lang w:eastAsia="ko-KR"/>
              </w:rPr>
              <w:t xml:space="preserve"> direction communication is </w:t>
            </w:r>
            <w:proofErr w:type="spellStart"/>
            <w:r>
              <w:rPr>
                <w:rFonts w:hint="eastAsia"/>
                <w:lang w:eastAsia="ko-KR"/>
              </w:rPr>
              <w:t>imcomplete</w:t>
            </w:r>
            <w:proofErr w:type="spellEnd"/>
            <w:r>
              <w:rPr>
                <w:rFonts w:hint="eastAsia"/>
                <w:lang w:eastAsia="ko-KR"/>
              </w:rPr>
              <w:t xml:space="preserve">. </w:t>
            </w:r>
          </w:p>
        </w:tc>
      </w:tr>
      <w:tr w:rsidR="001E41F3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7CF2D9" w:rsidR="001E41F3" w:rsidRPr="0039574E" w:rsidRDefault="001927DD">
            <w:pPr>
              <w:pStyle w:val="CRCoverPage"/>
              <w:spacing w:after="0"/>
              <w:ind w:left="100"/>
            </w:pPr>
            <w:r>
              <w:t>5.8.2.4</w:t>
            </w:r>
          </w:p>
        </w:tc>
      </w:tr>
      <w:tr w:rsidR="001E41F3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9574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1E41F3" w:rsidRPr="0039574E" w:rsidRDefault="00D034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  <w:r w:rsidR="008A4461">
              <w:rPr>
                <w:b/>
                <w:caps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9574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>TS</w:t>
            </w:r>
            <w:r w:rsidR="00D034FA">
              <w:t>/TR …</w:t>
            </w:r>
            <w:r w:rsidR="00742CE8">
              <w:t>CR …</w:t>
            </w:r>
            <w:r w:rsidRPr="0039574E">
              <w:t xml:space="preserve"> </w:t>
            </w:r>
          </w:p>
        </w:tc>
      </w:tr>
      <w:tr w:rsidR="001E41F3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1E41F3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9574E" w:rsidRDefault="00145D43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 xml:space="preserve">(show </w:t>
            </w:r>
            <w:r w:rsidR="00592D74" w:rsidRPr="0039574E">
              <w:rPr>
                <w:b/>
                <w:i/>
              </w:rPr>
              <w:t xml:space="preserve">related </w:t>
            </w:r>
            <w:r w:rsidRPr="0039574E">
              <w:rPr>
                <w:b/>
                <w:i/>
              </w:rPr>
              <w:t>CR</w:t>
            </w:r>
            <w:r w:rsidR="00592D74" w:rsidRPr="0039574E">
              <w:rPr>
                <w:b/>
                <w:i/>
              </w:rPr>
              <w:t>s</w:t>
            </w:r>
            <w:r w:rsidRPr="0039574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9574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1E41F3" w:rsidRPr="0039574E" w:rsidRDefault="0030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9574E" w:rsidRDefault="001E41F3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9574E" w:rsidRDefault="00145D43">
            <w:pPr>
              <w:pStyle w:val="CRCoverPage"/>
              <w:spacing w:after="0"/>
              <w:ind w:left="99"/>
            </w:pPr>
            <w:r w:rsidRPr="0039574E">
              <w:t>TS</w:t>
            </w:r>
            <w:r w:rsidR="000A6394" w:rsidRPr="0039574E">
              <w:t xml:space="preserve">/TR ... CR ... </w:t>
            </w:r>
          </w:p>
        </w:tc>
      </w:tr>
      <w:tr w:rsidR="001E41F3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9574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9574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957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9574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p w14:paraId="1A389DBC" w14:textId="5A2346A6" w:rsidR="00F40FB0" w:rsidRPr="00F40FB0" w:rsidRDefault="00F40FB0" w:rsidP="00F40FB0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val="en-GB"/>
        </w:rPr>
      </w:pPr>
      <w:bookmarkStart w:id="10" w:name="_Toc66692688"/>
      <w:bookmarkStart w:id="11" w:name="_Toc66701867"/>
      <w:bookmarkStart w:id="12" w:name="_Toc69883534"/>
      <w:bookmarkStart w:id="13" w:name="_Toc73625549"/>
      <w:bookmarkStart w:id="14" w:name="_Toc131158975"/>
      <w:bookmarkEnd w:id="2"/>
      <w:bookmarkEnd w:id="3"/>
      <w:bookmarkEnd w:id="4"/>
      <w:bookmarkEnd w:id="5"/>
      <w:bookmarkEnd w:id="6"/>
      <w:bookmarkEnd w:id="7"/>
      <w:bookmarkEnd w:id="8"/>
      <w:r w:rsidRPr="00F40FB0">
        <w:rPr>
          <w:rFonts w:ascii="Arial" w:eastAsia="DengXian" w:hAnsi="Arial"/>
          <w:sz w:val="24"/>
          <w:lang w:val="en-GB"/>
        </w:rPr>
        <w:t>5.8.2.4</w:t>
      </w:r>
      <w:r w:rsidRPr="00F40FB0">
        <w:rPr>
          <w:rFonts w:ascii="Arial" w:eastAsia="DengXian" w:hAnsi="Arial"/>
          <w:sz w:val="24"/>
          <w:lang w:val="en-GB"/>
        </w:rPr>
        <w:tab/>
        <w:t xml:space="preserve">Identifiers for unicast mode 5G </w:t>
      </w:r>
      <w:proofErr w:type="spellStart"/>
      <w:r w:rsidRPr="00F40FB0">
        <w:rPr>
          <w:rFonts w:ascii="Arial" w:eastAsia="DengXian" w:hAnsi="Arial"/>
          <w:sz w:val="24"/>
          <w:lang w:val="en-GB"/>
        </w:rPr>
        <w:t>ProSe</w:t>
      </w:r>
      <w:proofErr w:type="spellEnd"/>
      <w:r w:rsidRPr="00F40FB0">
        <w:rPr>
          <w:rFonts w:ascii="Arial" w:eastAsia="DengXian" w:hAnsi="Arial"/>
          <w:sz w:val="24"/>
          <w:lang w:val="en-GB"/>
        </w:rPr>
        <w:t xml:space="preserve"> direct communication</w:t>
      </w:r>
      <w:bookmarkEnd w:id="10"/>
      <w:bookmarkEnd w:id="11"/>
      <w:bookmarkEnd w:id="12"/>
      <w:bookmarkEnd w:id="13"/>
      <w:bookmarkEnd w:id="14"/>
    </w:p>
    <w:p w14:paraId="0907FCB5" w14:textId="77777777" w:rsidR="00F40FB0" w:rsidRPr="00F40FB0" w:rsidRDefault="00F40FB0" w:rsidP="00F40FB0">
      <w:pPr>
        <w:rPr>
          <w:rFonts w:eastAsia="DengXian"/>
          <w:lang w:val="en-GB"/>
        </w:rPr>
      </w:pPr>
      <w:r w:rsidRPr="00F40FB0">
        <w:rPr>
          <w:rFonts w:eastAsia="DengXian"/>
          <w:lang w:val="en-GB"/>
        </w:rPr>
        <w:t xml:space="preserve">For unicast mode of 5G </w:t>
      </w:r>
      <w:proofErr w:type="spellStart"/>
      <w:r w:rsidRPr="00F40FB0">
        <w:rPr>
          <w:rFonts w:eastAsia="DengXian"/>
          <w:lang w:val="en-GB"/>
        </w:rPr>
        <w:t>ProSe</w:t>
      </w:r>
      <w:proofErr w:type="spellEnd"/>
      <w:r w:rsidRPr="00F40FB0">
        <w:rPr>
          <w:rFonts w:eastAsia="DengXian"/>
          <w:lang w:val="en-GB"/>
        </w:rPr>
        <w:t xml:space="preserve"> direct communication over PC5 reference point, the Destination Layer-2 ID used depends on the communication peer. The Layer-2 ID of the communication peer, identified by the peer's Application Layer ID, may be discovered during the establishment of the PC5 unicast link, or known to the UE via prior </w:t>
      </w:r>
      <w:proofErr w:type="spellStart"/>
      <w:r w:rsidRPr="00F40FB0">
        <w:rPr>
          <w:rFonts w:eastAsia="DengXian"/>
          <w:lang w:val="en-GB"/>
        </w:rPr>
        <w:t>ProSe</w:t>
      </w:r>
      <w:proofErr w:type="spellEnd"/>
      <w:r w:rsidRPr="00F40FB0">
        <w:rPr>
          <w:rFonts w:eastAsia="DengXian"/>
          <w:lang w:val="en-GB"/>
        </w:rPr>
        <w:t xml:space="preserve"> direct communications, e.g. existing or prior unicast link to the same Application Layer ID, or obtained from 5G </w:t>
      </w:r>
      <w:proofErr w:type="spellStart"/>
      <w:r w:rsidRPr="00F40FB0">
        <w:rPr>
          <w:rFonts w:eastAsia="DengXian"/>
          <w:lang w:val="en-GB"/>
        </w:rPr>
        <w:t>ProSe</w:t>
      </w:r>
      <w:proofErr w:type="spellEnd"/>
      <w:r w:rsidRPr="00F40FB0">
        <w:rPr>
          <w:rFonts w:eastAsia="DengXian"/>
          <w:lang w:val="en-GB"/>
        </w:rPr>
        <w:t xml:space="preserve"> direct discovery process. The initial signalling for the establishment of the PC5 unicast link may use the known Layer-2 ID of the communication peer, or a default destination Layer-2 ID associated with the </w:t>
      </w:r>
      <w:proofErr w:type="spellStart"/>
      <w:r w:rsidRPr="00F40FB0">
        <w:rPr>
          <w:rFonts w:eastAsia="DengXian"/>
          <w:lang w:val="en-GB"/>
        </w:rPr>
        <w:t>ProSe</w:t>
      </w:r>
      <w:proofErr w:type="spellEnd"/>
      <w:r w:rsidRPr="00F40FB0">
        <w:rPr>
          <w:rFonts w:eastAsia="DengXian"/>
          <w:lang w:val="en-GB"/>
        </w:rPr>
        <w:t xml:space="preserve"> service (i.e. </w:t>
      </w:r>
      <w:proofErr w:type="spellStart"/>
      <w:r w:rsidRPr="00F40FB0">
        <w:rPr>
          <w:rFonts w:eastAsia="DengXian"/>
          <w:lang w:val="en-GB"/>
        </w:rPr>
        <w:t>ProSe</w:t>
      </w:r>
      <w:proofErr w:type="spellEnd"/>
      <w:r w:rsidRPr="00F40FB0">
        <w:rPr>
          <w:rFonts w:eastAsia="DengXian"/>
          <w:lang w:val="en-GB"/>
        </w:rPr>
        <w:t xml:space="preserve"> </w:t>
      </w:r>
      <w:r w:rsidRPr="00F40FB0">
        <w:rPr>
          <w:rFonts w:eastAsia="DengXian"/>
          <w:lang w:val="en-GB"/>
        </w:rPr>
        <w:lastRenderedPageBreak/>
        <w:t>identifier) configured for PC5 unicast link establishment, as specified in clause 5.1.3.1. During the PC5 unicast link establishment procedure, Layer-2 IDs are exchanged, and should be used for future communication between the two UEs, as specified in clause 6.4.3.</w:t>
      </w:r>
    </w:p>
    <w:p w14:paraId="12766334" w14:textId="77777777" w:rsidR="00F40FB0" w:rsidRPr="00F40FB0" w:rsidRDefault="00F40FB0" w:rsidP="00F40FB0">
      <w:pPr>
        <w:rPr>
          <w:rFonts w:eastAsia="DengXian"/>
          <w:lang w:val="en-GB"/>
        </w:rPr>
      </w:pPr>
      <w:r w:rsidRPr="00F40FB0">
        <w:rPr>
          <w:rFonts w:eastAsia="DengXian"/>
          <w:lang w:val="en-GB"/>
        </w:rPr>
        <w:t xml:space="preserve">The UE maintains a mapping between the Application Layer IDs and the source Layer-2 IDs used for the PC5 unicast links, as the </w:t>
      </w:r>
      <w:proofErr w:type="spellStart"/>
      <w:r w:rsidRPr="00F40FB0">
        <w:rPr>
          <w:rFonts w:eastAsia="DengXian"/>
          <w:lang w:val="en-GB"/>
        </w:rPr>
        <w:t>ProSe</w:t>
      </w:r>
      <w:proofErr w:type="spellEnd"/>
      <w:r w:rsidRPr="00F40FB0">
        <w:rPr>
          <w:rFonts w:eastAsia="DengXian"/>
          <w:lang w:val="en-GB"/>
        </w:rPr>
        <w:t xml:space="preserve"> application layer does not use the Layer-2 IDs. This allows the change of source Layer-2 ID without interrupting the </w:t>
      </w:r>
      <w:proofErr w:type="spellStart"/>
      <w:r w:rsidRPr="00F40FB0">
        <w:rPr>
          <w:rFonts w:eastAsia="DengXian"/>
          <w:lang w:val="en-GB"/>
        </w:rPr>
        <w:t>ProSe</w:t>
      </w:r>
      <w:proofErr w:type="spellEnd"/>
      <w:r w:rsidRPr="00F40FB0">
        <w:rPr>
          <w:rFonts w:eastAsia="DengXian"/>
          <w:lang w:val="en-GB"/>
        </w:rPr>
        <w:t xml:space="preserve"> applications.</w:t>
      </w:r>
    </w:p>
    <w:p w14:paraId="62C88540" w14:textId="4762BD7F" w:rsidR="00F40FB0" w:rsidRDefault="00F40FB0" w:rsidP="00F40FB0">
      <w:pPr>
        <w:rPr>
          <w:ins w:id="15" w:author="권기석/5G/6G표준Lab(SR)/삼성전자" w:date="2023-05-10T18:13:00Z"/>
          <w:rFonts w:eastAsia="DengXian"/>
          <w:lang w:val="en-GB"/>
        </w:rPr>
      </w:pPr>
      <w:r w:rsidRPr="00F40FB0">
        <w:rPr>
          <w:rFonts w:eastAsia="DengXian"/>
          <w:lang w:val="en-GB"/>
        </w:rPr>
        <w:t xml:space="preserve">When Application Layer IDs change, the source Layer-2 ID(s) of the PC5 unicast link(s) shall be changed if the link(s) was used for 5G </w:t>
      </w:r>
      <w:proofErr w:type="spellStart"/>
      <w:r w:rsidRPr="00F40FB0">
        <w:rPr>
          <w:rFonts w:eastAsia="DengXian"/>
          <w:lang w:val="en-GB"/>
        </w:rPr>
        <w:t>ProSe</w:t>
      </w:r>
      <w:proofErr w:type="spellEnd"/>
      <w:r w:rsidRPr="00F40FB0">
        <w:rPr>
          <w:rFonts w:eastAsia="DengXian"/>
          <w:lang w:val="en-GB"/>
        </w:rPr>
        <w:t xml:space="preserve"> communication with the changed Application Layer IDs.</w:t>
      </w:r>
    </w:p>
    <w:p w14:paraId="320C9551" w14:textId="31D37E2A" w:rsidR="001927DD" w:rsidRPr="00F40FB0" w:rsidRDefault="001927DD" w:rsidP="00F40FB0">
      <w:pPr>
        <w:rPr>
          <w:rFonts w:eastAsia="DengXian"/>
          <w:lang w:val="en-GB"/>
        </w:rPr>
      </w:pPr>
      <w:ins w:id="16" w:author="권기석/5G/6G표준Lab(SR)/삼성전자" w:date="2023-05-10T18:15:00Z">
        <w:r>
          <w:rPr>
            <w:rFonts w:eastAsia="DengXian"/>
            <w:lang w:val="en-GB"/>
          </w:rPr>
          <w:t xml:space="preserve">The source Layer-2 ID of the 5G </w:t>
        </w:r>
        <w:proofErr w:type="spellStart"/>
        <w:r>
          <w:rPr>
            <w:rFonts w:eastAsia="DengXian"/>
            <w:lang w:val="en-GB"/>
          </w:rPr>
          <w:t>ProSe</w:t>
        </w:r>
        <w:proofErr w:type="spellEnd"/>
        <w:r>
          <w:rPr>
            <w:rFonts w:eastAsia="DengXian"/>
            <w:lang w:val="en-GB"/>
          </w:rPr>
          <w:t xml:space="preserve"> Layer-3 UE-to-UE Relay used for the PC5 unicast link shall be different for </w:t>
        </w:r>
        <w:proofErr w:type="spellStart"/>
        <w:r>
          <w:rPr>
            <w:rFonts w:eastAsia="DengXian"/>
            <w:lang w:val="en-GB"/>
          </w:rPr>
          <w:t>diffierent</w:t>
        </w:r>
        <w:proofErr w:type="spellEnd"/>
        <w:r>
          <w:rPr>
            <w:rFonts w:eastAsia="DengXian"/>
            <w:lang w:val="en-GB"/>
          </w:rPr>
          <w:t xml:space="preserve"> types of traffic, i.e.,</w:t>
        </w:r>
      </w:ins>
      <w:ins w:id="17" w:author="권기석/5G/6G표준Lab(SR)/삼성전자" w:date="2023-05-10T18:20:00Z">
        <w:r>
          <w:rPr>
            <w:rFonts w:eastAsia="DengXian"/>
            <w:lang w:val="en-GB"/>
          </w:rPr>
          <w:t xml:space="preserve"> IP traffic, Ethernet traffic, and </w:t>
        </w:r>
        <w:proofErr w:type="gramStart"/>
        <w:r>
          <w:rPr>
            <w:rFonts w:eastAsia="DengXian"/>
            <w:lang w:val="en-GB"/>
          </w:rPr>
          <w:t>Unstructured</w:t>
        </w:r>
        <w:proofErr w:type="gramEnd"/>
        <w:r>
          <w:rPr>
            <w:rFonts w:eastAsia="DengXian"/>
            <w:lang w:val="en-GB"/>
          </w:rPr>
          <w:t xml:space="preserve"> traffic.</w:t>
        </w:r>
      </w:ins>
    </w:p>
    <w:p w14:paraId="41ACCD67" w14:textId="45C117CD" w:rsidR="00F40FB0" w:rsidRPr="00F40FB0" w:rsidRDefault="00F40FB0" w:rsidP="00F40FB0">
      <w:pPr>
        <w:rPr>
          <w:rFonts w:eastAsia="DengXian"/>
          <w:lang w:val="en-GB"/>
        </w:rPr>
      </w:pPr>
      <w:r w:rsidRPr="00F40FB0">
        <w:rPr>
          <w:rFonts w:eastAsia="DengXian"/>
          <w:lang w:val="en-GB"/>
        </w:rPr>
        <w:t>Based on privacy configuration as specified in clause 5.1.3.1, the update of the new identifiers of a source UE to the peer UE for the established unicast link may cause the peer UE to change its Layer-2 ID and optionally IP address/prefix if IP communication is used as defined in clause 6.4.3.2.</w:t>
      </w:r>
    </w:p>
    <w:bookmarkEnd w:id="9"/>
    <w:p w14:paraId="41A9C6DC" w14:textId="77777777" w:rsidR="00177C02" w:rsidRDefault="00177C02" w:rsidP="00177C02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E113C0" w14:textId="77777777" w:rsidR="009732EF" w:rsidRDefault="009732EF">
      <w:r>
        <w:separator/>
      </w:r>
    </w:p>
  </w:endnote>
  <w:endnote w:type="continuationSeparator" w:id="0">
    <w:p w14:paraId="7CCE8740" w14:textId="77777777" w:rsidR="009732EF" w:rsidRDefault="009732EF">
      <w:r>
        <w:continuationSeparator/>
      </w:r>
    </w:p>
  </w:endnote>
  <w:endnote w:type="continuationNotice" w:id="1">
    <w:p w14:paraId="7E39A654" w14:textId="77777777" w:rsidR="009732EF" w:rsidRDefault="009732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D52C0" w14:textId="77777777" w:rsidR="009732EF" w:rsidRDefault="009732EF">
      <w:r>
        <w:separator/>
      </w:r>
    </w:p>
  </w:footnote>
  <w:footnote w:type="continuationSeparator" w:id="0">
    <w:p w14:paraId="5FB2CC67" w14:textId="77777777" w:rsidR="009732EF" w:rsidRDefault="009732EF">
      <w:r>
        <w:continuationSeparator/>
      </w:r>
    </w:p>
  </w:footnote>
  <w:footnote w:type="continuationNotice" w:id="1">
    <w:p w14:paraId="038134FE" w14:textId="77777777" w:rsidR="009732EF" w:rsidRDefault="009732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5G/6G표준Lab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69A1"/>
    <w:rsid w:val="00167773"/>
    <w:rsid w:val="00177C02"/>
    <w:rsid w:val="00186E17"/>
    <w:rsid w:val="001927DD"/>
    <w:rsid w:val="001929A9"/>
    <w:rsid w:val="00192C46"/>
    <w:rsid w:val="00194E34"/>
    <w:rsid w:val="001A08B3"/>
    <w:rsid w:val="001A2CA0"/>
    <w:rsid w:val="001A7B60"/>
    <w:rsid w:val="001B075B"/>
    <w:rsid w:val="001B52F0"/>
    <w:rsid w:val="001B7A65"/>
    <w:rsid w:val="001D041A"/>
    <w:rsid w:val="001D41C2"/>
    <w:rsid w:val="001E11D8"/>
    <w:rsid w:val="001E41F3"/>
    <w:rsid w:val="001E588D"/>
    <w:rsid w:val="001F67C9"/>
    <w:rsid w:val="002002E6"/>
    <w:rsid w:val="002009FC"/>
    <w:rsid w:val="00205A7D"/>
    <w:rsid w:val="00207F94"/>
    <w:rsid w:val="002130B7"/>
    <w:rsid w:val="00214F08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1B21"/>
    <w:rsid w:val="00305409"/>
    <w:rsid w:val="003275B6"/>
    <w:rsid w:val="00332B68"/>
    <w:rsid w:val="00337404"/>
    <w:rsid w:val="00337922"/>
    <w:rsid w:val="00345AD3"/>
    <w:rsid w:val="003532C9"/>
    <w:rsid w:val="003609EF"/>
    <w:rsid w:val="0036108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A7129"/>
    <w:rsid w:val="003A7F45"/>
    <w:rsid w:val="003C1134"/>
    <w:rsid w:val="003C1927"/>
    <w:rsid w:val="003D5312"/>
    <w:rsid w:val="003E1A36"/>
    <w:rsid w:val="003E5AFF"/>
    <w:rsid w:val="003F00B2"/>
    <w:rsid w:val="003F1FB5"/>
    <w:rsid w:val="003F5B15"/>
    <w:rsid w:val="00400094"/>
    <w:rsid w:val="00401ACE"/>
    <w:rsid w:val="0040221B"/>
    <w:rsid w:val="00405904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6F46"/>
    <w:rsid w:val="0045751E"/>
    <w:rsid w:val="00457D10"/>
    <w:rsid w:val="00477774"/>
    <w:rsid w:val="0048756C"/>
    <w:rsid w:val="00495BA9"/>
    <w:rsid w:val="00497AAB"/>
    <w:rsid w:val="004B4A5A"/>
    <w:rsid w:val="004B75B7"/>
    <w:rsid w:val="004C56AB"/>
    <w:rsid w:val="004D79E3"/>
    <w:rsid w:val="004E453D"/>
    <w:rsid w:val="004F120E"/>
    <w:rsid w:val="004F6D67"/>
    <w:rsid w:val="00502909"/>
    <w:rsid w:val="00513137"/>
    <w:rsid w:val="0051580D"/>
    <w:rsid w:val="005161AA"/>
    <w:rsid w:val="00547111"/>
    <w:rsid w:val="00551196"/>
    <w:rsid w:val="00551B4B"/>
    <w:rsid w:val="00560651"/>
    <w:rsid w:val="005618B7"/>
    <w:rsid w:val="005628AE"/>
    <w:rsid w:val="00571901"/>
    <w:rsid w:val="005739ED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57ED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A564E"/>
    <w:rsid w:val="006B3AD6"/>
    <w:rsid w:val="006B46FB"/>
    <w:rsid w:val="006B60F7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6B9"/>
    <w:rsid w:val="0079272B"/>
    <w:rsid w:val="007977A8"/>
    <w:rsid w:val="007B4DEB"/>
    <w:rsid w:val="007B512A"/>
    <w:rsid w:val="007C0A7B"/>
    <w:rsid w:val="007C2097"/>
    <w:rsid w:val="007C2A96"/>
    <w:rsid w:val="007C48A8"/>
    <w:rsid w:val="007D6A07"/>
    <w:rsid w:val="007E14FD"/>
    <w:rsid w:val="007F0432"/>
    <w:rsid w:val="007F3033"/>
    <w:rsid w:val="007F7259"/>
    <w:rsid w:val="007F7FEE"/>
    <w:rsid w:val="008040A8"/>
    <w:rsid w:val="008066CE"/>
    <w:rsid w:val="00820B13"/>
    <w:rsid w:val="00824FA6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A4461"/>
    <w:rsid w:val="008A45A6"/>
    <w:rsid w:val="008B13D8"/>
    <w:rsid w:val="008B2508"/>
    <w:rsid w:val="008C238D"/>
    <w:rsid w:val="008C72F6"/>
    <w:rsid w:val="008D57F1"/>
    <w:rsid w:val="008D73D7"/>
    <w:rsid w:val="008E15B4"/>
    <w:rsid w:val="008E25C5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41E30"/>
    <w:rsid w:val="0094662E"/>
    <w:rsid w:val="00946CE4"/>
    <w:rsid w:val="009679A6"/>
    <w:rsid w:val="00971375"/>
    <w:rsid w:val="00973279"/>
    <w:rsid w:val="009732EF"/>
    <w:rsid w:val="009777D9"/>
    <w:rsid w:val="00991B88"/>
    <w:rsid w:val="00995ACA"/>
    <w:rsid w:val="009A5753"/>
    <w:rsid w:val="009A579D"/>
    <w:rsid w:val="009C33BD"/>
    <w:rsid w:val="009C5A13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B0161D"/>
    <w:rsid w:val="00B03A3E"/>
    <w:rsid w:val="00B04E31"/>
    <w:rsid w:val="00B05B71"/>
    <w:rsid w:val="00B10CF0"/>
    <w:rsid w:val="00B117F1"/>
    <w:rsid w:val="00B12D04"/>
    <w:rsid w:val="00B258BB"/>
    <w:rsid w:val="00B30C32"/>
    <w:rsid w:val="00B4596B"/>
    <w:rsid w:val="00B51564"/>
    <w:rsid w:val="00B66BA0"/>
    <w:rsid w:val="00B67B97"/>
    <w:rsid w:val="00B70605"/>
    <w:rsid w:val="00B77834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F3C2B"/>
    <w:rsid w:val="00BF3E4A"/>
    <w:rsid w:val="00C01911"/>
    <w:rsid w:val="00C02511"/>
    <w:rsid w:val="00C1250C"/>
    <w:rsid w:val="00C24118"/>
    <w:rsid w:val="00C307F7"/>
    <w:rsid w:val="00C32A8E"/>
    <w:rsid w:val="00C43D90"/>
    <w:rsid w:val="00C60745"/>
    <w:rsid w:val="00C66BA2"/>
    <w:rsid w:val="00C818E4"/>
    <w:rsid w:val="00C95985"/>
    <w:rsid w:val="00CA338B"/>
    <w:rsid w:val="00CA5B8B"/>
    <w:rsid w:val="00CB4EF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2448"/>
    <w:rsid w:val="00D41563"/>
    <w:rsid w:val="00D458A5"/>
    <w:rsid w:val="00D50255"/>
    <w:rsid w:val="00D555B8"/>
    <w:rsid w:val="00D60B90"/>
    <w:rsid w:val="00D66520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6950"/>
    <w:rsid w:val="00DC5DC5"/>
    <w:rsid w:val="00DC62B3"/>
    <w:rsid w:val="00DE34CF"/>
    <w:rsid w:val="00DE71A4"/>
    <w:rsid w:val="00DF0BC5"/>
    <w:rsid w:val="00DF3C4D"/>
    <w:rsid w:val="00DF687E"/>
    <w:rsid w:val="00DF7222"/>
    <w:rsid w:val="00E10355"/>
    <w:rsid w:val="00E13F3D"/>
    <w:rsid w:val="00E22A24"/>
    <w:rsid w:val="00E23D0B"/>
    <w:rsid w:val="00E33D60"/>
    <w:rsid w:val="00E34898"/>
    <w:rsid w:val="00E45D4A"/>
    <w:rsid w:val="00E617A6"/>
    <w:rsid w:val="00E67D6C"/>
    <w:rsid w:val="00E75BA4"/>
    <w:rsid w:val="00E86DD7"/>
    <w:rsid w:val="00E910A5"/>
    <w:rsid w:val="00EB08D8"/>
    <w:rsid w:val="00EB09B7"/>
    <w:rsid w:val="00EC5EE0"/>
    <w:rsid w:val="00EC7E54"/>
    <w:rsid w:val="00ED544E"/>
    <w:rsid w:val="00EE7D7C"/>
    <w:rsid w:val="00EF6CC1"/>
    <w:rsid w:val="00EF7D1D"/>
    <w:rsid w:val="00F2268B"/>
    <w:rsid w:val="00F22840"/>
    <w:rsid w:val="00F25D98"/>
    <w:rsid w:val="00F300FB"/>
    <w:rsid w:val="00F40FB0"/>
    <w:rsid w:val="00F45116"/>
    <w:rsid w:val="00F575C5"/>
    <w:rsid w:val="00F57C73"/>
    <w:rsid w:val="00F67FD9"/>
    <w:rsid w:val="00F72641"/>
    <w:rsid w:val="00F80AA8"/>
    <w:rsid w:val="00F96EAF"/>
    <w:rsid w:val="00F96FE1"/>
    <w:rsid w:val="00FA00C4"/>
    <w:rsid w:val="00FA4E4A"/>
    <w:rsid w:val="00FB6386"/>
    <w:rsid w:val="00FC114C"/>
    <w:rsid w:val="00FC1BB6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B8775F-3F05-477A-BC80-182D6A91B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권기석/5G/6G표준Lab(SR)/삼성전자</cp:lastModifiedBy>
  <cp:revision>8</cp:revision>
  <cp:lastPrinted>1900-01-01T17:00:00Z</cp:lastPrinted>
  <dcterms:created xsi:type="dcterms:W3CDTF">2023-05-10T07:56:00Z</dcterms:created>
  <dcterms:modified xsi:type="dcterms:W3CDTF">2023-05-12T07:44:00Z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