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126CA5A"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TSG-WG </w:t>
      </w:r>
      <w:r w:rsidR="00273E77" w:rsidRPr="0066521D">
        <w:rPr>
          <w:rFonts w:cs="Arial"/>
          <w:b/>
          <w:bCs/>
          <w:sz w:val="24"/>
        </w:rPr>
        <w:t>SA</w:t>
      </w:r>
      <w:r w:rsidR="00095C64">
        <w:rPr>
          <w:rFonts w:cs="Arial"/>
          <w:b/>
          <w:bCs/>
          <w:sz w:val="24"/>
        </w:rPr>
        <w:t>2</w:t>
      </w:r>
      <w:r w:rsidR="00273E77" w:rsidRPr="0066521D">
        <w:rPr>
          <w:rFonts w:cs="Arial"/>
          <w:b/>
          <w:bCs/>
          <w:sz w:val="24"/>
        </w:rPr>
        <w:t xml:space="preserve"> Meeting #15</w:t>
      </w:r>
      <w:r w:rsidR="00941E6E">
        <w:rPr>
          <w:rFonts w:cs="Arial"/>
          <w:b/>
          <w:bCs/>
          <w:sz w:val="24"/>
        </w:rPr>
        <w:t>7</w:t>
      </w:r>
      <w:r w:rsidR="001E41F3" w:rsidRPr="0066521D">
        <w:rPr>
          <w:b/>
          <w:i/>
          <w:noProof/>
          <w:sz w:val="28"/>
        </w:rPr>
        <w:tab/>
      </w:r>
      <w:r w:rsidR="00CD60B8" w:rsidRPr="00CD60B8">
        <w:rPr>
          <w:b/>
          <w:i/>
          <w:noProof/>
          <w:sz w:val="28"/>
        </w:rPr>
        <w:t>S2-230</w:t>
      </w:r>
      <w:r w:rsidR="00370EC3">
        <w:rPr>
          <w:b/>
          <w:i/>
          <w:noProof/>
          <w:sz w:val="28"/>
        </w:rPr>
        <w:t>6617</w:t>
      </w:r>
    </w:p>
    <w:p w14:paraId="7CB45193" w14:textId="44DDC127" w:rsidR="001E41F3" w:rsidRPr="0066521D" w:rsidRDefault="007E2C08" w:rsidP="005E2C44">
      <w:pPr>
        <w:pStyle w:val="CRCoverPage"/>
        <w:outlineLvl w:val="0"/>
        <w:rPr>
          <w:b/>
          <w:noProof/>
          <w:sz w:val="24"/>
        </w:rPr>
      </w:pPr>
      <w:r>
        <w:rPr>
          <w:b/>
          <w:noProof/>
          <w:sz w:val="24"/>
        </w:rPr>
        <w:t>22</w:t>
      </w:r>
      <w:r w:rsidRPr="00945107">
        <w:rPr>
          <w:b/>
          <w:noProof/>
          <w:sz w:val="24"/>
        </w:rPr>
        <w:t>–</w:t>
      </w:r>
      <w:r>
        <w:rPr>
          <w:b/>
          <w:noProof/>
          <w:sz w:val="24"/>
        </w:rPr>
        <w:t>26</w:t>
      </w:r>
      <w:r w:rsidR="008D5561">
        <w:rPr>
          <w:b/>
          <w:noProof/>
          <w:sz w:val="24"/>
        </w:rPr>
        <w:t xml:space="preserve"> </w:t>
      </w:r>
      <w:r w:rsidR="008D5561">
        <w:rPr>
          <w:b/>
          <w:noProof/>
          <w:sz w:val="24"/>
          <w:lang w:eastAsia="zh-CN"/>
        </w:rPr>
        <w:t>May</w:t>
      </w:r>
      <w:r w:rsidRPr="00945107">
        <w:rPr>
          <w:b/>
          <w:noProof/>
          <w:sz w:val="24"/>
        </w:rPr>
        <w:t>, 2023</w:t>
      </w:r>
      <w:r w:rsidR="00370EC3">
        <w:rPr>
          <w:b/>
          <w:noProof/>
          <w:sz w:val="24"/>
        </w:rPr>
        <w:t xml:space="preserve">, </w:t>
      </w:r>
      <w:r w:rsidR="00370EC3">
        <w:rPr>
          <w:b/>
          <w:noProof/>
          <w:sz w:val="24"/>
          <w:lang w:eastAsia="zh-CN"/>
        </w:rPr>
        <w:t>Berlin</w:t>
      </w:r>
      <w:r w:rsidR="00370EC3" w:rsidRPr="00945107">
        <w:rPr>
          <w:b/>
          <w:noProof/>
          <w:sz w:val="24"/>
        </w:rPr>
        <w:t>,</w:t>
      </w:r>
      <w:r w:rsidR="00370EC3">
        <w:rPr>
          <w:b/>
          <w:noProof/>
          <w:sz w:val="24"/>
        </w:rPr>
        <w:t xml:space="preserve"> Germany</w:t>
      </w:r>
      <w:r w:rsidR="00700818" w:rsidRPr="0066521D">
        <w:rPr>
          <w:b/>
          <w:noProof/>
          <w:sz w:val="24"/>
        </w:rPr>
        <w:tab/>
      </w:r>
      <w:r w:rsidR="00700818" w:rsidRPr="0066521D">
        <w:rPr>
          <w:b/>
          <w:noProof/>
          <w:sz w:val="24"/>
        </w:rPr>
        <w:tab/>
      </w:r>
      <w:r w:rsidR="00700818" w:rsidRPr="0066521D">
        <w:rPr>
          <w:b/>
          <w:noProof/>
          <w:sz w:val="24"/>
        </w:rPr>
        <w:tab/>
      </w:r>
      <w:r w:rsidR="00700818" w:rsidRPr="0066521D">
        <w:rPr>
          <w:b/>
          <w:noProof/>
          <w:sz w:val="24"/>
        </w:rPr>
        <w:tab/>
      </w:r>
      <w:r w:rsidR="00823A9A" w:rsidRPr="0066521D">
        <w:rPr>
          <w:b/>
          <w:noProof/>
          <w:sz w:val="24"/>
        </w:rPr>
        <w:t xml:space="preserve">                                 </w:t>
      </w:r>
      <w:bookmarkEnd w:id="0"/>
      <w:r w:rsidR="00D313D1">
        <w:rPr>
          <w:b/>
          <w:noProof/>
          <w:sz w:val="24"/>
        </w:rPr>
        <w:t xml:space="preserve">   </w:t>
      </w:r>
      <w:bookmarkStart w:id="1" w:name="_Hlk126844061"/>
      <w:r w:rsidR="00370EC3">
        <w:rPr>
          <w:b/>
          <w:noProof/>
          <w:sz w:val="24"/>
        </w:rPr>
        <w:t xml:space="preserve"> </w:t>
      </w:r>
      <w:r w:rsidR="00700818" w:rsidRPr="0066521D">
        <w:rPr>
          <w:b/>
          <w:noProof/>
          <w:color w:val="3333FF"/>
        </w:rPr>
        <w:t>(revision of</w:t>
      </w:r>
      <w:r w:rsidR="00FA44F7" w:rsidRPr="0066521D">
        <w:rPr>
          <w:b/>
          <w:noProof/>
          <w:color w:val="3333FF"/>
        </w:rPr>
        <w:t xml:space="preserve"> </w:t>
      </w:r>
      <w:r w:rsidR="00683C76" w:rsidRPr="00683C76">
        <w:rPr>
          <w:b/>
          <w:noProof/>
          <w:color w:val="3333FF"/>
        </w:rPr>
        <w:t>S2-230</w:t>
      </w:r>
      <w:r w:rsidR="00941E6E" w:rsidRPr="00941E6E">
        <w:rPr>
          <w:b/>
          <w:noProof/>
          <w:color w:val="3333FF"/>
        </w:rPr>
        <w:t>6244</w:t>
      </w:r>
      <w:r w:rsidR="00700818" w:rsidRPr="0066521D">
        <w:rPr>
          <w:b/>
          <w:noProof/>
          <w:color w:val="3333FF"/>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222B5B94"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386A3E" w:rsidRPr="0066521D">
              <w:rPr>
                <w:b/>
                <w:noProof/>
                <w:sz w:val="28"/>
              </w:rPr>
              <w:t>2</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28CC6ED2" w:rsidR="001E41F3" w:rsidRPr="0066521D" w:rsidRDefault="00FA3CD7" w:rsidP="00A55133">
            <w:pPr>
              <w:pStyle w:val="CRCoverPage"/>
              <w:spacing w:after="0"/>
              <w:jc w:val="center"/>
              <w:rPr>
                <w:noProof/>
              </w:rPr>
            </w:pPr>
            <w:r>
              <w:rPr>
                <w:b/>
                <w:noProof/>
                <w:sz w:val="28"/>
              </w:rPr>
              <w:t>3989</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10C1C57B" w:rsidR="001E41F3" w:rsidRPr="0066521D" w:rsidRDefault="00662A0C" w:rsidP="00E13F3D">
            <w:pPr>
              <w:pStyle w:val="CRCoverPage"/>
              <w:spacing w:after="0"/>
              <w:jc w:val="center"/>
              <w:rPr>
                <w:b/>
                <w:noProof/>
              </w:rPr>
            </w:pPr>
            <w:r>
              <w:rPr>
                <w:b/>
                <w:noProof/>
                <w:sz w:val="28"/>
              </w:rPr>
              <w:t>3</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00D58635" w:rsidR="001E41F3" w:rsidRPr="0066521D" w:rsidRDefault="00E157AD">
            <w:pPr>
              <w:pStyle w:val="CRCoverPage"/>
              <w:spacing w:after="0"/>
              <w:jc w:val="center"/>
              <w:rPr>
                <w:noProof/>
                <w:sz w:val="28"/>
              </w:rPr>
            </w:pPr>
            <w:r w:rsidRPr="0066521D">
              <w:rPr>
                <w:b/>
                <w:noProof/>
                <w:sz w:val="28"/>
              </w:rPr>
              <w:fldChar w:fldCharType="begin"/>
            </w:r>
            <w:r w:rsidRPr="0066521D">
              <w:rPr>
                <w:b/>
                <w:noProof/>
                <w:sz w:val="28"/>
              </w:rPr>
              <w:instrText xml:space="preserve"> DOCPROPERTY  Version  \* MERGEFORMAT </w:instrText>
            </w:r>
            <w:r w:rsidRPr="0066521D">
              <w:rPr>
                <w:b/>
                <w:noProof/>
                <w:sz w:val="28"/>
              </w:rPr>
              <w:fldChar w:fldCharType="separate"/>
            </w:r>
            <w:r w:rsidR="003F0E97" w:rsidRPr="0066521D">
              <w:rPr>
                <w:b/>
                <w:noProof/>
                <w:sz w:val="28"/>
              </w:rPr>
              <w:t>1</w:t>
            </w:r>
            <w:r w:rsidR="004C27BE" w:rsidRPr="0066521D">
              <w:rPr>
                <w:rFonts w:hint="eastAsia"/>
                <w:b/>
                <w:noProof/>
                <w:sz w:val="28"/>
                <w:lang w:eastAsia="zh-CN"/>
              </w:rPr>
              <w:t>8.</w:t>
            </w:r>
            <w:r w:rsidR="000E003D">
              <w:rPr>
                <w:b/>
                <w:noProof/>
                <w:sz w:val="28"/>
                <w:lang w:eastAsia="zh-CN"/>
              </w:rPr>
              <w:t>1</w:t>
            </w:r>
            <w:r w:rsidR="001F3D2C" w:rsidRPr="0066521D">
              <w:rPr>
                <w:b/>
                <w:noProof/>
                <w:sz w:val="28"/>
              </w:rPr>
              <w:t>.</w:t>
            </w:r>
            <w:r w:rsidR="00F81EB6">
              <w:rPr>
                <w:b/>
                <w:noProof/>
                <w:sz w:val="28"/>
              </w:rPr>
              <w:t>1</w:t>
            </w:r>
            <w:r w:rsidRPr="0066521D">
              <w:rPr>
                <w:b/>
                <w:noProof/>
                <w:sz w:val="28"/>
              </w:rPr>
              <w:fldChar w:fldCharType="end"/>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12" w:anchor="_blank" w:history="1">
              <w:r w:rsidRPr="0066521D">
                <w:rPr>
                  <w:rStyle w:val="Hyperlink"/>
                  <w:rFonts w:cs="Arial"/>
                  <w:b/>
                  <w:i/>
                  <w:noProof/>
                  <w:color w:val="FF0000"/>
                </w:rPr>
                <w:t>HE</w:t>
              </w:r>
              <w:bookmarkStart w:id="2" w:name="_Hlt497126619"/>
              <w:r w:rsidRPr="0066521D">
                <w:rPr>
                  <w:rStyle w:val="Hyperlink"/>
                  <w:rFonts w:cs="Arial"/>
                  <w:b/>
                  <w:i/>
                  <w:noProof/>
                  <w:color w:val="FF0000"/>
                </w:rPr>
                <w:t>L</w:t>
              </w:r>
              <w:bookmarkEnd w:id="2"/>
              <w:r w:rsidRPr="0066521D">
                <w:rPr>
                  <w:rStyle w:val="Hyperlink"/>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3" w:history="1">
              <w:r w:rsidR="00DE34CF" w:rsidRPr="0066521D">
                <w:rPr>
                  <w:rStyle w:val="Hyperlink"/>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66A0AF"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49E4497B" w:rsidR="001E41F3" w:rsidRPr="0066521D" w:rsidRDefault="00BC3FA2" w:rsidP="0004506A">
            <w:pPr>
              <w:pStyle w:val="CRCoverPage"/>
              <w:spacing w:after="0"/>
              <w:rPr>
                <w:noProof/>
              </w:rPr>
            </w:pPr>
            <w:r>
              <w:rPr>
                <w:noProof/>
              </w:rPr>
              <w:t>Procedure to acquire j</w:t>
            </w:r>
            <w:r w:rsidR="007279AA">
              <w:rPr>
                <w:noProof/>
              </w:rPr>
              <w:t>itter information</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66A953EB" w:rsidR="001E41F3" w:rsidRPr="0066521D" w:rsidRDefault="00804BB5" w:rsidP="00FA44F7">
            <w:pPr>
              <w:pStyle w:val="CRCoverPage"/>
              <w:spacing w:after="0"/>
              <w:rPr>
                <w:noProof/>
                <w:lang w:val="en-US"/>
              </w:rPr>
            </w:pPr>
            <w:r>
              <w:rPr>
                <w:noProof/>
              </w:rPr>
              <w:t xml:space="preserve"> [</w:t>
            </w:r>
            <w:r w:rsidR="00A33AB7">
              <w:rPr>
                <w:noProof/>
              </w:rPr>
              <w:t>MediaTek</w:t>
            </w:r>
            <w:r w:rsidR="000D7EAD">
              <w:rPr>
                <w:noProof/>
              </w:rPr>
              <w:t xml:space="preserve">, </w:t>
            </w:r>
            <w:r w:rsidR="000D7EAD" w:rsidRPr="002B2126">
              <w:rPr>
                <w:noProof/>
                <w:lang w:eastAsia="ja-JP"/>
              </w:rPr>
              <w:t>KDD</w:t>
            </w:r>
            <w:r w:rsidR="000D7EAD">
              <w:rPr>
                <w:noProof/>
                <w:lang w:eastAsia="ja-JP"/>
              </w:rPr>
              <w:t>I</w:t>
            </w:r>
            <w:r w:rsidR="000D7EAD">
              <w:rPr>
                <w:rFonts w:hint="eastAsia"/>
                <w:noProof/>
                <w:lang w:eastAsia="ja-JP"/>
              </w:rPr>
              <w:t>,</w:t>
            </w:r>
            <w:r w:rsidR="000D7EAD">
              <w:rPr>
                <w:noProof/>
                <w:lang w:eastAsia="ja-JP"/>
              </w:rPr>
              <w:t xml:space="preserve"> </w:t>
            </w:r>
            <w:r w:rsidR="000D7EAD" w:rsidRPr="000C3FB6">
              <w:rPr>
                <w:noProof/>
                <w:lang w:eastAsia="ja-JP"/>
              </w:rPr>
              <w:t>Futurewei, China Mobile, Tencent</w:t>
            </w:r>
            <w:r w:rsidR="0017062C">
              <w:rPr>
                <w:noProof/>
                <w:lang w:eastAsia="ja-JP"/>
              </w:rPr>
              <w:t xml:space="preserve">, </w:t>
            </w:r>
            <w:r w:rsidR="0017062C" w:rsidRPr="009A60D3">
              <w:rPr>
                <w:noProof/>
                <w:lang w:eastAsia="ja-JP"/>
              </w:rPr>
              <w:t>Huawei</w:t>
            </w:r>
            <w:r>
              <w:rPr>
                <w:noProof/>
                <w:lang w:eastAsia="ja-JP"/>
              </w:rPr>
              <w:t>]</w:t>
            </w:r>
            <w:r w:rsidR="00D11992">
              <w:rPr>
                <w:noProof/>
                <w:lang w:eastAsia="ja-JP"/>
              </w:rPr>
              <w:t>,</w:t>
            </w:r>
            <w:r w:rsidR="008D5561">
              <w:rPr>
                <w:noProof/>
                <w:lang w:eastAsia="ja-JP"/>
              </w:rPr>
              <w:t xml:space="preserve"> </w:t>
            </w:r>
            <w:r w:rsidR="008D5561">
              <w:rPr>
                <w:noProof/>
              </w:rPr>
              <w:t>Ericsson</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13DE2774" w:rsidR="001E41F3" w:rsidRPr="0066521D" w:rsidRDefault="007345A8">
            <w:pPr>
              <w:pStyle w:val="CRCoverPage"/>
              <w:spacing w:after="0"/>
              <w:ind w:left="100"/>
              <w:rPr>
                <w:noProof/>
              </w:rPr>
            </w:pPr>
            <w:r w:rsidRPr="0066521D">
              <w:t>202</w:t>
            </w:r>
            <w:r w:rsidR="00386A3E" w:rsidRPr="0066521D">
              <w:t>3</w:t>
            </w:r>
            <w:r w:rsidRPr="0066521D">
              <w:t>-</w:t>
            </w:r>
            <w:r w:rsidR="00386A3E" w:rsidRPr="0066521D">
              <w:t>0</w:t>
            </w:r>
            <w:r w:rsidR="00C11DB5">
              <w:t>5</w:t>
            </w:r>
            <w:r w:rsidR="004B0410" w:rsidRPr="0066521D">
              <w:t>-</w:t>
            </w:r>
            <w:r w:rsidR="00C11DB5">
              <w:t>11</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07974558" w:rsidR="001E41F3" w:rsidRPr="0066521D" w:rsidRDefault="0043042F" w:rsidP="00D24991">
            <w:pPr>
              <w:pStyle w:val="CRCoverPage"/>
              <w:spacing w:after="0"/>
              <w:ind w:left="100" w:right="-609"/>
              <w:rPr>
                <w:b/>
                <w:noProof/>
              </w:rPr>
            </w:pPr>
            <w:r w:rsidRPr="0066521D">
              <w:t>B</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4" w:history="1">
              <w:r w:rsidRPr="0066521D">
                <w:rPr>
                  <w:rStyle w:val="Hyperlink"/>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0CCBE8EE" w14:textId="77777777" w:rsidR="00FC1960" w:rsidRDefault="00873A1C" w:rsidP="00873A1C">
            <w:pPr>
              <w:pStyle w:val="BodyText"/>
              <w:spacing w:before="60" w:after="0"/>
              <w:rPr>
                <w:rFonts w:ascii="Arial" w:hAnsi="Arial" w:cs="Arial"/>
                <w:lang w:val="en-US" w:eastAsia="zh-CN"/>
              </w:rPr>
            </w:pPr>
            <w:r>
              <w:rPr>
                <w:rFonts w:ascii="Arial" w:hAnsi="Arial" w:cs="Arial"/>
                <w:lang w:val="en-US" w:eastAsia="zh-CN"/>
              </w:rPr>
              <w:t xml:space="preserve">The conclusion in </w:t>
            </w:r>
            <w:r w:rsidR="0032790F" w:rsidRPr="0066521D">
              <w:rPr>
                <w:rFonts w:ascii="Arial" w:hAnsi="Arial" w:cs="Arial"/>
                <w:lang w:val="en-US" w:eastAsia="zh-CN"/>
              </w:rPr>
              <w:t xml:space="preserve">Clause 8.8 </w:t>
            </w:r>
            <w:r>
              <w:rPr>
                <w:rFonts w:ascii="Arial" w:hAnsi="Arial" w:cs="Arial"/>
                <w:lang w:val="en-US" w:eastAsia="zh-CN"/>
              </w:rPr>
              <w:t>of</w:t>
            </w:r>
            <w:r w:rsidR="0032790F" w:rsidRPr="0066521D">
              <w:rPr>
                <w:rFonts w:ascii="Arial" w:hAnsi="Arial" w:cs="Arial"/>
                <w:lang w:val="en-US" w:eastAsia="zh-CN"/>
              </w:rPr>
              <w:t xml:space="preserve"> TR 23.700-60</w:t>
            </w:r>
            <w:r>
              <w:rPr>
                <w:rFonts w:ascii="Arial" w:hAnsi="Arial" w:cs="Arial"/>
                <w:lang w:val="en-US" w:eastAsia="zh-CN"/>
              </w:rPr>
              <w:t xml:space="preserve"> recommended </w:t>
            </w:r>
            <w:r w:rsidR="00923E5A">
              <w:rPr>
                <w:rFonts w:ascii="Arial" w:hAnsi="Arial" w:cs="Arial"/>
                <w:lang w:val="en-US" w:eastAsia="zh-CN"/>
              </w:rPr>
              <w:t>SMF</w:t>
            </w:r>
            <w:r w:rsidR="00FB6183">
              <w:rPr>
                <w:rFonts w:ascii="Arial" w:hAnsi="Arial" w:cs="Arial"/>
                <w:lang w:val="en-US" w:eastAsia="zh-CN"/>
              </w:rPr>
              <w:t xml:space="preserve"> </w:t>
            </w:r>
            <w:r w:rsidR="00923E5A">
              <w:rPr>
                <w:rFonts w:ascii="Arial" w:hAnsi="Arial" w:cs="Arial"/>
                <w:lang w:val="en-US" w:eastAsia="zh-CN"/>
              </w:rPr>
              <w:t xml:space="preserve">obtains the jitter information </w:t>
            </w:r>
            <w:r w:rsidR="00FB6183">
              <w:rPr>
                <w:rFonts w:ascii="Arial" w:hAnsi="Arial" w:cs="Arial"/>
                <w:lang w:val="en-US" w:eastAsia="zh-CN"/>
              </w:rPr>
              <w:t xml:space="preserve">from UPF </w:t>
            </w:r>
            <w:r w:rsidR="00923E5A">
              <w:rPr>
                <w:rFonts w:ascii="Arial" w:hAnsi="Arial" w:cs="Arial"/>
                <w:lang w:val="en-US" w:eastAsia="zh-CN"/>
              </w:rPr>
              <w:t>and forwards it to the RAN</w:t>
            </w:r>
            <w:r>
              <w:rPr>
                <w:rFonts w:ascii="Arial" w:hAnsi="Arial" w:cs="Arial"/>
                <w:lang w:val="en-US" w:eastAsia="zh-CN"/>
              </w:rPr>
              <w:t>.</w:t>
            </w:r>
          </w:p>
          <w:p w14:paraId="735750A5" w14:textId="77777777" w:rsidR="000D7EAD" w:rsidRDefault="000D7EAD" w:rsidP="000D7EAD">
            <w:pPr>
              <w:pStyle w:val="CRCoverPage"/>
              <w:spacing w:after="0"/>
            </w:pPr>
            <w:r>
              <w:rPr>
                <w:noProof/>
                <w:lang w:eastAsia="zh-CN"/>
              </w:rPr>
              <w:t xml:space="preserve">The </w:t>
            </w:r>
            <w:r>
              <w:t>periodicity information for UL/DL traffic</w:t>
            </w:r>
            <w:r w:rsidRPr="004D57CF">
              <w:t xml:space="preserve"> is </w:t>
            </w:r>
            <w:r w:rsidRPr="009C5A01">
              <w:t>provided by the AF to the PCF via NEF as described in clause 5.37.8</w:t>
            </w:r>
            <w:r w:rsidRPr="009C5A01">
              <w:rPr>
                <w:lang w:eastAsia="ja-JP"/>
              </w:rPr>
              <w:t>.2</w:t>
            </w:r>
            <w:r w:rsidR="0088081E">
              <w:rPr>
                <w:lang w:eastAsia="ja-JP"/>
              </w:rPr>
              <w:t xml:space="preserve"> of TS23.501</w:t>
            </w:r>
            <w:r>
              <w:t>.</w:t>
            </w:r>
          </w:p>
          <w:p w14:paraId="25EF0A9C" w14:textId="77777777" w:rsidR="000713C8" w:rsidRDefault="000713C8" w:rsidP="000D7EAD">
            <w:pPr>
              <w:pStyle w:val="CRCoverPage"/>
              <w:spacing w:after="0"/>
            </w:pPr>
          </w:p>
          <w:p w14:paraId="604B1D0D" w14:textId="77777777" w:rsidR="0009399C" w:rsidRDefault="0009399C" w:rsidP="000D7EAD">
            <w:pPr>
              <w:pStyle w:val="CRCoverPage"/>
              <w:spacing w:after="0"/>
            </w:pPr>
            <w:r>
              <w:t>Rev 3:</w:t>
            </w:r>
          </w:p>
          <w:p w14:paraId="0A5E5453" w14:textId="104C75AD" w:rsidR="002449DC" w:rsidRDefault="00351FDF" w:rsidP="000D7EAD">
            <w:pPr>
              <w:pStyle w:val="CRCoverPage"/>
              <w:spacing w:after="0"/>
            </w:pPr>
            <w:r>
              <w:t xml:space="preserve">The </w:t>
            </w:r>
            <w:proofErr w:type="spellStart"/>
            <w:r>
              <w:t>behavior</w:t>
            </w:r>
            <w:proofErr w:type="spellEnd"/>
            <w:r>
              <w:t xml:space="preserve"> of PCF with regards to </w:t>
            </w:r>
            <w:r w:rsidR="006906A3">
              <w:t>Traffic Parameter measurements is not described.</w:t>
            </w:r>
          </w:p>
          <w:p w14:paraId="4ADCABDC" w14:textId="77777777" w:rsidR="00C23807" w:rsidRDefault="00C23807" w:rsidP="000D7EAD">
            <w:pPr>
              <w:pStyle w:val="CRCoverPage"/>
              <w:spacing w:after="0"/>
            </w:pPr>
          </w:p>
          <w:p w14:paraId="5D3D243F" w14:textId="77777777" w:rsidR="003F34AB" w:rsidRDefault="003F34AB" w:rsidP="000D7EAD">
            <w:pPr>
              <w:pStyle w:val="CRCoverPage"/>
              <w:spacing w:after="0"/>
            </w:pPr>
            <w:r>
              <w:t>The relationship between PCF provided parameters and SMF generated ones is not clearly specified</w:t>
            </w:r>
            <w:r w:rsidR="000713C8">
              <w:t>.</w:t>
            </w:r>
          </w:p>
          <w:p w14:paraId="26794DEF" w14:textId="77777777" w:rsidR="00C23807" w:rsidRDefault="00C23807" w:rsidP="000D7EAD">
            <w:pPr>
              <w:pStyle w:val="CRCoverPage"/>
              <w:spacing w:after="0"/>
            </w:pPr>
          </w:p>
          <w:p w14:paraId="708AA7DE" w14:textId="7766CE83" w:rsidR="00403FF3" w:rsidRPr="0066521D" w:rsidRDefault="00403FF3" w:rsidP="000D7EAD">
            <w:pPr>
              <w:pStyle w:val="CRCoverPage"/>
              <w:spacing w:after="0"/>
              <w:rPr>
                <w:rFonts w:cs="Arial"/>
                <w:lang w:val="en-US" w:eastAsia="zh-CN"/>
              </w:rPr>
            </w:pPr>
            <w:r>
              <w:rPr>
                <w:rFonts w:cs="Arial"/>
                <w:lang w:val="en-US" w:eastAsia="zh-CN"/>
              </w:rPr>
              <w:t>The procedure to mark E</w:t>
            </w:r>
            <w:r w:rsidR="00B56B5D">
              <w:rPr>
                <w:rFonts w:cs="Arial"/>
                <w:lang w:val="en-US" w:eastAsia="zh-CN"/>
              </w:rPr>
              <w:t>nd of Data Burst is missing</w:t>
            </w: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002AB46B" w14:textId="31E44189" w:rsidR="006A3D56" w:rsidRDefault="004E6F95" w:rsidP="00FE05D0">
            <w:pPr>
              <w:rPr>
                <w:rFonts w:ascii="Arial" w:hAnsi="Arial" w:cs="Arial"/>
                <w:lang w:val="en-US" w:eastAsia="zh-CN"/>
              </w:rPr>
            </w:pPr>
            <w:r>
              <w:rPr>
                <w:rFonts w:ascii="Arial" w:hAnsi="Arial" w:cs="Arial"/>
                <w:lang w:val="en-US" w:eastAsia="zh-CN"/>
              </w:rPr>
              <w:t xml:space="preserve">Extend the N4 Session Level Reporting procedure with </w:t>
            </w:r>
            <w:r w:rsidR="0017062C" w:rsidRPr="00E55866">
              <w:rPr>
                <w:rFonts w:ascii="Arial" w:hAnsi="Arial" w:cs="Arial"/>
                <w:lang w:val="en-US" w:eastAsia="zh-CN"/>
              </w:rPr>
              <w:t>Traffic Parameter</w:t>
            </w:r>
            <w:r w:rsidR="0017062C">
              <w:rPr>
                <w:rFonts w:ascii="Arial" w:hAnsi="Arial" w:cs="Arial"/>
                <w:lang w:val="en-US" w:eastAsia="zh-CN"/>
              </w:rPr>
              <w:t xml:space="preserve"> </w:t>
            </w:r>
            <w:r w:rsidR="007E1769">
              <w:rPr>
                <w:rFonts w:ascii="Arial" w:hAnsi="Arial" w:cs="Arial"/>
                <w:lang w:val="en-US" w:eastAsia="zh-CN"/>
              </w:rPr>
              <w:t>measurement</w:t>
            </w:r>
            <w:r>
              <w:rPr>
                <w:rFonts w:ascii="Arial" w:hAnsi="Arial" w:cs="Arial"/>
                <w:lang w:val="en-US" w:eastAsia="zh-CN"/>
              </w:rPr>
              <w:t xml:space="preserve"> reporting event triggered during N4 Session Establishment/Modification procedure.</w:t>
            </w:r>
          </w:p>
          <w:p w14:paraId="7085DC26" w14:textId="77777777" w:rsidR="000D7EAD" w:rsidRDefault="000D7EAD" w:rsidP="00FE05D0">
            <w:pPr>
              <w:rPr>
                <w:rFonts w:ascii="Arial" w:hAnsi="Arial"/>
              </w:rPr>
            </w:pPr>
            <w:r w:rsidRPr="000D7EAD">
              <w:rPr>
                <w:rFonts w:ascii="Arial" w:hAnsi="Arial"/>
              </w:rPr>
              <w:t xml:space="preserve">Add periodicity information into </w:t>
            </w:r>
            <w:proofErr w:type="spellStart"/>
            <w:r w:rsidRPr="000D7EAD">
              <w:rPr>
                <w:rFonts w:ascii="Arial" w:hAnsi="Arial"/>
              </w:rPr>
              <w:t>Npcf_PolicyAuthorization</w:t>
            </w:r>
            <w:proofErr w:type="spellEnd"/>
            <w:r w:rsidRPr="000D7EAD">
              <w:rPr>
                <w:rFonts w:ascii="Arial" w:hAnsi="Arial"/>
              </w:rPr>
              <w:t xml:space="preserve"> service.</w:t>
            </w:r>
          </w:p>
          <w:p w14:paraId="1B999416" w14:textId="77777777" w:rsidR="004D27E4" w:rsidRDefault="004D27E4" w:rsidP="00893860">
            <w:pPr>
              <w:pStyle w:val="CRCoverPage"/>
              <w:spacing w:after="0"/>
              <w:rPr>
                <w:noProof/>
              </w:rPr>
            </w:pPr>
            <w:r>
              <w:rPr>
                <w:noProof/>
              </w:rPr>
              <w:t>Rev 3:</w:t>
            </w:r>
          </w:p>
          <w:p w14:paraId="5936A5B1" w14:textId="69B338DE" w:rsidR="00021FDF" w:rsidRDefault="00021FDF" w:rsidP="00893860">
            <w:pPr>
              <w:pStyle w:val="CRCoverPage"/>
              <w:spacing w:after="0"/>
              <w:rPr>
                <w:noProof/>
              </w:rPr>
            </w:pPr>
            <w:r>
              <w:rPr>
                <w:noProof/>
              </w:rPr>
              <w:t>Traffic Parameter</w:t>
            </w:r>
            <w:r w:rsidR="000D2EE0">
              <w:rPr>
                <w:noProof/>
              </w:rPr>
              <w:t xml:space="preserve"> Measurement</w:t>
            </w:r>
            <w:r w:rsidR="00391140">
              <w:rPr>
                <w:noProof/>
              </w:rPr>
              <w:t>s</w:t>
            </w:r>
            <w:r>
              <w:rPr>
                <w:noProof/>
              </w:rPr>
              <w:t xml:space="preserve"> can be extended to new parameters that can be reported in the future. Therefore, the parameters to be requested and reported need to be indicated. Renamed as N6 Traffic Parameter</w:t>
            </w:r>
            <w:r w:rsidR="00391140">
              <w:rPr>
                <w:noProof/>
              </w:rPr>
              <w:t xml:space="preserve"> Measurements</w:t>
            </w:r>
            <w:r>
              <w:rPr>
                <w:noProof/>
              </w:rPr>
              <w:t xml:space="preserve"> to set the right scope</w:t>
            </w:r>
            <w:r w:rsidR="00893860">
              <w:rPr>
                <w:noProof/>
              </w:rPr>
              <w:t>.</w:t>
            </w:r>
          </w:p>
          <w:p w14:paraId="1B90D4EF" w14:textId="77777777" w:rsidR="00893860" w:rsidRDefault="00893860" w:rsidP="00893860">
            <w:pPr>
              <w:pStyle w:val="CRCoverPage"/>
              <w:spacing w:after="0"/>
              <w:rPr>
                <w:noProof/>
              </w:rPr>
            </w:pPr>
          </w:p>
          <w:p w14:paraId="2ACFBF17" w14:textId="5BEE7536" w:rsidR="00637B35" w:rsidRDefault="00637B35" w:rsidP="00893860">
            <w:pPr>
              <w:pStyle w:val="CRCoverPage"/>
              <w:spacing w:after="0"/>
              <w:rPr>
                <w:noProof/>
              </w:rPr>
            </w:pPr>
            <w:r>
              <w:rPr>
                <w:noProof/>
              </w:rPr>
              <w:t xml:space="preserve">PCF builds </w:t>
            </w:r>
            <w:r w:rsidR="00366E3D">
              <w:rPr>
                <w:noProof/>
              </w:rPr>
              <w:t>PCC rules</w:t>
            </w:r>
            <w:r>
              <w:rPr>
                <w:noProof/>
              </w:rPr>
              <w:t xml:space="preserve"> with N6 Traffic Parameter </w:t>
            </w:r>
            <w:r w:rsidR="00391140">
              <w:rPr>
                <w:noProof/>
              </w:rPr>
              <w:t>M</w:t>
            </w:r>
            <w:r>
              <w:rPr>
                <w:noProof/>
              </w:rPr>
              <w:t>easurements request at reception of UL or DL Periodicity from AF</w:t>
            </w:r>
            <w:r w:rsidR="00D47223">
              <w:rPr>
                <w:noProof/>
              </w:rPr>
              <w:t xml:space="preserve"> and</w:t>
            </w:r>
            <w:r w:rsidR="00AF2F89">
              <w:rPr>
                <w:noProof/>
              </w:rPr>
              <w:t>/or</w:t>
            </w:r>
            <w:r w:rsidR="00D47223">
              <w:rPr>
                <w:noProof/>
              </w:rPr>
              <w:t xml:space="preserve"> local policies</w:t>
            </w:r>
          </w:p>
          <w:p w14:paraId="40122C05" w14:textId="77777777" w:rsidR="00AF2F89" w:rsidRDefault="00AF2F89" w:rsidP="00893860">
            <w:pPr>
              <w:pStyle w:val="CRCoverPage"/>
              <w:spacing w:after="0"/>
              <w:rPr>
                <w:noProof/>
              </w:rPr>
            </w:pPr>
          </w:p>
          <w:p w14:paraId="590BE6F9" w14:textId="0A74CD7E" w:rsidR="00637B35" w:rsidRDefault="00637B35" w:rsidP="00893860">
            <w:pPr>
              <w:pStyle w:val="CRCoverPage"/>
              <w:spacing w:after="0"/>
              <w:rPr>
                <w:noProof/>
              </w:rPr>
            </w:pPr>
            <w:r>
              <w:rPr>
                <w:noProof/>
              </w:rPr>
              <w:t>PCF requests UL and/or DL Periodicity measurements when not received from the AF</w:t>
            </w:r>
            <w:r w:rsidR="00AF2F89">
              <w:rPr>
                <w:noProof/>
              </w:rPr>
              <w:t>.</w:t>
            </w:r>
          </w:p>
          <w:p w14:paraId="738648A9" w14:textId="77777777" w:rsidR="00AF2F89" w:rsidRDefault="00AF2F89" w:rsidP="00893860">
            <w:pPr>
              <w:pStyle w:val="CRCoverPage"/>
              <w:spacing w:after="0"/>
              <w:rPr>
                <w:noProof/>
              </w:rPr>
            </w:pPr>
          </w:p>
          <w:p w14:paraId="38A8C8C8" w14:textId="2D168E87" w:rsidR="00637B35" w:rsidRDefault="00637B35" w:rsidP="00893860">
            <w:pPr>
              <w:pStyle w:val="CRCoverPage"/>
              <w:spacing w:after="0"/>
              <w:rPr>
                <w:noProof/>
              </w:rPr>
            </w:pPr>
            <w:r>
              <w:rPr>
                <w:noProof/>
              </w:rPr>
              <w:t>SMF composes TSCAI from UL and/or DL Periodicity both before and after UPF reporting</w:t>
            </w:r>
            <w:r w:rsidR="00AF2F89">
              <w:rPr>
                <w:noProof/>
              </w:rPr>
              <w:t>.</w:t>
            </w:r>
          </w:p>
          <w:p w14:paraId="7A0FE471" w14:textId="77777777" w:rsidR="00AF2F89" w:rsidRDefault="00AF2F89" w:rsidP="00893860">
            <w:pPr>
              <w:pStyle w:val="CRCoverPage"/>
              <w:spacing w:after="0"/>
              <w:rPr>
                <w:noProof/>
              </w:rPr>
            </w:pPr>
          </w:p>
          <w:p w14:paraId="636836BB" w14:textId="77777777" w:rsidR="00637B35" w:rsidRDefault="00637B35" w:rsidP="00B063E8">
            <w:pPr>
              <w:pStyle w:val="CRCoverPage"/>
              <w:spacing w:after="0"/>
              <w:rPr>
                <w:noProof/>
              </w:rPr>
            </w:pPr>
            <w:r>
              <w:rPr>
                <w:noProof/>
              </w:rPr>
              <w:t>SMF requests N6 Traffic measurement reports from UPF according to the N6 Traffic measurements in the PCC rule</w:t>
            </w:r>
            <w:r w:rsidR="00B063E8">
              <w:rPr>
                <w:noProof/>
              </w:rPr>
              <w:t>.</w:t>
            </w:r>
          </w:p>
          <w:p w14:paraId="3321F241" w14:textId="77777777" w:rsidR="00B56B5D" w:rsidRDefault="00B56B5D" w:rsidP="00B063E8">
            <w:pPr>
              <w:pStyle w:val="CRCoverPage"/>
              <w:spacing w:after="0"/>
              <w:rPr>
                <w:noProof/>
              </w:rPr>
            </w:pPr>
          </w:p>
          <w:p w14:paraId="31C656EC" w14:textId="08FAF421" w:rsidR="00B56B5D" w:rsidRPr="00B063E8" w:rsidRDefault="00B56B5D" w:rsidP="00B063E8">
            <w:pPr>
              <w:pStyle w:val="CRCoverPage"/>
              <w:spacing w:after="0"/>
              <w:rPr>
                <w:noProof/>
              </w:rPr>
            </w:pPr>
            <w:r>
              <w:rPr>
                <w:noProof/>
              </w:rPr>
              <w:t>The procedure to mark End of Data Burst has been added.</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3476B" w:rsidR="000D7EAD" w:rsidRPr="000D7EAD" w:rsidRDefault="00873A1C" w:rsidP="005C754F">
            <w:pPr>
              <w:pStyle w:val="CRCoverPage"/>
              <w:spacing w:after="0"/>
              <w:rPr>
                <w:rFonts w:cs="Arial"/>
                <w:lang w:val="en-US" w:eastAsia="zh-CN"/>
              </w:rPr>
            </w:pPr>
            <w:r>
              <w:rPr>
                <w:rFonts w:cs="Arial"/>
                <w:lang w:val="en-US" w:eastAsia="zh-CN"/>
              </w:rPr>
              <w:t xml:space="preserve">Power saving </w:t>
            </w:r>
            <w:r w:rsidR="006A3D56">
              <w:rPr>
                <w:rFonts w:cs="Arial"/>
                <w:lang w:val="en-US" w:eastAsia="zh-CN"/>
              </w:rPr>
              <w:t xml:space="preserve">enhancements using jitter information </w:t>
            </w:r>
            <w:r w:rsidR="00E17084">
              <w:rPr>
                <w:rFonts w:cs="Arial"/>
                <w:lang w:val="en-US" w:eastAsia="zh-CN"/>
              </w:rPr>
              <w:t xml:space="preserve">and End of Data Burst indication </w:t>
            </w:r>
            <w:r w:rsidR="006A3D56">
              <w:rPr>
                <w:rFonts w:cs="Arial"/>
                <w:lang w:val="en-US" w:eastAsia="zh-CN"/>
              </w:rPr>
              <w:t>agreed in TR 23.700-60 would not be possible.</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97879" w:rsidR="0004506A" w:rsidRPr="0066521D" w:rsidRDefault="00E144B6" w:rsidP="0004506A">
            <w:pPr>
              <w:pStyle w:val="CRCoverPage"/>
              <w:spacing w:after="0"/>
              <w:rPr>
                <w:noProof/>
                <w:lang w:eastAsia="zh-CN"/>
              </w:rPr>
            </w:pPr>
            <w:r w:rsidRPr="0066521D">
              <w:rPr>
                <w:lang w:eastAsia="zh-CN"/>
              </w:rPr>
              <w:t xml:space="preserve"> </w:t>
            </w:r>
            <w:r w:rsidR="00FB4DEB" w:rsidRPr="0066521D">
              <w:t>4.3.</w:t>
            </w:r>
            <w:r w:rsidR="000E437D" w:rsidRPr="0066521D">
              <w:t>3</w:t>
            </w:r>
            <w:r w:rsidR="00FB4DEB" w:rsidRPr="0066521D">
              <w:t>.2</w:t>
            </w:r>
            <w:r w:rsidR="000E437D" w:rsidRPr="0066521D">
              <w:rPr>
                <w:rFonts w:hint="eastAsia"/>
                <w:lang w:eastAsia="zh-CN"/>
              </w:rPr>
              <w:t>,</w:t>
            </w:r>
            <w:r w:rsidR="000E437D" w:rsidRPr="0066521D">
              <w:rPr>
                <w:lang w:eastAsia="zh-CN"/>
              </w:rPr>
              <w:t xml:space="preserve"> 4.4.2.2</w:t>
            </w:r>
            <w:r w:rsidR="000D7EAD">
              <w:rPr>
                <w:lang w:eastAsia="zh-CN"/>
              </w:rPr>
              <w:t>, 5.2.5.3</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B3511A" w14:textId="3C821D2D" w:rsidR="0004506A" w:rsidRDefault="00AB5C62" w:rsidP="0004506A">
            <w:pPr>
              <w:pStyle w:val="CRCoverPage"/>
              <w:spacing w:after="0"/>
              <w:ind w:left="100"/>
              <w:rPr>
                <w:noProof/>
              </w:rPr>
            </w:pPr>
            <w:r>
              <w:rPr>
                <w:noProof/>
              </w:rPr>
              <w:t xml:space="preserve">Rev </w:t>
            </w:r>
            <w:r w:rsidR="008D5561">
              <w:rPr>
                <w:noProof/>
              </w:rPr>
              <w:t>3</w:t>
            </w:r>
            <w:r>
              <w:rPr>
                <w:noProof/>
              </w:rPr>
              <w:t>:</w:t>
            </w:r>
          </w:p>
          <w:p w14:paraId="287E0B8D" w14:textId="7EB341EE" w:rsidR="00061CE6" w:rsidRDefault="00061CE6" w:rsidP="00190AC4">
            <w:pPr>
              <w:pStyle w:val="CRCoverPage"/>
              <w:numPr>
                <w:ilvl w:val="0"/>
                <w:numId w:val="10"/>
              </w:numPr>
              <w:spacing w:after="0"/>
              <w:rPr>
                <w:noProof/>
              </w:rPr>
            </w:pPr>
            <w:r>
              <w:rPr>
                <w:noProof/>
              </w:rPr>
              <w:t>Traffic Parameter Measurements renamed as N6 Traffic Parameter Measurements to set the right scope</w:t>
            </w:r>
          </w:p>
          <w:p w14:paraId="204DA50A" w14:textId="6057EF23" w:rsidR="0092726E" w:rsidRDefault="0092726E" w:rsidP="00190AC4">
            <w:pPr>
              <w:pStyle w:val="CRCoverPage"/>
              <w:numPr>
                <w:ilvl w:val="0"/>
                <w:numId w:val="10"/>
              </w:numPr>
              <w:spacing w:after="0"/>
              <w:rPr>
                <w:noProof/>
              </w:rPr>
            </w:pPr>
            <w:r>
              <w:rPr>
                <w:noProof/>
              </w:rPr>
              <w:t xml:space="preserve">PCF builds policy with N6 </w:t>
            </w:r>
            <w:r w:rsidR="004D372C">
              <w:rPr>
                <w:noProof/>
              </w:rPr>
              <w:t>Traffic Parameter</w:t>
            </w:r>
            <w:r>
              <w:rPr>
                <w:noProof/>
              </w:rPr>
              <w:t xml:space="preserve"> measurements request at reception of UL or DL Periodicity from AF</w:t>
            </w:r>
          </w:p>
          <w:p w14:paraId="516C35B5" w14:textId="383799B2" w:rsidR="0092726E" w:rsidRDefault="0092726E" w:rsidP="00190AC4">
            <w:pPr>
              <w:pStyle w:val="CRCoverPage"/>
              <w:numPr>
                <w:ilvl w:val="0"/>
                <w:numId w:val="10"/>
              </w:numPr>
              <w:spacing w:after="0"/>
              <w:rPr>
                <w:noProof/>
              </w:rPr>
            </w:pPr>
            <w:r>
              <w:rPr>
                <w:noProof/>
              </w:rPr>
              <w:t>PCF builds policy with N6 Jitter measurements request based on configuration even when UL or D</w:t>
            </w:r>
            <w:r w:rsidR="00B931B3">
              <w:rPr>
                <w:noProof/>
              </w:rPr>
              <w:t>L</w:t>
            </w:r>
            <w:r>
              <w:rPr>
                <w:noProof/>
              </w:rPr>
              <w:t xml:space="preserve"> Periodicity not received from AF</w:t>
            </w:r>
          </w:p>
          <w:p w14:paraId="09E0D05D" w14:textId="37E448D3" w:rsidR="00712FA6" w:rsidRDefault="00712FA6" w:rsidP="00190AC4">
            <w:pPr>
              <w:pStyle w:val="CRCoverPage"/>
              <w:numPr>
                <w:ilvl w:val="0"/>
                <w:numId w:val="10"/>
              </w:numPr>
              <w:spacing w:after="0"/>
              <w:rPr>
                <w:noProof/>
              </w:rPr>
            </w:pPr>
            <w:r>
              <w:rPr>
                <w:noProof/>
              </w:rPr>
              <w:t>PCF requests UL and/or DL Periodicity measurements when not received from the AF</w:t>
            </w:r>
          </w:p>
          <w:p w14:paraId="4A32CD59" w14:textId="4672B2D6" w:rsidR="0092726E" w:rsidRDefault="0092726E" w:rsidP="00190AC4">
            <w:pPr>
              <w:pStyle w:val="CRCoverPage"/>
              <w:numPr>
                <w:ilvl w:val="0"/>
                <w:numId w:val="10"/>
              </w:numPr>
              <w:spacing w:after="0"/>
              <w:rPr>
                <w:noProof/>
              </w:rPr>
            </w:pPr>
            <w:r>
              <w:rPr>
                <w:noProof/>
              </w:rPr>
              <w:t>SMF composes TSCAI from UL and/or DL Periodicity both before and after UPF reporting</w:t>
            </w:r>
          </w:p>
          <w:p w14:paraId="43FA4838" w14:textId="01B757B0" w:rsidR="0092726E" w:rsidRDefault="0092726E" w:rsidP="00190AC4">
            <w:pPr>
              <w:pStyle w:val="CRCoverPage"/>
              <w:numPr>
                <w:ilvl w:val="0"/>
                <w:numId w:val="10"/>
              </w:numPr>
              <w:spacing w:after="0"/>
              <w:rPr>
                <w:noProof/>
              </w:rPr>
            </w:pPr>
            <w:r>
              <w:rPr>
                <w:noProof/>
              </w:rPr>
              <w:t xml:space="preserve">SMF requests </w:t>
            </w:r>
            <w:r w:rsidR="00712FA6">
              <w:rPr>
                <w:noProof/>
              </w:rPr>
              <w:t xml:space="preserve">N6 Traffic </w:t>
            </w:r>
            <w:r w:rsidR="00C363F4">
              <w:rPr>
                <w:noProof/>
              </w:rPr>
              <w:t xml:space="preserve">Parameter </w:t>
            </w:r>
            <w:r>
              <w:rPr>
                <w:noProof/>
              </w:rPr>
              <w:t>measurement</w:t>
            </w:r>
            <w:r w:rsidR="00061CE6">
              <w:rPr>
                <w:noProof/>
              </w:rPr>
              <w:t xml:space="preserve"> reports from UPF according to the N6 Traffic </w:t>
            </w:r>
            <w:r w:rsidR="00C363F4">
              <w:rPr>
                <w:noProof/>
              </w:rPr>
              <w:t xml:space="preserve">Parameter </w:t>
            </w:r>
            <w:r w:rsidR="00061CE6">
              <w:rPr>
                <w:noProof/>
              </w:rPr>
              <w:t>measurements in the PCC rule</w:t>
            </w:r>
          </w:p>
          <w:p w14:paraId="7F9B1C16" w14:textId="1A294108" w:rsidR="00A839AE" w:rsidRDefault="00190AC4" w:rsidP="006A22B7">
            <w:pPr>
              <w:pStyle w:val="CRCoverPage"/>
              <w:numPr>
                <w:ilvl w:val="0"/>
                <w:numId w:val="10"/>
              </w:numPr>
              <w:spacing w:after="0"/>
              <w:rPr>
                <w:noProof/>
              </w:rPr>
            </w:pPr>
            <w:r>
              <w:rPr>
                <w:noProof/>
              </w:rPr>
              <w:t>Traffic Parameter</w:t>
            </w:r>
            <w:r w:rsidR="00520FFF">
              <w:rPr>
                <w:noProof/>
              </w:rPr>
              <w:t xml:space="preserve"> Measurements</w:t>
            </w:r>
            <w:r>
              <w:rPr>
                <w:noProof/>
              </w:rPr>
              <w:t xml:space="preserve"> can be extended to new parameters that can be reported in the future. Therefore, the parameters to be requested and reported need to be indicated</w:t>
            </w:r>
          </w:p>
          <w:p w14:paraId="6ACA4173" w14:textId="2505345A" w:rsidR="00C23807" w:rsidRPr="0066521D" w:rsidRDefault="00C23807" w:rsidP="006A22B7">
            <w:pPr>
              <w:pStyle w:val="CRCoverPage"/>
              <w:numPr>
                <w:ilvl w:val="0"/>
                <w:numId w:val="10"/>
              </w:numPr>
              <w:spacing w:after="0"/>
              <w:rPr>
                <w:noProof/>
              </w:rPr>
            </w:pPr>
            <w:r>
              <w:rPr>
                <w:noProof/>
              </w:rPr>
              <w:t>The procedure to mark End of Data Burst has been added.</w:t>
            </w: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00271365">
        <w:rPr>
          <w:color w:val="FFFFFF"/>
        </w:rPr>
        <w:lastRenderedPageBreak/>
        <w:t>**** FIRST CHANGE ****</w:t>
      </w:r>
    </w:p>
    <w:p w14:paraId="2DB37B0E" w14:textId="77777777" w:rsidR="005360DA" w:rsidRPr="005360DA" w:rsidRDefault="005360DA" w:rsidP="005360DA">
      <w:pPr>
        <w:keepNext/>
        <w:keepLines/>
        <w:spacing w:before="120"/>
        <w:ind w:left="1418" w:hanging="1418"/>
        <w:outlineLvl w:val="3"/>
        <w:rPr>
          <w:rFonts w:ascii="Arial" w:eastAsia="Times New Roman" w:hAnsi="Arial"/>
          <w:sz w:val="24"/>
          <w:lang w:eastAsia="ko-KR"/>
        </w:rPr>
      </w:pPr>
      <w:bookmarkStart w:id="10" w:name="_Toc122443167"/>
      <w:bookmarkStart w:id="11" w:name="_Toc20204009"/>
      <w:bookmarkStart w:id="12" w:name="_Toc27894695"/>
      <w:bookmarkStart w:id="13" w:name="_Toc36191762"/>
      <w:bookmarkStart w:id="14" w:name="_Toc45192848"/>
      <w:bookmarkStart w:id="15" w:name="_Toc47592480"/>
      <w:bookmarkStart w:id="16" w:name="_Toc51834561"/>
      <w:bookmarkStart w:id="17" w:name="_Toc122443196"/>
      <w:bookmarkStart w:id="18" w:name="_Toc36187796"/>
      <w:bookmarkStart w:id="19" w:name="_Toc45183700"/>
      <w:bookmarkStart w:id="20" w:name="_Toc47342542"/>
      <w:bookmarkStart w:id="21" w:name="_Toc51769242"/>
      <w:bookmarkStart w:id="22" w:name="_Toc122440345"/>
      <w:bookmarkStart w:id="23" w:name="_Toc20150066"/>
      <w:bookmarkStart w:id="24" w:name="_Toc27846865"/>
      <w:bookmarkStart w:id="25" w:name="_Toc36187996"/>
      <w:bookmarkStart w:id="26" w:name="_Toc45183900"/>
      <w:bookmarkStart w:id="27" w:name="_Toc47342742"/>
      <w:bookmarkStart w:id="28" w:name="_Toc51769443"/>
      <w:bookmarkStart w:id="29" w:name="_Toc122440573"/>
      <w:bookmarkStart w:id="30" w:name="_Toc114665619"/>
      <w:bookmarkStart w:id="31" w:name="_Toc114671133"/>
      <w:bookmarkStart w:id="32" w:name="_Toc51836844"/>
      <w:bookmarkStart w:id="33" w:name="_Toc47594213"/>
      <w:bookmarkStart w:id="34" w:name="_Toc45194801"/>
      <w:bookmarkStart w:id="35" w:name="_Toc37076355"/>
      <w:bookmarkStart w:id="36" w:name="_Toc36192624"/>
      <w:bookmarkStart w:id="37" w:name="_Toc27896456"/>
      <w:bookmarkStart w:id="38" w:name="_Toc19197303"/>
      <w:bookmarkEnd w:id="3"/>
      <w:bookmarkEnd w:id="4"/>
      <w:bookmarkEnd w:id="5"/>
      <w:bookmarkEnd w:id="6"/>
      <w:bookmarkEnd w:id="7"/>
      <w:bookmarkEnd w:id="8"/>
      <w:bookmarkEnd w:id="9"/>
      <w:r w:rsidRPr="005360DA">
        <w:rPr>
          <w:rFonts w:ascii="Arial" w:eastAsia="Times New Roman" w:hAnsi="Arial"/>
          <w:sz w:val="24"/>
          <w:lang w:eastAsia="ko-KR"/>
        </w:rPr>
        <w:t>4.3.3.2</w:t>
      </w:r>
      <w:r w:rsidRPr="005360DA">
        <w:rPr>
          <w:rFonts w:ascii="Arial" w:eastAsia="Times New Roman" w:hAnsi="Arial"/>
          <w:sz w:val="24"/>
          <w:lang w:eastAsia="ko-KR"/>
        </w:rPr>
        <w:tab/>
        <w:t>UE or network requested PDU Session Modification (non-roaming and roaming with local breakout)</w:t>
      </w:r>
    </w:p>
    <w:p w14:paraId="598492DD" w14:textId="77777777" w:rsidR="005360DA" w:rsidRPr="005360DA" w:rsidRDefault="005360DA" w:rsidP="005360DA">
      <w:pPr>
        <w:rPr>
          <w:rFonts w:eastAsia="Times New Roman"/>
          <w:lang w:eastAsia="ko-KR"/>
        </w:rPr>
      </w:pPr>
      <w:r w:rsidRPr="005360DA">
        <w:rPr>
          <w:rFonts w:eastAsia="Times New Roman"/>
          <w:lang w:eastAsia="ko-KR"/>
        </w:rPr>
        <w:t>The UE or network requested PDU Session Modification procedure (non-roaming and roaming with local breakout scenario) is depicted in figure 4.3.3.2-1.</w:t>
      </w:r>
    </w:p>
    <w:p w14:paraId="4E030CC3" w14:textId="77777777" w:rsidR="005360DA" w:rsidRPr="005360DA" w:rsidRDefault="009A3B03" w:rsidP="005360DA">
      <w:pPr>
        <w:keepNext/>
        <w:keepLines/>
        <w:overflowPunct w:val="0"/>
        <w:autoSpaceDE w:val="0"/>
        <w:autoSpaceDN w:val="0"/>
        <w:adjustRightInd w:val="0"/>
        <w:spacing w:before="60"/>
        <w:jc w:val="center"/>
        <w:textAlignment w:val="baseline"/>
        <w:rPr>
          <w:rFonts w:ascii="Arial" w:eastAsia="Times New Roman" w:hAnsi="Arial"/>
          <w:b/>
          <w:lang w:eastAsia="en-GB"/>
        </w:rPr>
      </w:pPr>
      <w:r w:rsidRPr="005360DA">
        <w:rPr>
          <w:rFonts w:ascii="Arial" w:eastAsia="Times New Roman" w:hAnsi="Arial"/>
          <w:b/>
          <w:noProof/>
          <w:lang w:eastAsia="en-GB"/>
        </w:rPr>
        <w:object w:dxaOrig="9494" w:dyaOrig="10670" w14:anchorId="15E92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2pt;height:531.8pt;mso-width-percent:0;mso-height-percent:0;mso-width-percent:0;mso-height-percent:0" o:ole="">
            <v:imagedata r:id="rId21" o:title=""/>
          </v:shape>
          <o:OLEObject Type="Embed" ProgID="Word.Picture.8" ShapeID="_x0000_i1025" DrawAspect="Content" ObjectID="_1745396995" r:id="rId22"/>
        </w:object>
      </w:r>
    </w:p>
    <w:p w14:paraId="660D84EE" w14:textId="77777777" w:rsidR="005360DA" w:rsidRPr="005360DA" w:rsidRDefault="005360DA" w:rsidP="005360DA">
      <w:pPr>
        <w:keepLines/>
        <w:overflowPunct w:val="0"/>
        <w:autoSpaceDE w:val="0"/>
        <w:autoSpaceDN w:val="0"/>
        <w:adjustRightInd w:val="0"/>
        <w:spacing w:after="240"/>
        <w:jc w:val="center"/>
        <w:textAlignment w:val="baseline"/>
        <w:rPr>
          <w:rFonts w:ascii="Arial" w:eastAsia="Times New Roman" w:hAnsi="Arial"/>
          <w:b/>
          <w:lang w:eastAsia="ko-KR"/>
        </w:rPr>
      </w:pPr>
      <w:r w:rsidRPr="005360DA">
        <w:rPr>
          <w:rFonts w:ascii="Arial" w:eastAsia="Times New Roman" w:hAnsi="Arial"/>
          <w:b/>
          <w:lang w:eastAsia="en-GB"/>
        </w:rPr>
        <w:t xml:space="preserve">Figure 4.3.3.2-1: </w:t>
      </w:r>
      <w:r w:rsidRPr="005360DA">
        <w:rPr>
          <w:rFonts w:ascii="Arial" w:eastAsia="Times New Roman" w:hAnsi="Arial"/>
          <w:b/>
          <w:lang w:eastAsia="ko-KR"/>
        </w:rPr>
        <w:t xml:space="preserve">UE or network requested </w:t>
      </w:r>
      <w:r w:rsidRPr="005360DA">
        <w:rPr>
          <w:rFonts w:ascii="Arial" w:eastAsia="Times New Roman" w:hAnsi="Arial"/>
          <w:b/>
          <w:lang w:eastAsia="en-GB"/>
        </w:rPr>
        <w:t>PDU Session Modification (for non-roaming and roaming with local breakout)</w:t>
      </w:r>
    </w:p>
    <w:p w14:paraId="2FB19479"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1.</w:t>
      </w:r>
      <w:r w:rsidRPr="005360DA">
        <w:rPr>
          <w:rFonts w:eastAsia="Times New Roman"/>
          <w:lang w:eastAsia="ko-KR"/>
        </w:rPr>
        <w:tab/>
        <w:t>The procedure may be triggered by following events:</w:t>
      </w:r>
    </w:p>
    <w:p w14:paraId="4A99C305"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zh-CN"/>
        </w:rPr>
      </w:pPr>
      <w:r w:rsidRPr="005360DA">
        <w:rPr>
          <w:rFonts w:eastAsia="Times New Roman"/>
          <w:lang w:eastAsia="ko-KR"/>
        </w:rPr>
        <w:t>1a.</w:t>
      </w:r>
      <w:r w:rsidRPr="005360DA">
        <w:rPr>
          <w:rFonts w:eastAsia="Times New Roman"/>
          <w:lang w:eastAsia="ko-KR"/>
        </w:rPr>
        <w:tab/>
        <w:t xml:space="preserve">(UE initiated modification) The UE initiates the PDU Session Modification procedure by the transmission of an NAS message (N1 SM </w:t>
      </w:r>
      <w:r w:rsidRPr="005360DA">
        <w:rPr>
          <w:rFonts w:eastAsia="Times New Roman"/>
          <w:lang w:eastAsia="en-GB"/>
        </w:rPr>
        <w:t>container</w:t>
      </w:r>
      <w:r w:rsidRPr="005360DA">
        <w:rPr>
          <w:rFonts w:eastAsia="Times New Roman"/>
          <w:lang w:eastAsia="ko-KR"/>
        </w:rPr>
        <w:t xml:space="preserve"> (PDU Session Modification Request (PDU session ID, Packet Filters, </w:t>
      </w:r>
      <w:r w:rsidRPr="005360DA">
        <w:rPr>
          <w:rFonts w:eastAsia="Times New Roman"/>
          <w:lang w:eastAsia="ko-KR"/>
        </w:rPr>
        <w:lastRenderedPageBreak/>
        <w:t>Operation, Requested QoS, Segregation, 5GSM Core Network Capability</w:t>
      </w:r>
      <w:r w:rsidRPr="005360DA">
        <w:rPr>
          <w:rFonts w:eastAsia="Times New Roman"/>
          <w:lang w:eastAsia="en-GB"/>
        </w:rPr>
        <w:t>, Number Of Packet Filters, [Connection Capabilities], [Always-on PDU Session Requested], [Requested Non-3GPP Delay Budget])),</w:t>
      </w:r>
      <w:r w:rsidRPr="005360DA">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5360DA">
        <w:rPr>
          <w:rFonts w:eastAsia="Times New Roman"/>
          <w:lang w:eastAsia="zh-CN"/>
        </w:rPr>
        <w:t xml:space="preserve">User location Information. The AMF invokes </w:t>
      </w:r>
      <w:proofErr w:type="spellStart"/>
      <w:r w:rsidRPr="005360DA">
        <w:rPr>
          <w:rFonts w:eastAsia="Times New Roman"/>
          <w:lang w:eastAsia="zh-CN"/>
        </w:rPr>
        <w:t>Nsmf_PDUSession_UpdateSMContext</w:t>
      </w:r>
      <w:proofErr w:type="spellEnd"/>
      <w:r w:rsidRPr="005360DA">
        <w:rPr>
          <w:rFonts w:eastAsia="Times New Roman"/>
          <w:lang w:eastAsia="zh-CN"/>
        </w:rPr>
        <w:t xml:space="preserve"> </w:t>
      </w:r>
      <w:r w:rsidRPr="005360DA">
        <w:rPr>
          <w:rFonts w:eastAsia="Times New Roman"/>
          <w:lang w:eastAsia="ko-KR"/>
        </w:rPr>
        <w:t>(SM Context ID, N1 SM container (PDU Session Modification Request))</w:t>
      </w:r>
      <w:r w:rsidRPr="005360DA">
        <w:rPr>
          <w:rFonts w:eastAsia="Times New Roman"/>
          <w:lang w:eastAsia="zh-CN"/>
        </w:rPr>
        <w:t>.</w:t>
      </w:r>
    </w:p>
    <w:p w14:paraId="07DB613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zh-CN"/>
        </w:rPr>
      </w:pPr>
      <w:r w:rsidRPr="005360DA">
        <w:rPr>
          <w:rFonts w:eastAsia="Times New Roman"/>
          <w:lang w:eastAsia="en-GB"/>
        </w:rPr>
        <w:tab/>
      </w:r>
      <w:r w:rsidRPr="005360DA">
        <w:rPr>
          <w:rFonts w:eastAsia="Times New Roman"/>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5360DA">
        <w:rPr>
          <w:rFonts w:eastAsia="Times New Roman"/>
          <w:lang w:eastAsia="ko-KR"/>
        </w:rPr>
        <w:t>e.g.</w:t>
      </w:r>
      <w:proofErr w:type="gramEnd"/>
      <w:r w:rsidRPr="005360DA">
        <w:rPr>
          <w:rFonts w:eastAsia="Times New Roman"/>
          <w:lang w:eastAsia="ko-KR"/>
        </w:rPr>
        <w:t xml:space="preserve"> even if an existing QoS Flow can support the requested QoS. The network should abide by the UE </w:t>
      </w:r>
      <w:proofErr w:type="gramStart"/>
      <w:r w:rsidRPr="005360DA">
        <w:rPr>
          <w:rFonts w:eastAsia="Times New Roman"/>
          <w:lang w:eastAsia="ko-KR"/>
        </w:rPr>
        <w:t>request, but</w:t>
      </w:r>
      <w:proofErr w:type="gramEnd"/>
      <w:r w:rsidRPr="005360DA">
        <w:rPr>
          <w:rFonts w:eastAsia="Times New Roman"/>
          <w:lang w:eastAsia="ko-KR"/>
        </w:rPr>
        <w:t xml:space="preserve"> is allowed to proceed instead with binding the selected SDF(s) on an existing QoS Flow.</w:t>
      </w:r>
    </w:p>
    <w:p w14:paraId="062D8959"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zh-CN"/>
        </w:rPr>
      </w:pPr>
      <w:r w:rsidRPr="005360DA">
        <w:rPr>
          <w:rFonts w:eastAsia="Times New Roman"/>
          <w:lang w:eastAsia="ko-KR"/>
        </w:rPr>
        <w:t>NOTE</w:t>
      </w:r>
      <w:r w:rsidRPr="005360DA">
        <w:rPr>
          <w:rFonts w:eastAsia="Times New Roman"/>
          <w:lang w:eastAsia="en-GB"/>
        </w:rPr>
        <w:t> </w:t>
      </w:r>
      <w:r w:rsidRPr="005360DA">
        <w:rPr>
          <w:rFonts w:eastAsia="Times New Roman"/>
          <w:lang w:eastAsia="ko-KR"/>
        </w:rPr>
        <w:t>1:</w:t>
      </w:r>
      <w:r w:rsidRPr="005360DA">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1BFAD34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zh-CN"/>
        </w:rPr>
        <w:tab/>
        <w:t>The UE shall not trigger a PDU Session Modification procedure for a PDU Session corresponding to a LADN when the UE is outside the area of availability of the LADN.</w:t>
      </w:r>
    </w:p>
    <w:p w14:paraId="0089251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PS Data Off status, if changed, shall be included in the PCO in the PDU Session Modification Request message.</w:t>
      </w:r>
    </w:p>
    <w:p w14:paraId="286191D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en-GB"/>
        </w:rPr>
      </w:pPr>
      <w:r w:rsidRPr="005360DA">
        <w:rPr>
          <w:rFonts w:eastAsia="Times New Roman"/>
          <w:lang w:eastAsia="ko-KR"/>
        </w:rPr>
        <w:tab/>
      </w:r>
      <w:r w:rsidRPr="005360DA">
        <w:rPr>
          <w:rFonts w:eastAsia="Times New Roman"/>
          <w:lang w:eastAsia="en-GB"/>
        </w:rPr>
        <w:t>For a PDU Session which was established in the EPS, when</w:t>
      </w:r>
      <w:r w:rsidRPr="005360DA">
        <w:rPr>
          <w:rFonts w:eastAsia="Times New Roman"/>
          <w:lang w:eastAsia="ko-KR"/>
        </w:rPr>
        <w:t xml:space="preserve"> </w:t>
      </w:r>
      <w:r w:rsidRPr="005360DA">
        <w:rPr>
          <w:rFonts w:eastAsia="Times New Roman"/>
          <w:lang w:eastAsia="en-GB"/>
        </w:rPr>
        <w:t>t</w:t>
      </w:r>
      <w:r w:rsidRPr="005360DA">
        <w:rPr>
          <w:rFonts w:eastAsia="Times New Roman"/>
          <w:lang w:eastAsia="ko-KR"/>
        </w:rPr>
        <w:t xml:space="preserve">he UE </w:t>
      </w:r>
      <w:r w:rsidRPr="005360DA">
        <w:rPr>
          <w:rFonts w:eastAsia="Times New Roman"/>
          <w:lang w:eastAsia="en-GB"/>
        </w:rPr>
        <w:t>moves from EPS to 5GS</w:t>
      </w:r>
      <w:r w:rsidRPr="005360DA">
        <w:rPr>
          <w:rFonts w:eastAsia="Times New Roman"/>
          <w:iCs/>
          <w:lang w:eastAsia="en-GB"/>
        </w:rPr>
        <w:t xml:space="preserve"> for the first time, the UE </w:t>
      </w:r>
      <w:r w:rsidRPr="005360DA">
        <w:rPr>
          <w:rFonts w:eastAsia="Times New Roman"/>
          <w:lang w:eastAsia="ko-KR"/>
        </w:rPr>
        <w:t>include</w:t>
      </w:r>
      <w:r w:rsidRPr="005360DA">
        <w:rPr>
          <w:rFonts w:eastAsia="Times New Roman"/>
          <w:lang w:eastAsia="zh-CN"/>
        </w:rPr>
        <w:t>s</w:t>
      </w:r>
      <w:r w:rsidRPr="005360DA">
        <w:rPr>
          <w:rFonts w:eastAsia="Times New Roman"/>
          <w:lang w:eastAsia="ko-KR"/>
        </w:rPr>
        <w:t xml:space="preserve"> an Always-on PDU Session Requested indication in the PDU Session </w:t>
      </w:r>
      <w:r w:rsidRPr="005360DA">
        <w:rPr>
          <w:rFonts w:eastAsia="Times New Roman"/>
          <w:lang w:eastAsia="en-GB"/>
        </w:rPr>
        <w:t>Modification</w:t>
      </w:r>
      <w:r w:rsidRPr="005360DA">
        <w:rPr>
          <w:rFonts w:eastAsia="Times New Roman"/>
          <w:lang w:eastAsia="ko-KR"/>
        </w:rPr>
        <w:t xml:space="preserve"> Request message if it wants to </w:t>
      </w:r>
      <w:r w:rsidRPr="005360DA">
        <w:rPr>
          <w:rFonts w:eastAsia="Times New Roman"/>
          <w:lang w:eastAsia="en-GB"/>
        </w:rPr>
        <w:t>change the PDU Session to a</w:t>
      </w:r>
      <w:r w:rsidRPr="005360DA">
        <w:rPr>
          <w:rFonts w:eastAsia="Times New Roman"/>
          <w:lang w:eastAsia="ko-KR"/>
        </w:rPr>
        <w:t>n always-on PDU Session.</w:t>
      </w:r>
    </w:p>
    <w:p w14:paraId="4224C9CF"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UE supports to report URSP rule enforcement to network, the UE may provide Connection Capabilities as described in clause 6.6.2.4 of TS 23.503 [20].</w:t>
      </w:r>
    </w:p>
    <w:p w14:paraId="185EF457"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0DD0593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5GSM Core Network Capability is provided by the UE and handled by SMF as defined in clause 5.4.4b </w:t>
      </w:r>
      <w:r w:rsidRPr="005360DA">
        <w:rPr>
          <w:rFonts w:eastAsia="Times New Roman"/>
          <w:lang w:eastAsia="en-GB"/>
        </w:rPr>
        <w:t>of</w:t>
      </w:r>
      <w:r w:rsidRPr="005360DA">
        <w:rPr>
          <w:rFonts w:eastAsia="Times New Roman"/>
          <w:lang w:eastAsia="ko-KR"/>
        </w:rPr>
        <w:t xml:space="preserve"> TS 23.501 [2].</w:t>
      </w:r>
    </w:p>
    <w:p w14:paraId="0CFB61E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UE Integrity Protection Maximum Data Rate indicates the maximum data rate up to which the UE can support UP integrity protection. It is set as defined in TS 23.501 [2].</w:t>
      </w:r>
    </w:p>
    <w:p w14:paraId="22E6D8D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Number </w:t>
      </w:r>
      <w:proofErr w:type="gramStart"/>
      <w:r w:rsidRPr="005360DA">
        <w:rPr>
          <w:rFonts w:eastAsia="Times New Roman"/>
          <w:lang w:eastAsia="ko-KR"/>
        </w:rPr>
        <w:t>Of</w:t>
      </w:r>
      <w:proofErr w:type="gramEnd"/>
      <w:r w:rsidRPr="005360DA">
        <w:rPr>
          <w:rFonts w:eastAsia="Times New Roman"/>
          <w:lang w:eastAsia="ko-KR"/>
        </w:rPr>
        <w:t xml:space="preserve"> Packet Filters indicates the number of supported packet filters for signalled QoS rules as described in clause 5.17.2.2.2 </w:t>
      </w:r>
      <w:r w:rsidRPr="005360DA">
        <w:rPr>
          <w:rFonts w:eastAsia="Times New Roman"/>
          <w:lang w:eastAsia="en-GB"/>
        </w:rPr>
        <w:t>of</w:t>
      </w:r>
      <w:r w:rsidRPr="005360DA">
        <w:rPr>
          <w:rFonts w:eastAsia="Times New Roman"/>
          <w:lang w:eastAsia="ko-KR"/>
        </w:rPr>
        <w:t xml:space="preserve"> TS 23.501 [2].</w:t>
      </w:r>
    </w:p>
    <w:p w14:paraId="0D19A3B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it moves from EPS to 5GS for the first time, a UE that supports EAS re-discovery as described in clause 6.2.3.3 of TS 23.548 [74], may indicate so in the PCO.</w:t>
      </w:r>
    </w:p>
    <w:p w14:paraId="2BAAAE1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4DE5D045" w14:textId="3A10A1BB"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Port Management Information Container may be received from DS-TT and includes DS-TT port related management information as defined in clause 5.28.3 </w:t>
      </w:r>
      <w:r w:rsidRPr="005360DA">
        <w:rPr>
          <w:rFonts w:eastAsia="Times New Roman"/>
          <w:lang w:eastAsia="en-GB"/>
        </w:rPr>
        <w:t>of</w:t>
      </w:r>
      <w:r w:rsidRPr="005360DA">
        <w:rPr>
          <w:rFonts w:eastAsia="Times New Roman"/>
          <w:lang w:eastAsia="ko-KR"/>
        </w:rPr>
        <w:t xml:space="preserve"> TS 23.501 [2].</w:t>
      </w:r>
    </w:p>
    <w:p w14:paraId="0473C315"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1b.</w:t>
      </w:r>
      <w:r w:rsidRPr="005360DA">
        <w:rPr>
          <w:rFonts w:eastAsia="Times New Roman"/>
          <w:lang w:eastAsia="ko-KR"/>
        </w:rPr>
        <w:tab/>
        <w:t xml:space="preserve">(PCF initiated SM Policy Association Modification) The PCF </w:t>
      </w:r>
      <w:r w:rsidRPr="005360DA">
        <w:rPr>
          <w:rFonts w:eastAsia="Times New Roman"/>
          <w:lang w:eastAsia="zh-CN"/>
        </w:rPr>
        <w:t xml:space="preserve">performs a PCF initiated SM Policy Association Modification procedure as defined in clause 4.16.5.2 </w:t>
      </w:r>
      <w:r w:rsidRPr="005360DA">
        <w:rPr>
          <w:lang w:eastAsia="zh-CN"/>
        </w:rPr>
        <w:t>to notify SMF about</w:t>
      </w:r>
      <w:r w:rsidRPr="005360DA">
        <w:rPr>
          <w:rFonts w:eastAsia="Times New Roman"/>
          <w:lang w:eastAsia="ko-KR"/>
        </w:rPr>
        <w:t xml:space="preserve"> the modification of policies. This may </w:t>
      </w:r>
      <w:proofErr w:type="gramStart"/>
      <w:r w:rsidRPr="005360DA">
        <w:rPr>
          <w:rFonts w:eastAsia="Times New Roman"/>
          <w:lang w:eastAsia="ko-KR"/>
        </w:rPr>
        <w:t>e.g.</w:t>
      </w:r>
      <w:proofErr w:type="gramEnd"/>
      <w:r w:rsidRPr="005360DA">
        <w:rPr>
          <w:rFonts w:eastAsia="Times New Roman"/>
          <w:lang w:eastAsia="ko-KR"/>
        </w:rPr>
        <w:t xml:space="preserve"> have been triggered by a policy decision or upon AF requests, e.g. Application Function influence on traffic routing as described in step 5 in clause 4.3.6.2 or AF to provide Port management information Container.</w:t>
      </w:r>
    </w:p>
    <w:p w14:paraId="680FB233" w14:textId="182C7600" w:rsidR="005360DA" w:rsidRDefault="005360DA" w:rsidP="0092726E">
      <w:pPr>
        <w:overflowPunct w:val="0"/>
        <w:autoSpaceDE w:val="0"/>
        <w:autoSpaceDN w:val="0"/>
        <w:adjustRightInd w:val="0"/>
        <w:ind w:left="852" w:hanging="284"/>
        <w:textAlignment w:val="baseline"/>
        <w:rPr>
          <w:ins w:id="39" w:author="Ericsson ///" w:date="2023-05-05T12:56:00Z"/>
          <w:rFonts w:eastAsia="Times New Roman"/>
          <w:lang w:eastAsia="ko-KR"/>
        </w:rPr>
      </w:pPr>
      <w:r w:rsidRPr="005360DA">
        <w:rPr>
          <w:rFonts w:eastAsia="Times New Roman"/>
          <w:lang w:eastAsia="ko-KR"/>
        </w:rPr>
        <w:tab/>
        <w:t>If QoS Monitoring is requested by the AF, the PCF generates the QoS Monitoring policy for the corresponding service data flow and provides the policy in the PCC rules to the SMF in this step.</w:t>
      </w:r>
    </w:p>
    <w:p w14:paraId="7CB7A51B" w14:textId="7801DB7B" w:rsidR="000F1BAB" w:rsidRDefault="000F1BAB" w:rsidP="0092726E">
      <w:pPr>
        <w:overflowPunct w:val="0"/>
        <w:autoSpaceDE w:val="0"/>
        <w:autoSpaceDN w:val="0"/>
        <w:adjustRightInd w:val="0"/>
        <w:ind w:left="852" w:hanging="284"/>
        <w:textAlignment w:val="baseline"/>
        <w:rPr>
          <w:ins w:id="40" w:author="Ericsson ///" w:date="2023-05-05T12:56:00Z"/>
          <w:rFonts w:eastAsia="Times New Roman"/>
          <w:lang w:eastAsia="ko-KR"/>
        </w:rPr>
      </w:pPr>
    </w:p>
    <w:p w14:paraId="3FD385A9" w14:textId="77777777" w:rsidR="0092726E" w:rsidRDefault="0092726E" w:rsidP="0092726E">
      <w:pPr>
        <w:pStyle w:val="B1"/>
        <w:ind w:left="601" w:firstLine="0"/>
        <w:rPr>
          <w:rFonts w:eastAsia="Malgun Gothic"/>
          <w:lang w:eastAsia="ko-KR"/>
        </w:rPr>
      </w:pPr>
    </w:p>
    <w:p w14:paraId="7A4E011B" w14:textId="633CDF39" w:rsidR="000F1BAB" w:rsidRDefault="000F1BAB" w:rsidP="00475F2E">
      <w:pPr>
        <w:pStyle w:val="B1"/>
        <w:ind w:left="851" w:firstLine="0"/>
        <w:rPr>
          <w:ins w:id="41" w:author="Ericsson ///" w:date="2023-05-10T11:35:00Z"/>
        </w:rPr>
      </w:pPr>
      <w:ins w:id="42" w:author="Ericsson ///" w:date="2023-05-05T12:56:00Z">
        <w:r w:rsidRPr="00C66C4F">
          <w:rPr>
            <w:rFonts w:eastAsia="Malgun Gothic"/>
            <w:lang w:eastAsia="ko-KR"/>
          </w:rPr>
          <w:t xml:space="preserve">If </w:t>
        </w:r>
      </w:ins>
      <w:ins w:id="43" w:author="Ericsson ///" w:date="2023-05-05T12:57:00Z">
        <w:r>
          <w:rPr>
            <w:rFonts w:eastAsia="Malgun Gothic"/>
            <w:lang w:eastAsia="ko-KR"/>
          </w:rPr>
          <w:t xml:space="preserve">UL and/or DL Periodicity are provided by the AF, </w:t>
        </w:r>
      </w:ins>
      <w:ins w:id="44" w:author="Ericsson ///" w:date="2023-05-05T12:58:00Z">
        <w:r>
          <w:rPr>
            <w:rFonts w:eastAsia="Malgun Gothic"/>
            <w:lang w:eastAsia="ko-KR"/>
          </w:rPr>
          <w:t xml:space="preserve">the PCF provides </w:t>
        </w:r>
      </w:ins>
      <w:ins w:id="45" w:author="Ericsson ///" w:date="2023-05-10T10:55:00Z">
        <w:r w:rsidR="006B6E73">
          <w:rPr>
            <w:rFonts w:eastAsia="Malgun Gothic"/>
            <w:lang w:eastAsia="ko-KR"/>
          </w:rPr>
          <w:t xml:space="preserve">the Periodicity information </w:t>
        </w:r>
      </w:ins>
      <w:ins w:id="46" w:author="Ericsson ///" w:date="2023-05-05T12:58:00Z">
        <w:r>
          <w:rPr>
            <w:rFonts w:eastAsia="Malgun Gothic"/>
            <w:lang w:eastAsia="ko-KR"/>
          </w:rPr>
          <w:t xml:space="preserve">in the PCC </w:t>
        </w:r>
      </w:ins>
      <w:ins w:id="47" w:author="Ericsson ///" w:date="2023-05-05T13:02:00Z">
        <w:r w:rsidR="00541CBF">
          <w:rPr>
            <w:rFonts w:eastAsia="Malgun Gothic"/>
            <w:lang w:eastAsia="ko-KR"/>
          </w:rPr>
          <w:t>r</w:t>
        </w:r>
      </w:ins>
      <w:ins w:id="48" w:author="Ericsson ///" w:date="2023-05-05T12:58:00Z">
        <w:r>
          <w:rPr>
            <w:rFonts w:eastAsia="Malgun Gothic"/>
            <w:lang w:eastAsia="ko-KR"/>
          </w:rPr>
          <w:t>ules</w:t>
        </w:r>
      </w:ins>
      <w:ins w:id="49" w:author="Ericsson ///" w:date="2023-05-10T10:55:00Z">
        <w:r w:rsidR="00AE60EE">
          <w:rPr>
            <w:rFonts w:eastAsia="Malgun Gothic"/>
            <w:lang w:eastAsia="ko-KR"/>
          </w:rPr>
          <w:t xml:space="preserve">. </w:t>
        </w:r>
      </w:ins>
      <w:ins w:id="50" w:author="Ericsson ///" w:date="2023-05-10T10:56:00Z">
        <w:r w:rsidR="00073785">
          <w:t xml:space="preserve">Based on operator’s local policies, </w:t>
        </w:r>
      </w:ins>
      <w:ins w:id="51" w:author="Ericsson ///" w:date="2023-05-11T15:14:00Z">
        <w:r w:rsidR="00955972">
          <w:t>PCF</w:t>
        </w:r>
      </w:ins>
      <w:ins w:id="52" w:author="Ericsson ///" w:date="2023-05-10T10:56:00Z">
        <w:r w:rsidR="00073785">
          <w:t xml:space="preserve"> sends to the SMF an indication in the PCC Rule to perform N6 Traffic Parameter Measurements for N6 Jitter and, if not received from the AF, also UL and/ or DL Periodicity measurements.</w:t>
        </w:r>
      </w:ins>
    </w:p>
    <w:p w14:paraId="7FB6B194" w14:textId="7C833C9D" w:rsidR="00D13C07" w:rsidRPr="001C4182" w:rsidDel="00F2722F" w:rsidRDefault="00F2722F">
      <w:pPr>
        <w:pStyle w:val="B1"/>
        <w:ind w:left="851" w:firstLine="0"/>
        <w:rPr>
          <w:del w:id="53" w:author="Ericsson ///" w:date="2023-05-10T11:36:00Z"/>
          <w:rFonts w:eastAsia="Malgun Gothic"/>
          <w:lang w:eastAsia="ko-KR"/>
          <w:rPrChange w:id="54" w:author="Ericsson ///" w:date="2023-05-10T11:36:00Z">
            <w:rPr>
              <w:del w:id="55" w:author="Ericsson ///" w:date="2023-05-10T11:36:00Z"/>
              <w:rFonts w:eastAsia="Times New Roman"/>
              <w:lang w:eastAsia="ko-KR"/>
            </w:rPr>
          </w:rPrChange>
        </w:rPr>
        <w:pPrChange w:id="56" w:author="Ericsson ///" w:date="2023-05-10T11:36:00Z">
          <w:pPr>
            <w:overflowPunct w:val="0"/>
            <w:autoSpaceDE w:val="0"/>
            <w:autoSpaceDN w:val="0"/>
            <w:adjustRightInd w:val="0"/>
            <w:ind w:left="851" w:hanging="284"/>
            <w:textAlignment w:val="baseline"/>
          </w:pPr>
        </w:pPrChange>
      </w:pPr>
      <w:ins w:id="57" w:author="Ericsson ///" w:date="2023-05-10T11:36:00Z">
        <w:r w:rsidRPr="00F2722F">
          <w:rPr>
            <w:rFonts w:eastAsia="Malgun Gothic"/>
            <w:lang w:eastAsia="ko-KR"/>
            <w:rPrChange w:id="58" w:author="Ericsson ///" w:date="2023-05-10T11:36:00Z">
              <w:rPr/>
            </w:rPrChange>
          </w:rPr>
          <w:t xml:space="preserve">The PCF may provision </w:t>
        </w:r>
        <w:r w:rsidR="001C4182">
          <w:rPr>
            <w:rFonts w:eastAsia="Malgun Gothic"/>
            <w:lang w:eastAsia="ko-KR"/>
          </w:rPr>
          <w:t>a</w:t>
        </w:r>
        <w:r w:rsidRPr="00F2722F">
          <w:rPr>
            <w:rFonts w:eastAsia="Malgun Gothic"/>
            <w:lang w:eastAsia="ko-KR"/>
            <w:rPrChange w:id="59" w:author="Ericsson ///" w:date="2023-05-10T11:36:00Z">
              <w:rPr/>
            </w:rPrChange>
          </w:rPr>
          <w:t xml:space="preserve"> Protocol Description within PCC Rules based on the information provided by the AF and/or the local operator policies.</w:t>
        </w:r>
      </w:ins>
    </w:p>
    <w:p w14:paraId="3D3449DC"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1c.</w:t>
      </w:r>
      <w:r w:rsidRPr="005360DA">
        <w:rPr>
          <w:rFonts w:eastAsia="Times New Roman"/>
          <w:lang w:eastAsia="ko-KR"/>
        </w:rPr>
        <w:tab/>
        <w:t xml:space="preserve">(SMF requested modification) The UDM </w:t>
      </w:r>
      <w:r w:rsidRPr="005360DA">
        <w:rPr>
          <w:lang w:eastAsia="ko-KR"/>
        </w:rPr>
        <w:t xml:space="preserve">updates the subscription data of SMF by </w:t>
      </w:r>
      <w:proofErr w:type="spellStart"/>
      <w:r w:rsidRPr="005360DA">
        <w:rPr>
          <w:lang w:eastAsia="ko-KR"/>
        </w:rPr>
        <w:t>Nudm_SDM_Notification</w:t>
      </w:r>
      <w:proofErr w:type="spellEnd"/>
      <w:r w:rsidRPr="005360DA">
        <w:rPr>
          <w:lang w:eastAsia="ko-KR"/>
        </w:rPr>
        <w:t xml:space="preserve"> </w:t>
      </w:r>
      <w:r w:rsidRPr="005360DA">
        <w:rPr>
          <w:rFonts w:eastAsia="Times New Roman"/>
          <w:lang w:eastAsia="ko-KR"/>
        </w:rPr>
        <w:t>(</w:t>
      </w:r>
      <w:r w:rsidRPr="005360DA">
        <w:rPr>
          <w:rFonts w:eastAsia="Times New Roman"/>
          <w:lang w:eastAsia="en-GB"/>
        </w:rPr>
        <w:t>SUPI</w:t>
      </w:r>
      <w:r w:rsidRPr="005360DA">
        <w:rPr>
          <w:rFonts w:eastAsia="Times New Roman"/>
          <w:lang w:eastAsia="ko-KR"/>
        </w:rPr>
        <w:t>, Session Management Subscription Data). The SMF updates the Session Management Subscription Data and acknowledges the UDM by returning an Ack</w:t>
      </w:r>
      <w:r w:rsidRPr="005360DA">
        <w:rPr>
          <w:lang w:eastAsia="ko-KR"/>
        </w:rPr>
        <w:t xml:space="preserve"> with </w:t>
      </w:r>
      <w:r w:rsidRPr="005360DA">
        <w:rPr>
          <w:rFonts w:eastAsia="Times New Roman"/>
          <w:lang w:eastAsia="ko-KR"/>
        </w:rPr>
        <w:t>(</w:t>
      </w:r>
      <w:r w:rsidRPr="005360DA">
        <w:rPr>
          <w:rFonts w:eastAsia="Times New Roman"/>
          <w:lang w:eastAsia="en-GB"/>
        </w:rPr>
        <w:t>SUPI</w:t>
      </w:r>
      <w:r w:rsidRPr="005360DA">
        <w:rPr>
          <w:rFonts w:eastAsia="Times New Roman"/>
          <w:lang w:eastAsia="ko-KR"/>
        </w:rPr>
        <w:t>).</w:t>
      </w:r>
    </w:p>
    <w:p w14:paraId="1A025604"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1d.</w:t>
      </w:r>
      <w:r w:rsidRPr="005360DA">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5360DA">
        <w:rPr>
          <w:rFonts w:eastAsia="Times New Roman"/>
          <w:lang w:eastAsia="en-GB"/>
        </w:rPr>
        <w:t xml:space="preserve">the status of one or more QoS Flows </w:t>
      </w:r>
      <w:r w:rsidRPr="005360DA">
        <w:rPr>
          <w:rFonts w:eastAsia="Times New Roman"/>
          <w:lang w:eastAsia="zh-CN"/>
        </w:rPr>
        <w:t>are deleted in the 5GC but not synchronized with the UE yet.</w:t>
      </w:r>
    </w:p>
    <w:p w14:paraId="66AA89C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7758013"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SMF may decide to modify PDU Session to send updated ECS Address Configuration Information to the UE as defined in clause 6.5.2 </w:t>
      </w:r>
      <w:r w:rsidRPr="005360DA">
        <w:rPr>
          <w:rFonts w:eastAsia="Times New Roman"/>
          <w:lang w:eastAsia="en-GB"/>
        </w:rPr>
        <w:t>of</w:t>
      </w:r>
      <w:r w:rsidRPr="005360DA">
        <w:rPr>
          <w:rFonts w:eastAsia="Times New Roman"/>
          <w:lang w:eastAsia="ko-KR"/>
        </w:rPr>
        <w:t xml:space="preserve"> TS 23.548 [74].</w:t>
      </w:r>
    </w:p>
    <w:p w14:paraId="31BF236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SMF may decide to modify PDU Session to send updated DNS server address to the UE as defined in clause 6.2.3.2.3 of TS 23.548 [74].</w:t>
      </w:r>
    </w:p>
    <w:p w14:paraId="0CBD2F36"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SMF may decide to modify PDU Session to send the EAS rediscovery indication to the UE as defined in clause 6.2.3.3 of TS 23.548 [74].</w:t>
      </w:r>
    </w:p>
    <w:p w14:paraId="50C8DE7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the SMF receives one of the triggers in step 1b ~ 1d, the SMF starts SMF requested PDU Session Modification procedure.</w:t>
      </w:r>
    </w:p>
    <w:p w14:paraId="450B6FB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w:t>
      </w:r>
      <w:r w:rsidRPr="005360DA">
        <w:rPr>
          <w:rFonts w:eastAsia="Times New Roman"/>
          <w:lang w:eastAsia="zh-CN"/>
        </w:rPr>
        <w:t>e</w:t>
      </w:r>
      <w:r w:rsidRPr="005360DA">
        <w:rPr>
          <w:rFonts w:eastAsia="Times New Roman"/>
          <w:lang w:eastAsia="ko-KR"/>
        </w:rPr>
        <w:t>.</w:t>
      </w:r>
      <w:r w:rsidRPr="005360DA">
        <w:rPr>
          <w:rFonts w:eastAsia="Times New Roman"/>
          <w:lang w:eastAsia="ko-KR"/>
        </w:rPr>
        <w:tab/>
        <w:t xml:space="preserve">(AN initiated modification) </w:t>
      </w:r>
      <w:r w:rsidRPr="005360DA">
        <w:rPr>
          <w:rFonts w:eastAsia="Times New Roman"/>
          <w:lang w:eastAsia="zh-CN"/>
        </w:rPr>
        <w:t xml:space="preserve">(R)AN shall indicate to the SMF </w:t>
      </w:r>
      <w:r w:rsidRPr="005360DA">
        <w:rPr>
          <w:rFonts w:eastAsia="Times New Roman"/>
          <w:lang w:eastAsia="en-GB"/>
        </w:rPr>
        <w:t xml:space="preserve">when the AN </w:t>
      </w:r>
      <w:proofErr w:type="gramStart"/>
      <w:r w:rsidRPr="005360DA">
        <w:rPr>
          <w:rFonts w:eastAsia="Times New Roman"/>
          <w:lang w:eastAsia="en-GB"/>
        </w:rPr>
        <w:t>resources</w:t>
      </w:r>
      <w:proofErr w:type="gramEnd"/>
      <w:r w:rsidRPr="005360DA">
        <w:rPr>
          <w:rFonts w:eastAsia="Times New Roman"/>
          <w:lang w:eastAsia="en-GB"/>
        </w:rPr>
        <w:t xml:space="preserve"> onto which a QoS Flow is mapped are released irrespective of whether notification control is configured</w:t>
      </w:r>
      <w:r w:rsidRPr="005360DA">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5360DA">
        <w:rPr>
          <w:lang w:eastAsia="zh-CN"/>
        </w:rPr>
        <w:t xml:space="preserve">invokes </w:t>
      </w:r>
      <w:proofErr w:type="spellStart"/>
      <w:r w:rsidRPr="005360DA">
        <w:rPr>
          <w:lang w:eastAsia="zh-CN"/>
        </w:rPr>
        <w:t>Nsmf_PDUSession_UpdateSMContext</w:t>
      </w:r>
      <w:proofErr w:type="spellEnd"/>
      <w:r w:rsidRPr="005360DA">
        <w:rPr>
          <w:lang w:eastAsia="zh-CN"/>
        </w:rPr>
        <w:t xml:space="preserve"> </w:t>
      </w:r>
      <w:r w:rsidRPr="005360DA">
        <w:rPr>
          <w:rFonts w:eastAsia="Times New Roman"/>
          <w:lang w:eastAsia="zh-CN"/>
        </w:rPr>
        <w:t>(SM Context ID, N2 SM information)</w:t>
      </w:r>
      <w:r w:rsidRPr="005360DA">
        <w:rPr>
          <w:rFonts w:eastAsia="Times New Roman"/>
          <w:lang w:eastAsia="ko-KR"/>
        </w:rPr>
        <w:t>.</w:t>
      </w:r>
    </w:p>
    <w:p w14:paraId="62CAB72B"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5360DA">
        <w:rPr>
          <w:rFonts w:eastAsia="Times New Roman"/>
          <w:lang w:eastAsia="ko-KR"/>
        </w:rPr>
        <w:t>Nsmf_PDUSession_UpdateSMContext</w:t>
      </w:r>
      <w:proofErr w:type="spellEnd"/>
      <w:r w:rsidRPr="005360DA">
        <w:rPr>
          <w:rFonts w:eastAsia="Times New Roman"/>
          <w:lang w:eastAsia="ko-KR"/>
        </w:rPr>
        <w:t xml:space="preserve"> (SM Context ID, N2 SM information). If the PCF has subscribed to the event, SMF reports this event to the PCF for each PCC Rule for which notification control is set in step 2.</w:t>
      </w:r>
    </w:p>
    <w:p w14:paraId="15E1E316"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en-GB"/>
        </w:rPr>
      </w:pPr>
      <w:r w:rsidRPr="005360DA">
        <w:rPr>
          <w:rFonts w:eastAsia="Times New Roman"/>
          <w:lang w:eastAsia="en-GB"/>
        </w:rPr>
        <w:t>1f.</w:t>
      </w:r>
      <w:r w:rsidRPr="005360DA">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5D17D24"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lastRenderedPageBreak/>
        <w:tab/>
        <w:t xml:space="preserve">If the AMF, based on configuration, is aware that the UE is accessing over a </w:t>
      </w:r>
      <w:proofErr w:type="spellStart"/>
      <w:r w:rsidRPr="005360DA">
        <w:rPr>
          <w:rFonts w:eastAsia="Times New Roman"/>
          <w:lang w:eastAsia="ko-KR"/>
        </w:rPr>
        <w:t>gNB</w:t>
      </w:r>
      <w:proofErr w:type="spellEnd"/>
      <w:r w:rsidRPr="005360DA">
        <w:rPr>
          <w:rFonts w:eastAsia="Times New Roman"/>
          <w:lang w:eastAsia="ko-KR"/>
        </w:rPr>
        <w:t xml:space="preserve"> using GEO satellite backhaul and GEO Satellite ID needs to be updated to the SMF, the AMF may, based on configuration, include the latest GEO Satellite ID as described in clause 5.43.2 of TS 23.501 [2].</w:t>
      </w:r>
    </w:p>
    <w:p w14:paraId="20BA7FC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1g.</w:t>
      </w:r>
      <w:r w:rsidRPr="005360DA">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DC3F95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Based on the extended NAS-SM timer indication, the SMF shall use the extended NAS-SM timer setting for the UE as specified in TS 24.501 [25].</w:t>
      </w:r>
    </w:p>
    <w:p w14:paraId="52422DF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w:t>
      </w:r>
      <w:r w:rsidRPr="005360DA">
        <w:rPr>
          <w:rFonts w:eastAsia="Times New Roman"/>
          <w:lang w:eastAsia="ko-KR"/>
        </w:rPr>
        <w:tab/>
        <w:t>The SMF may</w:t>
      </w:r>
      <w:r w:rsidRPr="005360DA">
        <w:rPr>
          <w:rFonts w:eastAsia="Times New Roman"/>
          <w:lang w:eastAsia="zh-CN"/>
        </w:rPr>
        <w:t xml:space="preserve"> need to report some subscribed event to the PCF by performing an SMF initiated SM Policy Association Modification procedure as defined in clause 4.16.5.1.</w:t>
      </w:r>
      <w:r w:rsidRPr="005360DA">
        <w:rPr>
          <w:rFonts w:eastAsia="Times New Roman"/>
          <w:lang w:eastAsia="ko-KR"/>
        </w:rPr>
        <w:t xml:space="preserve"> This step may be skipped if PDU Session Modification procedure is triggered by step 1b or 1d. </w:t>
      </w:r>
      <w:r w:rsidRPr="005360DA">
        <w:rPr>
          <w:rFonts w:eastAsia="Times New Roman"/>
          <w:lang w:eastAsia="zh-CN"/>
        </w:rPr>
        <w:t>If dynamic PCC is not deployed, the SMF may apply local policy to decide whether to change the QoS profile.</w:t>
      </w:r>
    </w:p>
    <w:p w14:paraId="4FEB2E8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Steps 2a to 7 are not invoked when the PDU Session Modification requires only action at a UPF (</w:t>
      </w:r>
      <w:proofErr w:type="gramStart"/>
      <w:r w:rsidRPr="005360DA">
        <w:rPr>
          <w:rFonts w:eastAsia="Times New Roman"/>
          <w:lang w:eastAsia="ko-KR"/>
        </w:rPr>
        <w:t>e.g.</w:t>
      </w:r>
      <w:proofErr w:type="gramEnd"/>
      <w:r w:rsidRPr="005360DA">
        <w:rPr>
          <w:rFonts w:eastAsia="Times New Roman"/>
          <w:lang w:eastAsia="ko-KR"/>
        </w:rPr>
        <w:t xml:space="preserve"> gating).</w:t>
      </w:r>
    </w:p>
    <w:p w14:paraId="0C6404C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2a.</w:t>
      </w:r>
      <w:r w:rsidRPr="005360DA">
        <w:rPr>
          <w:rFonts w:eastAsia="Times New Roman"/>
          <w:lang w:eastAsia="ko-KR"/>
        </w:rPr>
        <w:tab/>
        <w:t>The SMF may update the UPF with N4 Rules related to new or modified QoS Flow(s).</w:t>
      </w:r>
    </w:p>
    <w:p w14:paraId="7417E7B5"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ko-KR"/>
        </w:rPr>
      </w:pPr>
      <w:r w:rsidRPr="005360DA">
        <w:rPr>
          <w:rFonts w:eastAsia="Times New Roman"/>
          <w:lang w:eastAsia="ko-KR"/>
        </w:rPr>
        <w:t>NOTE 2:</w:t>
      </w:r>
      <w:r w:rsidRPr="005360DA">
        <w:rPr>
          <w:rFonts w:eastAsia="Times New Roman"/>
          <w:lang w:eastAsia="ko-KR"/>
        </w:rPr>
        <w:tab/>
        <w:t>This allows the UL packets with the QFI of a new or modified QoS Flow to be transferred.</w:t>
      </w:r>
    </w:p>
    <w:p w14:paraId="54210B6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2BF69FA" w14:textId="6BF8C057" w:rsidR="005360DA" w:rsidRDefault="005360DA" w:rsidP="005360DA">
      <w:pPr>
        <w:overflowPunct w:val="0"/>
        <w:autoSpaceDE w:val="0"/>
        <w:autoSpaceDN w:val="0"/>
        <w:adjustRightInd w:val="0"/>
        <w:ind w:left="568" w:hanging="284"/>
        <w:textAlignment w:val="baseline"/>
        <w:rPr>
          <w:ins w:id="60" w:author="Ericsson ///" w:date="2023-05-05T12:38:00Z"/>
          <w:rFonts w:eastAsia="Times New Roman"/>
          <w:lang w:eastAsia="ko-KR"/>
        </w:rPr>
      </w:pPr>
      <w:r w:rsidRPr="005360DA">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0F7C6A9" w14:textId="76554A50" w:rsidR="00C1707C" w:rsidRDefault="00C1707C">
      <w:pPr>
        <w:pStyle w:val="B1"/>
        <w:ind w:leftChars="300" w:left="600" w:firstLine="0"/>
        <w:rPr>
          <w:rFonts w:eastAsia="Times New Roman"/>
          <w:lang w:eastAsia="ko-KR"/>
        </w:rPr>
        <w:pPrChange w:id="61" w:author="Ericsson ///" w:date="2023-05-05T12:38:00Z">
          <w:pPr>
            <w:overflowPunct w:val="0"/>
            <w:autoSpaceDE w:val="0"/>
            <w:autoSpaceDN w:val="0"/>
            <w:adjustRightInd w:val="0"/>
            <w:ind w:left="568" w:hanging="284"/>
            <w:textAlignment w:val="baseline"/>
          </w:pPr>
        </w:pPrChange>
      </w:pPr>
      <w:ins w:id="62" w:author="Ericsson ///" w:date="2023-05-05T12:38:00Z">
        <w:r w:rsidRPr="00C66C4F">
          <w:rPr>
            <w:rFonts w:eastAsia="Malgun Gothic"/>
            <w:lang w:eastAsia="ko-KR"/>
          </w:rPr>
          <w:t xml:space="preserve">If the SMF initiated the </w:t>
        </w:r>
        <w:r w:rsidRPr="00C1707C">
          <w:rPr>
            <w:rFonts w:eastAsia="Malgun Gothic"/>
            <w:lang w:eastAsia="ko-KR"/>
            <w:rPrChange w:id="63" w:author="Ericsson ///" w:date="2023-05-05T12:38:00Z">
              <w:rPr>
                <w:lang w:eastAsia="ko-KR"/>
              </w:rPr>
            </w:rPrChange>
          </w:rPr>
          <w:t>PDU Session Modification procedure in step 1b due to PCF initiated SM Policy Association Modification that adds one or more PCC Rule(s) with</w:t>
        </w:r>
      </w:ins>
      <w:ins w:id="64" w:author="Ericsson ///" w:date="2023-05-05T12:39:00Z">
        <w:r>
          <w:rPr>
            <w:rFonts w:eastAsia="Malgun Gothic"/>
            <w:lang w:eastAsia="ko-KR"/>
          </w:rPr>
          <w:t xml:space="preserve"> UL and/or DL Periodicity, the SMF composes the TSCAI with the periodicity information.</w:t>
        </w:r>
      </w:ins>
    </w:p>
    <w:p w14:paraId="035C2566" w14:textId="6D7FA94E" w:rsidR="00AB5C62" w:rsidRDefault="00062C83" w:rsidP="00062C83">
      <w:pPr>
        <w:pStyle w:val="B1"/>
        <w:ind w:leftChars="300" w:left="600" w:firstLine="0"/>
        <w:rPr>
          <w:ins w:id="65" w:author="Ericsson ///" w:date="2023-05-05T12:24:00Z"/>
          <w:lang w:eastAsia="ko-KR"/>
        </w:rPr>
      </w:pPr>
      <w:ins w:id="66" w:author="MediaTek Inc." w:date="2023-04-21T17:01:00Z">
        <w:r w:rsidRPr="00C66C4F">
          <w:rPr>
            <w:rFonts w:eastAsia="Malgun Gothic"/>
            <w:lang w:eastAsia="ko-KR"/>
          </w:rPr>
          <w:t xml:space="preserve">If the SMF initiated the </w:t>
        </w:r>
        <w:r w:rsidRPr="00C66C4F">
          <w:rPr>
            <w:lang w:eastAsia="ko-KR"/>
          </w:rPr>
          <w:t xml:space="preserve">PDU Session Modification procedure in step 1b due to PCF initiated SM Policy Association Modification that adds one or more PCC Rule(s) </w:t>
        </w:r>
        <w:r w:rsidRPr="00062C83">
          <w:rPr>
            <w:lang w:eastAsia="ko-KR"/>
          </w:rPr>
          <w:t xml:space="preserve">with an indication to perform N6 </w:t>
        </w:r>
        <w:del w:id="67" w:author="Ericsson ///" w:date="2023-05-10T10:59:00Z">
          <w:r w:rsidRPr="00062C83" w:rsidDel="002E4D3D">
            <w:rPr>
              <w:lang w:eastAsia="ko-KR"/>
            </w:rPr>
            <w:delText>jitter</w:delText>
          </w:r>
        </w:del>
      </w:ins>
      <w:ins w:id="68" w:author="Ericsson ///" w:date="2023-05-10T10:59:00Z">
        <w:r w:rsidR="002E4D3D">
          <w:rPr>
            <w:lang w:eastAsia="ko-KR"/>
          </w:rPr>
          <w:t>Traffic Parameter</w:t>
        </w:r>
      </w:ins>
      <w:ins w:id="69" w:author="MediaTek Inc." w:date="2023-04-21T17:01:00Z">
        <w:r w:rsidRPr="00062C83">
          <w:rPr>
            <w:lang w:eastAsia="ko-KR"/>
          </w:rPr>
          <w:t xml:space="preserve"> measurements, the SMF </w:t>
        </w:r>
        <w:del w:id="70" w:author="Ericsson ///" w:date="2023-05-10T11:01:00Z">
          <w:r w:rsidRPr="00062C83" w:rsidDel="00677F28">
            <w:rPr>
              <w:lang w:eastAsia="ko-KR"/>
            </w:rPr>
            <w:delText xml:space="preserve">provides the DL Periodicity to the UPF and </w:delText>
          </w:r>
        </w:del>
        <w:r w:rsidRPr="00062C83">
          <w:rPr>
            <w:lang w:eastAsia="ko-KR"/>
          </w:rPr>
          <w:t xml:space="preserve">instructs the UPF to perform </w:t>
        </w:r>
        <w:del w:id="71" w:author="Ericsson ///" w:date="2023-05-10T11:02:00Z">
          <w:r w:rsidRPr="00062C83" w:rsidDel="006C5F0C">
            <w:rPr>
              <w:lang w:eastAsia="ko-KR"/>
            </w:rPr>
            <w:delText>Traffic Parameter</w:delText>
          </w:r>
        </w:del>
      </w:ins>
      <w:ins w:id="72" w:author="Ericsson ///" w:date="2023-05-10T11:03:00Z">
        <w:r w:rsidR="00366531">
          <w:rPr>
            <w:lang w:eastAsia="ko-KR"/>
          </w:rPr>
          <w:t xml:space="preserve">and report </w:t>
        </w:r>
      </w:ins>
      <w:ins w:id="73" w:author="Ericsson ///" w:date="2023-05-10T11:02:00Z">
        <w:r w:rsidR="006C5F0C">
          <w:rPr>
            <w:lang w:eastAsia="ko-KR"/>
          </w:rPr>
          <w:t>those</w:t>
        </w:r>
      </w:ins>
      <w:ins w:id="74" w:author="MediaTek Inc." w:date="2023-04-21T17:01:00Z">
        <w:r w:rsidRPr="00062C83">
          <w:rPr>
            <w:lang w:eastAsia="ko-KR"/>
          </w:rPr>
          <w:t xml:space="preserve"> measurement</w:t>
        </w:r>
      </w:ins>
      <w:ins w:id="75" w:author="Ericsson ///" w:date="2023-05-10T11:02:00Z">
        <w:r w:rsidR="006C5F0C">
          <w:rPr>
            <w:lang w:eastAsia="ko-KR"/>
          </w:rPr>
          <w:t>s</w:t>
        </w:r>
      </w:ins>
      <w:ins w:id="76" w:author="MediaTek Inc." w:date="2023-04-21T17:01:00Z">
        <w:r>
          <w:rPr>
            <w:lang w:eastAsia="ko-KR"/>
          </w:rPr>
          <w:t xml:space="preserve"> </w:t>
        </w:r>
        <w:del w:id="77" w:author="Ericsson ///" w:date="2023-05-10T11:03:00Z">
          <w:r w:rsidRPr="00C66C4F" w:rsidDel="00366531">
            <w:rPr>
              <w:lang w:eastAsia="ko-KR"/>
            </w:rPr>
            <w:delText xml:space="preserve">associated with the DL Periodicity </w:delText>
          </w:r>
        </w:del>
        <w:r w:rsidRPr="00C66C4F">
          <w:rPr>
            <w:lang w:eastAsia="ko-KR"/>
          </w:rPr>
          <w:t xml:space="preserve">for </w:t>
        </w:r>
        <w:r>
          <w:rPr>
            <w:lang w:eastAsia="ko-KR"/>
          </w:rPr>
          <w:t>the</w:t>
        </w:r>
        <w:r w:rsidRPr="00C66C4F">
          <w:rPr>
            <w:lang w:eastAsia="ko-KR"/>
          </w:rPr>
          <w:t xml:space="preserve"> QoS </w:t>
        </w:r>
      </w:ins>
      <w:ins w:id="78" w:author="MediaTek Inc." w:date="2023-04-21T17:10:00Z">
        <w:r w:rsidR="002F68EA">
          <w:rPr>
            <w:lang w:eastAsia="ko-KR"/>
          </w:rPr>
          <w:t>F</w:t>
        </w:r>
      </w:ins>
      <w:ins w:id="79" w:author="MediaTek Inc." w:date="2023-04-21T17:01:00Z">
        <w:r w:rsidRPr="00C66C4F">
          <w:rPr>
            <w:lang w:eastAsia="ko-KR"/>
          </w:rPr>
          <w:t>low, as described in clause 5.37.</w:t>
        </w:r>
        <w:r w:rsidRPr="00062C83">
          <w:rPr>
            <w:lang w:eastAsia="ko-KR"/>
          </w:rPr>
          <w:t>8</w:t>
        </w:r>
        <w:r w:rsidRPr="00C66C4F">
          <w:rPr>
            <w:lang w:eastAsia="ko-KR"/>
          </w:rPr>
          <w:t>.2 of TS 23.501 [2].</w:t>
        </w:r>
        <w:r>
          <w:rPr>
            <w:lang w:eastAsia="ko-KR"/>
          </w:rPr>
          <w:t xml:space="preserve">  </w:t>
        </w:r>
      </w:ins>
    </w:p>
    <w:p w14:paraId="0E93797E" w14:textId="77777777" w:rsidR="00013C4E" w:rsidRDefault="00CC32F2" w:rsidP="00062C83">
      <w:pPr>
        <w:pStyle w:val="B1"/>
        <w:ind w:leftChars="300" w:left="600" w:firstLine="0"/>
        <w:rPr>
          <w:ins w:id="80" w:author="Ericsson ///" w:date="2023-05-10T11:37:00Z"/>
          <w:lang w:eastAsia="ko-KR"/>
        </w:rPr>
      </w:pPr>
      <w:ins w:id="81" w:author="Ericsson ///" w:date="2023-05-10T11:04:00Z">
        <w:r>
          <w:t xml:space="preserve">If N6 Jitter measurements are requested and DL Periodicity is received in the PCC Rule, the SMF shall include the DL Periodicity in the request to the UPF, see clause 5.8.5.11 </w:t>
        </w:r>
        <w:r w:rsidRPr="00C66C4F">
          <w:rPr>
            <w:lang w:eastAsia="ko-KR"/>
          </w:rPr>
          <w:t>of TS 23.501 [2].</w:t>
        </w:r>
      </w:ins>
    </w:p>
    <w:p w14:paraId="2F730714" w14:textId="500D4CD2" w:rsidR="00062C83" w:rsidDel="00CC32F2" w:rsidRDefault="00013C4E" w:rsidP="00062C83">
      <w:pPr>
        <w:pStyle w:val="B1"/>
        <w:ind w:leftChars="300" w:left="600" w:firstLine="0"/>
        <w:rPr>
          <w:ins w:id="82" w:author="MediaTek Inc." w:date="2023-04-21T17:01:00Z"/>
          <w:del w:id="83" w:author="Ericsson ///" w:date="2023-05-10T11:04:00Z"/>
          <w:lang w:eastAsia="ko-KR"/>
        </w:rPr>
      </w:pPr>
      <w:ins w:id="84" w:author="Ericsson ///" w:date="2023-05-10T11:37:00Z">
        <w:r>
          <w:rPr>
            <w:lang w:eastAsia="ko-KR"/>
          </w:rPr>
          <w:t xml:space="preserve">If the PCC Rule includes a Protocol Description, the SMF </w:t>
        </w:r>
        <w:r w:rsidR="001E4CF9">
          <w:rPr>
            <w:lang w:eastAsia="ko-KR"/>
          </w:rPr>
          <w:t>s</w:t>
        </w:r>
        <w:r w:rsidR="001E4CF9" w:rsidRPr="001E4CF9">
          <w:rPr>
            <w:lang w:eastAsia="ko-KR"/>
          </w:rPr>
          <w:t>hould request the UPF to detect the last PDU of the data burst and the</w:t>
        </w:r>
      </w:ins>
      <w:ins w:id="85" w:author="Ericsson ///" w:date="2023-05-11T15:18:00Z">
        <w:r w:rsidR="00095A89">
          <w:rPr>
            <w:lang w:eastAsia="ko-KR"/>
          </w:rPr>
          <w:t>n</w:t>
        </w:r>
      </w:ins>
      <w:ins w:id="86" w:author="Ericsson ///" w:date="2023-05-10T11:37:00Z">
        <w:r w:rsidR="001E4CF9" w:rsidRPr="001E4CF9">
          <w:rPr>
            <w:lang w:eastAsia="ko-KR"/>
          </w:rPr>
          <w:t xml:space="preserve"> mark the End of Data burst in the GTP-U header of the last PDU in downlink, according to the local operator policie</w:t>
        </w:r>
      </w:ins>
      <w:ins w:id="87" w:author="Ericsson ///" w:date="2023-05-11T16:16:00Z">
        <w:r w:rsidR="001F5A9F">
          <w:rPr>
            <w:lang w:eastAsia="ko-KR"/>
          </w:rPr>
          <w:t xml:space="preserve">s, see </w:t>
        </w:r>
        <w:r w:rsidR="00F1791E">
          <w:rPr>
            <w:lang w:eastAsia="ko-KR"/>
          </w:rPr>
          <w:t xml:space="preserve">5.37.8.3 of TS </w:t>
        </w:r>
        <w:r w:rsidR="00F1791E" w:rsidRPr="00C66C4F">
          <w:rPr>
            <w:lang w:eastAsia="ko-KR"/>
          </w:rPr>
          <w:t>23.501 [2]</w:t>
        </w:r>
      </w:ins>
      <w:ins w:id="88" w:author="Ericsson ///" w:date="2023-05-10T11:37:00Z">
        <w:r w:rsidR="001E4CF9" w:rsidRPr="001E4CF9">
          <w:rPr>
            <w:lang w:eastAsia="ko-KR"/>
          </w:rPr>
          <w:t>.</w:t>
        </w:r>
      </w:ins>
    </w:p>
    <w:p w14:paraId="5451637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161257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5360DA">
        <w:rPr>
          <w:rFonts w:eastAsia="Times New Roman"/>
          <w:lang w:eastAsia="ko-KR"/>
        </w:rPr>
        <w:t>and also</w:t>
      </w:r>
      <w:proofErr w:type="gramEnd"/>
      <w:r w:rsidRPr="005360DA">
        <w:rPr>
          <w:rFonts w:eastAsia="Times New Roman"/>
          <w:lang w:eastAsia="ko-KR"/>
        </w:rPr>
        <w:t xml:space="preserve"> indicates the UPF to stop packet duplication and elimination for the corresponding QoS Flow(s).</w:t>
      </w:r>
    </w:p>
    <w:p w14:paraId="16E83023"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en-GB"/>
        </w:rPr>
      </w:pPr>
      <w:r w:rsidRPr="005360DA">
        <w:rPr>
          <w:rFonts w:eastAsia="Times New Roman"/>
          <w:lang w:eastAsia="en-GB"/>
        </w:rPr>
        <w:t>NOTE 3:</w:t>
      </w:r>
      <w:r w:rsidRPr="005360DA">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648B6EA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 xml:space="preserve">If redundant transmission has not been activated to the PDU Session and the SMF decides to perform redundant transmission for the QoS Flow with two I-UPFs between the PSA UPF and the NG-RAN, the SMF sends a N4 </w:t>
      </w:r>
      <w:r w:rsidRPr="005360DA">
        <w:rPr>
          <w:rFonts w:eastAsia="Times New Roman"/>
          <w:lang w:eastAsia="ko-KR"/>
        </w:rPr>
        <w:lastRenderedPageBreak/>
        <w:t>Session Establishment Request message to the I-UPFs including UL CN Tunnel Info of the PSA UPF and a request to allocate CN Tunnel Info.</w:t>
      </w:r>
    </w:p>
    <w:p w14:paraId="541FEE0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7FA7C3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2b.</w:t>
      </w:r>
      <w:r w:rsidRPr="005360DA">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F7B703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0D8CD6F5" w14:textId="2BF166BF" w:rsid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793EAB1" w14:textId="246AEF0D" w:rsidR="00666C66" w:rsidRPr="005360DA" w:rsidRDefault="00666C66" w:rsidP="00666C66">
      <w:pPr>
        <w:pStyle w:val="B1"/>
        <w:ind w:hanging="1"/>
        <w:rPr>
          <w:ins w:id="89" w:author="MediaTek Inc." w:date="2023-04-21T17:03:00Z"/>
          <w:lang w:eastAsia="ko-KR"/>
        </w:rPr>
      </w:pPr>
      <w:ins w:id="90" w:author="MediaTek Inc." w:date="2023-04-21T17:03:00Z">
        <w:r w:rsidRPr="00C66C4F">
          <w:rPr>
            <w:lang w:eastAsia="ko-KR"/>
          </w:rPr>
          <w:t xml:space="preserve">If requested by SMF in step 2a, the </w:t>
        </w:r>
        <w:r>
          <w:rPr>
            <w:lang w:eastAsia="ko-KR"/>
          </w:rPr>
          <w:t xml:space="preserve">PSA </w:t>
        </w:r>
        <w:r w:rsidRPr="00C66C4F">
          <w:rPr>
            <w:lang w:eastAsia="ko-KR"/>
          </w:rPr>
          <w:t xml:space="preserve">UPF provides the SMF with the </w:t>
        </w:r>
      </w:ins>
      <w:ins w:id="91" w:author="Ericsson ///" w:date="2023-05-05T18:03:00Z">
        <w:r w:rsidR="001D5278">
          <w:rPr>
            <w:lang w:eastAsia="ko-KR"/>
          </w:rPr>
          <w:t xml:space="preserve">N6 </w:t>
        </w:r>
      </w:ins>
      <w:ins w:id="92" w:author="MediaTek Inc." w:date="2023-04-21T17:03:00Z">
        <w:r w:rsidRPr="00666C66">
          <w:rPr>
            <w:lang w:eastAsia="ko-KR"/>
          </w:rPr>
          <w:t>Traffic Parameter</w:t>
        </w:r>
      </w:ins>
      <w:ins w:id="93" w:author="Ericsson ///" w:date="2023-05-10T11:06:00Z">
        <w:r w:rsidR="00D434E1">
          <w:rPr>
            <w:lang w:eastAsia="ko-KR"/>
          </w:rPr>
          <w:t xml:space="preserve"> Measurements</w:t>
        </w:r>
      </w:ins>
      <w:ins w:id="94" w:author="MediaTek Inc." w:date="2023-04-21T17:03:00Z">
        <w:del w:id="95" w:author="Ericsson ///" w:date="2023-05-05T12:41:00Z">
          <w:r w:rsidRPr="00666C66" w:rsidDel="00017571">
            <w:rPr>
              <w:lang w:eastAsia="ko-KR"/>
            </w:rPr>
            <w:delText>(s)</w:delText>
          </w:r>
        </w:del>
      </w:ins>
      <w:ins w:id="96" w:author="Ericsson ///" w:date="2023-05-05T12:43:00Z">
        <w:r w:rsidR="00017571">
          <w:rPr>
            <w:lang w:eastAsia="ko-KR"/>
          </w:rPr>
          <w:t xml:space="preserve"> </w:t>
        </w:r>
      </w:ins>
      <w:ins w:id="97" w:author="Ericsson ///" w:date="2023-05-05T18:04:00Z">
        <w:r w:rsidR="001D5278">
          <w:rPr>
            <w:lang w:eastAsia="ko-KR"/>
          </w:rPr>
          <w:t>that were</w:t>
        </w:r>
      </w:ins>
      <w:ins w:id="98" w:author="Ericsson ///" w:date="2023-05-05T12:43:00Z">
        <w:r w:rsidR="00017571">
          <w:rPr>
            <w:lang w:eastAsia="ko-KR"/>
          </w:rPr>
          <w:t xml:space="preserve"> request</w:t>
        </w:r>
      </w:ins>
      <w:ins w:id="99" w:author="Ericsson ///" w:date="2023-05-05T18:04:00Z">
        <w:r w:rsidR="001D5278">
          <w:rPr>
            <w:lang w:eastAsia="ko-KR"/>
          </w:rPr>
          <w:t>ed</w:t>
        </w:r>
      </w:ins>
      <w:ins w:id="100" w:author="MediaTek Inc." w:date="2023-04-21T17:03:00Z">
        <w:r w:rsidRPr="00666C66">
          <w:rPr>
            <w:lang w:eastAsia="ko-KR"/>
          </w:rPr>
          <w:t xml:space="preserve"> </w:t>
        </w:r>
        <w:del w:id="101" w:author="Ericsson ///" w:date="2023-05-05T12:41:00Z">
          <w:r w:rsidRPr="00666C66" w:rsidDel="00017571">
            <w:rPr>
              <w:lang w:eastAsia="ko-KR"/>
            </w:rPr>
            <w:delText>(i.e., the N6 Jitter range associated with the DL Periodicity)</w:delText>
          </w:r>
          <w:r w:rsidDel="00017571">
            <w:rPr>
              <w:lang w:eastAsia="ko-KR"/>
            </w:rPr>
            <w:delText xml:space="preserve"> </w:delText>
          </w:r>
        </w:del>
        <w:r w:rsidRPr="00C66C4F">
          <w:rPr>
            <w:lang w:eastAsia="ko-KR"/>
          </w:rPr>
          <w:t xml:space="preserve">for </w:t>
        </w:r>
        <w:r>
          <w:rPr>
            <w:lang w:eastAsia="ko-KR"/>
          </w:rPr>
          <w:t>the</w:t>
        </w:r>
        <w:r w:rsidRPr="00C66C4F">
          <w:rPr>
            <w:lang w:eastAsia="ko-KR"/>
          </w:rPr>
          <w:t xml:space="preserve"> QoS </w:t>
        </w:r>
      </w:ins>
      <w:ins w:id="102" w:author="MediaTek Inc." w:date="2023-04-21T17:10:00Z">
        <w:r w:rsidR="002F68EA">
          <w:rPr>
            <w:lang w:eastAsia="ko-KR"/>
          </w:rPr>
          <w:t>F</w:t>
        </w:r>
      </w:ins>
      <w:ins w:id="103" w:author="MediaTek Inc." w:date="2023-04-21T17:03:00Z">
        <w:r w:rsidRPr="00C66C4F">
          <w:rPr>
            <w:lang w:eastAsia="ko-KR"/>
          </w:rPr>
          <w:t>low</w:t>
        </w:r>
        <w:r>
          <w:rPr>
            <w:lang w:eastAsia="ko-KR"/>
          </w:rPr>
          <w:t xml:space="preserve"> (see clause 5.37.</w:t>
        </w:r>
        <w:r w:rsidRPr="00666C66">
          <w:rPr>
            <w:lang w:eastAsia="ko-KR"/>
          </w:rPr>
          <w:t>8</w:t>
        </w:r>
        <w:r>
          <w:rPr>
            <w:lang w:eastAsia="ko-KR"/>
          </w:rPr>
          <w:t xml:space="preserve">.2 </w:t>
        </w:r>
        <w:r w:rsidRPr="0066521D">
          <w:t>of</w:t>
        </w:r>
        <w:r w:rsidRPr="0066521D">
          <w:rPr>
            <w:lang w:eastAsia="zh-CN"/>
          </w:rPr>
          <w:t xml:space="preserve"> TS 23.501 [2]</w:t>
        </w:r>
      </w:ins>
      <w:ins w:id="104" w:author="MediaTek Inc." w:date="2023-04-21T17:11:00Z">
        <w:r w:rsidR="00844591">
          <w:rPr>
            <w:lang w:eastAsia="zh-CN"/>
          </w:rPr>
          <w:t>)</w:t>
        </w:r>
      </w:ins>
      <w:ins w:id="105" w:author="MediaTek Inc." w:date="2023-04-21T17:03:00Z">
        <w:r w:rsidRPr="0066521D">
          <w:rPr>
            <w:lang w:eastAsia="zh-CN"/>
          </w:rPr>
          <w:t>.</w:t>
        </w:r>
      </w:ins>
      <w:ins w:id="106" w:author="Ericsson ///" w:date="2023-05-05T13:08:00Z">
        <w:r w:rsidR="00541CBF">
          <w:rPr>
            <w:lang w:eastAsia="zh-CN"/>
          </w:rPr>
          <w:t xml:space="preserve"> The SMF </w:t>
        </w:r>
      </w:ins>
      <w:ins w:id="107" w:author="Ericsson ///" w:date="2023-05-05T13:09:00Z">
        <w:r w:rsidR="00541CBF">
          <w:rPr>
            <w:lang w:eastAsia="zh-CN"/>
          </w:rPr>
          <w:t>composes the TSCAI with</w:t>
        </w:r>
      </w:ins>
      <w:ins w:id="108" w:author="Ericsson ///" w:date="2023-05-05T13:08:00Z">
        <w:r w:rsidR="00541CBF">
          <w:rPr>
            <w:lang w:eastAsia="zh-CN"/>
          </w:rPr>
          <w:t xml:space="preserve"> the received </w:t>
        </w:r>
      </w:ins>
      <w:ins w:id="109" w:author="Ericsson ///" w:date="2023-05-05T18:04:00Z">
        <w:r w:rsidR="001D5278">
          <w:rPr>
            <w:lang w:eastAsia="zh-CN"/>
          </w:rPr>
          <w:t>N6 T</w:t>
        </w:r>
      </w:ins>
      <w:ins w:id="110" w:author="Ericsson ///" w:date="2023-05-05T13:10:00Z">
        <w:r w:rsidR="00541CBF">
          <w:rPr>
            <w:lang w:eastAsia="zh-CN"/>
          </w:rPr>
          <w:t xml:space="preserve">raffic </w:t>
        </w:r>
      </w:ins>
      <w:ins w:id="111" w:author="Ericsson ///" w:date="2023-05-05T18:04:00Z">
        <w:r w:rsidR="001D5278">
          <w:rPr>
            <w:lang w:eastAsia="zh-CN"/>
          </w:rPr>
          <w:t>P</w:t>
        </w:r>
      </w:ins>
      <w:ins w:id="112" w:author="Ericsson ///" w:date="2023-05-05T13:08:00Z">
        <w:r w:rsidR="00541CBF">
          <w:rPr>
            <w:lang w:eastAsia="zh-CN"/>
          </w:rPr>
          <w:t>arameters.</w:t>
        </w:r>
      </w:ins>
    </w:p>
    <w:p w14:paraId="6F1F3AD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3a.</w:t>
      </w:r>
      <w:r w:rsidRPr="005360DA">
        <w:rPr>
          <w:rFonts w:eastAsia="Times New Roman"/>
          <w:lang w:eastAsia="ko-KR"/>
        </w:rPr>
        <w:tab/>
        <w:t xml:space="preserve">For UE or AN initiated modification, the SMF responds to the AMF through </w:t>
      </w:r>
      <w:proofErr w:type="spellStart"/>
      <w:r w:rsidRPr="005360DA">
        <w:rPr>
          <w:rFonts w:eastAsia="Times New Roman"/>
          <w:lang w:eastAsia="ko-KR"/>
        </w:rPr>
        <w:t>Nsmf_PDUSession_UpdateSMContext</w:t>
      </w:r>
      <w:proofErr w:type="spellEnd"/>
      <w:r w:rsidRPr="005360DA">
        <w:rPr>
          <w:rFonts w:eastAsia="Times New Roman"/>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5360DA">
        <w:rPr>
          <w:rFonts w:eastAsia="Times New Roman"/>
          <w:lang w:eastAsia="en-GB"/>
        </w:rPr>
        <w:t>, [Always-on PDU Session Granted], [Port Management Information Container], [Non-3GPP QoS Assistance Information Container]))).</w:t>
      </w:r>
      <w:r w:rsidRPr="005360DA">
        <w:rPr>
          <w:rFonts w:eastAsia="Times New Roman"/>
          <w:lang w:eastAsia="ko-KR"/>
        </w:rPr>
        <w:t xml:space="preserve"> </w:t>
      </w:r>
      <w:r w:rsidRPr="005360DA">
        <w:rPr>
          <w:rFonts w:eastAsia="Times New Roman"/>
          <w:lang w:eastAsia="en-GB"/>
        </w:rPr>
        <w:t>See clause 5.7 of TS 23.501 [2] for the QoS Profile, Alternative QoS Profile and QoS rule and QoS Flow level QoS parameters. Alternative QoS Profile is only valid for AN initiated modification.</w:t>
      </w:r>
    </w:p>
    <w:p w14:paraId="1C2108A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en-GB"/>
        </w:rPr>
        <w:tab/>
        <w:t xml:space="preserve">If the PDU Session Modification was requested by the UE </w:t>
      </w:r>
      <w:r w:rsidRPr="005360DA">
        <w:rPr>
          <w:rFonts w:eastAsia="Times New Roman"/>
          <w:lang w:eastAsia="zh-CN"/>
        </w:rPr>
        <w:t>to modify</w:t>
      </w:r>
      <w:r w:rsidRPr="005360DA">
        <w:rPr>
          <w:rFonts w:eastAsia="Times New Roman"/>
          <w:lang w:eastAsia="en-GB"/>
        </w:rPr>
        <w:t xml:space="preserve"> a PDU Session</w:t>
      </w:r>
      <w:r w:rsidRPr="005360DA">
        <w:rPr>
          <w:rFonts w:eastAsia="Times New Roman"/>
          <w:lang w:eastAsia="zh-CN"/>
        </w:rPr>
        <w:t xml:space="preserve"> to an always-on PDU Session, the SMF shall include an</w:t>
      </w:r>
      <w:r w:rsidRPr="005360DA">
        <w:rPr>
          <w:rFonts w:eastAsia="Times New Roman"/>
          <w:lang w:eastAsia="en-GB"/>
        </w:rPr>
        <w:t xml:space="preserve"> Always-on PDU Session Granted indication</w:t>
      </w:r>
      <w:r w:rsidRPr="005360DA">
        <w:rPr>
          <w:rFonts w:eastAsia="Times New Roman"/>
          <w:lang w:eastAsia="zh-CN"/>
        </w:rPr>
        <w:t xml:space="preserve"> in the </w:t>
      </w:r>
      <w:r w:rsidRPr="005360DA">
        <w:rPr>
          <w:rFonts w:eastAsia="Times New Roman"/>
          <w:lang w:eastAsia="en-GB"/>
        </w:rPr>
        <w:t>PDU Session Modification Command</w:t>
      </w:r>
      <w:r w:rsidRPr="005360DA">
        <w:rPr>
          <w:rFonts w:eastAsia="Times New Roman"/>
          <w:lang w:eastAsia="zh-CN"/>
        </w:rPr>
        <w:t xml:space="preserve"> to indicate whether the </w:t>
      </w:r>
      <w:r w:rsidRPr="005360DA">
        <w:rPr>
          <w:rFonts w:eastAsia="Times New Roman"/>
          <w:lang w:eastAsia="en-GB"/>
        </w:rPr>
        <w:t>PDU Session</w:t>
      </w:r>
      <w:r w:rsidRPr="005360DA">
        <w:rPr>
          <w:rFonts w:eastAsia="Times New Roman"/>
          <w:lang w:eastAsia="zh-CN"/>
        </w:rPr>
        <w:t xml:space="preserve"> is to be changed to an always-on PDU Session or not </w:t>
      </w:r>
      <w:r w:rsidRPr="005360DA">
        <w:rPr>
          <w:rFonts w:eastAsia="Times New Roman"/>
          <w:lang w:eastAsia="en-GB"/>
        </w:rPr>
        <w:t>via the Always-on PDU Session Granted indication</w:t>
      </w:r>
      <w:r w:rsidRPr="005360DA">
        <w:rPr>
          <w:rFonts w:eastAsia="Times New Roman"/>
          <w:lang w:eastAsia="zh-CN"/>
        </w:rPr>
        <w:t xml:space="preserve"> in the </w:t>
      </w:r>
      <w:r w:rsidRPr="005360DA">
        <w:rPr>
          <w:rFonts w:eastAsia="Times New Roman"/>
          <w:lang w:eastAsia="en-GB"/>
        </w:rPr>
        <w:t>PDU Session Modification Command</w:t>
      </w:r>
      <w:r w:rsidRPr="005360DA">
        <w:rPr>
          <w:rFonts w:eastAsia="Times New Roman"/>
          <w:lang w:eastAsia="zh-CN"/>
        </w:rPr>
        <w:t>.</w:t>
      </w:r>
    </w:p>
    <w:p w14:paraId="3A567BB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The N2 SM information carries information that the AMF shall provide to the (R)AN. It may include the QoS profiles and the corresponding QFIs to notify the (R)AN that one or more QoS flows</w:t>
      </w:r>
      <w:r w:rsidRPr="005360DA" w:rsidDel="00EA38DF">
        <w:rPr>
          <w:rFonts w:eastAsia="Times New Roman"/>
          <w:lang w:eastAsia="ko-KR"/>
        </w:rPr>
        <w:t xml:space="preserve"> </w:t>
      </w:r>
      <w:r w:rsidRPr="005360DA">
        <w:rPr>
          <w:rFonts w:eastAsia="Times New Roman"/>
          <w:lang w:eastAsia="ko-KR"/>
        </w:rPr>
        <w:t xml:space="preserve">were </w:t>
      </w:r>
      <w:proofErr w:type="gramStart"/>
      <w:r w:rsidRPr="005360DA">
        <w:rPr>
          <w:rFonts w:eastAsia="Times New Roman"/>
          <w:lang w:eastAsia="ko-KR"/>
        </w:rPr>
        <w:t>added, or</w:t>
      </w:r>
      <w:proofErr w:type="gramEnd"/>
      <w:r w:rsidRPr="005360DA">
        <w:rPr>
          <w:rFonts w:eastAsia="Times New Roman"/>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5360DA">
        <w:rPr>
          <w:rFonts w:eastAsia="Times New Roman"/>
          <w:lang w:eastAsia="en-GB"/>
        </w:rPr>
        <w:t xml:space="preserve">If the PDU Session Modification was triggered by the (R)AN Release in step 1e </w:t>
      </w:r>
      <w:r w:rsidRPr="005360DA">
        <w:rPr>
          <w:rFonts w:eastAsia="Times New Roman"/>
          <w:lang w:eastAsia="ko-KR"/>
        </w:rPr>
        <w:t xml:space="preserve">the N2 SM information carries an acknowledgement of the (R)AN </w:t>
      </w:r>
      <w:r w:rsidRPr="005360DA">
        <w:rPr>
          <w:rFonts w:eastAsia="Times New Roman"/>
          <w:lang w:eastAsia="en-GB"/>
        </w:rPr>
        <w:t xml:space="preserve">Release. </w:t>
      </w:r>
      <w:r w:rsidRPr="005360DA">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w:t>
      </w:r>
    </w:p>
    <w:p w14:paraId="22D5BF8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D225F6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5360DA">
        <w:rPr>
          <w:rFonts w:eastAsia="Times New Roman"/>
          <w:lang w:eastAsia="ko-KR"/>
        </w:rPr>
        <w:t>removed</w:t>
      </w:r>
      <w:proofErr w:type="gramEnd"/>
      <w:r w:rsidRPr="005360DA">
        <w:rPr>
          <w:rFonts w:eastAsia="Times New Roman"/>
          <w:lang w:eastAsia="ko-KR"/>
        </w:rPr>
        <w:t xml:space="preserve"> or modified.</w:t>
      </w:r>
    </w:p>
    <w:p w14:paraId="2AB31B2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425A97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lastRenderedPageBreak/>
        <w:tab/>
        <w:t>The SMF may need to send transparently through NG-RAN the PDU Session Modification Command to inform the UE about changes in the QoS parameters (</w:t>
      </w:r>
      <w:proofErr w:type="gramStart"/>
      <w:r w:rsidRPr="005360DA">
        <w:rPr>
          <w:rFonts w:eastAsia="Times New Roman"/>
          <w:lang w:eastAsia="zh-CN"/>
        </w:rPr>
        <w:t>i.e.</w:t>
      </w:r>
      <w:proofErr w:type="gramEnd"/>
      <w:r w:rsidRPr="005360DA">
        <w:rPr>
          <w:rFonts w:eastAsia="Times New Roman"/>
          <w:lang w:eastAsia="zh-CN"/>
        </w:rPr>
        <w:t xml:space="preserve"> 5QI, GFBR, MFBR) that the NG-RAN is currently fulfilling after the SMF receives QoS Notification Control as defined in clause 5.7.2.4 </w:t>
      </w:r>
      <w:r w:rsidRPr="005360DA">
        <w:rPr>
          <w:rFonts w:eastAsia="Times New Roman"/>
          <w:lang w:eastAsia="en-GB"/>
        </w:rPr>
        <w:t>of</w:t>
      </w:r>
      <w:r w:rsidRPr="005360DA">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23E3359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E8AAE6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w:t>
      </w:r>
      <w:r w:rsidRPr="005360DA">
        <w:rPr>
          <w:rFonts w:eastAsia="Times New Roman"/>
          <w:lang w:eastAsia="zh-CN"/>
        </w:rPr>
        <w:tab/>
        <w:t>SMF may provide the UE with per QoS-flow Non-3GPP QoS Assistance Information in the N1 SM container.</w:t>
      </w:r>
    </w:p>
    <w:p w14:paraId="09517E2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3b.</w:t>
      </w:r>
      <w:r w:rsidRPr="005360DA">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1660BA9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17E2FD5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A1D94D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BE4230B" w14:textId="0D8ECE4B"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The SMF indicates the request for QoS Monitoring for the QoS Flow according to the information received from the PCF in step 1b, or based on SMF local policy, </w:t>
      </w:r>
      <w:proofErr w:type="gramStart"/>
      <w:r w:rsidRPr="005360DA">
        <w:rPr>
          <w:rFonts w:eastAsia="Times New Roman"/>
          <w:lang w:eastAsia="zh-CN"/>
        </w:rPr>
        <w:t>e.g.</w:t>
      </w:r>
      <w:proofErr w:type="gramEnd"/>
      <w:r w:rsidRPr="005360DA">
        <w:rPr>
          <w:rFonts w:eastAsia="Times New Roman"/>
          <w:lang w:eastAsia="zh-CN"/>
        </w:rPr>
        <w:t xml:space="preserve">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5360DA">
        <w:rPr>
          <w:rFonts w:eastAsia="Times New Roman"/>
          <w:lang w:eastAsia="en-GB"/>
        </w:rPr>
        <w:t>of</w:t>
      </w:r>
      <w:r w:rsidRPr="005360DA">
        <w:rPr>
          <w:rFonts w:eastAsia="Times New Roman"/>
          <w:lang w:eastAsia="zh-CN"/>
        </w:rPr>
        <w:t xml:space="preserve"> TS 23.501 [2].</w:t>
      </w:r>
    </w:p>
    <w:p w14:paraId="5A21518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B40D36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If the UE is in CM-IDLE state and an </w:t>
      </w:r>
      <w:r w:rsidRPr="005360DA">
        <w:rPr>
          <w:rFonts w:eastAsia="Times New Roman"/>
          <w:lang w:eastAsia="ko-KR"/>
        </w:rPr>
        <w:t xml:space="preserve">ATC </w:t>
      </w:r>
      <w:r w:rsidRPr="005360DA">
        <w:rPr>
          <w:rFonts w:eastAsia="Times New Roman"/>
          <w:lang w:eastAsia="zh-CN"/>
        </w:rPr>
        <w:t>is activated</w:t>
      </w:r>
      <w:r w:rsidRPr="005360DA">
        <w:rPr>
          <w:rFonts w:eastAsia="Times New Roman"/>
          <w:lang w:eastAsia="ko-KR"/>
        </w:rPr>
        <w:t xml:space="preserve">, the AMF updates and stores the UE context based on the Namf_Communication_N1N2MessageTransfer and steps 4, 5, 6 and 7 are skipped. When the UE is reachable </w:t>
      </w:r>
      <w:proofErr w:type="gramStart"/>
      <w:r w:rsidRPr="005360DA">
        <w:rPr>
          <w:rFonts w:eastAsia="Times New Roman"/>
          <w:lang w:eastAsia="ko-KR"/>
        </w:rPr>
        <w:t>e.g.</w:t>
      </w:r>
      <w:proofErr w:type="gramEnd"/>
      <w:r w:rsidRPr="005360DA">
        <w:rPr>
          <w:rFonts w:eastAsia="Times New Roman"/>
          <w:lang w:eastAsia="ko-KR"/>
        </w:rPr>
        <w:t xml:space="preserve"> when the UE enters </w:t>
      </w:r>
      <w:r w:rsidRPr="005360DA">
        <w:rPr>
          <w:rFonts w:eastAsia="Times New Roman"/>
          <w:lang w:eastAsia="zh-CN"/>
        </w:rPr>
        <w:t>CM-</w:t>
      </w:r>
      <w:r w:rsidRPr="005360DA">
        <w:rPr>
          <w:rFonts w:eastAsia="Times New Roman"/>
          <w:lang w:eastAsia="ko-KR"/>
        </w:rPr>
        <w:t>CONNECTED state</w:t>
      </w:r>
      <w:r w:rsidRPr="005360DA">
        <w:rPr>
          <w:rFonts w:eastAsia="Times New Roman"/>
          <w:lang w:eastAsia="zh-CN"/>
        </w:rPr>
        <w:t xml:space="preserve">, </w:t>
      </w:r>
      <w:r w:rsidRPr="005360DA">
        <w:rPr>
          <w:rFonts w:eastAsia="Times New Roman"/>
          <w:lang w:eastAsia="ko-KR"/>
        </w:rPr>
        <w:t xml:space="preserve">the AMF </w:t>
      </w:r>
      <w:r w:rsidRPr="005360DA">
        <w:rPr>
          <w:rFonts w:eastAsia="Times New Roman"/>
          <w:lang w:eastAsia="zh-CN"/>
        </w:rPr>
        <w:t xml:space="preserve">forwards the N1 message to </w:t>
      </w:r>
      <w:r w:rsidRPr="005360DA">
        <w:rPr>
          <w:rFonts w:eastAsia="Batang"/>
          <w:lang w:eastAsia="en-GB"/>
        </w:rPr>
        <w:t>synchronize the UE context</w:t>
      </w:r>
      <w:r w:rsidRPr="005360DA">
        <w:rPr>
          <w:rFonts w:eastAsia="Times New Roman"/>
          <w:lang w:eastAsia="ko-KR"/>
        </w:rPr>
        <w:t xml:space="preserve"> </w:t>
      </w:r>
      <w:r w:rsidRPr="005360DA">
        <w:rPr>
          <w:rFonts w:eastAsia="Times New Roman"/>
          <w:lang w:eastAsia="zh-CN"/>
        </w:rPr>
        <w:t>with</w:t>
      </w:r>
      <w:r w:rsidRPr="005360DA">
        <w:rPr>
          <w:rFonts w:eastAsia="Times New Roman"/>
          <w:lang w:eastAsia="ko-KR"/>
        </w:rPr>
        <w:t xml:space="preserve"> the UE.</w:t>
      </w:r>
    </w:p>
    <w:p w14:paraId="10F9D9F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3c.</w:t>
      </w:r>
      <w:r w:rsidRPr="005360DA">
        <w:rPr>
          <w:rFonts w:eastAsia="Times New Roman"/>
          <w:lang w:eastAsia="ko-KR"/>
        </w:rPr>
        <w:tab/>
        <w:t xml:space="preserve">For SMF requested modification due to updated SMF-Associated parameters from the UDM, the SMF may provide the SMF derived CN assisted RAN parameters tuning to the AMF. The SMF invokes </w:t>
      </w:r>
      <w:proofErr w:type="spellStart"/>
      <w:r w:rsidRPr="005360DA">
        <w:rPr>
          <w:rFonts w:eastAsia="Times New Roman"/>
          <w:lang w:eastAsia="ko-KR"/>
        </w:rPr>
        <w:t>Nsmf_PDUSession_SMContextStatusNotify</w:t>
      </w:r>
      <w:proofErr w:type="spellEnd"/>
      <w:r w:rsidRPr="005360DA">
        <w:rPr>
          <w:rFonts w:eastAsia="Times New Roman"/>
          <w:lang w:eastAsia="ko-KR"/>
        </w:rPr>
        <w:t xml:space="preserve"> (SMF derived CN assisted RAN parameters tuning) towards the AMF. The AMF stores the SMF derived CN assisted RAN parameters tuning in the associated PDU Session context for this UE.</w:t>
      </w:r>
    </w:p>
    <w:p w14:paraId="5C2C05F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3d.</w:t>
      </w:r>
      <w:r w:rsidRPr="005360DA">
        <w:rPr>
          <w:rFonts w:eastAsia="Times New Roman"/>
          <w:lang w:eastAsia="ko-KR"/>
        </w:rPr>
        <w:tab/>
        <w:t>For SMF requested modification due to updated NWDAF ID, the SMF informs the AMF of updates of the NWDAF ID(s) used for UE related Analytics and corresponding Analytics ID(s).</w:t>
      </w:r>
    </w:p>
    <w:p w14:paraId="1FEDACC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ko-KR"/>
        </w:rPr>
        <w:t>4.</w:t>
      </w:r>
      <w:r w:rsidRPr="005360DA">
        <w:rPr>
          <w:rFonts w:eastAsia="Times New Roman"/>
          <w:lang w:eastAsia="ko-KR"/>
        </w:rPr>
        <w:tab/>
        <w:t>The AMF may send N2 ([</w:t>
      </w:r>
      <w:r w:rsidRPr="005360DA">
        <w:rPr>
          <w:rFonts w:eastAsia="Times New Roman"/>
          <w:lang w:eastAsia="en-GB"/>
        </w:rPr>
        <w:t>N2 SM information received from SMF], NAS message (PDU Session ID, N1 SM container (PDU Session Modification Command))) Message to the (R)AN.</w:t>
      </w:r>
    </w:p>
    <w:p w14:paraId="7C09EBD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lastRenderedPageBreak/>
        <w:t>5.</w:t>
      </w:r>
      <w:r w:rsidRPr="005360DA">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3A87A2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The (R)AN may consider the updated CN assisted RAN parameters tuning to reconfigure the AS parameters.</w:t>
      </w:r>
    </w:p>
    <w:p w14:paraId="11622FA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 xml:space="preserve">As part of this, the N1 SM container is provided to the UE. If the N1 SM container includes a Port Management Information </w:t>
      </w:r>
      <w:proofErr w:type="gramStart"/>
      <w:r w:rsidRPr="005360DA">
        <w:rPr>
          <w:rFonts w:eastAsia="Times New Roman"/>
          <w:lang w:eastAsia="en-GB"/>
        </w:rPr>
        <w:t>Container</w:t>
      </w:r>
      <w:proofErr w:type="gramEnd"/>
      <w:r w:rsidRPr="005360DA">
        <w:rPr>
          <w:rFonts w:eastAsia="Times New Roman"/>
          <w:lang w:eastAsia="en-GB"/>
        </w:rPr>
        <w:t xml:space="preserve"> then the UE provides the container to DS-TT.</w:t>
      </w:r>
    </w:p>
    <w:p w14:paraId="7ECB40E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new DNS server address is provided to the UE in the PCO, the UE can refresh all EAS(s) information (</w:t>
      </w:r>
      <w:proofErr w:type="gramStart"/>
      <w:r w:rsidRPr="005360DA">
        <w:rPr>
          <w:rFonts w:eastAsia="Times New Roman"/>
          <w:lang w:eastAsia="en-GB"/>
        </w:rPr>
        <w:t>e.g.</w:t>
      </w:r>
      <w:proofErr w:type="gramEnd"/>
      <w:r w:rsidRPr="005360DA">
        <w:rPr>
          <w:rFonts w:eastAsia="Times New Roman"/>
          <w:lang w:eastAsia="en-GB"/>
        </w:rPr>
        <w:t xml:space="preserve"> DNS cache) bound to the PDU Session, based on UE implementation as described in clause 6.2.3.2.3 of TS 23.548 [74].</w:t>
      </w:r>
    </w:p>
    <w:p w14:paraId="5685EE4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6.</w:t>
      </w:r>
      <w:r w:rsidRPr="005360DA">
        <w:rPr>
          <w:rFonts w:eastAsia="Times New Roman"/>
          <w:lang w:eastAsia="en-GB"/>
        </w:rPr>
        <w:tab/>
        <w:t xml:space="preserve">The (R)AN may acknowledge N2 PDU Session Request by sending a N2 PDU Session Ack (N2 SM information (List of accepted/rejected QFI(s), AN Tunnel Info, PDU Session ID, Secondary RAT usage data, TL-Container, BAT offset, Periodicity), </w:t>
      </w:r>
      <w:r w:rsidRPr="005360DA">
        <w:rPr>
          <w:rFonts w:eastAsia="Times New Roman"/>
          <w:lang w:eastAsia="zh-CN"/>
        </w:rPr>
        <w:t>User location Information</w:t>
      </w:r>
      <w:r w:rsidRPr="005360DA">
        <w:rPr>
          <w:rFonts w:eastAsia="Times New Roman"/>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w:t>
      </w:r>
      <w:proofErr w:type="gramStart"/>
      <w:r w:rsidRPr="005360DA">
        <w:rPr>
          <w:rFonts w:eastAsia="Times New Roman"/>
          <w:lang w:eastAsia="en-GB"/>
        </w:rPr>
        <w:t>e.g.</w:t>
      </w:r>
      <w:proofErr w:type="gramEnd"/>
      <w:r w:rsidRPr="005360DA">
        <w:rPr>
          <w:rFonts w:eastAsia="Times New Roman"/>
          <w:lang w:eastAsia="en-GB"/>
        </w:rPr>
        <w:t xml:space="preserve"> due to the UE Integrity Protection Maximum Data Rate being exceeded. When receiving the request for QoS Monitoring, the (R)AN may indicate its rejection to perform QoS Monitoring, </w:t>
      </w:r>
      <w:proofErr w:type="gramStart"/>
      <w:r w:rsidRPr="005360DA">
        <w:rPr>
          <w:rFonts w:eastAsia="Times New Roman"/>
          <w:lang w:eastAsia="en-GB"/>
        </w:rPr>
        <w:t>e.g.</w:t>
      </w:r>
      <w:proofErr w:type="gramEnd"/>
      <w:r w:rsidRPr="005360DA">
        <w:rPr>
          <w:rFonts w:eastAsia="Times New Roman"/>
          <w:lang w:eastAsia="en-GB"/>
        </w:rPr>
        <w:t xml:space="preserve"> due to the (R)AN load condition. The (R)AN may reject the addition or modification of a QoS Flow, </w:t>
      </w:r>
      <w:proofErr w:type="gramStart"/>
      <w:r w:rsidRPr="005360DA">
        <w:rPr>
          <w:rFonts w:eastAsia="Times New Roman"/>
          <w:lang w:eastAsia="en-GB"/>
        </w:rPr>
        <w:t>e.g.</w:t>
      </w:r>
      <w:proofErr w:type="gramEnd"/>
      <w:r w:rsidRPr="005360DA">
        <w:rPr>
          <w:rFonts w:eastAsia="Times New Roman"/>
          <w:lang w:eastAsia="en-GB"/>
        </w:rP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6B14011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5360DA">
        <w:rPr>
          <w:rFonts w:eastAsia="Times New Roman"/>
          <w:lang w:eastAsia="en-GB"/>
        </w:rPr>
        <w:t>PSCell</w:t>
      </w:r>
      <w:proofErr w:type="spellEnd"/>
      <w:r w:rsidRPr="005360DA">
        <w:rPr>
          <w:rFonts w:eastAsia="Times New Roman"/>
          <w:lang w:eastAsia="en-GB"/>
        </w:rPr>
        <w:t xml:space="preserve"> ID.</w:t>
      </w:r>
    </w:p>
    <w:p w14:paraId="797A0E7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5A89E00B"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664E6B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NG-RAN has determined a BAT offset and optionally a periodicity as described in clause 5.27.2.5 of TS 23.501 [2], the NG-RAN provides the BAT offset and optionally the periodicity in the N2 SM information.</w:t>
      </w:r>
    </w:p>
    <w:p w14:paraId="17F45A8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7.</w:t>
      </w:r>
      <w:r w:rsidRPr="005360DA">
        <w:rPr>
          <w:rFonts w:eastAsia="Times New Roman"/>
          <w:lang w:eastAsia="en-GB"/>
        </w:rPr>
        <w:tab/>
        <w:t xml:space="preserve">The AMF forwards the N2 SM information and the </w:t>
      </w:r>
      <w:r w:rsidRPr="005360DA">
        <w:rPr>
          <w:rFonts w:eastAsia="Times New Roman"/>
          <w:lang w:eastAsia="zh-CN"/>
        </w:rPr>
        <w:t>User location Information</w:t>
      </w:r>
      <w:r w:rsidRPr="005360DA">
        <w:rPr>
          <w:rFonts w:eastAsia="Times New Roman"/>
          <w:lang w:eastAsia="en-GB"/>
        </w:rPr>
        <w:t xml:space="preserve"> received from the AN to the SMF via </w:t>
      </w:r>
      <w:proofErr w:type="spellStart"/>
      <w:r w:rsidRPr="005360DA">
        <w:rPr>
          <w:rFonts w:eastAsia="Times New Roman"/>
          <w:lang w:eastAsia="en-GB"/>
        </w:rPr>
        <w:t>Nsmf_PDUSession_UpdateSMContext</w:t>
      </w:r>
      <w:proofErr w:type="spellEnd"/>
      <w:r w:rsidRPr="005360DA">
        <w:rPr>
          <w:rFonts w:eastAsia="Times New Roman"/>
          <w:lang w:eastAsia="en-GB"/>
        </w:rPr>
        <w:t xml:space="preserve"> service operation. The SMF replies with a </w:t>
      </w:r>
      <w:proofErr w:type="spellStart"/>
      <w:r w:rsidRPr="005360DA">
        <w:rPr>
          <w:rFonts w:eastAsia="Times New Roman"/>
          <w:lang w:eastAsia="en-GB"/>
        </w:rPr>
        <w:t>Nsmf_PDUSession_UpdateSMContext</w:t>
      </w:r>
      <w:proofErr w:type="spellEnd"/>
      <w:r w:rsidRPr="005360DA">
        <w:rPr>
          <w:rFonts w:eastAsia="Times New Roman"/>
          <w:lang w:eastAsia="en-GB"/>
        </w:rPr>
        <w:t xml:space="preserve"> Response.</w:t>
      </w:r>
    </w:p>
    <w:p w14:paraId="144157F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N2 SM information indicates failure of whole N2 SM request (</w:t>
      </w:r>
      <w:proofErr w:type="gramStart"/>
      <w:r w:rsidRPr="005360DA">
        <w:rPr>
          <w:rFonts w:eastAsia="Times New Roman"/>
          <w:lang w:eastAsia="en-GB"/>
        </w:rPr>
        <w:t>i.e.</w:t>
      </w:r>
      <w:proofErr w:type="gramEnd"/>
      <w:r w:rsidRPr="005360DA">
        <w:rPr>
          <w:rFonts w:eastAsia="Times New Roman"/>
          <w:lang w:eastAsia="en-GB"/>
        </w:rP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5360DA">
        <w:rPr>
          <w:rFonts w:eastAsia="Times New Roman"/>
          <w:lang w:eastAsia="en-GB"/>
        </w:rPr>
        <w:t>Nsmf_PDUSession_UpdateSMContext</w:t>
      </w:r>
      <w:proofErr w:type="spellEnd"/>
      <w:r w:rsidRPr="005360DA">
        <w:rPr>
          <w:rFonts w:eastAsia="Times New Roman"/>
          <w:lang w:eastAsia="en-GB"/>
        </w:rPr>
        <w:t xml:space="preserve"> Response in step 7b. Step 8 is skipped in this case.</w:t>
      </w:r>
    </w:p>
    <w:p w14:paraId="29D95D2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rsidRPr="005360DA">
        <w:rPr>
          <w:rFonts w:eastAsia="Times New Roman"/>
          <w:lang w:eastAsia="en-GB"/>
        </w:rPr>
        <w:t>i.e.</w:t>
      </w:r>
      <w:proofErr w:type="gramEnd"/>
      <w:r w:rsidRPr="005360DA">
        <w:rPr>
          <w:rFonts w:eastAsia="Times New Roman"/>
          <w:lang w:eastAsia="en-GB"/>
        </w:rPr>
        <w:t xml:space="preserve"> the SMF shall trigger a separate NAS PDU Session Modification procedure after step 11 to align the SM context of this PDU Session in UE.</w:t>
      </w:r>
    </w:p>
    <w:p w14:paraId="12D86024"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8.</w:t>
      </w:r>
      <w:r w:rsidRPr="005360DA">
        <w:rPr>
          <w:rFonts w:eastAsia="Times New Roman"/>
          <w:lang w:eastAsia="en-GB"/>
        </w:rPr>
        <w:tab/>
        <w:t>The SMF may update N4 session of the UPF(s) that are involved by the PDU Session Modification by sending N4 Session Modification Request message to the UPF (see NOTE 3).</w:t>
      </w:r>
    </w:p>
    <w:p w14:paraId="11ED01E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lastRenderedPageBreak/>
        <w:tab/>
        <w:t>The SMF may update the UPF with N4 Rules related to new, modified or removed QoS Flow(s), unless it was done already in step 2a.</w:t>
      </w:r>
    </w:p>
    <w:p w14:paraId="4C6F811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ko-KR"/>
        </w:rPr>
        <w:t>NOTE 4:</w:t>
      </w:r>
      <w:r w:rsidRPr="005360DA">
        <w:rPr>
          <w:rFonts w:eastAsia="Times New Roman"/>
          <w:lang w:eastAsia="ko-KR"/>
        </w:rPr>
        <w:tab/>
      </w:r>
      <w:r w:rsidRPr="005360DA">
        <w:rPr>
          <w:rFonts w:eastAsia="Times New Roman"/>
          <w:lang w:eastAsia="en-GB"/>
        </w:rPr>
        <w:t>This allows the DL packets of the new or modified QoS Flow to be transferred.</w:t>
      </w:r>
    </w:p>
    <w:p w14:paraId="6CB83EB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34A2FB7" w14:textId="18E3C9A3"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QoS Monitoring is enabled for the QoS Flow, the SMF provides the N4 rules containing the QoS Monitoring policy generated according to the information received in step 1b to the UPF via the N4 Session Modification Request message.</w:t>
      </w:r>
    </w:p>
    <w:p w14:paraId="001585D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4BBE3B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9.</w:t>
      </w:r>
      <w:r w:rsidRPr="005360DA">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471BCB2F"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10.</w:t>
      </w:r>
      <w:r w:rsidRPr="005360DA">
        <w:rPr>
          <w:rFonts w:eastAsia="Times New Roman"/>
          <w:lang w:eastAsia="en-GB"/>
        </w:rPr>
        <w:tab/>
        <w:t>The (R)AN forwards the NAS message to the AMF.</w:t>
      </w:r>
    </w:p>
    <w:p w14:paraId="104E9A2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11.</w:t>
      </w:r>
      <w:r w:rsidRPr="005360DA">
        <w:rPr>
          <w:rFonts w:eastAsia="Times New Roman"/>
          <w:lang w:eastAsia="en-GB"/>
        </w:rPr>
        <w:tab/>
        <w:t xml:space="preserve">The AMF forwards the N1 SM container (PDU Session Modification Command Ack) and </w:t>
      </w:r>
      <w:r w:rsidRPr="005360DA">
        <w:rPr>
          <w:rFonts w:eastAsia="Times New Roman"/>
          <w:lang w:eastAsia="zh-CN"/>
        </w:rPr>
        <w:t>User Location Information</w:t>
      </w:r>
      <w:r w:rsidRPr="005360DA">
        <w:rPr>
          <w:rFonts w:eastAsia="Times New Roman"/>
          <w:lang w:eastAsia="en-GB"/>
        </w:rPr>
        <w:t xml:space="preserve"> received from the AN to the SMF via </w:t>
      </w:r>
      <w:proofErr w:type="spellStart"/>
      <w:r w:rsidRPr="005360DA">
        <w:rPr>
          <w:rFonts w:eastAsia="Times New Roman"/>
          <w:lang w:eastAsia="en-GB"/>
        </w:rPr>
        <w:t>Nsmf_PDUSession_UpdateSMContext</w:t>
      </w:r>
      <w:proofErr w:type="spellEnd"/>
      <w:r w:rsidRPr="005360DA">
        <w:rPr>
          <w:rFonts w:eastAsia="Times New Roman"/>
          <w:lang w:eastAsia="en-GB"/>
        </w:rPr>
        <w:t xml:space="preserve"> service operation. The SMF replies with a </w:t>
      </w:r>
      <w:proofErr w:type="spellStart"/>
      <w:r w:rsidRPr="005360DA">
        <w:rPr>
          <w:rFonts w:eastAsia="Times New Roman"/>
          <w:lang w:eastAsia="en-GB"/>
        </w:rPr>
        <w:t>Nsmf_PDUSession_UpdateSMContext</w:t>
      </w:r>
      <w:proofErr w:type="spellEnd"/>
      <w:r w:rsidRPr="005360DA">
        <w:rPr>
          <w:rFonts w:eastAsia="Times New Roman"/>
          <w:lang w:eastAsia="en-GB"/>
        </w:rPr>
        <w:t xml:space="preserve"> Response.</w:t>
      </w:r>
    </w:p>
    <w:p w14:paraId="327D6A7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SMF initiated modification is to delete QoS Flows (</w:t>
      </w:r>
      <w:proofErr w:type="gramStart"/>
      <w:r w:rsidRPr="005360DA">
        <w:rPr>
          <w:rFonts w:eastAsia="Times New Roman"/>
          <w:lang w:eastAsia="en-GB"/>
        </w:rPr>
        <w:t>e.g.</w:t>
      </w:r>
      <w:proofErr w:type="gramEnd"/>
      <w:r w:rsidRPr="005360DA">
        <w:rPr>
          <w:rFonts w:eastAsia="Times New Roman"/>
          <w:lang w:eastAsia="en-GB"/>
        </w:rPr>
        <w:t xml:space="preserve"> triggered by PCF) which do not include QoS Flow associated with the default QoS rule and the SMF does not receive response from the UE, the SMF marks that the status of those QoS Flows is to be synchronized with the UE.</w:t>
      </w:r>
    </w:p>
    <w:p w14:paraId="106B3BD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CE284CF"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Based on the results, the TN CNC provides a Status group that contains the merged end station communication-configuration back to the SMF/CUC.</w:t>
      </w:r>
    </w:p>
    <w:p w14:paraId="190DE8C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12.</w:t>
      </w:r>
      <w:r w:rsidRPr="005360DA">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5360DA">
        <w:rPr>
          <w:lang w:eastAsia="zh-CN"/>
        </w:rPr>
        <w:t xml:space="preserve">he SMF may notify the UPF to add or remove Ethernet Packet Filter Set(s) </w:t>
      </w:r>
      <w:r w:rsidRPr="005360DA">
        <w:rPr>
          <w:rFonts w:eastAsia="Times New Roman"/>
          <w:lang w:eastAsia="en-GB"/>
        </w:rPr>
        <w:t>and forwarding rule(s)</w:t>
      </w:r>
      <w:r w:rsidRPr="005360DA">
        <w:rPr>
          <w:lang w:eastAsia="zh-CN"/>
        </w:rPr>
        <w:t>.</w:t>
      </w:r>
    </w:p>
    <w:p w14:paraId="45A792E0"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ko-KR"/>
        </w:rPr>
      </w:pPr>
      <w:r w:rsidRPr="005360DA">
        <w:rPr>
          <w:rFonts w:eastAsia="Times New Roman"/>
          <w:lang w:eastAsia="ko-KR"/>
        </w:rPr>
        <w:t>NOTE</w:t>
      </w:r>
      <w:r w:rsidRPr="005360DA">
        <w:rPr>
          <w:rFonts w:eastAsia="Times New Roman"/>
          <w:lang w:eastAsia="en-GB"/>
        </w:rPr>
        <w:t> 5</w:t>
      </w:r>
      <w:r w:rsidRPr="005360DA">
        <w:rPr>
          <w:rFonts w:eastAsia="Times New Roman"/>
          <w:lang w:eastAsia="ko-KR"/>
        </w:rPr>
        <w:t>:</w:t>
      </w:r>
      <w:r w:rsidRPr="005360DA">
        <w:rPr>
          <w:rFonts w:eastAsia="Times New Roman"/>
          <w:lang w:eastAsia="ko-KR"/>
        </w:rPr>
        <w:tab/>
      </w:r>
      <w:r w:rsidRPr="005360DA">
        <w:rPr>
          <w:rFonts w:eastAsia="Times New Roman"/>
          <w:lang w:eastAsia="en-GB"/>
        </w:rPr>
        <w:t xml:space="preserve">The UPFs that are impacted </w:t>
      </w:r>
      <w:r w:rsidRPr="005360DA">
        <w:rPr>
          <w:lang w:eastAsia="zh-CN"/>
        </w:rPr>
        <w:t>in</w:t>
      </w:r>
      <w:r w:rsidRPr="005360DA">
        <w:rPr>
          <w:rFonts w:eastAsia="Times New Roman"/>
          <w:lang w:eastAsia="en-GB"/>
        </w:rPr>
        <w:t xml:space="preserve"> the PDU Session Modification procedure depends on the </w:t>
      </w:r>
      <w:r w:rsidRPr="005360DA">
        <w:rPr>
          <w:lang w:eastAsia="zh-CN"/>
        </w:rPr>
        <w:t xml:space="preserve">modified </w:t>
      </w:r>
      <w:r w:rsidRPr="005360DA">
        <w:rPr>
          <w:rFonts w:eastAsia="Times New Roman"/>
          <w:lang w:eastAsia="en-GB"/>
        </w:rPr>
        <w:t xml:space="preserve">QoS </w:t>
      </w:r>
      <w:r w:rsidRPr="005360DA">
        <w:rPr>
          <w:lang w:eastAsia="zh-CN"/>
        </w:rPr>
        <w:t>parameters</w:t>
      </w:r>
      <w:r w:rsidRPr="005360DA">
        <w:rPr>
          <w:rFonts w:eastAsia="Times New Roman"/>
          <w:lang w:eastAsia="en-GB"/>
        </w:rPr>
        <w:t xml:space="preserve"> and on the deployment. For </w:t>
      </w:r>
      <w:proofErr w:type="gramStart"/>
      <w:r w:rsidRPr="005360DA">
        <w:rPr>
          <w:rFonts w:eastAsia="Times New Roman"/>
          <w:lang w:eastAsia="en-GB"/>
        </w:rPr>
        <w:t>example</w:t>
      </w:r>
      <w:proofErr w:type="gramEnd"/>
      <w:r w:rsidRPr="005360DA">
        <w:rPr>
          <w:rFonts w:eastAsia="Times New Roman"/>
          <w:lang w:eastAsia="en-GB"/>
        </w:rPr>
        <w:t xml:space="preserve"> in the case of </w:t>
      </w:r>
      <w:r w:rsidRPr="005360DA">
        <w:rPr>
          <w:lang w:eastAsia="zh-CN"/>
        </w:rPr>
        <w:t xml:space="preserve">the session AMBR of </w:t>
      </w:r>
      <w:r w:rsidRPr="005360DA">
        <w:rPr>
          <w:rFonts w:eastAsia="Times New Roman"/>
          <w:lang w:eastAsia="en-GB"/>
        </w:rPr>
        <w:t>a PDU Session with an UL CL change</w:t>
      </w:r>
      <w:r w:rsidRPr="005360DA">
        <w:rPr>
          <w:lang w:eastAsia="zh-CN"/>
        </w:rPr>
        <w:t>s,</w:t>
      </w:r>
      <w:r w:rsidRPr="005360DA">
        <w:rPr>
          <w:rFonts w:eastAsia="Times New Roman"/>
          <w:lang w:eastAsia="en-GB"/>
        </w:rPr>
        <w:t xml:space="preserve"> only the UL CL is involved. This note also applies to the step 8.</w:t>
      </w:r>
    </w:p>
    <w:p w14:paraId="48BA75E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13.</w:t>
      </w:r>
      <w:r w:rsidRPr="005360DA">
        <w:rPr>
          <w:rFonts w:eastAsia="Times New Roman"/>
          <w:lang w:eastAsia="ko-KR"/>
        </w:rPr>
        <w:tab/>
        <w:t>If the SMF interacted with the PCF in step 1b or 2, the SMF notifies the PCF whether the PCC decision could be enforced or not</w:t>
      </w:r>
      <w:r w:rsidRPr="005360DA">
        <w:rPr>
          <w:rFonts w:eastAsia="Times New Roman"/>
          <w:lang w:eastAsia="zh-CN"/>
        </w:rPr>
        <w:t xml:space="preserve"> by performing an SMF initiated SM Policy Association Modification procedure as defined in clause 4.16.5.1</w:t>
      </w:r>
      <w:r w:rsidRPr="005360DA">
        <w:rPr>
          <w:rFonts w:eastAsia="Times New Roman"/>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w:t>
      </w:r>
      <w:r w:rsidRPr="005360DA">
        <w:rPr>
          <w:rFonts w:eastAsia="Times New Roman"/>
          <w:lang w:eastAsia="ko-KR"/>
        </w:rPr>
        <w:lastRenderedPageBreak/>
        <w:t>Periodicity from the RAN, then the SMF provides the BAT offset and/or Periodicity to the PCF as described in clause 5.27.2.5 of TS 23.501 [2].</w:t>
      </w:r>
    </w:p>
    <w:p w14:paraId="34496F7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ko-KR"/>
        </w:rPr>
        <w:tab/>
        <w:t xml:space="preserve">SMF notifies any entity that has subscribed to </w:t>
      </w:r>
      <w:r w:rsidRPr="005360DA">
        <w:rPr>
          <w:rFonts w:eastAsia="Times New Roman"/>
          <w:lang w:eastAsia="en-GB"/>
        </w:rPr>
        <w:t>User Location Information related with PDU Session change.</w:t>
      </w:r>
    </w:p>
    <w:p w14:paraId="0046E914" w14:textId="77777777" w:rsidR="005360DA" w:rsidRPr="005360DA" w:rsidRDefault="005360DA" w:rsidP="005360DA">
      <w:pPr>
        <w:overflowPunct w:val="0"/>
        <w:autoSpaceDE w:val="0"/>
        <w:autoSpaceDN w:val="0"/>
        <w:adjustRightInd w:val="0"/>
        <w:ind w:left="568" w:hanging="284"/>
        <w:textAlignment w:val="baseline"/>
        <w:rPr>
          <w:lang w:eastAsia="zh-CN"/>
        </w:rPr>
      </w:pPr>
      <w:r w:rsidRPr="005360DA">
        <w:rPr>
          <w:lang w:eastAsia="zh-CN"/>
        </w:rPr>
        <w:tab/>
        <w:t>If step 1b is triggered to perform Application Function influence on traffic routing by step 5 in clause 4.3.6.2, the SMF may reconfigure the User Plane of the PDU Session as described in step 6 in clause 4.3.6.2.</w:t>
      </w:r>
    </w:p>
    <w:p w14:paraId="3B684F80" w14:textId="77777777" w:rsidR="005360DA" w:rsidRPr="005360DA" w:rsidRDefault="005360DA" w:rsidP="005360DA">
      <w:pPr>
        <w:overflowPunct w:val="0"/>
        <w:autoSpaceDE w:val="0"/>
        <w:autoSpaceDN w:val="0"/>
        <w:adjustRightInd w:val="0"/>
        <w:ind w:left="568" w:hanging="284"/>
        <w:textAlignment w:val="baseline"/>
        <w:rPr>
          <w:lang w:eastAsia="zh-CN"/>
        </w:rPr>
      </w:pPr>
      <w:r w:rsidRPr="005360DA">
        <w:rPr>
          <w:lang w:eastAsia="zh-CN"/>
        </w:rPr>
        <w:tab/>
        <w:t xml:space="preserve">If interworking with TSN deployed in the transport network is supported and if the Status group from TN CNC to SMF/CUC in step 11 includes </w:t>
      </w:r>
      <w:proofErr w:type="spellStart"/>
      <w:r w:rsidRPr="005360DA">
        <w:rPr>
          <w:lang w:eastAsia="zh-CN"/>
        </w:rPr>
        <w:t>InterfaceConfiguration</w:t>
      </w:r>
      <w:proofErr w:type="spellEnd"/>
      <w:r w:rsidRPr="005360DA">
        <w:rPr>
          <w:lang w:eastAsia="zh-CN"/>
        </w:rPr>
        <w:t>, and if the AN-TL/CN-TL are supported, the SMF/CUC initiates a PDU Session Modification procedure as in step 1d.</w:t>
      </w:r>
    </w:p>
    <w:p w14:paraId="2945BE0F" w14:textId="77777777" w:rsidR="00FF211F" w:rsidRPr="00271365" w:rsidRDefault="00FF211F" w:rsidP="00FF211F">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bookmarkStart w:id="113" w:name="_Toc20204216"/>
      <w:bookmarkStart w:id="114" w:name="_Toc27894908"/>
      <w:bookmarkStart w:id="115" w:name="_Toc36191988"/>
      <w:bookmarkStart w:id="116" w:name="_Toc45193078"/>
      <w:bookmarkStart w:id="117" w:name="_Toc47592710"/>
      <w:bookmarkStart w:id="118" w:name="_Toc51834797"/>
      <w:bookmarkStart w:id="119" w:name="_Toc122443449"/>
      <w:bookmarkEnd w:id="10"/>
      <w:r w:rsidRPr="00271365">
        <w:rPr>
          <w:color w:val="FFFFFF"/>
          <w:lang w:eastAsia="zh-CN"/>
        </w:rPr>
        <w:t>**** NEXT CHANGE ****</w:t>
      </w:r>
    </w:p>
    <w:p w14:paraId="7398FD1E" w14:textId="77777777" w:rsidR="00FF211F" w:rsidRPr="0066521D" w:rsidRDefault="00FF211F" w:rsidP="00FF211F">
      <w:pPr>
        <w:pStyle w:val="Heading4"/>
      </w:pPr>
      <w:r w:rsidRPr="0066521D">
        <w:t>4.4.2.2</w:t>
      </w:r>
      <w:r w:rsidRPr="0066521D">
        <w:tab/>
        <w:t>N4 Session Level Reporting Procedure</w:t>
      </w:r>
    </w:p>
    <w:p w14:paraId="4F336687" w14:textId="77777777" w:rsidR="00FF211F" w:rsidRPr="0066521D" w:rsidRDefault="00FF211F" w:rsidP="00FF211F">
      <w:pPr>
        <w:rPr>
          <w:lang w:eastAsia="zh-CN"/>
        </w:rPr>
      </w:pPr>
      <w:r w:rsidRPr="0066521D">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120" w:name="_MON_1593607791"/>
    <w:bookmarkEnd w:id="120"/>
    <w:p w14:paraId="01F121FD" w14:textId="77777777" w:rsidR="00FF211F" w:rsidRPr="0066521D" w:rsidRDefault="009A3B03" w:rsidP="00FF211F">
      <w:pPr>
        <w:pStyle w:val="TH"/>
        <w:rPr>
          <w:lang w:eastAsia="zh-CN"/>
        </w:rPr>
      </w:pPr>
      <w:r w:rsidRPr="0066521D">
        <w:rPr>
          <w:noProof/>
        </w:rPr>
        <w:object w:dxaOrig="6130" w:dyaOrig="2762" w14:anchorId="24903F32">
          <v:shape id="_x0000_i1026" type="#_x0000_t75" alt="" style="width:289.35pt;height:132.15pt;mso-width-percent:0;mso-height-percent:0;mso-width-percent:0;mso-height-percent:0" o:ole="">
            <v:imagedata r:id="rId23" o:title=""/>
          </v:shape>
          <o:OLEObject Type="Embed" ProgID="Word.Picture.8" ShapeID="_x0000_i1026" DrawAspect="Content" ObjectID="_1745396996" r:id="rId24"/>
        </w:object>
      </w:r>
    </w:p>
    <w:p w14:paraId="1AB18B54" w14:textId="77777777" w:rsidR="00FF211F" w:rsidRPr="0066521D" w:rsidRDefault="00FF211F" w:rsidP="00FF211F">
      <w:pPr>
        <w:pStyle w:val="TF"/>
        <w:rPr>
          <w:lang w:eastAsia="zh-CN"/>
        </w:rPr>
      </w:pPr>
      <w:r w:rsidRPr="0066521D">
        <w:rPr>
          <w:lang w:eastAsia="zh-CN"/>
        </w:rPr>
        <w:t>Figure 4.4.2.2-1: N4 Session Level Reporting procedure</w:t>
      </w:r>
    </w:p>
    <w:p w14:paraId="283AD3A3" w14:textId="77777777" w:rsidR="00FF211F" w:rsidRPr="0066521D" w:rsidRDefault="00FF211F" w:rsidP="00FF211F">
      <w:pPr>
        <w:pStyle w:val="B1"/>
      </w:pPr>
      <w:r w:rsidRPr="0066521D">
        <w:rPr>
          <w:lang w:eastAsia="zh-CN"/>
        </w:rPr>
        <w:t>1</w:t>
      </w:r>
      <w:r w:rsidRPr="0066521D">
        <w:t>.</w:t>
      </w:r>
      <w:r w:rsidRPr="0066521D">
        <w:tab/>
        <w:t xml:space="preserve">The UPF detects that an event </w:t>
      </w:r>
      <w:proofErr w:type="gramStart"/>
      <w:r w:rsidRPr="0066521D">
        <w:t>has to</w:t>
      </w:r>
      <w:proofErr w:type="gramEnd"/>
      <w:r w:rsidRPr="0066521D">
        <w:t xml:space="preserve"> be reported. The reporting triggers include the following cases:</w:t>
      </w:r>
    </w:p>
    <w:p w14:paraId="73D5CE95" w14:textId="77777777" w:rsidR="00FF211F" w:rsidRPr="0066521D" w:rsidRDefault="00FF211F" w:rsidP="00FF211F">
      <w:pPr>
        <w:pStyle w:val="B2"/>
      </w:pPr>
      <w:r w:rsidRPr="0066521D">
        <w:t>(1)</w:t>
      </w:r>
      <w:r w:rsidRPr="0066521D">
        <w:tab/>
        <w:t>Measurement information reporting (Usage Report).</w:t>
      </w:r>
    </w:p>
    <w:p w14:paraId="6C631713" w14:textId="77777777" w:rsidR="00FF211F" w:rsidRPr="0066521D" w:rsidRDefault="00FF211F" w:rsidP="00FF211F">
      <w:pPr>
        <w:pStyle w:val="B2"/>
      </w:pPr>
      <w:r w:rsidRPr="0066521D">
        <w:tab/>
        <w:t>Measurement information shall be collected in the UPF and reported to the SMF as defined in clause 5.8 and clause 5.12 of TS 23.501 [2].</w:t>
      </w:r>
    </w:p>
    <w:p w14:paraId="307911F0" w14:textId="77777777" w:rsidR="00FF211F" w:rsidRPr="0066521D" w:rsidRDefault="00FF211F" w:rsidP="00FF211F">
      <w:pPr>
        <w:pStyle w:val="NO"/>
      </w:pPr>
      <w:r w:rsidRPr="0066521D">
        <w:t>NOTE 1:</w:t>
      </w:r>
      <w:r w:rsidRPr="0066521D">
        <w:tab/>
        <w:t>The Usage Report is also used for the reporting of other events or information. For details refer to clause 7.5.8.3 of TS 29.244 [69].</w:t>
      </w:r>
    </w:p>
    <w:p w14:paraId="2FB1FC87" w14:textId="77777777" w:rsidR="00FF211F" w:rsidRPr="0066521D" w:rsidRDefault="00FF211F" w:rsidP="00FF211F">
      <w:pPr>
        <w:pStyle w:val="B2"/>
      </w:pPr>
      <w:r w:rsidRPr="0066521D">
        <w:t>(2)</w:t>
      </w:r>
      <w:r w:rsidRPr="0066521D">
        <w:tab/>
        <w:t>Start of traffic detection (Usage Report).</w:t>
      </w:r>
    </w:p>
    <w:p w14:paraId="5A31A6CD" w14:textId="77777777" w:rsidR="00FF211F" w:rsidRPr="0066521D" w:rsidRDefault="00FF211F" w:rsidP="00FF211F">
      <w:pPr>
        <w:pStyle w:val="B2"/>
      </w:pPr>
      <w:r w:rsidRPr="0066521D">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3DD8E58F" w14:textId="77777777" w:rsidR="00FF211F" w:rsidRPr="0066521D" w:rsidRDefault="00FF211F" w:rsidP="00FF211F">
      <w:pPr>
        <w:pStyle w:val="B2"/>
      </w:pPr>
      <w:r w:rsidRPr="0066521D">
        <w:t>(3)</w:t>
      </w:r>
      <w:r w:rsidRPr="0066521D">
        <w:tab/>
        <w:t>Stop of traffic detection (Usage Report).</w:t>
      </w:r>
    </w:p>
    <w:p w14:paraId="44EB65AE" w14:textId="77777777" w:rsidR="00FF211F" w:rsidRPr="0066521D" w:rsidRDefault="00FF211F" w:rsidP="00FF211F">
      <w:pPr>
        <w:pStyle w:val="B2"/>
      </w:pPr>
      <w:r w:rsidRPr="0066521D">
        <w:tab/>
        <w:t>When traffic detection is requested by SMF and the end of traffic is detected for a PDR as described in clause 5.8 of TS 23.501 [2], the UPF shall report the stop of traffic detection to the SMF and indicate the corresponding PDR rule ID.</w:t>
      </w:r>
    </w:p>
    <w:p w14:paraId="15A8B009" w14:textId="77777777" w:rsidR="00FF211F" w:rsidRPr="0066521D" w:rsidRDefault="00FF211F" w:rsidP="00FF211F">
      <w:pPr>
        <w:pStyle w:val="B2"/>
      </w:pPr>
      <w:r w:rsidRPr="0066521D">
        <w:t>(4) Detection of 1st downlink packet for a QoS Flow of a PDU Session with UP Connection deactivated (Downlink Data Report).</w:t>
      </w:r>
    </w:p>
    <w:p w14:paraId="03760B5C" w14:textId="77777777" w:rsidR="00FF211F" w:rsidRPr="0066521D" w:rsidRDefault="00FF211F" w:rsidP="00FF211F">
      <w:pPr>
        <w:pStyle w:val="B2"/>
      </w:pPr>
      <w:r w:rsidRPr="0066521D">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629E83D7" w14:textId="77777777" w:rsidR="00FF211F" w:rsidRPr="0066521D" w:rsidRDefault="00FF211F" w:rsidP="00FF211F">
      <w:pPr>
        <w:pStyle w:val="B2"/>
      </w:pPr>
      <w:r w:rsidRPr="0066521D">
        <w:t>(5) Detection of PDU Session Inactivity for a specified period (User Plane Inactivity Report).</w:t>
      </w:r>
    </w:p>
    <w:p w14:paraId="7634AA84" w14:textId="77777777" w:rsidR="00FF211F" w:rsidRPr="0066521D" w:rsidRDefault="00FF211F" w:rsidP="00FF211F">
      <w:pPr>
        <w:pStyle w:val="B2"/>
      </w:pPr>
      <w:r w:rsidRPr="0066521D">
        <w:lastRenderedPageBreak/>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5D7E7ADE" w14:textId="77777777" w:rsidR="00FF211F" w:rsidRPr="0066521D" w:rsidRDefault="00FF211F" w:rsidP="00FF211F">
      <w:pPr>
        <w:pStyle w:val="NO"/>
      </w:pPr>
      <w:r w:rsidRPr="0066521D">
        <w:t>NOTE 2:</w:t>
      </w:r>
      <w:r w:rsidRPr="0066521D">
        <w:tab/>
        <w:t>As described in clause 4.3.7, an Inactivity Timer to the UPF is not provided by the SMF for always-on PDU Sessions.</w:t>
      </w:r>
    </w:p>
    <w:p w14:paraId="583C8CA9" w14:textId="77777777" w:rsidR="00FF211F" w:rsidRPr="0066521D" w:rsidRDefault="00FF211F" w:rsidP="00FF211F">
      <w:pPr>
        <w:pStyle w:val="B2"/>
      </w:pPr>
      <w:r w:rsidRPr="0066521D">
        <w:t>(6)</w:t>
      </w:r>
      <w:r w:rsidRPr="0066521D">
        <w:tab/>
        <w:t xml:space="preserve">The UL, DL or </w:t>
      </w:r>
      <w:proofErr w:type="gramStart"/>
      <w:r w:rsidRPr="0066521D">
        <w:t>round trip</w:t>
      </w:r>
      <w:proofErr w:type="gramEnd"/>
      <w:r w:rsidRPr="0066521D">
        <w:t xml:space="preserve"> packet delay measurement reporting (Session Report).</w:t>
      </w:r>
    </w:p>
    <w:p w14:paraId="25ED0C75" w14:textId="77777777" w:rsidR="00FF211F" w:rsidRPr="000750EB" w:rsidRDefault="00FF211F" w:rsidP="00FF211F">
      <w:pPr>
        <w:pStyle w:val="B2"/>
      </w:pPr>
      <w:r w:rsidRPr="0066521D">
        <w:tab/>
        <w:t xml:space="preserve">When the QoS Monitoring for URLLC is enabled for the QoS Flow, the UPF calculates the UL, DL or </w:t>
      </w:r>
      <w:proofErr w:type="gramStart"/>
      <w:r w:rsidRPr="0066521D">
        <w:t>round trip</w:t>
      </w:r>
      <w:proofErr w:type="gramEnd"/>
      <w:r w:rsidRPr="0066521D">
        <w:t xml:space="preserve"> packet delay of the QoS Flow. If the redundant transmission on N3/N9 interfaces is activated, the UPF performs packet delay monitoring for both UP paths and reports the packet delay of the two UP paths respectively. When the reporting trigger(s) is satisfied, </w:t>
      </w:r>
      <w:proofErr w:type="gramStart"/>
      <w:r w:rsidRPr="0066521D">
        <w:t>e.g.</w:t>
      </w:r>
      <w:proofErr w:type="gramEnd"/>
      <w:r w:rsidRPr="0066521D">
        <w:t xml:space="preserve">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w:t>
      </w:r>
      <w:proofErr w:type="gramStart"/>
      <w:r w:rsidRPr="0066521D">
        <w:t>i.e.</w:t>
      </w:r>
      <w:proofErr w:type="gramEnd"/>
      <w:r w:rsidRPr="0066521D">
        <w:t xml:space="preserve"> either to the PCF or to the AF (may be via NEF), according to the information for QoS Monitoring for URLLC received in the PCC rules. If the PCF received the report, the PCF sends the reports to the AF, based on the procedure as defined in clause 4.16.5.1.</w:t>
      </w:r>
    </w:p>
    <w:p w14:paraId="1203AEE9" w14:textId="77777777" w:rsidR="00FF211F" w:rsidRPr="0066521D" w:rsidRDefault="00FF211F" w:rsidP="00FF211F">
      <w:pPr>
        <w:pStyle w:val="B2"/>
        <w:rPr>
          <w:lang w:val="fr-FR"/>
        </w:rPr>
      </w:pPr>
      <w:r w:rsidRPr="0066521D">
        <w:rPr>
          <w:lang w:val="fr-FR"/>
        </w:rPr>
        <w:t>(7)</w:t>
      </w:r>
      <w:r w:rsidRPr="0066521D">
        <w:rPr>
          <w:lang w:val="fr-FR"/>
        </w:rPr>
        <w:tab/>
        <w:t xml:space="preserve">TSC Management Information </w:t>
      </w:r>
      <w:proofErr w:type="spellStart"/>
      <w:r w:rsidRPr="0066521D">
        <w:rPr>
          <w:lang w:val="fr-FR"/>
        </w:rPr>
        <w:t>available</w:t>
      </w:r>
      <w:proofErr w:type="spellEnd"/>
      <w:r w:rsidRPr="0066521D">
        <w:rPr>
          <w:lang w:val="fr-FR"/>
        </w:rPr>
        <w:t xml:space="preserve"> (TSC Management Information).</w:t>
      </w:r>
    </w:p>
    <w:p w14:paraId="3259E248" w14:textId="77777777" w:rsidR="00FF211F" w:rsidRPr="0066521D" w:rsidRDefault="00FF211F" w:rsidP="00FF211F">
      <w:pPr>
        <w:pStyle w:val="B2"/>
      </w:pPr>
      <w:r w:rsidRPr="0066521D">
        <w:rPr>
          <w:lang w:val="fr-FR"/>
        </w:rPr>
        <w:tab/>
      </w:r>
      <w:r w:rsidRPr="0066521D">
        <w:t>When TSC management information is available, the UPF shall provide the TSC management information in the TSC Management Information to the SMF as defined in clause 5.8.2.11.14 of TS 23.501 [2].</w:t>
      </w:r>
    </w:p>
    <w:p w14:paraId="3D4AC27E" w14:textId="77777777" w:rsidR="00FF211F" w:rsidRPr="0066521D" w:rsidRDefault="00FF211F" w:rsidP="00FF211F">
      <w:pPr>
        <w:pStyle w:val="B2"/>
      </w:pPr>
      <w:r w:rsidRPr="0066521D">
        <w:t>(8)</w:t>
      </w:r>
      <w:r w:rsidRPr="0066521D">
        <w:tab/>
        <w:t>Discard Downlink Traffic detection (Downlink Data Report).</w:t>
      </w:r>
    </w:p>
    <w:p w14:paraId="7814298C" w14:textId="77777777" w:rsidR="00FF211F" w:rsidRPr="0066521D" w:rsidRDefault="00FF211F" w:rsidP="00FF211F">
      <w:pPr>
        <w:pStyle w:val="B2"/>
      </w:pPr>
      <w:r w:rsidRPr="0066521D">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388ACE87" w14:textId="77777777" w:rsidR="00FF211F" w:rsidRPr="0066521D" w:rsidRDefault="00FF211F" w:rsidP="00FF211F">
      <w:pPr>
        <w:pStyle w:val="B2"/>
      </w:pPr>
      <w:r w:rsidRPr="0066521D">
        <w:t>(9)</w:t>
      </w:r>
      <w:r w:rsidRPr="0066521D">
        <w:tab/>
        <w:t>Buffered Downlink Traffic detection (Downlink Data Report).</w:t>
      </w:r>
    </w:p>
    <w:p w14:paraId="3393F9D7" w14:textId="77777777" w:rsidR="00A5072A" w:rsidRDefault="00FF211F" w:rsidP="00A5072A">
      <w:pPr>
        <w:pStyle w:val="B2"/>
      </w:pPr>
      <w:r w:rsidRPr="0066521D">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21AD0AFC" w14:textId="2F906272" w:rsidR="00666C66" w:rsidRPr="00A5072A" w:rsidRDefault="00666C66" w:rsidP="00666C66">
      <w:pPr>
        <w:pStyle w:val="B2"/>
        <w:rPr>
          <w:ins w:id="121" w:author="MediaTek Inc." w:date="2023-04-21T17:07:00Z"/>
        </w:rPr>
      </w:pPr>
      <w:ins w:id="122" w:author="MediaTek Inc." w:date="2023-04-21T17:07:00Z">
        <w:r w:rsidRPr="0066521D">
          <w:t>(</w:t>
        </w:r>
        <w:r>
          <w:t>10</w:t>
        </w:r>
        <w:r w:rsidRPr="0066521D">
          <w:t>)</w:t>
        </w:r>
        <w:r>
          <w:t xml:space="preserve"> </w:t>
        </w:r>
      </w:ins>
      <w:ins w:id="123" w:author="Ericsson ///" w:date="2023-05-05T18:04:00Z">
        <w:r w:rsidR="001D5278">
          <w:t xml:space="preserve">N6 </w:t>
        </w:r>
      </w:ins>
      <w:ins w:id="124" w:author="MediaTek Inc." w:date="2023-04-21T17:07:00Z">
        <w:r>
          <w:t xml:space="preserve">Traffic Parameter </w:t>
        </w:r>
        <w:r w:rsidRPr="00A5072A">
          <w:t>Measurement Report (Session Report).</w:t>
        </w:r>
      </w:ins>
    </w:p>
    <w:p w14:paraId="068B308E" w14:textId="3178B1FA" w:rsidR="00666C66" w:rsidRPr="00A5072A" w:rsidRDefault="00666C66" w:rsidP="00666C66">
      <w:pPr>
        <w:pStyle w:val="B2"/>
        <w:ind w:firstLine="0"/>
        <w:rPr>
          <w:ins w:id="125" w:author="MediaTek Inc." w:date="2023-04-21T17:07:00Z"/>
        </w:rPr>
      </w:pPr>
      <w:ins w:id="126" w:author="MediaTek Inc." w:date="2023-04-21T17:07:00Z">
        <w:r w:rsidRPr="00A5072A">
          <w:tab/>
          <w:t xml:space="preserve">When </w:t>
        </w:r>
        <w:r w:rsidRPr="00666C66">
          <w:t xml:space="preserve">the </w:t>
        </w:r>
      </w:ins>
      <w:ins w:id="127" w:author="Ericsson ///" w:date="2023-05-05T18:05:00Z">
        <w:r w:rsidR="0059682B">
          <w:t xml:space="preserve">N6 </w:t>
        </w:r>
      </w:ins>
      <w:ins w:id="128" w:author="MediaTek Inc." w:date="2023-04-21T17:07:00Z">
        <w:r w:rsidRPr="00666C66">
          <w:t>traffic parameter</w:t>
        </w:r>
        <w:del w:id="129" w:author="Ericsson ///" w:date="2023-05-05T18:05:00Z">
          <w:r w:rsidRPr="00666C66" w:rsidDel="0059682B">
            <w:delText>s</w:delText>
          </w:r>
        </w:del>
        <w:r w:rsidRPr="00666C66">
          <w:t xml:space="preserve"> measurement report</w:t>
        </w:r>
        <w:r>
          <w:t xml:space="preserve"> </w:t>
        </w:r>
        <w:r w:rsidRPr="00A5072A">
          <w:t xml:space="preserve">is requested by SMF for a </w:t>
        </w:r>
        <w:r w:rsidRPr="00666C66">
          <w:t>QoS Flow</w:t>
        </w:r>
        <w:r w:rsidRPr="00A5072A">
          <w:t xml:space="preserve"> as described in clause 5.</w:t>
        </w:r>
        <w:r>
          <w:t>37.</w:t>
        </w:r>
        <w:r w:rsidRPr="00666C66">
          <w:t>8</w:t>
        </w:r>
        <w:r>
          <w:t>.2</w:t>
        </w:r>
        <w:r w:rsidRPr="00A5072A">
          <w:t xml:space="preserve"> of TS 23.501 [2], the UPF shall report </w:t>
        </w:r>
      </w:ins>
      <w:ins w:id="130" w:author="Ericsson ///" w:date="2023-05-05T12:45:00Z">
        <w:r w:rsidR="00017571" w:rsidRPr="00A5072A">
          <w:t xml:space="preserve">to the </w:t>
        </w:r>
        <w:r w:rsidR="00017571" w:rsidRPr="00666C66">
          <w:t xml:space="preserve">SMF </w:t>
        </w:r>
      </w:ins>
      <w:ins w:id="131" w:author="MediaTek Inc." w:date="2023-04-21T17:07:00Z">
        <w:r w:rsidRPr="00A5072A">
          <w:t xml:space="preserve">the </w:t>
        </w:r>
      </w:ins>
      <w:ins w:id="132" w:author="Ericsson ///" w:date="2023-05-05T12:44:00Z">
        <w:r w:rsidR="00017571">
          <w:t>requested</w:t>
        </w:r>
      </w:ins>
      <w:ins w:id="133" w:author="Ericsson ///" w:date="2023-05-05T18:05:00Z">
        <w:r w:rsidR="00182A9A">
          <w:t xml:space="preserve"> N6</w:t>
        </w:r>
      </w:ins>
      <w:ins w:id="134" w:author="Ericsson ///" w:date="2023-05-05T12:44:00Z">
        <w:r w:rsidR="00017571">
          <w:t xml:space="preserve"> </w:t>
        </w:r>
      </w:ins>
      <w:ins w:id="135" w:author="MediaTek Inc." w:date="2023-04-21T17:07:00Z">
        <w:r w:rsidRPr="00666C66">
          <w:t>Traffic Parameter</w:t>
        </w:r>
      </w:ins>
      <w:ins w:id="136" w:author="Ericsson ///" w:date="2023-05-05T12:44:00Z">
        <w:r w:rsidR="00017571">
          <w:t>s</w:t>
        </w:r>
      </w:ins>
      <w:ins w:id="137" w:author="Ericsson ///" w:date="2023-05-05T12:45:00Z">
        <w:r w:rsidR="00017571">
          <w:t xml:space="preserve"> for the </w:t>
        </w:r>
      </w:ins>
      <w:ins w:id="138" w:author="Ericsson ///" w:date="2023-05-05T12:46:00Z">
        <w:r w:rsidR="00017571">
          <w:t xml:space="preserve">specified </w:t>
        </w:r>
      </w:ins>
      <w:ins w:id="139" w:author="Ericsson ///" w:date="2023-05-05T12:45:00Z">
        <w:r w:rsidR="00017571">
          <w:t>QoS Flow</w:t>
        </w:r>
      </w:ins>
      <w:ins w:id="140" w:author="MediaTek Inc." w:date="2023-04-21T17:07:00Z">
        <w:del w:id="141" w:author="Ericsson ///" w:date="2023-05-05T12:44:00Z">
          <w:r w:rsidRPr="00666C66" w:rsidDel="00017571">
            <w:delText>(s) (i.e.</w:delText>
          </w:r>
        </w:del>
      </w:ins>
      <w:ins w:id="142" w:author="Ericsson ///" w:date="2023-05-05T12:44:00Z">
        <w:r w:rsidR="00017571">
          <w:t xml:space="preserve">, </w:t>
        </w:r>
      </w:ins>
      <w:ins w:id="143" w:author="Ericsson ///" w:date="2023-05-05T18:05:00Z">
        <w:r w:rsidR="00D87503">
          <w:t>e</w:t>
        </w:r>
        <w:r w:rsidR="00182A9A">
          <w:t>.</w:t>
        </w:r>
        <w:r w:rsidR="00D87503">
          <w:t>g.</w:t>
        </w:r>
      </w:ins>
      <w:ins w:id="144" w:author="MediaTek Inc." w:date="2023-04-21T17:07:00Z">
        <w:r w:rsidRPr="00666C66">
          <w:t xml:space="preserve"> the N6 jitter range associated with the DL periodicity</w:t>
        </w:r>
      </w:ins>
      <w:ins w:id="145" w:author="Ericsson ///" w:date="2023-05-05T12:44:00Z">
        <w:r w:rsidR="00017571">
          <w:t xml:space="preserve">, the DL Periodicity and the </w:t>
        </w:r>
      </w:ins>
      <w:ins w:id="146" w:author="Ericsson ///" w:date="2023-05-05T12:45:00Z">
        <w:r w:rsidR="00017571">
          <w:t>UL Periodicity</w:t>
        </w:r>
      </w:ins>
      <w:ins w:id="147" w:author="MediaTek Inc." w:date="2023-04-21T17:07:00Z">
        <w:r w:rsidRPr="00666C66">
          <w:t xml:space="preserve"> </w:t>
        </w:r>
        <w:del w:id="148" w:author="Ericsson ///" w:date="2023-05-05T12:45:00Z">
          <w:r w:rsidRPr="00666C66" w:rsidDel="00017571">
            <w:delText>for the QoS Flow)</w:delText>
          </w:r>
          <w:r w:rsidDel="00017571">
            <w:delText xml:space="preserve"> </w:delText>
          </w:r>
          <w:r w:rsidRPr="00A5072A" w:rsidDel="00017571">
            <w:delText xml:space="preserve">to the </w:delText>
          </w:r>
          <w:r w:rsidRPr="00666C66" w:rsidDel="00017571">
            <w:delText xml:space="preserve">SMF </w:delText>
          </w:r>
        </w:del>
        <w:del w:id="149" w:author="Ericsson ///" w:date="2023-05-05T12:46:00Z">
          <w:r w:rsidRPr="00666C66" w:rsidDel="00017571">
            <w:delText>for this QoS Flow</w:delText>
          </w:r>
        </w:del>
        <w:r>
          <w:t>.</w:t>
        </w:r>
      </w:ins>
    </w:p>
    <w:p w14:paraId="16003223" w14:textId="77777777" w:rsidR="00FF211F" w:rsidRPr="0066521D" w:rsidRDefault="00FF211F" w:rsidP="00FF211F">
      <w:pPr>
        <w:pStyle w:val="B1"/>
      </w:pPr>
      <w:r w:rsidRPr="0066521D">
        <w:t>2.</w:t>
      </w:r>
      <w:r w:rsidRPr="0066521D">
        <w:tab/>
        <w:t>The UPF sends an N4 session report message (N4 Session ID, list of [Usage Report, Downlink Data Report, Session Report, User Plane Inactivity Report, TSC Management Information]) to the SMF.</w:t>
      </w:r>
    </w:p>
    <w:p w14:paraId="20902569" w14:textId="5464A37E" w:rsidR="00FF211F" w:rsidRDefault="00FF211F" w:rsidP="00FF211F">
      <w:pPr>
        <w:pStyle w:val="B1"/>
        <w:rPr>
          <w:ins w:id="150" w:author="KDDI_r0" w:date="2023-04-20T00:06:00Z"/>
        </w:rPr>
      </w:pPr>
      <w:r w:rsidRPr="0066521D">
        <w:t>3.</w:t>
      </w:r>
      <w:r w:rsidRPr="0066521D">
        <w:tab/>
        <w:t>The SMF identifies the N4 session context based on the received N4 Session ID and applies the reported information for the corresponding PDU Session. The SMF responds with an N4 session report ACK message.</w:t>
      </w:r>
    </w:p>
    <w:p w14:paraId="4BCB3D3E" w14:textId="77777777" w:rsidR="000D7EAD" w:rsidRPr="00271365" w:rsidRDefault="000D7EAD" w:rsidP="000D7EAD">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271365">
        <w:rPr>
          <w:color w:val="FFFFFF"/>
          <w:lang w:eastAsia="zh-CN"/>
        </w:rPr>
        <w:t>**** NEXT CHANGE ****</w:t>
      </w:r>
    </w:p>
    <w:p w14:paraId="65B4132F" w14:textId="77777777" w:rsidR="000D7EAD" w:rsidRPr="00140E21" w:rsidRDefault="000D7EAD" w:rsidP="000D7EAD">
      <w:pPr>
        <w:pStyle w:val="Heading4"/>
        <w:rPr>
          <w:lang w:eastAsia="zh-CN"/>
        </w:rPr>
      </w:pPr>
      <w:bookmarkStart w:id="151" w:name="_Toc20204480"/>
      <w:bookmarkStart w:id="152" w:name="_Toc27895179"/>
      <w:bookmarkStart w:id="153" w:name="_Toc36192276"/>
      <w:bookmarkStart w:id="154" w:name="_Toc45193389"/>
      <w:bookmarkStart w:id="155" w:name="_Toc47593021"/>
      <w:bookmarkStart w:id="156" w:name="_Toc51835108"/>
      <w:bookmarkStart w:id="157" w:name="_Toc122443825"/>
      <w:r w:rsidRPr="00140E21">
        <w:rPr>
          <w:lang w:eastAsia="zh-CN"/>
        </w:rPr>
        <w:t>5.2.5.3</w:t>
      </w:r>
      <w:r w:rsidRPr="00140E21">
        <w:rPr>
          <w:lang w:eastAsia="zh-CN"/>
        </w:rPr>
        <w:tab/>
      </w:r>
      <w:proofErr w:type="spellStart"/>
      <w:r w:rsidRPr="00140E21">
        <w:rPr>
          <w:lang w:eastAsia="zh-CN"/>
        </w:rPr>
        <w:t>Npcf_PolicyAuthorization</w:t>
      </w:r>
      <w:proofErr w:type="spellEnd"/>
      <w:r w:rsidRPr="00140E21">
        <w:rPr>
          <w:lang w:eastAsia="zh-CN"/>
        </w:rPr>
        <w:t xml:space="preserve"> Service</w:t>
      </w:r>
      <w:bookmarkEnd w:id="151"/>
      <w:bookmarkEnd w:id="152"/>
      <w:bookmarkEnd w:id="153"/>
      <w:bookmarkEnd w:id="154"/>
      <w:bookmarkEnd w:id="155"/>
      <w:bookmarkEnd w:id="156"/>
      <w:bookmarkEnd w:id="157"/>
    </w:p>
    <w:p w14:paraId="4850DF2C" w14:textId="77777777" w:rsidR="000D7EAD" w:rsidRPr="00140E21" w:rsidRDefault="000D7EAD" w:rsidP="000D7EAD">
      <w:pPr>
        <w:pStyle w:val="Heading5"/>
        <w:rPr>
          <w:lang w:eastAsia="zh-CN"/>
        </w:rPr>
      </w:pPr>
      <w:bookmarkStart w:id="158" w:name="_Toc20204481"/>
      <w:bookmarkStart w:id="159" w:name="_Toc27895180"/>
      <w:bookmarkStart w:id="160" w:name="_Toc36192277"/>
      <w:bookmarkStart w:id="161" w:name="_Toc45193390"/>
      <w:bookmarkStart w:id="162" w:name="_Toc47593022"/>
      <w:bookmarkStart w:id="163" w:name="_Toc51835109"/>
      <w:bookmarkStart w:id="164" w:name="_Toc122443826"/>
      <w:r w:rsidRPr="00140E21">
        <w:rPr>
          <w:lang w:eastAsia="zh-CN"/>
        </w:rPr>
        <w:t>5.2.5.3.1</w:t>
      </w:r>
      <w:r w:rsidRPr="00140E21">
        <w:rPr>
          <w:lang w:eastAsia="zh-CN"/>
        </w:rPr>
        <w:tab/>
        <w:t>General</w:t>
      </w:r>
      <w:bookmarkEnd w:id="158"/>
      <w:bookmarkEnd w:id="159"/>
      <w:bookmarkEnd w:id="160"/>
      <w:bookmarkEnd w:id="161"/>
      <w:bookmarkEnd w:id="162"/>
      <w:bookmarkEnd w:id="163"/>
      <w:bookmarkEnd w:id="164"/>
    </w:p>
    <w:p w14:paraId="618E7772" w14:textId="77777777" w:rsidR="000D7EAD" w:rsidRPr="00140E21" w:rsidRDefault="000D7EAD" w:rsidP="000D7EAD">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31892FCD" w14:textId="77777777" w:rsidR="000D7EAD" w:rsidRPr="00140E21" w:rsidRDefault="000D7EAD" w:rsidP="000D7EAD">
      <w:pPr>
        <w:pStyle w:val="Heading5"/>
      </w:pPr>
      <w:bookmarkStart w:id="165" w:name="_Toc20204482"/>
      <w:bookmarkStart w:id="166" w:name="_Toc27895181"/>
      <w:bookmarkStart w:id="167" w:name="_Toc36192278"/>
      <w:bookmarkStart w:id="168" w:name="_Toc45193391"/>
      <w:bookmarkStart w:id="169" w:name="_Toc47593023"/>
      <w:bookmarkStart w:id="170" w:name="_Toc51835110"/>
      <w:bookmarkStart w:id="171"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65"/>
      <w:bookmarkEnd w:id="166"/>
      <w:bookmarkEnd w:id="167"/>
      <w:bookmarkEnd w:id="168"/>
      <w:bookmarkEnd w:id="169"/>
      <w:bookmarkEnd w:id="170"/>
      <w:bookmarkEnd w:id="171"/>
    </w:p>
    <w:p w14:paraId="76FB87B6" w14:textId="77777777" w:rsidR="000D7EAD" w:rsidRPr="00140E21" w:rsidRDefault="000D7EAD" w:rsidP="000D7EAD">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A9252D2" w14:textId="77777777" w:rsidR="000D7EAD" w:rsidRPr="00140E21" w:rsidRDefault="000D7EAD" w:rsidP="000D7EAD">
      <w:pPr>
        <w:rPr>
          <w:b/>
          <w:lang w:eastAsia="zh-CN"/>
        </w:rPr>
      </w:pPr>
      <w:r w:rsidRPr="00140E21">
        <w:rPr>
          <w:b/>
        </w:rPr>
        <w:lastRenderedPageBreak/>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A8005F3" w14:textId="77777777" w:rsidR="000D7EAD" w:rsidRPr="00140E21" w:rsidRDefault="000D7EAD" w:rsidP="000D7EAD">
      <w:r w:rsidRPr="00140E21">
        <w:rPr>
          <w:b/>
        </w:rPr>
        <w:t>Inputs, Required:</w:t>
      </w:r>
      <w:r w:rsidRPr="00140E21">
        <w:t xml:space="preserve"> UE (IP or MAC) address, </w:t>
      </w:r>
      <w:r w:rsidRPr="00140E21">
        <w:rPr>
          <w:lang w:eastAsia="zh-CN"/>
        </w:rPr>
        <w:t>identification of the application session context</w:t>
      </w:r>
      <w:r w:rsidRPr="00140E21">
        <w:t>.</w:t>
      </w:r>
    </w:p>
    <w:p w14:paraId="2C7115F1" w14:textId="77777777" w:rsidR="000D7EAD" w:rsidRPr="00140E21" w:rsidRDefault="000D7EAD" w:rsidP="000D7EAD">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ins w:id="172" w:author="KDDI_r0" w:date="2023-02-03T15:16:00Z">
        <w:r>
          <w:t>,</w:t>
        </w:r>
      </w:ins>
      <w:ins w:id="173" w:author="KDDI_r0" w:date="2023-04-05T14:03:00Z">
        <w:r>
          <w:rPr>
            <w:rFonts w:hint="eastAsia"/>
            <w:lang w:eastAsia="ja-JP"/>
          </w:rPr>
          <w:t xml:space="preserve"> </w:t>
        </w:r>
      </w:ins>
      <w:ins w:id="174" w:author="KDDI_r0" w:date="2023-02-03T21:05:00Z">
        <w:r w:rsidRPr="008F11CE">
          <w:t>UL and/or DL Periodicity</w:t>
        </w:r>
      </w:ins>
      <w:ins w:id="175" w:author="KDDI_r0" w:date="2023-02-03T15:12:00Z">
        <w:r w:rsidRPr="005A2E96">
          <w:t xml:space="preserve"> </w:t>
        </w:r>
        <w:r>
          <w:t>as described i</w:t>
        </w:r>
        <w:r w:rsidRPr="009C5A01">
          <w:t>n clause 5.</w:t>
        </w:r>
      </w:ins>
      <w:ins w:id="176" w:author="KDDI_r0" w:date="2023-03-23T21:02:00Z">
        <w:r w:rsidRPr="009C5A01">
          <w:t>37</w:t>
        </w:r>
      </w:ins>
      <w:ins w:id="177" w:author="KDDI_r0" w:date="2023-02-03T15:12:00Z">
        <w:r w:rsidRPr="009C5A01">
          <w:t>.</w:t>
        </w:r>
      </w:ins>
      <w:ins w:id="178" w:author="KDDI_r0" w:date="2023-03-29T18:55:00Z">
        <w:r w:rsidRPr="00E806C0">
          <w:t>8</w:t>
        </w:r>
      </w:ins>
      <w:ins w:id="179" w:author="KDDI_r0" w:date="2023-03-23T21:39:00Z">
        <w:r w:rsidRPr="009C5A01">
          <w:t>.2</w:t>
        </w:r>
      </w:ins>
      <w:ins w:id="180" w:author="KDDI_r0" w:date="2023-02-03T15:12:00Z">
        <w:r w:rsidRPr="009C5A01">
          <w:t xml:space="preserve"> of </w:t>
        </w:r>
      </w:ins>
      <w:ins w:id="181" w:author="KDDI_r0" w:date="2023-02-03T16:14:00Z">
        <w:r w:rsidRPr="009C5A01">
          <w:t>TS</w:t>
        </w:r>
        <w:r>
          <w:t> </w:t>
        </w:r>
      </w:ins>
      <w:ins w:id="182" w:author="KDDI_r0" w:date="2023-02-03T15:12:00Z">
        <w:r w:rsidRPr="00140E21">
          <w:t>23.501 [2]</w:t>
        </w:r>
      </w:ins>
      <w:r w:rsidRPr="00140E21">
        <w:t>.</w:t>
      </w:r>
    </w:p>
    <w:p w14:paraId="09639027" w14:textId="77777777" w:rsidR="000D7EAD" w:rsidRPr="00550F40" w:rsidRDefault="000D7EAD" w:rsidP="000D7EAD">
      <w:pPr>
        <w:pStyle w:val="NO"/>
      </w:pPr>
      <w:r>
        <w:t>NOTE:</w:t>
      </w:r>
      <w:r>
        <w:tab/>
        <w:t>When only one DNAI and corresponding routing profile ID(s) and the Indication for EAS Relocation are available, the presented DNAI is the target DNAI as defined in clause 6.3.7 of TS 23.548 [74].</w:t>
      </w:r>
    </w:p>
    <w:p w14:paraId="4B9DD43A" w14:textId="77777777" w:rsidR="000D7EAD" w:rsidRPr="00140E21" w:rsidRDefault="000D7EAD" w:rsidP="000D7EAD">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0E3876C" w14:textId="77777777" w:rsidR="000D7EAD" w:rsidRPr="00140E21" w:rsidRDefault="000D7EAD" w:rsidP="000D7EAD">
      <w:pPr>
        <w:rPr>
          <w:i/>
        </w:rPr>
      </w:pPr>
      <w:r w:rsidRPr="00140E21">
        <w:rPr>
          <w:b/>
        </w:rPr>
        <w:t>Outputs, Optional:</w:t>
      </w:r>
      <w:r w:rsidRPr="00140E21">
        <w:t xml:space="preserve"> The service information that can be accepted by the PCF.</w:t>
      </w:r>
    </w:p>
    <w:p w14:paraId="33CEDF40" w14:textId="77777777" w:rsidR="000D7EAD" w:rsidRPr="00140E21" w:rsidRDefault="000D7EAD" w:rsidP="000D7EAD">
      <w:pPr>
        <w:pStyle w:val="Heading5"/>
      </w:pPr>
      <w:bookmarkStart w:id="183" w:name="_Toc20204483"/>
      <w:bookmarkStart w:id="184" w:name="_Toc27895182"/>
      <w:bookmarkStart w:id="185" w:name="_Toc36192279"/>
      <w:bookmarkStart w:id="186" w:name="_Toc45193392"/>
      <w:bookmarkStart w:id="187" w:name="_Toc47593024"/>
      <w:bookmarkStart w:id="188" w:name="_Toc51835111"/>
      <w:bookmarkStart w:id="189" w:name="_Toc122443828"/>
      <w:r w:rsidRPr="00140E21">
        <w:t>5.2.5.3.3</w:t>
      </w:r>
      <w:r w:rsidRPr="00140E21">
        <w:tab/>
      </w:r>
      <w:proofErr w:type="spellStart"/>
      <w:r w:rsidRPr="00140E21">
        <w:t>Npcf_PolicyAuthorization_Update</w:t>
      </w:r>
      <w:proofErr w:type="spellEnd"/>
      <w:r w:rsidRPr="00140E21">
        <w:t xml:space="preserve"> service operation</w:t>
      </w:r>
      <w:bookmarkEnd w:id="183"/>
      <w:bookmarkEnd w:id="184"/>
      <w:bookmarkEnd w:id="185"/>
      <w:bookmarkEnd w:id="186"/>
      <w:bookmarkEnd w:id="187"/>
      <w:bookmarkEnd w:id="188"/>
      <w:bookmarkEnd w:id="189"/>
    </w:p>
    <w:p w14:paraId="225769C1" w14:textId="77777777" w:rsidR="000D7EAD" w:rsidRPr="00140E21" w:rsidRDefault="000D7EAD" w:rsidP="000D7EAD">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0E80C561" w14:textId="77777777" w:rsidR="000D7EAD" w:rsidRPr="00140E21" w:rsidRDefault="000D7EAD" w:rsidP="000D7EAD">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7D20D52A" w14:textId="77777777" w:rsidR="000D7EAD" w:rsidRPr="00140E21" w:rsidRDefault="000D7EAD" w:rsidP="000D7EAD">
      <w:pPr>
        <w:suppressAutoHyphens/>
      </w:pPr>
      <w:r w:rsidRPr="00140E21">
        <w:rPr>
          <w:b/>
        </w:rPr>
        <w:t>Inputs, Required:</w:t>
      </w:r>
      <w:r w:rsidRPr="00140E21">
        <w:rPr>
          <w:lang w:eastAsia="zh-CN"/>
        </w:rPr>
        <w:t xml:space="preserve"> Identification of the application session context</w:t>
      </w:r>
      <w:r w:rsidRPr="00140E21">
        <w:t>.</w:t>
      </w:r>
    </w:p>
    <w:p w14:paraId="6F9EBA48" w14:textId="77777777" w:rsidR="000D7EAD" w:rsidRPr="00140E21" w:rsidRDefault="000D7EAD" w:rsidP="000D7EAD">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ins w:id="190" w:author="KDDI_r0" w:date="2023-02-03T21:05:00Z">
        <w:r>
          <w:t xml:space="preserve">, </w:t>
        </w:r>
      </w:ins>
      <w:ins w:id="191" w:author="KDDI_r0" w:date="2023-02-03T15:13:00Z">
        <w:r w:rsidRPr="008F11CE">
          <w:t>U</w:t>
        </w:r>
        <w:r w:rsidRPr="009C5A01">
          <w:t>L and/or DL Periodicity as described in clause 5.</w:t>
        </w:r>
      </w:ins>
      <w:ins w:id="192" w:author="KDDI_r0" w:date="2023-03-23T21:02:00Z">
        <w:r w:rsidRPr="009C5A01">
          <w:t>37</w:t>
        </w:r>
      </w:ins>
      <w:ins w:id="193" w:author="KDDI_r0" w:date="2023-02-03T15:13:00Z">
        <w:r w:rsidRPr="009C5A01">
          <w:t>.</w:t>
        </w:r>
      </w:ins>
      <w:ins w:id="194" w:author="KDDI_r0" w:date="2023-03-29T18:56:00Z">
        <w:r w:rsidRPr="00E806C0">
          <w:t>8</w:t>
        </w:r>
      </w:ins>
      <w:ins w:id="195" w:author="KDDI_r0" w:date="2023-03-23T21:39:00Z">
        <w:r w:rsidRPr="009C5A01">
          <w:t>.2</w:t>
        </w:r>
      </w:ins>
      <w:ins w:id="196" w:author="KDDI_r0" w:date="2023-02-03T15:13:00Z">
        <w:r w:rsidRPr="009C5A01">
          <w:t xml:space="preserve"> of </w:t>
        </w:r>
      </w:ins>
      <w:ins w:id="197" w:author="KDDI_r0" w:date="2023-02-03T16:14:00Z">
        <w:r w:rsidRPr="009C5A01">
          <w:t>TS </w:t>
        </w:r>
      </w:ins>
      <w:ins w:id="198" w:author="KDDI_r0" w:date="2023-02-03T15:13:00Z">
        <w:r w:rsidRPr="009C5A01">
          <w:t>23.501 [2]</w:t>
        </w:r>
      </w:ins>
      <w:r w:rsidRPr="009C5A01">
        <w:t>.</w:t>
      </w:r>
    </w:p>
    <w:p w14:paraId="375D54B7" w14:textId="77777777" w:rsidR="000D7EAD" w:rsidRPr="00550F40" w:rsidRDefault="000D7EAD" w:rsidP="000D7EAD">
      <w:pPr>
        <w:pStyle w:val="NO"/>
      </w:pPr>
      <w:r>
        <w:lastRenderedPageBreak/>
        <w:t>NOTE:</w:t>
      </w:r>
      <w:r>
        <w:tab/>
        <w:t>When only one DNAI and corresponding routing profile ID(s) and the Indication for EAS Relocation are available, the presented DNAI is the target DNAI as defined in clause 6.3.7 of TS 23.548 [74].</w:t>
      </w:r>
    </w:p>
    <w:p w14:paraId="1287D45D" w14:textId="77777777" w:rsidR="000D7EAD" w:rsidRPr="00140E21" w:rsidRDefault="000D7EAD" w:rsidP="000D7EAD">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FEAAC21" w14:textId="77777777" w:rsidR="000D7EAD" w:rsidRPr="00140E21" w:rsidRDefault="000D7EAD" w:rsidP="000D7EAD">
      <w:pPr>
        <w:suppressAutoHyphens/>
      </w:pPr>
      <w:r w:rsidRPr="00140E21">
        <w:rPr>
          <w:b/>
        </w:rPr>
        <w:t>Outputs, Optional:</w:t>
      </w:r>
      <w:r w:rsidRPr="00140E21">
        <w:t xml:space="preserve"> The service information that can be accepted by the PCF.</w:t>
      </w:r>
    </w:p>
    <w:p w14:paraId="68DA5E9A" w14:textId="77777777" w:rsidR="000D7EAD" w:rsidRPr="00140E21" w:rsidRDefault="000D7EAD" w:rsidP="000D7EAD">
      <w:pPr>
        <w:suppressAutoHyphens/>
      </w:pPr>
      <w:r w:rsidRPr="00140E21">
        <w:rPr>
          <w:lang w:eastAsia="zh-CN"/>
        </w:rPr>
        <w:t>P</w:t>
      </w:r>
      <w:r w:rsidRPr="00140E21">
        <w:t>rovides</w:t>
      </w:r>
      <w:r w:rsidRPr="00140E21">
        <w:rPr>
          <w:lang w:eastAsia="zh-CN"/>
        </w:rPr>
        <w:t xml:space="preserve"> updated </w:t>
      </w:r>
      <w:proofErr w:type="gramStart"/>
      <w:r w:rsidRPr="00140E21">
        <w:rPr>
          <w:lang w:eastAsia="zh-CN"/>
        </w:rPr>
        <w:t>application level</w:t>
      </w:r>
      <w:proofErr w:type="gramEnd"/>
      <w:r w:rsidRPr="00140E21">
        <w:rPr>
          <w:lang w:eastAsia="zh-CN"/>
        </w:rPr>
        <w:t xml:space="preserve">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1C6C3A73" w14:textId="77777777" w:rsidR="000D7EAD" w:rsidRPr="00140E21" w:rsidRDefault="000D7EAD" w:rsidP="000D7EAD">
      <w:pPr>
        <w:pStyle w:val="Heading5"/>
      </w:pPr>
      <w:bookmarkStart w:id="199" w:name="_Toc20204484"/>
      <w:bookmarkStart w:id="200" w:name="_Toc27895183"/>
      <w:bookmarkStart w:id="201" w:name="_Toc36192280"/>
      <w:bookmarkStart w:id="202" w:name="_Toc45193393"/>
      <w:bookmarkStart w:id="203" w:name="_Toc47593025"/>
      <w:bookmarkStart w:id="204" w:name="_Toc51835112"/>
      <w:bookmarkStart w:id="205" w:name="_Toc122443829"/>
      <w:r w:rsidRPr="00140E21">
        <w:rPr>
          <w:lang w:eastAsia="zh-CN"/>
        </w:rPr>
        <w:t>5.2.5.3.4</w:t>
      </w:r>
      <w:r w:rsidRPr="00140E21">
        <w:rPr>
          <w:lang w:eastAsia="zh-CN"/>
        </w:rPr>
        <w:tab/>
      </w:r>
      <w:proofErr w:type="spellStart"/>
      <w:r w:rsidRPr="00140E21">
        <w:rPr>
          <w:lang w:eastAsia="zh-CN"/>
        </w:rPr>
        <w:t>Npcf_PolicyAuthorization_</w:t>
      </w:r>
      <w:r w:rsidRPr="00140E21">
        <w:t>Delete</w:t>
      </w:r>
      <w:proofErr w:type="spellEnd"/>
      <w:r w:rsidRPr="00140E21">
        <w:t xml:space="preserve"> service operation</w:t>
      </w:r>
      <w:bookmarkEnd w:id="199"/>
      <w:bookmarkEnd w:id="200"/>
      <w:bookmarkEnd w:id="201"/>
      <w:bookmarkEnd w:id="202"/>
      <w:bookmarkEnd w:id="203"/>
      <w:bookmarkEnd w:id="204"/>
      <w:bookmarkEnd w:id="205"/>
    </w:p>
    <w:p w14:paraId="7F0B14F5" w14:textId="77777777" w:rsidR="000D7EAD" w:rsidRPr="00140E21" w:rsidRDefault="000D7EAD" w:rsidP="000D7EAD">
      <w:pPr>
        <w:suppressAutoHyphens/>
      </w:pPr>
      <w:r w:rsidRPr="00140E21">
        <w:rPr>
          <w:b/>
        </w:rPr>
        <w:t>Service operation name:</w:t>
      </w:r>
      <w:r w:rsidRPr="00140E21">
        <w:t xml:space="preserve"> </w:t>
      </w:r>
      <w:proofErr w:type="spellStart"/>
      <w:r w:rsidRPr="00140E21">
        <w:rPr>
          <w:lang w:eastAsia="zh-CN"/>
        </w:rPr>
        <w:t>Npcf_PolicyAuthorization</w:t>
      </w:r>
      <w:r w:rsidRPr="00140E21">
        <w:t>_Delete</w:t>
      </w:r>
      <w:proofErr w:type="spellEnd"/>
    </w:p>
    <w:p w14:paraId="672FEA45" w14:textId="77777777" w:rsidR="000D7EAD" w:rsidRPr="00140E21" w:rsidRDefault="000D7EAD" w:rsidP="000D7EAD">
      <w:pPr>
        <w:suppressAutoHyphens/>
      </w:pPr>
      <w:r w:rsidRPr="00140E21">
        <w:rPr>
          <w:b/>
        </w:rPr>
        <w:t>Description:</w:t>
      </w:r>
      <w:r w:rsidRPr="00140E21">
        <w:t xml:space="preserve"> </w:t>
      </w:r>
      <w:r w:rsidRPr="00140E21">
        <w:rPr>
          <w:lang w:eastAsia="zh-CN"/>
        </w:rPr>
        <w:t xml:space="preserve">Provides means for the NF Consumer to delete the context of </w:t>
      </w:r>
      <w:proofErr w:type="gramStart"/>
      <w:r w:rsidRPr="00140E21">
        <w:rPr>
          <w:lang w:eastAsia="zh-CN"/>
        </w:rPr>
        <w:t>application level</w:t>
      </w:r>
      <w:proofErr w:type="gramEnd"/>
      <w:r w:rsidRPr="00140E21">
        <w:rPr>
          <w:lang w:eastAsia="zh-CN"/>
        </w:rPr>
        <w:t xml:space="preserve"> session information.</w:t>
      </w:r>
    </w:p>
    <w:p w14:paraId="343B4F3B" w14:textId="77777777" w:rsidR="000D7EAD" w:rsidRPr="00140E21" w:rsidRDefault="000D7EAD" w:rsidP="000D7EAD">
      <w:pPr>
        <w:suppressAutoHyphens/>
      </w:pPr>
      <w:r w:rsidRPr="00140E21">
        <w:rPr>
          <w:b/>
        </w:rPr>
        <w:t>Inputs, Required:</w:t>
      </w:r>
      <w:r w:rsidRPr="00140E21">
        <w:t xml:space="preserve"> Identification of the application session context</w:t>
      </w:r>
      <w:r w:rsidRPr="00140E21">
        <w:rPr>
          <w:lang w:eastAsia="zh-CN"/>
        </w:rPr>
        <w:t>.</w:t>
      </w:r>
    </w:p>
    <w:p w14:paraId="625B4F11" w14:textId="77777777" w:rsidR="000D7EAD" w:rsidRPr="00140E21" w:rsidRDefault="000D7EAD" w:rsidP="000D7EAD">
      <w:pPr>
        <w:suppressAutoHyphens/>
      </w:pPr>
      <w:r w:rsidRPr="00140E21">
        <w:rPr>
          <w:b/>
        </w:rPr>
        <w:t xml:space="preserve">Inputs, Optional: </w:t>
      </w:r>
      <w:r w:rsidRPr="00140E21">
        <w:rPr>
          <w:lang w:eastAsia="zh-CN"/>
        </w:rPr>
        <w:t>None.</w:t>
      </w:r>
    </w:p>
    <w:p w14:paraId="63F527B3" w14:textId="77777777" w:rsidR="000D7EAD" w:rsidRPr="00140E21" w:rsidRDefault="000D7EAD" w:rsidP="000D7EAD">
      <w:pPr>
        <w:suppressAutoHyphens/>
      </w:pPr>
      <w:r w:rsidRPr="00140E21">
        <w:rPr>
          <w:b/>
        </w:rPr>
        <w:t>Outputs, Required:</w:t>
      </w:r>
      <w:r w:rsidRPr="00140E21">
        <w:t xml:space="preserve"> </w:t>
      </w:r>
      <w:r w:rsidRPr="00140E21">
        <w:rPr>
          <w:lang w:eastAsia="zh-CN"/>
        </w:rPr>
        <w:t>None.</w:t>
      </w:r>
    </w:p>
    <w:p w14:paraId="4F00E6C7" w14:textId="77777777" w:rsidR="000D7EAD" w:rsidRPr="00140E21" w:rsidRDefault="000D7EAD" w:rsidP="000D7EAD">
      <w:pPr>
        <w:suppressAutoHyphens/>
      </w:pPr>
      <w:r w:rsidRPr="00140E21">
        <w:rPr>
          <w:b/>
        </w:rPr>
        <w:t xml:space="preserve">Outputs, Optional: </w:t>
      </w:r>
      <w:r w:rsidRPr="00140E21">
        <w:rPr>
          <w:lang w:eastAsia="zh-CN"/>
        </w:rPr>
        <w:t>None.</w:t>
      </w:r>
    </w:p>
    <w:p w14:paraId="70A23795" w14:textId="77777777" w:rsidR="000D7EAD" w:rsidRPr="00140E21" w:rsidRDefault="000D7EAD" w:rsidP="000D7EAD">
      <w:pPr>
        <w:pStyle w:val="Heading5"/>
      </w:pPr>
      <w:bookmarkStart w:id="206" w:name="_Toc20204485"/>
      <w:bookmarkStart w:id="207" w:name="_Toc27895184"/>
      <w:bookmarkStart w:id="208" w:name="_Toc36192281"/>
      <w:bookmarkStart w:id="209" w:name="_Toc45193394"/>
      <w:bookmarkStart w:id="210" w:name="_Toc47593026"/>
      <w:bookmarkStart w:id="211" w:name="_Toc51835113"/>
      <w:bookmarkStart w:id="212" w:name="_Toc122443830"/>
      <w:r w:rsidRPr="00140E21">
        <w:rPr>
          <w:lang w:eastAsia="zh-CN"/>
        </w:rPr>
        <w:t>5.2.5.3.5</w:t>
      </w:r>
      <w:r w:rsidRPr="00140E21">
        <w:rPr>
          <w:lang w:eastAsia="zh-CN"/>
        </w:rPr>
        <w:tab/>
      </w:r>
      <w:proofErr w:type="spellStart"/>
      <w:r w:rsidRPr="00140E21">
        <w:t>Npcf_</w:t>
      </w:r>
      <w:r w:rsidRPr="00140E21">
        <w:rPr>
          <w:lang w:eastAsia="zh-CN"/>
        </w:rPr>
        <w:t>PolicyAuthorization_</w:t>
      </w:r>
      <w:r w:rsidRPr="00140E21">
        <w:t>Notify</w:t>
      </w:r>
      <w:proofErr w:type="spellEnd"/>
      <w:r w:rsidRPr="00140E21">
        <w:t xml:space="preserve"> service operation</w:t>
      </w:r>
      <w:bookmarkEnd w:id="206"/>
      <w:bookmarkEnd w:id="207"/>
      <w:bookmarkEnd w:id="208"/>
      <w:bookmarkEnd w:id="209"/>
      <w:bookmarkEnd w:id="210"/>
      <w:bookmarkEnd w:id="211"/>
      <w:bookmarkEnd w:id="212"/>
    </w:p>
    <w:p w14:paraId="1A3B406C" w14:textId="77777777" w:rsidR="000D7EAD" w:rsidRPr="00140E21" w:rsidRDefault="000D7EAD" w:rsidP="000D7EAD">
      <w:pPr>
        <w:suppressAutoHyphens/>
      </w:pPr>
      <w:r w:rsidRPr="00140E21">
        <w:rPr>
          <w:b/>
        </w:rPr>
        <w:t>Service operation name:</w:t>
      </w:r>
      <w:r w:rsidRPr="00140E21">
        <w:t xml:space="preserve"> </w:t>
      </w:r>
      <w:proofErr w:type="spellStart"/>
      <w:r w:rsidRPr="00140E21">
        <w:t>Npcf_</w:t>
      </w:r>
      <w:r w:rsidRPr="00140E21">
        <w:rPr>
          <w:lang w:eastAsia="zh-CN"/>
        </w:rPr>
        <w:t>PolicyAuthorization</w:t>
      </w:r>
      <w:r w:rsidRPr="00140E21">
        <w:t>_Notify</w:t>
      </w:r>
      <w:proofErr w:type="spellEnd"/>
    </w:p>
    <w:p w14:paraId="6E233B49" w14:textId="77777777" w:rsidR="000D7EAD" w:rsidRPr="00140E21" w:rsidRDefault="000D7EAD" w:rsidP="000D7EAD">
      <w:pPr>
        <w:suppressAutoHyphens/>
      </w:pPr>
      <w:r w:rsidRPr="00140E21">
        <w:rPr>
          <w:b/>
        </w:rPr>
        <w:t>Description:</w:t>
      </w:r>
      <w:r w:rsidRPr="00140E21">
        <w:t xml:space="preserve"> </w:t>
      </w:r>
      <w:r w:rsidRPr="00140E21">
        <w:rPr>
          <w:lang w:eastAsia="zh-CN"/>
        </w:rPr>
        <w:t>provided by the PCF to notify NF consumers of the subscribed events.</w:t>
      </w:r>
    </w:p>
    <w:p w14:paraId="58A6475E" w14:textId="77777777" w:rsidR="000D7EAD" w:rsidRPr="00140E21" w:rsidRDefault="000D7EAD" w:rsidP="000D7EAD">
      <w:pPr>
        <w:suppressAutoHyphens/>
      </w:pPr>
      <w:r w:rsidRPr="00140E21">
        <w:rPr>
          <w:b/>
        </w:rPr>
        <w:t>Inputs, Required:</w:t>
      </w:r>
      <w:r w:rsidRPr="00140E21">
        <w:t xml:space="preserve"> </w:t>
      </w:r>
      <w:r w:rsidRPr="00140E21">
        <w:rPr>
          <w:lang w:eastAsia="zh-CN"/>
        </w:rPr>
        <w:t>Event ID</w:t>
      </w:r>
      <w:r w:rsidRPr="00140E21">
        <w:t>.</w:t>
      </w:r>
    </w:p>
    <w:p w14:paraId="7E0CD80E" w14:textId="77777777" w:rsidR="000D7EAD" w:rsidRPr="00140E21" w:rsidRDefault="000D7EAD" w:rsidP="000D7EAD">
      <w:r w:rsidRPr="00140E21">
        <w:t>The events that can be subscribed are defined in clause 6.1.3.18 of TS</w:t>
      </w:r>
      <w:r>
        <w:t> </w:t>
      </w:r>
      <w:r w:rsidRPr="00140E21">
        <w:t>23.503</w:t>
      </w:r>
      <w:r>
        <w:t> </w:t>
      </w:r>
      <w:r w:rsidRPr="00140E21">
        <w:t>[20].</w:t>
      </w:r>
    </w:p>
    <w:p w14:paraId="4DC99B67" w14:textId="77777777" w:rsidR="000D7EAD" w:rsidRPr="00140E21" w:rsidRDefault="000D7EAD" w:rsidP="000D7EAD">
      <w:pPr>
        <w:suppressAutoHyphens/>
      </w:pPr>
      <w:r w:rsidRPr="00140E21">
        <w:rPr>
          <w:b/>
        </w:rPr>
        <w:t>Inputs, Optional:</w:t>
      </w:r>
      <w:r w:rsidRPr="00140E21">
        <w:rPr>
          <w:lang w:eastAsia="zh-CN"/>
        </w:rPr>
        <w:t xml:space="preserve"> Event information (defined on a per Event ID basis) are defined in clause 6.1.3.18 of TS</w:t>
      </w:r>
      <w:r>
        <w:rPr>
          <w:lang w:eastAsia="zh-CN"/>
        </w:rPr>
        <w:t> </w:t>
      </w:r>
      <w:r w:rsidRPr="00140E21">
        <w:rPr>
          <w:lang w:eastAsia="zh-CN"/>
        </w:rPr>
        <w:t>23.503</w:t>
      </w:r>
      <w:r>
        <w:rPr>
          <w:lang w:eastAsia="zh-CN"/>
        </w:rPr>
        <w:t> </w:t>
      </w:r>
      <w:r w:rsidRPr="00140E21">
        <w:rPr>
          <w:lang w:eastAsia="zh-CN"/>
        </w:rPr>
        <w:t>[20]</w:t>
      </w:r>
      <w:r>
        <w:rPr>
          <w:lang w:eastAsia="zh-CN"/>
        </w:rPr>
        <w:t>, Notification Correlation Information (information to identify the application session), DNN, S-NSSAI</w:t>
      </w:r>
      <w:r w:rsidRPr="00140E21">
        <w:t>.</w:t>
      </w:r>
    </w:p>
    <w:p w14:paraId="4A5BA43F" w14:textId="77777777" w:rsidR="000D7EAD" w:rsidRPr="00D145EA" w:rsidRDefault="000D7EAD" w:rsidP="000D7EAD">
      <w:r>
        <w:t>Notification Correlation Information is mandatory except in the case of the new 5GS Bridge/Router information detected event if no AF session exists between the PCF and the AF.</w:t>
      </w:r>
    </w:p>
    <w:p w14:paraId="38B8D8F5" w14:textId="77777777" w:rsidR="000D7EAD" w:rsidRPr="00D145EA" w:rsidRDefault="000D7EAD" w:rsidP="000D7EAD">
      <w:r>
        <w:t>DNN and S-NSSAI are required in the case of private IPv4 address being used for the IP type PDU Session that are potentially impacted by time sensitive communication and time synchronization service.</w:t>
      </w:r>
    </w:p>
    <w:p w14:paraId="26680134" w14:textId="77777777" w:rsidR="000D7EAD" w:rsidRPr="00140E21" w:rsidRDefault="000D7EAD" w:rsidP="000D7EAD">
      <w:pPr>
        <w:suppressAutoHyphens/>
      </w:pPr>
      <w:r w:rsidRPr="00140E21">
        <w:rPr>
          <w:b/>
        </w:rPr>
        <w:t>Outputs, Required:</w:t>
      </w:r>
      <w:r w:rsidRPr="00140E21">
        <w:rPr>
          <w:lang w:eastAsia="zh-CN"/>
        </w:rPr>
        <w:t xml:space="preserve"> Operation execution result indication.</w:t>
      </w:r>
    </w:p>
    <w:p w14:paraId="7F02E554" w14:textId="77777777" w:rsidR="000D7EAD" w:rsidRPr="00140E21" w:rsidRDefault="000D7EAD" w:rsidP="000D7EAD">
      <w:pPr>
        <w:suppressAutoHyphens/>
      </w:pPr>
      <w:r w:rsidRPr="00140E21">
        <w:rPr>
          <w:b/>
        </w:rPr>
        <w:t>Outputs, Optional:</w:t>
      </w:r>
      <w:r>
        <w:t xml:space="preserve"> None.</w:t>
      </w:r>
    </w:p>
    <w:p w14:paraId="2D24C59F" w14:textId="77777777" w:rsidR="000D7EAD" w:rsidRPr="00140E21" w:rsidRDefault="000D7EAD" w:rsidP="000D7EAD">
      <w:pPr>
        <w:pStyle w:val="Heading5"/>
      </w:pPr>
      <w:bookmarkStart w:id="213" w:name="_Toc20204486"/>
      <w:bookmarkStart w:id="214" w:name="_Toc27895185"/>
      <w:bookmarkStart w:id="215" w:name="_Toc36192282"/>
      <w:bookmarkStart w:id="216" w:name="_Toc45193395"/>
      <w:bookmarkStart w:id="217" w:name="_Toc47593027"/>
      <w:bookmarkStart w:id="218" w:name="_Toc51835114"/>
      <w:bookmarkStart w:id="219" w:name="_Toc122443831"/>
      <w:r w:rsidRPr="00140E21">
        <w:rPr>
          <w:lang w:eastAsia="zh-CN"/>
        </w:rPr>
        <w:t>5.2.5.3.6</w:t>
      </w:r>
      <w:r w:rsidRPr="00140E21">
        <w:rPr>
          <w:lang w:eastAsia="zh-CN"/>
        </w:rPr>
        <w:tab/>
      </w:r>
      <w:proofErr w:type="spellStart"/>
      <w:r w:rsidRPr="00140E21">
        <w:t>Npcf_</w:t>
      </w:r>
      <w:r w:rsidRPr="00140E21">
        <w:rPr>
          <w:lang w:eastAsia="zh-CN"/>
        </w:rPr>
        <w:t>PolicyAuthorization_Subscribe</w:t>
      </w:r>
      <w:proofErr w:type="spellEnd"/>
      <w:r w:rsidRPr="00140E21">
        <w:rPr>
          <w:lang w:eastAsia="zh-CN"/>
        </w:rPr>
        <w:t xml:space="preserve"> service operation</w:t>
      </w:r>
      <w:bookmarkEnd w:id="213"/>
      <w:bookmarkEnd w:id="214"/>
      <w:bookmarkEnd w:id="215"/>
      <w:bookmarkEnd w:id="216"/>
      <w:bookmarkEnd w:id="217"/>
      <w:bookmarkEnd w:id="218"/>
      <w:bookmarkEnd w:id="219"/>
    </w:p>
    <w:p w14:paraId="76BE3335" w14:textId="77777777" w:rsidR="000D7EAD" w:rsidRPr="00140E21" w:rsidRDefault="000D7EAD" w:rsidP="000D7EAD">
      <w:pPr>
        <w:suppressAutoHyphens/>
      </w:pPr>
      <w:r w:rsidRPr="00140E21">
        <w:rPr>
          <w:b/>
        </w:rPr>
        <w:t>Service operation name:</w:t>
      </w:r>
      <w:r w:rsidRPr="00140E21">
        <w:t xml:space="preserve"> </w:t>
      </w:r>
      <w:proofErr w:type="spellStart"/>
      <w:r w:rsidRPr="00140E21">
        <w:rPr>
          <w:lang w:eastAsia="zh-CN"/>
        </w:rPr>
        <w:t>Npcf_PolicyAuthorization</w:t>
      </w:r>
      <w:r w:rsidRPr="00140E21">
        <w:t>_</w:t>
      </w:r>
      <w:r w:rsidRPr="00140E21">
        <w:rPr>
          <w:lang w:eastAsia="zh-CN"/>
        </w:rPr>
        <w:t>Subscribe</w:t>
      </w:r>
      <w:proofErr w:type="spellEnd"/>
    </w:p>
    <w:p w14:paraId="79BF7F46" w14:textId="77777777" w:rsidR="000D7EAD" w:rsidRPr="00140E21" w:rsidRDefault="000D7EAD" w:rsidP="000D7EAD">
      <w:pPr>
        <w:suppressAutoHyphens/>
      </w:pPr>
      <w:r w:rsidRPr="00140E21">
        <w:rPr>
          <w:b/>
        </w:rPr>
        <w:t>Description:</w:t>
      </w:r>
      <w:r w:rsidRPr="00140E21">
        <w:t xml:space="preserve"> </w:t>
      </w:r>
      <w:r w:rsidRPr="00140E21">
        <w:rPr>
          <w:lang w:eastAsia="zh-CN"/>
        </w:rPr>
        <w:t>provided by the PCF for NF consumers to explicitly subscribe the notification of events.</w:t>
      </w:r>
    </w:p>
    <w:p w14:paraId="4282868F" w14:textId="77777777" w:rsidR="000D7EAD" w:rsidRPr="00140E21" w:rsidRDefault="000D7EAD" w:rsidP="000D7EAD">
      <w:pPr>
        <w:suppressAutoHyphens/>
      </w:pPr>
      <w:r w:rsidRPr="00140E21">
        <w:rPr>
          <w:b/>
        </w:rPr>
        <w:t xml:space="preserve">Inputs, </w:t>
      </w:r>
      <w:proofErr w:type="gramStart"/>
      <w:r w:rsidRPr="00140E21">
        <w:rPr>
          <w:b/>
        </w:rPr>
        <w:t>Required</w:t>
      </w:r>
      <w:proofErr w:type="gramEnd"/>
      <w:r w:rsidRPr="00140E21">
        <w:rPr>
          <w:b/>
        </w:rPr>
        <w:t>:</w:t>
      </w:r>
      <w:r>
        <w:t xml:space="preserve"> </w:t>
      </w:r>
      <w:r w:rsidRPr="00140E21">
        <w:rPr>
          <w:lang w:eastAsia="zh-CN"/>
        </w:rPr>
        <w:t xml:space="preserve">(Set of) Event ID(s) as specified in </w:t>
      </w:r>
      <w:proofErr w:type="spellStart"/>
      <w:r w:rsidRPr="00140E21">
        <w:t>Npcf_</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2470E59B" w14:textId="77777777" w:rsidR="000D7EAD" w:rsidRPr="00140E21" w:rsidRDefault="000D7EAD" w:rsidP="000D7EAD">
      <w:r w:rsidRPr="00140E21">
        <w:t>The target of PCF event reporting</w:t>
      </w:r>
      <w:r>
        <w:t xml:space="preserve"> </w:t>
      </w:r>
      <w:r w:rsidRPr="00140E21">
        <w:t xml:space="preserve">the subscription for an individual AF session: </w:t>
      </w:r>
      <w:proofErr w:type="gramStart"/>
      <w:r w:rsidRPr="00140E21">
        <w:t>An</w:t>
      </w:r>
      <w:proofErr w:type="gramEnd"/>
      <w:r w:rsidRPr="00140E21">
        <w:t xml:space="preserve"> UE IP address (IPv4 address or IPv6 prefix) optionally together with a (DNN, S-NSSAI) or with a UE ID (SUPI or GPSI).</w:t>
      </w:r>
    </w:p>
    <w:p w14:paraId="1A2533FE" w14:textId="77777777" w:rsidR="000D7EAD" w:rsidRPr="00140E21" w:rsidRDefault="000D7EAD" w:rsidP="000D7EAD">
      <w:pPr>
        <w:suppressAutoHyphens/>
      </w:pPr>
      <w:r w:rsidRPr="00140E21">
        <w:rPr>
          <w:b/>
        </w:rPr>
        <w:t>Inputs, Optional:</w:t>
      </w:r>
      <w:r w:rsidRPr="00140E21">
        <w:rPr>
          <w:lang w:eastAsia="zh-CN"/>
        </w:rPr>
        <w:t xml:space="preserve"> Event Filter, Subscription Correlation ID (in</w:t>
      </w:r>
      <w:r>
        <w:rPr>
          <w:lang w:eastAsia="zh-CN"/>
        </w:rPr>
        <w:t xml:space="preserve"> the</w:t>
      </w:r>
      <w:r w:rsidRPr="00140E21">
        <w:rPr>
          <w:lang w:eastAsia="zh-CN"/>
        </w:rPr>
        <w:t xml:space="preserve"> case of modification of the event subscription)</w:t>
      </w:r>
      <w:r w:rsidRPr="00140E21">
        <w:t>.</w:t>
      </w:r>
    </w:p>
    <w:p w14:paraId="20485218" w14:textId="77777777" w:rsidR="000D7EAD" w:rsidRPr="00140E21" w:rsidRDefault="000D7EAD" w:rsidP="000D7EAD">
      <w:pPr>
        <w:suppressAutoHyphens/>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w:t>
      </w:r>
    </w:p>
    <w:p w14:paraId="11822CC0" w14:textId="77777777" w:rsidR="000D7EAD" w:rsidRPr="00140E21" w:rsidRDefault="000D7EAD" w:rsidP="000D7EAD">
      <w:pPr>
        <w:suppressAutoHyphens/>
      </w:pPr>
      <w:r w:rsidRPr="00140E21">
        <w:rPr>
          <w:b/>
        </w:rPr>
        <w:t xml:space="preserve">Outputs, Optional: </w:t>
      </w:r>
      <w:r w:rsidRPr="00140E21">
        <w:t>None</w:t>
      </w:r>
      <w:r w:rsidRPr="00140E21">
        <w:rPr>
          <w:i/>
        </w:rPr>
        <w:t>.</w:t>
      </w:r>
    </w:p>
    <w:p w14:paraId="49FB86E9" w14:textId="77777777" w:rsidR="000D7EAD" w:rsidRPr="00140E21" w:rsidRDefault="000D7EAD" w:rsidP="000D7EAD">
      <w:pPr>
        <w:pStyle w:val="Heading5"/>
      </w:pPr>
      <w:bookmarkStart w:id="220" w:name="_Toc20204487"/>
      <w:bookmarkStart w:id="221" w:name="_Toc27895186"/>
      <w:bookmarkStart w:id="222" w:name="_Toc36192283"/>
      <w:bookmarkStart w:id="223" w:name="_Toc45193396"/>
      <w:bookmarkStart w:id="224" w:name="_Toc47593028"/>
      <w:bookmarkStart w:id="225" w:name="_Toc51835115"/>
      <w:bookmarkStart w:id="226" w:name="_Toc122443832"/>
      <w:r w:rsidRPr="00140E21">
        <w:rPr>
          <w:lang w:eastAsia="zh-CN"/>
        </w:rPr>
        <w:lastRenderedPageBreak/>
        <w:t>5.2.5.3.7</w:t>
      </w:r>
      <w:r w:rsidRPr="00140E21">
        <w:rPr>
          <w:lang w:eastAsia="zh-CN"/>
        </w:rPr>
        <w:tab/>
      </w:r>
      <w:proofErr w:type="spellStart"/>
      <w:r w:rsidRPr="00140E21">
        <w:rPr>
          <w:lang w:eastAsia="zh-CN"/>
        </w:rPr>
        <w:t>Npcf_PolicyAuthorization_Unsubscribe</w:t>
      </w:r>
      <w:proofErr w:type="spellEnd"/>
      <w:r w:rsidRPr="00140E21">
        <w:rPr>
          <w:lang w:eastAsia="zh-CN"/>
        </w:rPr>
        <w:t xml:space="preserve"> service operation</w:t>
      </w:r>
      <w:bookmarkEnd w:id="220"/>
      <w:bookmarkEnd w:id="221"/>
      <w:bookmarkEnd w:id="222"/>
      <w:bookmarkEnd w:id="223"/>
      <w:bookmarkEnd w:id="224"/>
      <w:bookmarkEnd w:id="225"/>
      <w:bookmarkEnd w:id="226"/>
    </w:p>
    <w:p w14:paraId="51736538" w14:textId="77777777" w:rsidR="000D7EAD" w:rsidRPr="00140E21" w:rsidRDefault="000D7EAD" w:rsidP="000D7EAD">
      <w:pPr>
        <w:suppressAutoHyphens/>
      </w:pPr>
      <w:r w:rsidRPr="00140E21">
        <w:rPr>
          <w:b/>
        </w:rPr>
        <w:t>Service operation name:</w:t>
      </w:r>
      <w:r w:rsidRPr="00140E21">
        <w:t xml:space="preserve"> </w:t>
      </w:r>
      <w:proofErr w:type="spellStart"/>
      <w:r w:rsidRPr="00140E21">
        <w:rPr>
          <w:lang w:eastAsia="zh-CN"/>
        </w:rPr>
        <w:t>Npcf_PolicyAuthorization</w:t>
      </w:r>
      <w:r w:rsidRPr="00140E21">
        <w:t>_</w:t>
      </w:r>
      <w:r w:rsidRPr="00140E21">
        <w:rPr>
          <w:lang w:eastAsia="zh-CN"/>
        </w:rPr>
        <w:t>Unsubscribe</w:t>
      </w:r>
      <w:proofErr w:type="spellEnd"/>
    </w:p>
    <w:p w14:paraId="52FF079C" w14:textId="77777777" w:rsidR="000D7EAD" w:rsidRPr="00140E21" w:rsidRDefault="000D7EAD" w:rsidP="000D7EAD">
      <w:pPr>
        <w:suppressAutoHyphens/>
      </w:pPr>
      <w:r w:rsidRPr="00140E21">
        <w:rPr>
          <w:b/>
        </w:rPr>
        <w:t>Description:</w:t>
      </w:r>
      <w:r w:rsidRPr="00140E21">
        <w:rPr>
          <w:lang w:eastAsia="zh-CN"/>
        </w:rPr>
        <w:t xml:space="preserve"> Enable NF consumers to explicitly unsubscribe the notification of PCF events related to </w:t>
      </w:r>
      <w:proofErr w:type="spellStart"/>
      <w:r w:rsidRPr="00140E21">
        <w:rPr>
          <w:lang w:eastAsia="zh-CN"/>
        </w:rPr>
        <w:t>Npcf_PolicyAuthorization</w:t>
      </w:r>
      <w:r w:rsidRPr="00140E21">
        <w:t>_S</w:t>
      </w:r>
      <w:r w:rsidRPr="00140E21">
        <w:rPr>
          <w:lang w:eastAsia="zh-CN"/>
        </w:rPr>
        <w:t>ubscribe</w:t>
      </w:r>
      <w:proofErr w:type="spellEnd"/>
      <w:r w:rsidRPr="00140E21" w:rsidDel="008456F4">
        <w:rPr>
          <w:lang w:eastAsia="zh-CN"/>
        </w:rPr>
        <w:t xml:space="preserve"> </w:t>
      </w:r>
      <w:r w:rsidRPr="00140E21">
        <w:rPr>
          <w:lang w:eastAsia="zh-CN"/>
        </w:rPr>
        <w:t>operation.</w:t>
      </w:r>
    </w:p>
    <w:p w14:paraId="1CD3C597" w14:textId="77777777" w:rsidR="000D7EAD" w:rsidRPr="00140E21" w:rsidRDefault="000D7EAD" w:rsidP="000D7EAD">
      <w:pPr>
        <w:suppressAutoHyphens/>
      </w:pPr>
      <w:r w:rsidRPr="00140E21">
        <w:rPr>
          <w:b/>
        </w:rPr>
        <w:t>Inputs, Required:</w:t>
      </w:r>
      <w:r w:rsidRPr="00140E21">
        <w:t xml:space="preserve"> Subscription Correlation.</w:t>
      </w:r>
    </w:p>
    <w:p w14:paraId="034FE423" w14:textId="77777777" w:rsidR="000D7EAD" w:rsidRPr="00140E21" w:rsidRDefault="000D7EAD" w:rsidP="000D7EAD">
      <w:pPr>
        <w:suppressAutoHyphens/>
      </w:pPr>
      <w:r w:rsidRPr="00140E21">
        <w:rPr>
          <w:b/>
        </w:rPr>
        <w:t>Inputs, Optional:</w:t>
      </w:r>
      <w:r w:rsidRPr="00140E21">
        <w:t xml:space="preserve"> </w:t>
      </w:r>
      <w:r w:rsidRPr="00140E21">
        <w:rPr>
          <w:lang w:eastAsia="zh-CN"/>
        </w:rPr>
        <w:t>None</w:t>
      </w:r>
      <w:r w:rsidRPr="00140E21">
        <w:t>.</w:t>
      </w:r>
    </w:p>
    <w:p w14:paraId="2AEFC19F" w14:textId="77777777" w:rsidR="000D7EAD" w:rsidRPr="00140E21" w:rsidRDefault="000D7EAD" w:rsidP="000D7EAD">
      <w:pPr>
        <w:suppressAutoHyphens/>
      </w:pPr>
      <w:r w:rsidRPr="00140E21">
        <w:rPr>
          <w:b/>
        </w:rPr>
        <w:t xml:space="preserve">Outputs, Required: </w:t>
      </w:r>
      <w:r w:rsidRPr="00140E21">
        <w:rPr>
          <w:lang w:eastAsia="zh-CN"/>
        </w:rPr>
        <w:t>Success or Failure.</w:t>
      </w:r>
    </w:p>
    <w:p w14:paraId="17DE1D01" w14:textId="5A57DCC8" w:rsidR="000D7EAD" w:rsidRPr="000D7EAD" w:rsidRDefault="000D7EAD" w:rsidP="000D7EAD">
      <w:pPr>
        <w:suppressAutoHyphens/>
      </w:pPr>
      <w:r w:rsidRPr="00140E21">
        <w:rPr>
          <w:b/>
        </w:rPr>
        <w:t xml:space="preserve">Outputs, Optional: </w:t>
      </w:r>
      <w:r w:rsidRPr="00140E21">
        <w:t>None</w:t>
      </w:r>
      <w:r w:rsidRPr="00140E21">
        <w:rPr>
          <w:i/>
        </w:rPr>
        <w:t>.</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113"/>
    <w:bookmarkEnd w:id="114"/>
    <w:bookmarkEnd w:id="115"/>
    <w:bookmarkEnd w:id="116"/>
    <w:bookmarkEnd w:id="117"/>
    <w:bookmarkEnd w:id="118"/>
    <w:bookmarkEnd w:id="119"/>
    <w:p w14:paraId="3667B7BF" w14:textId="4400F6D9" w:rsidR="00766D16" w:rsidRPr="00766D16" w:rsidRDefault="00766D16" w:rsidP="00766D1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END OF CHANGES ****</w:t>
      </w:r>
    </w:p>
    <w:p w14:paraId="5A623C95" w14:textId="77777777" w:rsidR="005E5EAB" w:rsidRDefault="005E5EAB">
      <w:pPr>
        <w:rPr>
          <w:noProof/>
        </w:rPr>
      </w:pPr>
    </w:p>
    <w:sectPr w:rsidR="005E5E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B1D0B" w14:textId="77777777" w:rsidR="005D4DDF" w:rsidRDefault="005D4DDF">
      <w:r>
        <w:separator/>
      </w:r>
    </w:p>
  </w:endnote>
  <w:endnote w:type="continuationSeparator" w:id="0">
    <w:p w14:paraId="42E65012" w14:textId="77777777" w:rsidR="005D4DDF" w:rsidRDefault="005D4DDF">
      <w:r>
        <w:continuationSeparator/>
      </w:r>
    </w:p>
  </w:endnote>
  <w:endnote w:type="continuationNotice" w:id="1">
    <w:p w14:paraId="7D99507A" w14:textId="77777777" w:rsidR="005D4DDF" w:rsidRDefault="005D4D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D4A0A" w14:textId="77777777" w:rsidR="0017062C" w:rsidRDefault="00170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40FA2" w14:textId="77777777" w:rsidR="0017062C" w:rsidRDefault="00170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0EC96" w14:textId="77777777" w:rsidR="0017062C" w:rsidRDefault="00170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04441" w14:textId="77777777" w:rsidR="005D4DDF" w:rsidRDefault="005D4DDF">
      <w:r>
        <w:separator/>
      </w:r>
    </w:p>
  </w:footnote>
  <w:footnote w:type="continuationSeparator" w:id="0">
    <w:p w14:paraId="62FACDF8" w14:textId="77777777" w:rsidR="005D4DDF" w:rsidRDefault="005D4DDF">
      <w:r>
        <w:continuationSeparator/>
      </w:r>
    </w:p>
  </w:footnote>
  <w:footnote w:type="continuationNotice" w:id="1">
    <w:p w14:paraId="3F368A49" w14:textId="77777777" w:rsidR="005D4DDF" w:rsidRDefault="005D4D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A7AB6" w14:textId="77777777" w:rsidR="0017062C" w:rsidRDefault="00170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8E666" w14:textId="77777777" w:rsidR="0017062C" w:rsidRDefault="001706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E437D" w:rsidRDefault="000E43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E437D" w:rsidRDefault="000E437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E437D" w:rsidRDefault="000E4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8A4359"/>
    <w:multiLevelType w:val="hybridMultilevel"/>
    <w:tmpl w:val="8134410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3383810"/>
    <w:multiLevelType w:val="hybridMultilevel"/>
    <w:tmpl w:val="E834A3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01157110">
    <w:abstractNumId w:val="1"/>
  </w:num>
  <w:num w:numId="2" w16cid:durableId="1333296788">
    <w:abstractNumId w:val="6"/>
  </w:num>
  <w:num w:numId="3" w16cid:durableId="1977567267">
    <w:abstractNumId w:val="2"/>
  </w:num>
  <w:num w:numId="4" w16cid:durableId="1786998779">
    <w:abstractNumId w:val="8"/>
  </w:num>
  <w:num w:numId="5" w16cid:durableId="1341741199">
    <w:abstractNumId w:val="3"/>
  </w:num>
  <w:num w:numId="6" w16cid:durableId="1307396841">
    <w:abstractNumId w:val="9"/>
  </w:num>
  <w:num w:numId="7" w16cid:durableId="290720127">
    <w:abstractNumId w:val="4"/>
  </w:num>
  <w:num w:numId="8" w16cid:durableId="921136825">
    <w:abstractNumId w:val="7"/>
  </w:num>
  <w:num w:numId="9" w16cid:durableId="290403991">
    <w:abstractNumId w:val="0"/>
  </w:num>
  <w:num w:numId="10" w16cid:durableId="913665000">
    <w:abstractNumId w:val="10"/>
  </w:num>
  <w:num w:numId="11" w16cid:durableId="6336339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w15:presenceInfo w15:providerId="None" w15:userId="Ericsson ///"/>
  </w15:person>
  <w15:person w15:author="MediaTek Inc.">
    <w15:presenceInfo w15:providerId="None" w15:userId="MediaTek Inc."/>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C4E"/>
    <w:rsid w:val="00013DAB"/>
    <w:rsid w:val="000147EF"/>
    <w:rsid w:val="00017571"/>
    <w:rsid w:val="00021540"/>
    <w:rsid w:val="00021FDF"/>
    <w:rsid w:val="00022964"/>
    <w:rsid w:val="00022E4A"/>
    <w:rsid w:val="00027251"/>
    <w:rsid w:val="000277C4"/>
    <w:rsid w:val="000317C8"/>
    <w:rsid w:val="00034694"/>
    <w:rsid w:val="0004506A"/>
    <w:rsid w:val="00046561"/>
    <w:rsid w:val="00053A8B"/>
    <w:rsid w:val="00054986"/>
    <w:rsid w:val="000555B7"/>
    <w:rsid w:val="000601AD"/>
    <w:rsid w:val="00061CE6"/>
    <w:rsid w:val="00062097"/>
    <w:rsid w:val="00062C83"/>
    <w:rsid w:val="000713C8"/>
    <w:rsid w:val="00073785"/>
    <w:rsid w:val="000750EB"/>
    <w:rsid w:val="000751FA"/>
    <w:rsid w:val="00076303"/>
    <w:rsid w:val="00076515"/>
    <w:rsid w:val="000778D9"/>
    <w:rsid w:val="000820A6"/>
    <w:rsid w:val="0008466C"/>
    <w:rsid w:val="00084A5F"/>
    <w:rsid w:val="00090042"/>
    <w:rsid w:val="0009399C"/>
    <w:rsid w:val="000951B9"/>
    <w:rsid w:val="0009555B"/>
    <w:rsid w:val="00095A89"/>
    <w:rsid w:val="00095C64"/>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580A"/>
    <w:rsid w:val="000B7FED"/>
    <w:rsid w:val="000C038A"/>
    <w:rsid w:val="000C612F"/>
    <w:rsid w:val="000C6598"/>
    <w:rsid w:val="000C7852"/>
    <w:rsid w:val="000C7C86"/>
    <w:rsid w:val="000C7E56"/>
    <w:rsid w:val="000D0C96"/>
    <w:rsid w:val="000D27AB"/>
    <w:rsid w:val="000D27C1"/>
    <w:rsid w:val="000D2EE0"/>
    <w:rsid w:val="000D44B3"/>
    <w:rsid w:val="000D5AC7"/>
    <w:rsid w:val="000D7EAD"/>
    <w:rsid w:val="000E003D"/>
    <w:rsid w:val="000E437D"/>
    <w:rsid w:val="000E5607"/>
    <w:rsid w:val="000F1BAB"/>
    <w:rsid w:val="000F300E"/>
    <w:rsid w:val="000F7990"/>
    <w:rsid w:val="00105486"/>
    <w:rsid w:val="00116D10"/>
    <w:rsid w:val="0012039D"/>
    <w:rsid w:val="00120CC1"/>
    <w:rsid w:val="0012235C"/>
    <w:rsid w:val="00122E9C"/>
    <w:rsid w:val="001230D2"/>
    <w:rsid w:val="00126585"/>
    <w:rsid w:val="0012679C"/>
    <w:rsid w:val="00126EAB"/>
    <w:rsid w:val="00126F14"/>
    <w:rsid w:val="00130E5D"/>
    <w:rsid w:val="00133967"/>
    <w:rsid w:val="001350F0"/>
    <w:rsid w:val="00145D43"/>
    <w:rsid w:val="00153A22"/>
    <w:rsid w:val="00154F18"/>
    <w:rsid w:val="00155641"/>
    <w:rsid w:val="00155D22"/>
    <w:rsid w:val="00160A27"/>
    <w:rsid w:val="00163D28"/>
    <w:rsid w:val="00165CA4"/>
    <w:rsid w:val="00166AC6"/>
    <w:rsid w:val="0017062C"/>
    <w:rsid w:val="0017272F"/>
    <w:rsid w:val="001736EC"/>
    <w:rsid w:val="00175A6D"/>
    <w:rsid w:val="00182A9A"/>
    <w:rsid w:val="001846C5"/>
    <w:rsid w:val="00190AC4"/>
    <w:rsid w:val="00190B5F"/>
    <w:rsid w:val="00192C46"/>
    <w:rsid w:val="00195023"/>
    <w:rsid w:val="001A08B3"/>
    <w:rsid w:val="001A10CD"/>
    <w:rsid w:val="001A4FB6"/>
    <w:rsid w:val="001A573F"/>
    <w:rsid w:val="001A5D2D"/>
    <w:rsid w:val="001A5EFA"/>
    <w:rsid w:val="001A6F7D"/>
    <w:rsid w:val="001A7899"/>
    <w:rsid w:val="001A7B60"/>
    <w:rsid w:val="001B0F21"/>
    <w:rsid w:val="001B1DE0"/>
    <w:rsid w:val="001B52F0"/>
    <w:rsid w:val="001B63AE"/>
    <w:rsid w:val="001B7A65"/>
    <w:rsid w:val="001B7F8E"/>
    <w:rsid w:val="001C01E4"/>
    <w:rsid w:val="001C4182"/>
    <w:rsid w:val="001C4F9D"/>
    <w:rsid w:val="001D5278"/>
    <w:rsid w:val="001D55CF"/>
    <w:rsid w:val="001D6DE3"/>
    <w:rsid w:val="001E0D0B"/>
    <w:rsid w:val="001E41F3"/>
    <w:rsid w:val="001E4BF9"/>
    <w:rsid w:val="001E4CF9"/>
    <w:rsid w:val="001E7365"/>
    <w:rsid w:val="001E7DE8"/>
    <w:rsid w:val="001F3D2C"/>
    <w:rsid w:val="001F5A9F"/>
    <w:rsid w:val="001F6F99"/>
    <w:rsid w:val="002076B2"/>
    <w:rsid w:val="0021220D"/>
    <w:rsid w:val="0021319C"/>
    <w:rsid w:val="002216C1"/>
    <w:rsid w:val="0022211D"/>
    <w:rsid w:val="0022271D"/>
    <w:rsid w:val="002247CB"/>
    <w:rsid w:val="00225E5E"/>
    <w:rsid w:val="002266A1"/>
    <w:rsid w:val="00227FA0"/>
    <w:rsid w:val="00235661"/>
    <w:rsid w:val="00243DCA"/>
    <w:rsid w:val="002449DC"/>
    <w:rsid w:val="002478CD"/>
    <w:rsid w:val="00247C0D"/>
    <w:rsid w:val="00250277"/>
    <w:rsid w:val="002517FF"/>
    <w:rsid w:val="00255EE2"/>
    <w:rsid w:val="00256E8D"/>
    <w:rsid w:val="0026004D"/>
    <w:rsid w:val="002624D6"/>
    <w:rsid w:val="0026263D"/>
    <w:rsid w:val="002640DD"/>
    <w:rsid w:val="002673C9"/>
    <w:rsid w:val="00270BA0"/>
    <w:rsid w:val="00271365"/>
    <w:rsid w:val="002722DE"/>
    <w:rsid w:val="00272444"/>
    <w:rsid w:val="00273E77"/>
    <w:rsid w:val="00275D12"/>
    <w:rsid w:val="00277345"/>
    <w:rsid w:val="002837FD"/>
    <w:rsid w:val="00284FEB"/>
    <w:rsid w:val="002854A6"/>
    <w:rsid w:val="002860C4"/>
    <w:rsid w:val="002868BB"/>
    <w:rsid w:val="00290482"/>
    <w:rsid w:val="00290AA0"/>
    <w:rsid w:val="00291BC2"/>
    <w:rsid w:val="00291EB2"/>
    <w:rsid w:val="00294272"/>
    <w:rsid w:val="00297C3E"/>
    <w:rsid w:val="00297E72"/>
    <w:rsid w:val="002B3070"/>
    <w:rsid w:val="002B5741"/>
    <w:rsid w:val="002B5AD4"/>
    <w:rsid w:val="002B7723"/>
    <w:rsid w:val="002C37C4"/>
    <w:rsid w:val="002C7815"/>
    <w:rsid w:val="002C7F4B"/>
    <w:rsid w:val="002D597E"/>
    <w:rsid w:val="002D76C2"/>
    <w:rsid w:val="002D772C"/>
    <w:rsid w:val="002E472E"/>
    <w:rsid w:val="002E4D3D"/>
    <w:rsid w:val="002E69FC"/>
    <w:rsid w:val="002F2883"/>
    <w:rsid w:val="002F2AC5"/>
    <w:rsid w:val="002F68EA"/>
    <w:rsid w:val="002F692C"/>
    <w:rsid w:val="00301423"/>
    <w:rsid w:val="00301F04"/>
    <w:rsid w:val="00303A4D"/>
    <w:rsid w:val="00305304"/>
    <w:rsid w:val="00305409"/>
    <w:rsid w:val="0031084C"/>
    <w:rsid w:val="003111C0"/>
    <w:rsid w:val="0031271F"/>
    <w:rsid w:val="00312AED"/>
    <w:rsid w:val="0031313F"/>
    <w:rsid w:val="00314801"/>
    <w:rsid w:val="003158AB"/>
    <w:rsid w:val="0032111F"/>
    <w:rsid w:val="003216EB"/>
    <w:rsid w:val="0032790F"/>
    <w:rsid w:val="00334110"/>
    <w:rsid w:val="003408A2"/>
    <w:rsid w:val="00345CCE"/>
    <w:rsid w:val="003503AD"/>
    <w:rsid w:val="003505BB"/>
    <w:rsid w:val="00351E1A"/>
    <w:rsid w:val="00351FDF"/>
    <w:rsid w:val="00352F3A"/>
    <w:rsid w:val="003609EF"/>
    <w:rsid w:val="00361829"/>
    <w:rsid w:val="0036231A"/>
    <w:rsid w:val="00366531"/>
    <w:rsid w:val="00366E3D"/>
    <w:rsid w:val="00370EC3"/>
    <w:rsid w:val="00374DD4"/>
    <w:rsid w:val="003765E2"/>
    <w:rsid w:val="00377BF3"/>
    <w:rsid w:val="00377DB8"/>
    <w:rsid w:val="00381B4B"/>
    <w:rsid w:val="00384C6F"/>
    <w:rsid w:val="00386A3E"/>
    <w:rsid w:val="00390CCC"/>
    <w:rsid w:val="00391140"/>
    <w:rsid w:val="003923B5"/>
    <w:rsid w:val="00394380"/>
    <w:rsid w:val="0039459D"/>
    <w:rsid w:val="0039479D"/>
    <w:rsid w:val="00395EAD"/>
    <w:rsid w:val="003963FC"/>
    <w:rsid w:val="00396A6D"/>
    <w:rsid w:val="003A183B"/>
    <w:rsid w:val="003A2056"/>
    <w:rsid w:val="003A535E"/>
    <w:rsid w:val="003A5AC1"/>
    <w:rsid w:val="003B53FB"/>
    <w:rsid w:val="003B5608"/>
    <w:rsid w:val="003C172A"/>
    <w:rsid w:val="003C4832"/>
    <w:rsid w:val="003C62FF"/>
    <w:rsid w:val="003C71B0"/>
    <w:rsid w:val="003D0C75"/>
    <w:rsid w:val="003D5031"/>
    <w:rsid w:val="003D66E4"/>
    <w:rsid w:val="003D747A"/>
    <w:rsid w:val="003E1A36"/>
    <w:rsid w:val="003E570F"/>
    <w:rsid w:val="003E7F5A"/>
    <w:rsid w:val="003F0E97"/>
    <w:rsid w:val="003F3046"/>
    <w:rsid w:val="003F3389"/>
    <w:rsid w:val="003F34AB"/>
    <w:rsid w:val="003F35B8"/>
    <w:rsid w:val="003F375C"/>
    <w:rsid w:val="003F73A6"/>
    <w:rsid w:val="004008A3"/>
    <w:rsid w:val="00400B50"/>
    <w:rsid w:val="00400FEA"/>
    <w:rsid w:val="00401B6F"/>
    <w:rsid w:val="00403FF3"/>
    <w:rsid w:val="00404697"/>
    <w:rsid w:val="004076AE"/>
    <w:rsid w:val="00410371"/>
    <w:rsid w:val="0041152F"/>
    <w:rsid w:val="0042160F"/>
    <w:rsid w:val="004242F1"/>
    <w:rsid w:val="0043042F"/>
    <w:rsid w:val="00431BD6"/>
    <w:rsid w:val="004325A7"/>
    <w:rsid w:val="00436BAF"/>
    <w:rsid w:val="004418F5"/>
    <w:rsid w:val="00442061"/>
    <w:rsid w:val="00443780"/>
    <w:rsid w:val="0045251F"/>
    <w:rsid w:val="00455023"/>
    <w:rsid w:val="0045618C"/>
    <w:rsid w:val="004570F3"/>
    <w:rsid w:val="00462D2F"/>
    <w:rsid w:val="00467FFD"/>
    <w:rsid w:val="0047199E"/>
    <w:rsid w:val="00471E91"/>
    <w:rsid w:val="00472657"/>
    <w:rsid w:val="00474741"/>
    <w:rsid w:val="00475B1F"/>
    <w:rsid w:val="00475B3B"/>
    <w:rsid w:val="00475F2E"/>
    <w:rsid w:val="00476596"/>
    <w:rsid w:val="00477CC2"/>
    <w:rsid w:val="00481D61"/>
    <w:rsid w:val="004A1307"/>
    <w:rsid w:val="004A3D57"/>
    <w:rsid w:val="004A46C4"/>
    <w:rsid w:val="004A759B"/>
    <w:rsid w:val="004B0410"/>
    <w:rsid w:val="004B0F70"/>
    <w:rsid w:val="004B75B7"/>
    <w:rsid w:val="004C27BE"/>
    <w:rsid w:val="004C2D80"/>
    <w:rsid w:val="004C771D"/>
    <w:rsid w:val="004C7901"/>
    <w:rsid w:val="004D27E4"/>
    <w:rsid w:val="004D372C"/>
    <w:rsid w:val="004D461E"/>
    <w:rsid w:val="004D5F45"/>
    <w:rsid w:val="004D63B0"/>
    <w:rsid w:val="004E24E9"/>
    <w:rsid w:val="004E6F95"/>
    <w:rsid w:val="004E794B"/>
    <w:rsid w:val="004F01AA"/>
    <w:rsid w:val="004F1912"/>
    <w:rsid w:val="004F1C57"/>
    <w:rsid w:val="004F61A2"/>
    <w:rsid w:val="00503934"/>
    <w:rsid w:val="00504E87"/>
    <w:rsid w:val="005077F6"/>
    <w:rsid w:val="00511B78"/>
    <w:rsid w:val="00513BC7"/>
    <w:rsid w:val="0051580D"/>
    <w:rsid w:val="00515C40"/>
    <w:rsid w:val="00517551"/>
    <w:rsid w:val="00520FFF"/>
    <w:rsid w:val="00521D5D"/>
    <w:rsid w:val="00522125"/>
    <w:rsid w:val="00530742"/>
    <w:rsid w:val="005309C9"/>
    <w:rsid w:val="00530C2D"/>
    <w:rsid w:val="0053195A"/>
    <w:rsid w:val="005360DA"/>
    <w:rsid w:val="0054133B"/>
    <w:rsid w:val="00541CBF"/>
    <w:rsid w:val="00543D63"/>
    <w:rsid w:val="00545BF2"/>
    <w:rsid w:val="00547111"/>
    <w:rsid w:val="005477D9"/>
    <w:rsid w:val="00551371"/>
    <w:rsid w:val="00552714"/>
    <w:rsid w:val="00553E64"/>
    <w:rsid w:val="005548A0"/>
    <w:rsid w:val="00571519"/>
    <w:rsid w:val="00572ED3"/>
    <w:rsid w:val="00574037"/>
    <w:rsid w:val="005747B8"/>
    <w:rsid w:val="00576F61"/>
    <w:rsid w:val="0057751A"/>
    <w:rsid w:val="0058258B"/>
    <w:rsid w:val="00584D1B"/>
    <w:rsid w:val="00592D74"/>
    <w:rsid w:val="00593907"/>
    <w:rsid w:val="0059682B"/>
    <w:rsid w:val="00597C5B"/>
    <w:rsid w:val="005B3471"/>
    <w:rsid w:val="005C5560"/>
    <w:rsid w:val="005C6631"/>
    <w:rsid w:val="005C754F"/>
    <w:rsid w:val="005D0375"/>
    <w:rsid w:val="005D2E1C"/>
    <w:rsid w:val="005D463C"/>
    <w:rsid w:val="005D4DDF"/>
    <w:rsid w:val="005E062F"/>
    <w:rsid w:val="005E2C44"/>
    <w:rsid w:val="005E5167"/>
    <w:rsid w:val="005E5EAB"/>
    <w:rsid w:val="005F54B1"/>
    <w:rsid w:val="005F73ED"/>
    <w:rsid w:val="00601509"/>
    <w:rsid w:val="00601789"/>
    <w:rsid w:val="006068D1"/>
    <w:rsid w:val="00616F92"/>
    <w:rsid w:val="006206E4"/>
    <w:rsid w:val="00620EF0"/>
    <w:rsid w:val="00621188"/>
    <w:rsid w:val="00623CF4"/>
    <w:rsid w:val="006257ED"/>
    <w:rsid w:val="00625A1A"/>
    <w:rsid w:val="00631BDC"/>
    <w:rsid w:val="0063211F"/>
    <w:rsid w:val="006338CA"/>
    <w:rsid w:val="00635B07"/>
    <w:rsid w:val="00637B35"/>
    <w:rsid w:val="006462FD"/>
    <w:rsid w:val="00651512"/>
    <w:rsid w:val="0065582B"/>
    <w:rsid w:val="0065710D"/>
    <w:rsid w:val="0066215D"/>
    <w:rsid w:val="00662251"/>
    <w:rsid w:val="00662A0C"/>
    <w:rsid w:val="00662EAB"/>
    <w:rsid w:val="00663C8B"/>
    <w:rsid w:val="00664EF1"/>
    <w:rsid w:val="0066521D"/>
    <w:rsid w:val="00665C47"/>
    <w:rsid w:val="00666A11"/>
    <w:rsid w:val="00666C66"/>
    <w:rsid w:val="00666E7E"/>
    <w:rsid w:val="00667234"/>
    <w:rsid w:val="0067209D"/>
    <w:rsid w:val="00674E85"/>
    <w:rsid w:val="00676E95"/>
    <w:rsid w:val="00677F28"/>
    <w:rsid w:val="00682B66"/>
    <w:rsid w:val="00683436"/>
    <w:rsid w:val="00683C76"/>
    <w:rsid w:val="00690112"/>
    <w:rsid w:val="006906A3"/>
    <w:rsid w:val="00695808"/>
    <w:rsid w:val="00696462"/>
    <w:rsid w:val="00696F32"/>
    <w:rsid w:val="006A0FC3"/>
    <w:rsid w:val="006A10B1"/>
    <w:rsid w:val="006A22B7"/>
    <w:rsid w:val="006A3D56"/>
    <w:rsid w:val="006A4B9F"/>
    <w:rsid w:val="006A6952"/>
    <w:rsid w:val="006B0F6C"/>
    <w:rsid w:val="006B3FBF"/>
    <w:rsid w:val="006B46FB"/>
    <w:rsid w:val="006B6E73"/>
    <w:rsid w:val="006B7065"/>
    <w:rsid w:val="006B7321"/>
    <w:rsid w:val="006C27C6"/>
    <w:rsid w:val="006C4F58"/>
    <w:rsid w:val="006C53CF"/>
    <w:rsid w:val="006C57F4"/>
    <w:rsid w:val="006C5F0C"/>
    <w:rsid w:val="006D1301"/>
    <w:rsid w:val="006D20A5"/>
    <w:rsid w:val="006D296A"/>
    <w:rsid w:val="006D4294"/>
    <w:rsid w:val="006D47D6"/>
    <w:rsid w:val="006E21FB"/>
    <w:rsid w:val="006F0164"/>
    <w:rsid w:val="006F17D0"/>
    <w:rsid w:val="006F4DE9"/>
    <w:rsid w:val="006F6017"/>
    <w:rsid w:val="006F749C"/>
    <w:rsid w:val="00700818"/>
    <w:rsid w:val="00701C41"/>
    <w:rsid w:val="0070436F"/>
    <w:rsid w:val="00706BEB"/>
    <w:rsid w:val="00712FA6"/>
    <w:rsid w:val="00713ECA"/>
    <w:rsid w:val="00715984"/>
    <w:rsid w:val="00721820"/>
    <w:rsid w:val="00722C12"/>
    <w:rsid w:val="0072565F"/>
    <w:rsid w:val="007279AA"/>
    <w:rsid w:val="00733E7D"/>
    <w:rsid w:val="007345A8"/>
    <w:rsid w:val="0074589B"/>
    <w:rsid w:val="007479A0"/>
    <w:rsid w:val="0075215F"/>
    <w:rsid w:val="007546A1"/>
    <w:rsid w:val="00755249"/>
    <w:rsid w:val="007558B8"/>
    <w:rsid w:val="00757D45"/>
    <w:rsid w:val="007606E4"/>
    <w:rsid w:val="00764385"/>
    <w:rsid w:val="00764578"/>
    <w:rsid w:val="00766981"/>
    <w:rsid w:val="00766D16"/>
    <w:rsid w:val="00766F40"/>
    <w:rsid w:val="007714E9"/>
    <w:rsid w:val="0077317C"/>
    <w:rsid w:val="0078088D"/>
    <w:rsid w:val="00780D6A"/>
    <w:rsid w:val="00785AE6"/>
    <w:rsid w:val="00790325"/>
    <w:rsid w:val="007909A0"/>
    <w:rsid w:val="00790EB8"/>
    <w:rsid w:val="00792342"/>
    <w:rsid w:val="007937D9"/>
    <w:rsid w:val="007949FB"/>
    <w:rsid w:val="00794F8C"/>
    <w:rsid w:val="00795E36"/>
    <w:rsid w:val="00796A60"/>
    <w:rsid w:val="007977A8"/>
    <w:rsid w:val="007A3676"/>
    <w:rsid w:val="007A588B"/>
    <w:rsid w:val="007B07E8"/>
    <w:rsid w:val="007B1077"/>
    <w:rsid w:val="007B19B8"/>
    <w:rsid w:val="007B3028"/>
    <w:rsid w:val="007B4121"/>
    <w:rsid w:val="007B4A57"/>
    <w:rsid w:val="007B512A"/>
    <w:rsid w:val="007B7A19"/>
    <w:rsid w:val="007C2097"/>
    <w:rsid w:val="007C7D05"/>
    <w:rsid w:val="007D204C"/>
    <w:rsid w:val="007D2719"/>
    <w:rsid w:val="007D386F"/>
    <w:rsid w:val="007D64DC"/>
    <w:rsid w:val="007D6719"/>
    <w:rsid w:val="007D6A07"/>
    <w:rsid w:val="007D7155"/>
    <w:rsid w:val="007E172E"/>
    <w:rsid w:val="007E1769"/>
    <w:rsid w:val="007E2958"/>
    <w:rsid w:val="007E2C08"/>
    <w:rsid w:val="007E3463"/>
    <w:rsid w:val="007E3F62"/>
    <w:rsid w:val="007E71D3"/>
    <w:rsid w:val="007E7E9E"/>
    <w:rsid w:val="007F58E4"/>
    <w:rsid w:val="007F7259"/>
    <w:rsid w:val="007F7EF1"/>
    <w:rsid w:val="00802F8D"/>
    <w:rsid w:val="008040A8"/>
    <w:rsid w:val="00804BB5"/>
    <w:rsid w:val="00804E39"/>
    <w:rsid w:val="00810559"/>
    <w:rsid w:val="00812266"/>
    <w:rsid w:val="00812B14"/>
    <w:rsid w:val="00814061"/>
    <w:rsid w:val="008152E0"/>
    <w:rsid w:val="00816000"/>
    <w:rsid w:val="008176EA"/>
    <w:rsid w:val="008177AC"/>
    <w:rsid w:val="008230A6"/>
    <w:rsid w:val="00823307"/>
    <w:rsid w:val="00823A9A"/>
    <w:rsid w:val="00823E6D"/>
    <w:rsid w:val="00825972"/>
    <w:rsid w:val="0082678D"/>
    <w:rsid w:val="008279FA"/>
    <w:rsid w:val="00833C03"/>
    <w:rsid w:val="00833F2C"/>
    <w:rsid w:val="00835C47"/>
    <w:rsid w:val="008406AF"/>
    <w:rsid w:val="00842006"/>
    <w:rsid w:val="00844591"/>
    <w:rsid w:val="00845BF9"/>
    <w:rsid w:val="00845D05"/>
    <w:rsid w:val="008476B6"/>
    <w:rsid w:val="00850DF8"/>
    <w:rsid w:val="008511B3"/>
    <w:rsid w:val="0085218F"/>
    <w:rsid w:val="00861A1B"/>
    <w:rsid w:val="008623DD"/>
    <w:rsid w:val="008626E7"/>
    <w:rsid w:val="00865006"/>
    <w:rsid w:val="00870436"/>
    <w:rsid w:val="00870EE7"/>
    <w:rsid w:val="00872278"/>
    <w:rsid w:val="00873A1C"/>
    <w:rsid w:val="00875FAD"/>
    <w:rsid w:val="0088081E"/>
    <w:rsid w:val="00882685"/>
    <w:rsid w:val="00884435"/>
    <w:rsid w:val="008846A1"/>
    <w:rsid w:val="00885F55"/>
    <w:rsid w:val="0088636A"/>
    <w:rsid w:val="008863B9"/>
    <w:rsid w:val="00891244"/>
    <w:rsid w:val="00892F8D"/>
    <w:rsid w:val="00893860"/>
    <w:rsid w:val="00894258"/>
    <w:rsid w:val="008A1BCB"/>
    <w:rsid w:val="008A398F"/>
    <w:rsid w:val="008A45A6"/>
    <w:rsid w:val="008A50ED"/>
    <w:rsid w:val="008B0D5C"/>
    <w:rsid w:val="008B2AC1"/>
    <w:rsid w:val="008B7A70"/>
    <w:rsid w:val="008C1C8E"/>
    <w:rsid w:val="008D17FB"/>
    <w:rsid w:val="008D1A3D"/>
    <w:rsid w:val="008D4073"/>
    <w:rsid w:val="008D5561"/>
    <w:rsid w:val="008D72B5"/>
    <w:rsid w:val="008D7B6B"/>
    <w:rsid w:val="008E39B5"/>
    <w:rsid w:val="008E45C8"/>
    <w:rsid w:val="008F1FCD"/>
    <w:rsid w:val="008F3789"/>
    <w:rsid w:val="008F589B"/>
    <w:rsid w:val="008F686C"/>
    <w:rsid w:val="00905C56"/>
    <w:rsid w:val="00906E1D"/>
    <w:rsid w:val="00907E33"/>
    <w:rsid w:val="009100C4"/>
    <w:rsid w:val="009108B6"/>
    <w:rsid w:val="00913F2E"/>
    <w:rsid w:val="00914482"/>
    <w:rsid w:val="0091467C"/>
    <w:rsid w:val="009148DE"/>
    <w:rsid w:val="009201F8"/>
    <w:rsid w:val="00923E5A"/>
    <w:rsid w:val="00925B78"/>
    <w:rsid w:val="00925FBE"/>
    <w:rsid w:val="009266A4"/>
    <w:rsid w:val="0092726E"/>
    <w:rsid w:val="009325AD"/>
    <w:rsid w:val="00935155"/>
    <w:rsid w:val="00936AF3"/>
    <w:rsid w:val="009402B2"/>
    <w:rsid w:val="00941E1C"/>
    <w:rsid w:val="00941E30"/>
    <w:rsid w:val="00941E6E"/>
    <w:rsid w:val="00942FEA"/>
    <w:rsid w:val="00944418"/>
    <w:rsid w:val="00946A31"/>
    <w:rsid w:val="00950076"/>
    <w:rsid w:val="009505BF"/>
    <w:rsid w:val="009549CC"/>
    <w:rsid w:val="00955972"/>
    <w:rsid w:val="00957A4D"/>
    <w:rsid w:val="00962754"/>
    <w:rsid w:val="009653E7"/>
    <w:rsid w:val="0097192F"/>
    <w:rsid w:val="00975E55"/>
    <w:rsid w:val="009777D9"/>
    <w:rsid w:val="00977FA5"/>
    <w:rsid w:val="00980256"/>
    <w:rsid w:val="00980F0A"/>
    <w:rsid w:val="009813D5"/>
    <w:rsid w:val="0098389B"/>
    <w:rsid w:val="00986075"/>
    <w:rsid w:val="00991034"/>
    <w:rsid w:val="00991B88"/>
    <w:rsid w:val="00996F38"/>
    <w:rsid w:val="0099710E"/>
    <w:rsid w:val="009A3B03"/>
    <w:rsid w:val="009A52CA"/>
    <w:rsid w:val="009A5753"/>
    <w:rsid w:val="009A579D"/>
    <w:rsid w:val="009A60D3"/>
    <w:rsid w:val="009B005F"/>
    <w:rsid w:val="009B32AA"/>
    <w:rsid w:val="009B3F88"/>
    <w:rsid w:val="009B615B"/>
    <w:rsid w:val="009C2BBB"/>
    <w:rsid w:val="009C3395"/>
    <w:rsid w:val="009C3CD7"/>
    <w:rsid w:val="009C6830"/>
    <w:rsid w:val="009D04E2"/>
    <w:rsid w:val="009D655B"/>
    <w:rsid w:val="009D78F7"/>
    <w:rsid w:val="009E1EA8"/>
    <w:rsid w:val="009E238E"/>
    <w:rsid w:val="009E3297"/>
    <w:rsid w:val="009E614B"/>
    <w:rsid w:val="009F2530"/>
    <w:rsid w:val="009F3BB8"/>
    <w:rsid w:val="009F483F"/>
    <w:rsid w:val="009F55C2"/>
    <w:rsid w:val="009F5D11"/>
    <w:rsid w:val="009F675C"/>
    <w:rsid w:val="009F734F"/>
    <w:rsid w:val="00A0125F"/>
    <w:rsid w:val="00A14D71"/>
    <w:rsid w:val="00A246B6"/>
    <w:rsid w:val="00A25939"/>
    <w:rsid w:val="00A27675"/>
    <w:rsid w:val="00A27B9E"/>
    <w:rsid w:val="00A30CBB"/>
    <w:rsid w:val="00A32F17"/>
    <w:rsid w:val="00A33AB7"/>
    <w:rsid w:val="00A40DB6"/>
    <w:rsid w:val="00A443A8"/>
    <w:rsid w:val="00A44A67"/>
    <w:rsid w:val="00A45DC7"/>
    <w:rsid w:val="00A47E70"/>
    <w:rsid w:val="00A5072A"/>
    <w:rsid w:val="00A50CF0"/>
    <w:rsid w:val="00A55133"/>
    <w:rsid w:val="00A5740C"/>
    <w:rsid w:val="00A618A0"/>
    <w:rsid w:val="00A64A3F"/>
    <w:rsid w:val="00A6551E"/>
    <w:rsid w:val="00A67A21"/>
    <w:rsid w:val="00A737DC"/>
    <w:rsid w:val="00A75A45"/>
    <w:rsid w:val="00A7671C"/>
    <w:rsid w:val="00A7748C"/>
    <w:rsid w:val="00A83450"/>
    <w:rsid w:val="00A8390C"/>
    <w:rsid w:val="00A839AE"/>
    <w:rsid w:val="00A84A5D"/>
    <w:rsid w:val="00A86C3A"/>
    <w:rsid w:val="00A9230D"/>
    <w:rsid w:val="00A95A7B"/>
    <w:rsid w:val="00AA2A2F"/>
    <w:rsid w:val="00AA2CBC"/>
    <w:rsid w:val="00AA4DBB"/>
    <w:rsid w:val="00AB05C9"/>
    <w:rsid w:val="00AB2828"/>
    <w:rsid w:val="00AB51AF"/>
    <w:rsid w:val="00AB5C62"/>
    <w:rsid w:val="00AB789A"/>
    <w:rsid w:val="00AC05DE"/>
    <w:rsid w:val="00AC0946"/>
    <w:rsid w:val="00AC1299"/>
    <w:rsid w:val="00AC4076"/>
    <w:rsid w:val="00AC5820"/>
    <w:rsid w:val="00AC5EDE"/>
    <w:rsid w:val="00AD035A"/>
    <w:rsid w:val="00AD0BEB"/>
    <w:rsid w:val="00AD1CD8"/>
    <w:rsid w:val="00AD5F29"/>
    <w:rsid w:val="00AD5F4D"/>
    <w:rsid w:val="00AD664F"/>
    <w:rsid w:val="00AE042D"/>
    <w:rsid w:val="00AE2CD7"/>
    <w:rsid w:val="00AE44F5"/>
    <w:rsid w:val="00AE5718"/>
    <w:rsid w:val="00AE60EE"/>
    <w:rsid w:val="00AE61E1"/>
    <w:rsid w:val="00AE6791"/>
    <w:rsid w:val="00AF125B"/>
    <w:rsid w:val="00AF28C7"/>
    <w:rsid w:val="00AF2F89"/>
    <w:rsid w:val="00AF3E8D"/>
    <w:rsid w:val="00AF5850"/>
    <w:rsid w:val="00B02235"/>
    <w:rsid w:val="00B063E8"/>
    <w:rsid w:val="00B12448"/>
    <w:rsid w:val="00B136C4"/>
    <w:rsid w:val="00B153F0"/>
    <w:rsid w:val="00B172DD"/>
    <w:rsid w:val="00B2304E"/>
    <w:rsid w:val="00B23ED4"/>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40DE"/>
    <w:rsid w:val="00B54A63"/>
    <w:rsid w:val="00B54B8E"/>
    <w:rsid w:val="00B56B5D"/>
    <w:rsid w:val="00B63B2C"/>
    <w:rsid w:val="00B66187"/>
    <w:rsid w:val="00B66595"/>
    <w:rsid w:val="00B666BC"/>
    <w:rsid w:val="00B67B97"/>
    <w:rsid w:val="00B71594"/>
    <w:rsid w:val="00B73775"/>
    <w:rsid w:val="00B74FDB"/>
    <w:rsid w:val="00B758D4"/>
    <w:rsid w:val="00B81A61"/>
    <w:rsid w:val="00B8219B"/>
    <w:rsid w:val="00B91301"/>
    <w:rsid w:val="00B931B3"/>
    <w:rsid w:val="00B95FEC"/>
    <w:rsid w:val="00B968C8"/>
    <w:rsid w:val="00BA2694"/>
    <w:rsid w:val="00BA3447"/>
    <w:rsid w:val="00BA3EC5"/>
    <w:rsid w:val="00BA4DA3"/>
    <w:rsid w:val="00BA51D9"/>
    <w:rsid w:val="00BB04B5"/>
    <w:rsid w:val="00BB13F1"/>
    <w:rsid w:val="00BB5125"/>
    <w:rsid w:val="00BB5DFC"/>
    <w:rsid w:val="00BB738D"/>
    <w:rsid w:val="00BC1521"/>
    <w:rsid w:val="00BC3FA2"/>
    <w:rsid w:val="00BC79EE"/>
    <w:rsid w:val="00BD279D"/>
    <w:rsid w:val="00BD6BB8"/>
    <w:rsid w:val="00BD7313"/>
    <w:rsid w:val="00BE3054"/>
    <w:rsid w:val="00BE3729"/>
    <w:rsid w:val="00BE6C63"/>
    <w:rsid w:val="00BE7C99"/>
    <w:rsid w:val="00BF0594"/>
    <w:rsid w:val="00BF0DBC"/>
    <w:rsid w:val="00BF2FA8"/>
    <w:rsid w:val="00BF5C39"/>
    <w:rsid w:val="00C11DB5"/>
    <w:rsid w:val="00C1707C"/>
    <w:rsid w:val="00C17A89"/>
    <w:rsid w:val="00C20A0D"/>
    <w:rsid w:val="00C23807"/>
    <w:rsid w:val="00C27057"/>
    <w:rsid w:val="00C320CA"/>
    <w:rsid w:val="00C34F87"/>
    <w:rsid w:val="00C363F4"/>
    <w:rsid w:val="00C52CC7"/>
    <w:rsid w:val="00C60B38"/>
    <w:rsid w:val="00C6316D"/>
    <w:rsid w:val="00C64748"/>
    <w:rsid w:val="00C66BA2"/>
    <w:rsid w:val="00C66C4F"/>
    <w:rsid w:val="00C70B3A"/>
    <w:rsid w:val="00C728A6"/>
    <w:rsid w:val="00C73403"/>
    <w:rsid w:val="00C76E54"/>
    <w:rsid w:val="00C85DB9"/>
    <w:rsid w:val="00C91D4D"/>
    <w:rsid w:val="00C939F9"/>
    <w:rsid w:val="00C955C3"/>
    <w:rsid w:val="00C95985"/>
    <w:rsid w:val="00CA0180"/>
    <w:rsid w:val="00CA1636"/>
    <w:rsid w:val="00CA2B10"/>
    <w:rsid w:val="00CA6477"/>
    <w:rsid w:val="00CC0F64"/>
    <w:rsid w:val="00CC1B43"/>
    <w:rsid w:val="00CC26CE"/>
    <w:rsid w:val="00CC32F2"/>
    <w:rsid w:val="00CC3B7B"/>
    <w:rsid w:val="00CC5026"/>
    <w:rsid w:val="00CC6208"/>
    <w:rsid w:val="00CC68D0"/>
    <w:rsid w:val="00CD082F"/>
    <w:rsid w:val="00CD1A0A"/>
    <w:rsid w:val="00CD60B8"/>
    <w:rsid w:val="00CD62F4"/>
    <w:rsid w:val="00CD7274"/>
    <w:rsid w:val="00CD7C6F"/>
    <w:rsid w:val="00CD7EB8"/>
    <w:rsid w:val="00CE0B91"/>
    <w:rsid w:val="00CE5D01"/>
    <w:rsid w:val="00CE7982"/>
    <w:rsid w:val="00CF13E0"/>
    <w:rsid w:val="00CF3265"/>
    <w:rsid w:val="00CF5B42"/>
    <w:rsid w:val="00CF6D70"/>
    <w:rsid w:val="00D02AC1"/>
    <w:rsid w:val="00D03F9A"/>
    <w:rsid w:val="00D062B1"/>
    <w:rsid w:val="00D06D51"/>
    <w:rsid w:val="00D11992"/>
    <w:rsid w:val="00D13C07"/>
    <w:rsid w:val="00D15B20"/>
    <w:rsid w:val="00D214FB"/>
    <w:rsid w:val="00D24458"/>
    <w:rsid w:val="00D24991"/>
    <w:rsid w:val="00D262EA"/>
    <w:rsid w:val="00D272DC"/>
    <w:rsid w:val="00D313D1"/>
    <w:rsid w:val="00D3348E"/>
    <w:rsid w:val="00D37EA5"/>
    <w:rsid w:val="00D40AEE"/>
    <w:rsid w:val="00D4146E"/>
    <w:rsid w:val="00D434E1"/>
    <w:rsid w:val="00D44498"/>
    <w:rsid w:val="00D47223"/>
    <w:rsid w:val="00D50255"/>
    <w:rsid w:val="00D61580"/>
    <w:rsid w:val="00D61CC8"/>
    <w:rsid w:val="00D6433E"/>
    <w:rsid w:val="00D66520"/>
    <w:rsid w:val="00D71130"/>
    <w:rsid w:val="00D71357"/>
    <w:rsid w:val="00D7162D"/>
    <w:rsid w:val="00D7591B"/>
    <w:rsid w:val="00D76FB4"/>
    <w:rsid w:val="00D77877"/>
    <w:rsid w:val="00D80E9A"/>
    <w:rsid w:val="00D81319"/>
    <w:rsid w:val="00D82325"/>
    <w:rsid w:val="00D87503"/>
    <w:rsid w:val="00D90F62"/>
    <w:rsid w:val="00D915AB"/>
    <w:rsid w:val="00D9543D"/>
    <w:rsid w:val="00DA023F"/>
    <w:rsid w:val="00DA7460"/>
    <w:rsid w:val="00DA746E"/>
    <w:rsid w:val="00DA7C88"/>
    <w:rsid w:val="00DB47C0"/>
    <w:rsid w:val="00DC1D56"/>
    <w:rsid w:val="00DD46F4"/>
    <w:rsid w:val="00DD4B07"/>
    <w:rsid w:val="00DE22C5"/>
    <w:rsid w:val="00DE34CF"/>
    <w:rsid w:val="00DE678C"/>
    <w:rsid w:val="00DF3F19"/>
    <w:rsid w:val="00DF554F"/>
    <w:rsid w:val="00E01C56"/>
    <w:rsid w:val="00E0244C"/>
    <w:rsid w:val="00E139F3"/>
    <w:rsid w:val="00E13F3D"/>
    <w:rsid w:val="00E144B6"/>
    <w:rsid w:val="00E157AD"/>
    <w:rsid w:val="00E17084"/>
    <w:rsid w:val="00E1713C"/>
    <w:rsid w:val="00E17292"/>
    <w:rsid w:val="00E2259E"/>
    <w:rsid w:val="00E23E8E"/>
    <w:rsid w:val="00E24530"/>
    <w:rsid w:val="00E2590D"/>
    <w:rsid w:val="00E264D8"/>
    <w:rsid w:val="00E32266"/>
    <w:rsid w:val="00E34898"/>
    <w:rsid w:val="00E42B16"/>
    <w:rsid w:val="00E43291"/>
    <w:rsid w:val="00E44786"/>
    <w:rsid w:val="00E471A7"/>
    <w:rsid w:val="00E474B4"/>
    <w:rsid w:val="00E510E0"/>
    <w:rsid w:val="00E52CBE"/>
    <w:rsid w:val="00E534FF"/>
    <w:rsid w:val="00E55866"/>
    <w:rsid w:val="00E62EA2"/>
    <w:rsid w:val="00E63C57"/>
    <w:rsid w:val="00E665E6"/>
    <w:rsid w:val="00E666AB"/>
    <w:rsid w:val="00E67D58"/>
    <w:rsid w:val="00E72E76"/>
    <w:rsid w:val="00E813E8"/>
    <w:rsid w:val="00E814C0"/>
    <w:rsid w:val="00E819E9"/>
    <w:rsid w:val="00E8758C"/>
    <w:rsid w:val="00E912C3"/>
    <w:rsid w:val="00E9217D"/>
    <w:rsid w:val="00E93D1A"/>
    <w:rsid w:val="00EA0541"/>
    <w:rsid w:val="00EA7E72"/>
    <w:rsid w:val="00EB09B7"/>
    <w:rsid w:val="00EB1729"/>
    <w:rsid w:val="00EB1EF5"/>
    <w:rsid w:val="00EB588A"/>
    <w:rsid w:val="00EB7BC2"/>
    <w:rsid w:val="00EB7DEE"/>
    <w:rsid w:val="00EC1974"/>
    <w:rsid w:val="00EC285A"/>
    <w:rsid w:val="00EC7A0E"/>
    <w:rsid w:val="00ED50FD"/>
    <w:rsid w:val="00ED56FA"/>
    <w:rsid w:val="00ED597E"/>
    <w:rsid w:val="00ED6EBF"/>
    <w:rsid w:val="00EE0A97"/>
    <w:rsid w:val="00EE46CF"/>
    <w:rsid w:val="00EE5ABE"/>
    <w:rsid w:val="00EE5D0A"/>
    <w:rsid w:val="00EE692B"/>
    <w:rsid w:val="00EE7D7C"/>
    <w:rsid w:val="00EF1ACF"/>
    <w:rsid w:val="00EF3399"/>
    <w:rsid w:val="00F01A3C"/>
    <w:rsid w:val="00F039FB"/>
    <w:rsid w:val="00F04062"/>
    <w:rsid w:val="00F05BBE"/>
    <w:rsid w:val="00F0644F"/>
    <w:rsid w:val="00F104C0"/>
    <w:rsid w:val="00F11CFC"/>
    <w:rsid w:val="00F13411"/>
    <w:rsid w:val="00F144C7"/>
    <w:rsid w:val="00F1791E"/>
    <w:rsid w:val="00F2104B"/>
    <w:rsid w:val="00F220AC"/>
    <w:rsid w:val="00F25D98"/>
    <w:rsid w:val="00F2722F"/>
    <w:rsid w:val="00F300FB"/>
    <w:rsid w:val="00F344EA"/>
    <w:rsid w:val="00F3557A"/>
    <w:rsid w:val="00F35953"/>
    <w:rsid w:val="00F4014D"/>
    <w:rsid w:val="00F41226"/>
    <w:rsid w:val="00F41F3E"/>
    <w:rsid w:val="00F53EF4"/>
    <w:rsid w:val="00F57A4A"/>
    <w:rsid w:val="00F60A86"/>
    <w:rsid w:val="00F638E7"/>
    <w:rsid w:val="00F64F92"/>
    <w:rsid w:val="00F6775F"/>
    <w:rsid w:val="00F67CAC"/>
    <w:rsid w:val="00F70C78"/>
    <w:rsid w:val="00F71844"/>
    <w:rsid w:val="00F72B26"/>
    <w:rsid w:val="00F76A47"/>
    <w:rsid w:val="00F7702D"/>
    <w:rsid w:val="00F804FC"/>
    <w:rsid w:val="00F81EB6"/>
    <w:rsid w:val="00F946DB"/>
    <w:rsid w:val="00F94C23"/>
    <w:rsid w:val="00F94CBD"/>
    <w:rsid w:val="00FA11EF"/>
    <w:rsid w:val="00FA2361"/>
    <w:rsid w:val="00FA3A8A"/>
    <w:rsid w:val="00FA3CD7"/>
    <w:rsid w:val="00FA44F7"/>
    <w:rsid w:val="00FB13DF"/>
    <w:rsid w:val="00FB2939"/>
    <w:rsid w:val="00FB4DEB"/>
    <w:rsid w:val="00FB4FB0"/>
    <w:rsid w:val="00FB6183"/>
    <w:rsid w:val="00FB6386"/>
    <w:rsid w:val="00FB6443"/>
    <w:rsid w:val="00FB7EF0"/>
    <w:rsid w:val="00FC1960"/>
    <w:rsid w:val="00FC6C0F"/>
    <w:rsid w:val="00FD1CF6"/>
    <w:rsid w:val="00FE05D0"/>
    <w:rsid w:val="00FE096C"/>
    <w:rsid w:val="00FF088E"/>
    <w:rsid w:val="00FF19E1"/>
    <w:rsid w:val="00FF211F"/>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Heading4Char">
    <w:name w:val="Heading 4 Char"/>
    <w:basedOn w:val="DefaultParagraphFont"/>
    <w:link w:val="Heading4"/>
    <w:rsid w:val="00FF211F"/>
    <w:rPr>
      <w:rFonts w:ascii="Arial" w:hAnsi="Arial"/>
      <w:sz w:val="24"/>
      <w:lang w:val="en-GB" w:eastAsia="en-US"/>
    </w:rPr>
  </w:style>
  <w:style w:type="character" w:customStyle="1" w:styleId="DocumentMapChar">
    <w:name w:val="Document Map Char"/>
    <w:link w:val="DocumentMap"/>
    <w:rsid w:val="000D7EA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23D298-713B-4935-9E60-F3B09BB322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customXml/itemProps3.xml><?xml version="1.0" encoding="utf-8"?>
<ds:datastoreItem xmlns:ds="http://schemas.openxmlformats.org/officeDocument/2006/customXml" ds:itemID="{E24AC65F-A04F-458F-BA92-BD24AB175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02D16B-4100-469A-AF24-9B4C701EA0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15</Pages>
  <Words>7775</Words>
  <Characters>44318</Characters>
  <Application>Microsoft Office Word</Application>
  <DocSecurity>0</DocSecurity>
  <Lines>369</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63</cp:revision>
  <cp:lastPrinted>1900-01-01T05:00:00Z</cp:lastPrinted>
  <dcterms:created xsi:type="dcterms:W3CDTF">2023-05-10T08:50:00Z</dcterms:created>
  <dcterms:modified xsi:type="dcterms:W3CDTF">2023-05-12T15:26:00Z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y fmtid="{D5CDD505-2E9C-101B-9397-08002B2CF9AE}" pid="28" name="ContentTypeId">
    <vt:lpwstr>0x010100C3E0CF94FDCB7D4A85AB94CF2160F56E</vt:lpwstr>
  </property>
</Properties>
</file>