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BB565" w:rsidR="001E41F3" w:rsidRPr="00E219EA" w:rsidRDefault="001E41F3">
      <w:pPr>
        <w:pStyle w:val="CRCoverPage"/>
        <w:tabs>
          <w:tab w:val="right" w:pos="9639"/>
        </w:tabs>
        <w:spacing w:after="0"/>
        <w:rPr>
          <w:b/>
          <w:i/>
          <w:noProof/>
          <w:sz w:val="28"/>
        </w:rPr>
      </w:pPr>
      <w:r w:rsidRPr="00E219EA">
        <w:rPr>
          <w:b/>
          <w:noProof/>
          <w:sz w:val="24"/>
        </w:rPr>
        <w:t>3GPP TSG-</w:t>
      </w:r>
      <w:r w:rsidR="00343129">
        <w:fldChar w:fldCharType="begin"/>
      </w:r>
      <w:r w:rsidR="00343129">
        <w:instrText>DOCPROPERTY  TSG/WGRef  \* MERGEFORMAT</w:instrText>
      </w:r>
      <w:r w:rsidR="00343129">
        <w:fldChar w:fldCharType="separate"/>
      </w:r>
      <w:r w:rsidR="007979E5" w:rsidRPr="00E219EA">
        <w:rPr>
          <w:b/>
          <w:noProof/>
          <w:sz w:val="24"/>
        </w:rPr>
        <w:t>SA2</w:t>
      </w:r>
      <w:r w:rsidR="00343129">
        <w:rPr>
          <w:b/>
          <w:noProof/>
          <w:sz w:val="24"/>
        </w:rPr>
        <w:fldChar w:fldCharType="end"/>
      </w:r>
      <w:r w:rsidR="00C66BA2" w:rsidRPr="00E219EA">
        <w:rPr>
          <w:b/>
          <w:noProof/>
          <w:sz w:val="24"/>
        </w:rPr>
        <w:t xml:space="preserve"> </w:t>
      </w:r>
      <w:r w:rsidRPr="00E219EA">
        <w:rPr>
          <w:b/>
          <w:noProof/>
          <w:sz w:val="24"/>
        </w:rPr>
        <w:t>Meeting #</w:t>
      </w:r>
      <w:r w:rsidR="00343129">
        <w:fldChar w:fldCharType="begin"/>
      </w:r>
      <w:r w:rsidR="00343129">
        <w:instrText>DOCPROPERTY  MtgSeq  \* MERGEFORMAT</w:instrText>
      </w:r>
      <w:r w:rsidR="00343129">
        <w:fldChar w:fldCharType="separate"/>
      </w:r>
      <w:r w:rsidR="00431B3A" w:rsidRPr="00E219EA">
        <w:rPr>
          <w:b/>
          <w:noProof/>
          <w:sz w:val="24"/>
        </w:rPr>
        <w:t>15</w:t>
      </w:r>
      <w:r w:rsidR="00D60962">
        <w:rPr>
          <w:b/>
          <w:noProof/>
          <w:sz w:val="24"/>
        </w:rPr>
        <w:t>7</w:t>
      </w:r>
      <w:r w:rsidR="00343129">
        <w:rPr>
          <w:b/>
          <w:noProof/>
          <w:sz w:val="24"/>
        </w:rPr>
        <w:fldChar w:fldCharType="end"/>
      </w:r>
      <w:r w:rsidRPr="00E219EA">
        <w:rPr>
          <w:b/>
          <w:i/>
          <w:noProof/>
          <w:sz w:val="28"/>
        </w:rPr>
        <w:tab/>
      </w:r>
      <w:r w:rsidR="00343129">
        <w:fldChar w:fldCharType="begin"/>
      </w:r>
      <w:r w:rsidR="00343129">
        <w:instrText>DOCPROPERTY  Tdoc#  \* MERGEFORMAT</w:instrText>
      </w:r>
      <w:r w:rsidR="00343129">
        <w:fldChar w:fldCharType="separate"/>
      </w:r>
      <w:r w:rsidR="004B7D31" w:rsidRPr="004B7D31">
        <w:t xml:space="preserve"> </w:t>
      </w:r>
      <w:r w:rsidR="00814E07" w:rsidRPr="00814E07">
        <w:rPr>
          <w:b/>
          <w:i/>
          <w:noProof/>
          <w:sz w:val="28"/>
        </w:rPr>
        <w:t>S2-2306456</w:t>
      </w:r>
      <w:r w:rsidR="004B7D31" w:rsidRPr="004B7D31">
        <w:rPr>
          <w:b/>
          <w:i/>
          <w:noProof/>
          <w:sz w:val="28"/>
        </w:rPr>
        <w:t xml:space="preserve"> </w:t>
      </w:r>
      <w:r w:rsidR="00343129">
        <w:rPr>
          <w:b/>
          <w:i/>
          <w:noProof/>
          <w:sz w:val="28"/>
        </w:rPr>
        <w:fldChar w:fldCharType="end"/>
      </w:r>
    </w:p>
    <w:p w14:paraId="7CB45193" w14:textId="086D0C47" w:rsidR="001E41F3" w:rsidRPr="001C3323" w:rsidRDefault="00C63D68" w:rsidP="00D60160">
      <w:pPr>
        <w:rPr>
          <w:rFonts w:ascii="Arial" w:hAnsi="Arial" w:cs="Arial"/>
          <w:b/>
          <w:bCs/>
          <w:noProof/>
          <w:sz w:val="24"/>
          <w:szCs w:val="24"/>
        </w:rPr>
      </w:pPr>
      <w:r w:rsidRPr="001C3323">
        <w:rPr>
          <w:rFonts w:ascii="Arial" w:hAnsi="Arial" w:cs="Arial"/>
          <w:b/>
          <w:bCs/>
          <w:sz w:val="24"/>
          <w:szCs w:val="24"/>
        </w:rPr>
        <w:fldChar w:fldCharType="begin"/>
      </w:r>
      <w:r w:rsidRPr="001C3323">
        <w:rPr>
          <w:rFonts w:ascii="Arial" w:hAnsi="Arial" w:cs="Arial"/>
          <w:b/>
          <w:bCs/>
          <w:sz w:val="24"/>
          <w:szCs w:val="24"/>
        </w:rPr>
        <w:instrText xml:space="preserve"> DOCPROPERTY  Country  \* MERGEFORMAT </w:instrText>
      </w:r>
      <w:r w:rsidRPr="001C3323">
        <w:rPr>
          <w:rFonts w:ascii="Arial" w:hAnsi="Arial" w:cs="Arial"/>
          <w:b/>
          <w:bCs/>
          <w:sz w:val="24"/>
          <w:szCs w:val="24"/>
        </w:rPr>
        <w:fldChar w:fldCharType="end"/>
      </w:r>
      <w:r w:rsidR="001C3323" w:rsidRPr="001C3323">
        <w:rPr>
          <w:rFonts w:ascii="Arial" w:hAnsi="Arial" w:cs="Arial"/>
          <w:b/>
          <w:bCs/>
          <w:sz w:val="24"/>
          <w:szCs w:val="24"/>
        </w:rPr>
        <w:t>22 - 26 May, 2023,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343129"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4750F7A" w:rsidR="001E41F3" w:rsidRPr="003D3F78" w:rsidRDefault="00A97E53" w:rsidP="004246A1">
            <w:pPr>
              <w:pStyle w:val="CRCoverPage"/>
              <w:spacing w:after="0"/>
              <w:jc w:val="center"/>
              <w:rPr>
                <w:b/>
                <w:bCs/>
                <w:noProof/>
                <w:sz w:val="28"/>
                <w:szCs w:val="28"/>
              </w:rPr>
            </w:pPr>
            <w:r>
              <w:rPr>
                <w:b/>
                <w:bCs/>
                <w:sz w:val="28"/>
                <w:szCs w:val="28"/>
              </w:rPr>
              <w:t>4</w:t>
            </w:r>
            <w:r w:rsidR="00392050">
              <w:rPr>
                <w:b/>
                <w:bCs/>
                <w:sz w:val="28"/>
                <w:szCs w:val="28"/>
              </w:rPr>
              <w:t>586</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CAAA8" w:rsidR="00F25D98" w:rsidRPr="00E219EA" w:rsidRDefault="00FC4037"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BAF2D" w:rsidR="00F25D98" w:rsidRPr="00E219EA" w:rsidRDefault="00FC40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4220A95" w:rsidR="001E41F3" w:rsidRPr="00E219EA" w:rsidRDefault="00FC4037">
            <w:pPr>
              <w:pStyle w:val="CRCoverPage"/>
              <w:spacing w:after="0"/>
              <w:ind w:left="100"/>
              <w:rPr>
                <w:noProof/>
              </w:rPr>
            </w:pPr>
            <w:r>
              <w:rPr>
                <w:noProof/>
              </w:rPr>
              <w:t>Number of S-NSSAIs in Partially Allowed 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343129">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43129" w:rsidP="00547111">
            <w:pPr>
              <w:pStyle w:val="CRCoverPage"/>
              <w:spacing w:after="0"/>
              <w:ind w:left="100"/>
              <w:rPr>
                <w:noProof/>
              </w:rPr>
            </w:pPr>
            <w:r>
              <w:fldChar w:fldCharType="begin"/>
            </w:r>
            <w:r>
              <w:instrText xml:space="preserve">DOCPROPERTY  SourceIfTsg  \* </w:instrText>
            </w:r>
            <w:r>
              <w:instrText>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343129">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C30135C" w:rsidR="001E41F3" w:rsidRPr="00E219EA" w:rsidRDefault="00CE443F">
            <w:pPr>
              <w:pStyle w:val="CRCoverPage"/>
              <w:spacing w:after="0"/>
              <w:ind w:left="100"/>
              <w:rPr>
                <w:noProof/>
              </w:rPr>
            </w:pPr>
            <w:r>
              <w:rPr>
                <w:noProof/>
              </w:rPr>
              <w:t>2023-0</w:t>
            </w:r>
            <w:r w:rsidR="001C3323">
              <w:rPr>
                <w:noProof/>
              </w:rPr>
              <w:t>5-12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343129">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704D6" w:rsidR="000D53E9" w:rsidRPr="00E219EA" w:rsidRDefault="000D53E9" w:rsidP="000D53E9">
            <w:pPr>
              <w:pStyle w:val="CRCoverPage"/>
            </w:pPr>
            <w:r>
              <w:t>The</w:t>
            </w:r>
            <w:r w:rsidR="004F5028">
              <w:t xml:space="preserve"> number of S-NSSAIs in the Requested NSSAI and the Allowed NSSAI can be at most eight. There shall always be an Allowed NSSAI </w:t>
            </w:r>
            <w:r w:rsidR="007E3B0F">
              <w:t xml:space="preserve">i.e. therefore the number of S-NSSAIs in the Partially Allowed NSSAI </w:t>
            </w:r>
            <w:r w:rsidR="002D6A8C">
              <w:t>can be at most seven.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503E9E21" w:rsidR="00FC4037" w:rsidRPr="00E219EA" w:rsidRDefault="003C4D89" w:rsidP="00FC4037">
            <w:pPr>
              <w:pStyle w:val="CRCoverPage"/>
              <w:spacing w:after="0"/>
              <w:ind w:left="100"/>
              <w:rPr>
                <w:noProof/>
              </w:rPr>
            </w:pPr>
            <w:r>
              <w:rPr>
                <w:noProof/>
              </w:rPr>
              <w:t xml:space="preserve">Clarifying </w:t>
            </w:r>
            <w:r w:rsidR="002D6A8C">
              <w:rPr>
                <w:noProof/>
              </w:rPr>
              <w:t>that t</w:t>
            </w:r>
            <w:r w:rsidR="002D6A8C" w:rsidRPr="002D6A8C">
              <w:rPr>
                <w:noProof/>
              </w:rPr>
              <w:t>here can be at most seven S-NSSAIs in the Partially Allowed NSSAI, and the sum of S-NSSAIs in the Allowed NSSAI and the Partially Allowed NSSAI shall be at most eight.</w:t>
            </w:r>
          </w:p>
          <w:p w14:paraId="31C656EC" w14:textId="6A014236" w:rsidR="008D1CAD" w:rsidRPr="00E219EA" w:rsidRDefault="008D1CA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6EF62" w:rsidR="001E41F3" w:rsidRPr="00E219EA" w:rsidRDefault="008136E9">
            <w:pPr>
              <w:pStyle w:val="CRCoverPage"/>
              <w:spacing w:after="0"/>
              <w:ind w:left="100"/>
              <w:rPr>
                <w:noProof/>
              </w:rPr>
            </w:pPr>
            <w:r>
              <w:rPr>
                <w:noProof/>
              </w:rPr>
              <w:t xml:space="preserve">Specification </w:t>
            </w:r>
            <w:r w:rsidR="00FC4037">
              <w:rPr>
                <w:noProof/>
              </w:rPr>
              <w:t xml:space="preserve">unclear </w:t>
            </w:r>
            <w:r w:rsidR="00074ACC">
              <w:rPr>
                <w:noProof/>
              </w:rPr>
              <w:t>leading to delay of stage 3 specifications</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7050B" w:rsidR="001E41F3" w:rsidRPr="00E219EA" w:rsidRDefault="002D6A8C">
            <w:pPr>
              <w:pStyle w:val="CRCoverPage"/>
              <w:spacing w:after="0"/>
              <w:ind w:left="100"/>
              <w:rPr>
                <w:noProof/>
              </w:rPr>
            </w:pPr>
            <w:r w:rsidRPr="002D6A8C">
              <w:rPr>
                <w:noProof/>
              </w:rPr>
              <w:t>5.15.2.1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5DD4192" w14:textId="77777777" w:rsidR="009A2087" w:rsidRPr="001B7C50" w:rsidRDefault="009A2087" w:rsidP="009A2087">
      <w:pPr>
        <w:pStyle w:val="Heading4"/>
      </w:pPr>
      <w:bookmarkStart w:id="1" w:name="_Toc20149908"/>
      <w:bookmarkStart w:id="2" w:name="_Toc27846707"/>
      <w:bookmarkStart w:id="3" w:name="_Toc36187838"/>
      <w:bookmarkStart w:id="4" w:name="_Toc45183742"/>
      <w:bookmarkStart w:id="5" w:name="_Toc47342584"/>
      <w:bookmarkStart w:id="6" w:name="_Toc51769285"/>
      <w:bookmarkStart w:id="7" w:name="_Toc131516623"/>
      <w:r w:rsidRPr="001B7C50">
        <w:t>5.15.2.1</w:t>
      </w:r>
      <w:r w:rsidRPr="001B7C50">
        <w:tab/>
        <w:t>General</w:t>
      </w:r>
      <w:bookmarkEnd w:id="1"/>
      <w:bookmarkEnd w:id="2"/>
      <w:bookmarkEnd w:id="3"/>
      <w:bookmarkEnd w:id="4"/>
      <w:bookmarkEnd w:id="5"/>
      <w:bookmarkEnd w:id="6"/>
      <w:bookmarkEnd w:id="7"/>
    </w:p>
    <w:p w14:paraId="642946A5" w14:textId="77777777" w:rsidR="009A2087" w:rsidRPr="001B7C50" w:rsidRDefault="009A2087" w:rsidP="009A2087">
      <w:r w:rsidRPr="001B7C50">
        <w:t>An S-NSSAI identifies a Network Slice.</w:t>
      </w:r>
    </w:p>
    <w:p w14:paraId="1E880228" w14:textId="77777777" w:rsidR="009A2087" w:rsidRPr="001B7C50" w:rsidRDefault="009A2087" w:rsidP="009A2087">
      <w:r w:rsidRPr="001B7C50">
        <w:t>An S-NSSAI is comprised of:</w:t>
      </w:r>
    </w:p>
    <w:p w14:paraId="62C786AE" w14:textId="77777777" w:rsidR="009A2087" w:rsidRPr="001B7C50" w:rsidRDefault="009A2087" w:rsidP="009A2087">
      <w:pPr>
        <w:pStyle w:val="B1"/>
      </w:pPr>
      <w:r w:rsidRPr="001B7C50">
        <w:t>-</w:t>
      </w:r>
      <w:r w:rsidRPr="001B7C50">
        <w:tab/>
        <w:t>A Slice/Service type (SST), which refers to the expected Network Slice behaviour in terms of features and services;</w:t>
      </w:r>
    </w:p>
    <w:p w14:paraId="1B86AC5C" w14:textId="77777777" w:rsidR="009A2087" w:rsidRPr="001B7C50" w:rsidRDefault="009A2087" w:rsidP="009A2087">
      <w:pPr>
        <w:pStyle w:val="B1"/>
      </w:pPr>
      <w:r w:rsidRPr="001B7C50">
        <w:t>-</w:t>
      </w:r>
      <w:r w:rsidRPr="001B7C50">
        <w:tab/>
        <w:t>A Slice Differentiator (SD), which is optional information that complements the Slice/Service type(s) to differentiate amongst multiple Network Slices of the same Slice/Service type.</w:t>
      </w:r>
    </w:p>
    <w:p w14:paraId="188F1586" w14:textId="77777777" w:rsidR="009A2087" w:rsidRPr="001B7C50" w:rsidRDefault="009A2087" w:rsidP="009A2087">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4396FD3" w14:textId="77777777" w:rsidR="009A2087" w:rsidRPr="001B7C50" w:rsidRDefault="009A2087" w:rsidP="009A2087">
      <w:pPr>
        <w:rPr>
          <w:lang w:eastAsia="zh-CN"/>
        </w:rPr>
      </w:pPr>
      <w:r w:rsidRPr="001B7C50">
        <w:rPr>
          <w:lang w:eastAsia="zh-CN"/>
        </w:rPr>
        <w:t xml:space="preserve">The S-NSSAIs in the NSSP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and in the Subscribed S-NSSAIs (see clause 5.15.3) contain only HPLMN S-NSSAI values.</w:t>
      </w:r>
    </w:p>
    <w:p w14:paraId="6A83C9B1" w14:textId="77777777" w:rsidR="009A2087" w:rsidRPr="001B7C50" w:rsidRDefault="009A2087" w:rsidP="009A2087">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5CDD758C" w14:textId="77777777" w:rsidR="009A2087" w:rsidRPr="001B7C50" w:rsidRDefault="009A2087" w:rsidP="009A2087">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r>
        <w:rPr>
          <w:lang w:eastAsia="zh-CN"/>
        </w:rPr>
        <w:t xml:space="preserve"> Further information for slice replacement is described in clause 5.15.19.</w:t>
      </w:r>
    </w:p>
    <w:p w14:paraId="36F36B6E" w14:textId="77777777" w:rsidR="009A2087" w:rsidRPr="001B7C50" w:rsidRDefault="009A2087" w:rsidP="009A2087">
      <w:pPr>
        <w:rPr>
          <w:lang w:eastAsia="zh-CN"/>
        </w:rPr>
      </w:pPr>
      <w:r w:rsidRPr="001B7C50">
        <w:rPr>
          <w:lang w:eastAsia="zh-CN"/>
        </w:rPr>
        <w:t>The optional mapping of Serving PLMN S-NSSAIs to HPLMN S-NSSAIs contains Serving PLMN S-NSSAI values and corresponding mapped HPLMN S-NSSAI values.</w:t>
      </w:r>
    </w:p>
    <w:p w14:paraId="336D2032" w14:textId="4438031E" w:rsidR="009A2087" w:rsidRPr="001B7C50" w:rsidRDefault="009A2087" w:rsidP="009A2087">
      <w:pPr>
        <w:rPr>
          <w:lang w:eastAsia="zh-CN"/>
        </w:rPr>
      </w:pPr>
      <w:r w:rsidRPr="001B7C50">
        <w:t xml:space="preserve">The NSSAI </w:t>
      </w:r>
      <w:r w:rsidRPr="001B7C50">
        <w:rPr>
          <w:lang w:eastAsia="zh-CN"/>
        </w:rPr>
        <w:t>is a collection of S-NSSAIs. An NSSAI may be a Configured NSSAI, a Requested NSSAI</w:t>
      </w:r>
      <w:ins w:id="8" w:author="Ericsson" w:date="2023-05-05T09:33:00Z">
        <w:r w:rsidR="0018697C">
          <w:rPr>
            <w:lang w:eastAsia="zh-CN"/>
          </w:rPr>
          <w:t>, Allowed NSSAI</w:t>
        </w:r>
      </w:ins>
      <w:r w:rsidRPr="001B7C50">
        <w:rPr>
          <w:lang w:eastAsia="zh-CN"/>
        </w:rPr>
        <w:t xml:space="preserve"> or a</w:t>
      </w:r>
      <w:ins w:id="9" w:author="Ericsson" w:date="2023-05-05T09:33:00Z">
        <w:r w:rsidR="0018697C">
          <w:rPr>
            <w:lang w:eastAsia="zh-CN"/>
          </w:rPr>
          <w:t xml:space="preserve"> Partially</w:t>
        </w:r>
      </w:ins>
      <w:del w:id="10" w:author="Ericsson" w:date="2023-05-05T09:33:00Z">
        <w:r w:rsidRPr="001B7C50" w:rsidDel="0018697C">
          <w:rPr>
            <w:lang w:eastAsia="zh-CN"/>
          </w:rPr>
          <w:delText>n</w:delText>
        </w:r>
      </w:del>
      <w:r w:rsidRPr="001B7C50">
        <w:rPr>
          <w:lang w:eastAsia="zh-CN"/>
        </w:rPr>
        <w:t xml:space="preserve"> Allowed NSSAI. There can be at most eight S-NSSAIs in Allowed </w:t>
      </w:r>
      <w:ins w:id="11" w:author="Ericsson" w:date="2023-05-05T14:00:00Z">
        <w:r w:rsidR="00A45FB9">
          <w:rPr>
            <w:lang w:eastAsia="zh-CN"/>
          </w:rPr>
          <w:t xml:space="preserve">NSSAI </w:t>
        </w:r>
      </w:ins>
      <w:r w:rsidRPr="001B7C50">
        <w:rPr>
          <w:lang w:eastAsia="zh-CN"/>
        </w:rPr>
        <w:t xml:space="preserve">and Requested NSSAIs sent in signalling messages between the UE and the Network. </w:t>
      </w:r>
      <w:ins w:id="12" w:author="Ericsson" w:date="2023-05-05T09:34:00Z">
        <w:r w:rsidR="006A2A41" w:rsidRPr="001B7C50">
          <w:rPr>
            <w:lang w:eastAsia="zh-CN"/>
          </w:rPr>
          <w:t xml:space="preserve">There can be at most </w:t>
        </w:r>
        <w:r w:rsidR="006A2A41">
          <w:rPr>
            <w:lang w:eastAsia="zh-CN"/>
          </w:rPr>
          <w:t>seven</w:t>
        </w:r>
        <w:r w:rsidR="006A2A41" w:rsidRPr="001B7C50">
          <w:rPr>
            <w:lang w:eastAsia="zh-CN"/>
          </w:rPr>
          <w:t xml:space="preserve"> S-NSSAIs in </w:t>
        </w:r>
        <w:r w:rsidR="006A2A41">
          <w:rPr>
            <w:lang w:eastAsia="zh-CN"/>
          </w:rPr>
          <w:t xml:space="preserve">the Partially </w:t>
        </w:r>
        <w:r w:rsidR="006A2A41" w:rsidRPr="001B7C50">
          <w:rPr>
            <w:lang w:eastAsia="zh-CN"/>
          </w:rPr>
          <w:t xml:space="preserve">Allowed </w:t>
        </w:r>
        <w:r w:rsidR="006A2A41">
          <w:rPr>
            <w:lang w:eastAsia="zh-CN"/>
          </w:rPr>
          <w:t>NSSAI</w:t>
        </w:r>
        <w:r w:rsidR="009677AD">
          <w:rPr>
            <w:lang w:eastAsia="zh-CN"/>
          </w:rPr>
          <w:t xml:space="preserve">, and the </w:t>
        </w:r>
      </w:ins>
      <w:ins w:id="13" w:author="Ericsson" w:date="2023-05-05T09:35:00Z">
        <w:r w:rsidR="00920F22">
          <w:rPr>
            <w:lang w:eastAsia="zh-CN"/>
          </w:rPr>
          <w:t>sum</w:t>
        </w:r>
      </w:ins>
      <w:ins w:id="14" w:author="Ericsson" w:date="2023-05-05T09:34:00Z">
        <w:r w:rsidR="009677AD">
          <w:rPr>
            <w:lang w:eastAsia="zh-CN"/>
          </w:rPr>
          <w:t xml:space="preserve"> of S-NSSAIs in the Allowed N</w:t>
        </w:r>
      </w:ins>
      <w:ins w:id="15" w:author="Ericsson" w:date="2023-05-05T09:35:00Z">
        <w:r w:rsidR="009677AD">
          <w:rPr>
            <w:lang w:eastAsia="zh-CN"/>
          </w:rPr>
          <w:t xml:space="preserve">SSAI and the </w:t>
        </w:r>
        <w:r w:rsidR="00920F22">
          <w:rPr>
            <w:lang w:eastAsia="zh-CN"/>
          </w:rPr>
          <w:t xml:space="preserve">Partially Allowed NSSAI shall be at most eight. </w:t>
        </w:r>
      </w:ins>
      <w:r w:rsidRPr="001B7C50">
        <w:rPr>
          <w:lang w:eastAsia="zh-CN"/>
        </w:rPr>
        <w:t>The Requested NSSAI signalled by the UE to the network allows the network to select the Serving AMF, Network Slice(s) and Network Slice instance(s) for this UE, as specified in clause 5.15.5.</w:t>
      </w:r>
    </w:p>
    <w:p w14:paraId="7C78F1B5" w14:textId="77777777" w:rsidR="009A2087" w:rsidRPr="001B7C50" w:rsidRDefault="009A2087" w:rsidP="009A2087">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46DD9AE6" w14:textId="77777777" w:rsidR="009A2087" w:rsidRPr="001B7C50" w:rsidRDefault="009A2087" w:rsidP="009A2087">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3E8C43FE" w14:textId="77777777" w:rsidR="009A2087" w:rsidRPr="001B7C50" w:rsidRDefault="009A2087" w:rsidP="009A2087">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6194A55" w14:textId="77777777" w:rsidR="009A2087" w:rsidRPr="001B7C50" w:rsidRDefault="009A2087" w:rsidP="009A2087">
      <w:r w:rsidRPr="001B7C50">
        <w:t xml:space="preserve">The (R)AN may use Requested NSSAI in access stratum signalling to handle the UE Control Plane connection before the 5GC informs the (R)AN of the Allowed NSSAI. The Requested NSSAI is used by the RAN for AMF selection, as </w:t>
      </w:r>
      <w:r w:rsidRPr="001B7C50">
        <w:lastRenderedPageBreak/>
        <w:t xml:space="preserve">described in clause 6.3.5. The UE shall not include the Requested NSSAI in the RRC Resume when the UE asks to resume the RRC connection and is CM-CONNECTED with </w:t>
      </w:r>
      <w:r>
        <w:t xml:space="preserve">RRC_INACTIVE </w:t>
      </w:r>
      <w:r w:rsidRPr="001B7C50">
        <w:t>state.</w:t>
      </w:r>
    </w:p>
    <w:p w14:paraId="3345574D" w14:textId="77777777" w:rsidR="009A2087" w:rsidRPr="001B7C50" w:rsidRDefault="009A2087" w:rsidP="009A2087">
      <w:r w:rsidRPr="001B7C50">
        <w:t>When a UE is successfully registered over an Access Type, the CN informs the (R)AN by providing the Allowed NSSAI for the corresponding Access Type.</w:t>
      </w:r>
    </w:p>
    <w:p w14:paraId="0632F633" w14:textId="77777777" w:rsidR="009A2087" w:rsidRPr="001B7C50" w:rsidRDefault="009A2087" w:rsidP="009A2087">
      <w:pPr>
        <w:pStyle w:val="NO"/>
      </w:pPr>
      <w:r w:rsidRPr="001B7C50">
        <w:t>NOTE:</w:t>
      </w:r>
      <w:r w:rsidRPr="001B7C50">
        <w:tab/>
        <w:t>The details of how the RAN uses NSSAI information are described in TS</w:t>
      </w:r>
      <w:r>
        <w:t> </w:t>
      </w:r>
      <w:r w:rsidRPr="001B7C50">
        <w:t>38.300</w:t>
      </w:r>
      <w:r>
        <w:t> </w:t>
      </w:r>
      <w:r w:rsidRPr="001B7C50">
        <w:t>[27].</w:t>
      </w:r>
    </w:p>
    <w:p w14:paraId="49B87BF0" w14:textId="2F434E57" w:rsidR="00FE048A" w:rsidRPr="0009208E" w:rsidRDefault="00FE048A" w:rsidP="00FE048A"/>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F61C" w14:textId="77777777" w:rsidR="004F4B7B" w:rsidRDefault="004F4B7B">
      <w:r>
        <w:separator/>
      </w:r>
    </w:p>
  </w:endnote>
  <w:endnote w:type="continuationSeparator" w:id="0">
    <w:p w14:paraId="18814B5D" w14:textId="77777777" w:rsidR="004F4B7B" w:rsidRDefault="004F4B7B">
      <w:r>
        <w:continuationSeparator/>
      </w:r>
    </w:p>
  </w:endnote>
  <w:endnote w:type="continuationNotice" w:id="1">
    <w:p w14:paraId="1114FC47" w14:textId="77777777" w:rsidR="004F4B7B" w:rsidRDefault="004F4B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27DB" w14:textId="77777777" w:rsidR="004F4B7B" w:rsidRDefault="004F4B7B">
      <w:r>
        <w:separator/>
      </w:r>
    </w:p>
  </w:footnote>
  <w:footnote w:type="continuationSeparator" w:id="0">
    <w:p w14:paraId="1BD080AD" w14:textId="77777777" w:rsidR="004F4B7B" w:rsidRDefault="004F4B7B">
      <w:r>
        <w:continuationSeparator/>
      </w:r>
    </w:p>
  </w:footnote>
  <w:footnote w:type="continuationNotice" w:id="1">
    <w:p w14:paraId="7921614E" w14:textId="77777777" w:rsidR="004F4B7B" w:rsidRDefault="004F4B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47E"/>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4ACC"/>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697C"/>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332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6C2"/>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004B"/>
    <w:rsid w:val="0021159A"/>
    <w:rsid w:val="002163E7"/>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6A8C"/>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129"/>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050"/>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6CF"/>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B7B"/>
    <w:rsid w:val="004F4CC9"/>
    <w:rsid w:val="004F4D3A"/>
    <w:rsid w:val="004F5028"/>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2A41"/>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3B0F"/>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4E07"/>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E7EC9"/>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0F22"/>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7AD"/>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087"/>
    <w:rsid w:val="009A2E27"/>
    <w:rsid w:val="009A4C63"/>
    <w:rsid w:val="009A4D85"/>
    <w:rsid w:val="009A5753"/>
    <w:rsid w:val="009A579D"/>
    <w:rsid w:val="009B1918"/>
    <w:rsid w:val="009B2F70"/>
    <w:rsid w:val="009B33B0"/>
    <w:rsid w:val="009B3BC5"/>
    <w:rsid w:val="009B4576"/>
    <w:rsid w:val="009B7719"/>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5FB9"/>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E72"/>
    <w:rsid w:val="00AF2821"/>
    <w:rsid w:val="00AF6583"/>
    <w:rsid w:val="00B07113"/>
    <w:rsid w:val="00B075D0"/>
    <w:rsid w:val="00B07B87"/>
    <w:rsid w:val="00B104A2"/>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80F7E"/>
    <w:rsid w:val="00C812F8"/>
    <w:rsid w:val="00C84D8C"/>
    <w:rsid w:val="00C855F5"/>
    <w:rsid w:val="00C85E1C"/>
    <w:rsid w:val="00C863D0"/>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0962"/>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A60"/>
    <w:rsid w:val="00EA27D1"/>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0BF4"/>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4037"/>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8EAEC3-5DC8-451A-A6B4-E74D5C790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1080</Words>
  <Characters>6198</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1900-01-02T11:00:00Z</cp:lastPrinted>
  <dcterms:created xsi:type="dcterms:W3CDTF">2023-05-12T12:44:00Z</dcterms:created>
  <dcterms:modified xsi:type="dcterms:W3CDTF">2023-05-12T14:38:00Z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