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55626A" w:rsidR="001E41F3" w:rsidRPr="008057D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8057DD">
        <w:rPr>
          <w:b/>
          <w:sz w:val="24"/>
          <w:lang w:val="en-US"/>
        </w:rPr>
        <w:t>3GPP TSG-</w:t>
      </w:r>
      <w:r w:rsidR="00E87D1D" w:rsidRPr="008057DD">
        <w:rPr>
          <w:b/>
          <w:sz w:val="24"/>
          <w:lang w:val="en-US"/>
        </w:rPr>
        <w:t>WG SA2</w:t>
      </w:r>
      <w:r w:rsidR="00C66BA2" w:rsidRPr="008057DD">
        <w:rPr>
          <w:b/>
          <w:sz w:val="24"/>
          <w:lang w:val="en-US"/>
        </w:rPr>
        <w:t xml:space="preserve"> </w:t>
      </w:r>
      <w:r w:rsidRPr="008057DD">
        <w:rPr>
          <w:b/>
          <w:sz w:val="24"/>
          <w:lang w:val="en-US"/>
        </w:rPr>
        <w:t>Meeting #</w:t>
      </w:r>
      <w:r w:rsidR="001D37C4" w:rsidRPr="008057DD">
        <w:rPr>
          <w:b/>
          <w:sz w:val="24"/>
          <w:lang w:val="en-US"/>
        </w:rPr>
        <w:t>15</w:t>
      </w:r>
      <w:r w:rsidR="00953B50" w:rsidRPr="008057DD">
        <w:rPr>
          <w:b/>
          <w:sz w:val="24"/>
          <w:lang w:val="en-US"/>
        </w:rPr>
        <w:t>6e</w:t>
      </w:r>
      <w:r w:rsidRPr="008057DD">
        <w:rPr>
          <w:b/>
          <w:i/>
          <w:sz w:val="28"/>
          <w:lang w:val="en-US"/>
        </w:rPr>
        <w:tab/>
      </w:r>
      <w:r w:rsidR="00736272" w:rsidRPr="008057DD">
        <w:rPr>
          <w:b/>
          <w:i/>
          <w:sz w:val="28"/>
          <w:lang w:val="en-US"/>
        </w:rPr>
        <w:t>S2-230</w:t>
      </w:r>
      <w:r w:rsidR="000D6F52" w:rsidRPr="008057DD">
        <w:rPr>
          <w:b/>
          <w:i/>
          <w:sz w:val="28"/>
          <w:lang w:val="en-US"/>
        </w:rPr>
        <w:t>5052</w:t>
      </w:r>
      <w:r w:rsidR="00093CCD">
        <w:rPr>
          <w:b/>
          <w:i/>
          <w:sz w:val="28"/>
          <w:lang w:val="en-US"/>
        </w:rPr>
        <w:t>r0</w:t>
      </w:r>
      <w:r w:rsidR="00E27C1A">
        <w:rPr>
          <w:b/>
          <w:i/>
          <w:sz w:val="28"/>
          <w:lang w:val="en-US"/>
        </w:rPr>
        <w:t>2</w:t>
      </w:r>
    </w:p>
    <w:p w14:paraId="7CB45193" w14:textId="356DF3C9" w:rsidR="001E41F3" w:rsidRPr="008057DD" w:rsidRDefault="00953B50" w:rsidP="00E2527A">
      <w:pPr>
        <w:pStyle w:val="CRCoverPage"/>
        <w:jc w:val="both"/>
        <w:outlineLvl w:val="0"/>
        <w:rPr>
          <w:b/>
          <w:sz w:val="24"/>
          <w:lang w:val="en-US"/>
        </w:rPr>
      </w:pPr>
      <w:r w:rsidRPr="008057DD">
        <w:rPr>
          <w:rFonts w:eastAsia="Arial Unicode MS" w:cs="Arial"/>
          <w:b/>
          <w:bCs/>
          <w:sz w:val="24"/>
          <w:lang w:val="en-US"/>
        </w:rPr>
        <w:t>Electronic meeting</w:t>
      </w:r>
      <w:r w:rsidR="007E1425" w:rsidRPr="008057DD">
        <w:rPr>
          <w:rFonts w:eastAsia="Arial Unicode MS" w:cs="Arial"/>
          <w:b/>
          <w:bCs/>
          <w:sz w:val="24"/>
          <w:lang w:val="en-US"/>
        </w:rPr>
        <w:t xml:space="preserve">, </w:t>
      </w:r>
      <w:r w:rsidRPr="008057DD">
        <w:rPr>
          <w:rFonts w:eastAsia="Arial Unicode MS" w:cs="Arial"/>
          <w:b/>
          <w:bCs/>
          <w:sz w:val="24"/>
          <w:lang w:val="en-US"/>
        </w:rPr>
        <w:t xml:space="preserve">April 17th – </w:t>
      </w:r>
      <w:proofErr w:type="gramStart"/>
      <w:r w:rsidRPr="008057DD">
        <w:rPr>
          <w:rFonts w:eastAsia="Arial Unicode MS" w:cs="Arial"/>
          <w:b/>
          <w:bCs/>
          <w:sz w:val="24"/>
          <w:lang w:val="en-US"/>
        </w:rPr>
        <w:t>21</w:t>
      </w:r>
      <w:r w:rsidR="007E1425" w:rsidRPr="008057DD">
        <w:rPr>
          <w:rFonts w:eastAsia="Arial Unicode MS" w:cs="Arial"/>
          <w:b/>
          <w:bCs/>
          <w:sz w:val="24"/>
          <w:lang w:val="en-US"/>
        </w:rPr>
        <w:t>th</w:t>
      </w:r>
      <w:proofErr w:type="gramEnd"/>
      <w:r w:rsidR="00E2527A" w:rsidRPr="008057DD">
        <w:rPr>
          <w:b/>
          <w:sz w:val="24"/>
          <w:lang w:val="en-US"/>
        </w:rPr>
        <w:tab/>
      </w:r>
      <w:r w:rsidR="00E2527A" w:rsidRPr="008057DD">
        <w:rPr>
          <w:b/>
          <w:sz w:val="24"/>
          <w:lang w:val="en-US"/>
        </w:rPr>
        <w:tab/>
      </w:r>
      <w:r w:rsidR="00E2527A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AD4083" w:rsidRPr="008057DD">
        <w:rPr>
          <w:b/>
          <w:sz w:val="24"/>
          <w:lang w:val="en-US"/>
        </w:rPr>
        <w:t xml:space="preserve">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8057DD" w14:paraId="2700AE4B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Pr="008057DD" w:rsidRDefault="000E1DCC" w:rsidP="00AD4083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8057DD">
              <w:rPr>
                <w:i/>
                <w:sz w:val="14"/>
                <w:lang w:val="en-US"/>
              </w:rPr>
              <w:t>CR-Form-v12.2</w:t>
            </w:r>
          </w:p>
        </w:tc>
      </w:tr>
      <w:tr w:rsidR="000E1DCC" w:rsidRPr="008057DD" w14:paraId="73F4C7C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Pr="008057DD" w:rsidRDefault="000E1DCC" w:rsidP="00AD408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sz w:val="32"/>
                <w:lang w:val="en-US"/>
              </w:rPr>
              <w:t>CHANGE REQUEST</w:t>
            </w:r>
          </w:p>
        </w:tc>
      </w:tr>
      <w:tr w:rsidR="000E1DCC" w:rsidRPr="008057DD" w14:paraId="3719E00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Pr="008057DD" w:rsidRDefault="000E1DCC" w:rsidP="00AD408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E1DCC" w:rsidRPr="008057DD" w14:paraId="69CE69A1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Pr="008057DD" w:rsidRDefault="000E1DCC" w:rsidP="00AD408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5BA16772" w:rsidR="000E1DCC" w:rsidRPr="008057DD" w:rsidRDefault="00D928B8" w:rsidP="00EC5871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8057DD">
              <w:rPr>
                <w:lang w:val="en-US"/>
              </w:rPr>
              <w:fldChar w:fldCharType="begin"/>
            </w:r>
            <w:r w:rsidRPr="008057DD">
              <w:rPr>
                <w:lang w:val="en-US"/>
              </w:rPr>
              <w:instrText xml:space="preserve"> DOCPROPERTY  Spec#  \* MERGEFORMAT </w:instrText>
            </w:r>
            <w:r w:rsidRPr="008057DD">
              <w:rPr>
                <w:lang w:val="en-US"/>
              </w:rPr>
              <w:fldChar w:fldCharType="separate"/>
            </w:r>
            <w:r w:rsidR="003E34A3" w:rsidRPr="008057DD">
              <w:rPr>
                <w:b/>
                <w:sz w:val="28"/>
                <w:lang w:val="en-US"/>
              </w:rPr>
              <w:t>23</w:t>
            </w:r>
            <w:r w:rsidRPr="008057DD">
              <w:rPr>
                <w:b/>
                <w:sz w:val="28"/>
                <w:lang w:val="en-US"/>
              </w:rPr>
              <w:fldChar w:fldCharType="end"/>
            </w:r>
            <w:r w:rsidR="003E34A3" w:rsidRPr="008057DD">
              <w:rPr>
                <w:b/>
                <w:sz w:val="28"/>
                <w:lang w:val="en-US"/>
              </w:rPr>
              <w:t>.5</w:t>
            </w:r>
            <w:r w:rsidR="00925284" w:rsidRPr="008057DD">
              <w:rPr>
                <w:b/>
                <w:sz w:val="28"/>
                <w:lang w:val="en-US"/>
              </w:rPr>
              <w:t>0</w:t>
            </w:r>
            <w:r w:rsidR="000D6F52" w:rsidRPr="008057DD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14:paraId="239C84FB" w14:textId="77777777" w:rsidR="000E1DCC" w:rsidRPr="008057DD" w:rsidRDefault="000E1DCC" w:rsidP="00AD408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220F8595" w:rsidR="000E1DCC" w:rsidRPr="008057DD" w:rsidRDefault="000D6F52" w:rsidP="001738B2">
            <w:pPr>
              <w:pStyle w:val="CRCoverPage"/>
              <w:spacing w:after="0"/>
              <w:rPr>
                <w:lang w:val="en-US" w:eastAsia="ko-KR"/>
              </w:rPr>
            </w:pPr>
            <w:r w:rsidRPr="008057DD">
              <w:rPr>
                <w:b/>
                <w:sz w:val="28"/>
                <w:lang w:val="en-US" w:eastAsia="ko-KR"/>
              </w:rPr>
              <w:t>4472</w:t>
            </w:r>
          </w:p>
        </w:tc>
        <w:tc>
          <w:tcPr>
            <w:tcW w:w="709" w:type="dxa"/>
          </w:tcPr>
          <w:p w14:paraId="75BE60E1" w14:textId="77777777" w:rsidR="000E1DCC" w:rsidRPr="008057DD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187CB593" w:rsidR="000E1DCC" w:rsidRPr="008057DD" w:rsidRDefault="00953B50" w:rsidP="00DB1C3E">
            <w:pPr>
              <w:pStyle w:val="CRCoverPage"/>
              <w:spacing w:after="0"/>
              <w:rPr>
                <w:b/>
                <w:sz w:val="28"/>
                <w:lang w:val="en-US" w:eastAsia="ko-KR"/>
              </w:rPr>
            </w:pPr>
            <w:r w:rsidRPr="008057DD">
              <w:rPr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8057DD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27C904CB" w:rsidR="000E1DCC" w:rsidRPr="008057DD" w:rsidRDefault="00D928B8" w:rsidP="00FB75A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8057DD">
              <w:rPr>
                <w:lang w:val="en-US"/>
              </w:rPr>
              <w:fldChar w:fldCharType="begin"/>
            </w:r>
            <w:r w:rsidRPr="008057DD">
              <w:rPr>
                <w:lang w:val="en-US"/>
              </w:rPr>
              <w:instrText xml:space="preserve"> DOCPROPERTY  Version  \* MERGEFORMAT </w:instrText>
            </w:r>
            <w:r w:rsidRPr="008057DD">
              <w:rPr>
                <w:lang w:val="en-US"/>
              </w:rPr>
              <w:fldChar w:fldCharType="separate"/>
            </w:r>
            <w:r w:rsidRPr="008057DD">
              <w:rPr>
                <w:lang w:val="en-US"/>
              </w:rPr>
              <w:fldChar w:fldCharType="begin"/>
            </w:r>
            <w:r w:rsidRPr="008057DD">
              <w:rPr>
                <w:lang w:val="en-US"/>
              </w:rPr>
              <w:instrText xml:space="preserve"> DOCPROPERTY  Revision  \* MERGEFORMAT </w:instrText>
            </w:r>
            <w:r w:rsidRPr="008057DD">
              <w:rPr>
                <w:lang w:val="en-US"/>
              </w:rPr>
              <w:fldChar w:fldCharType="separate"/>
            </w:r>
            <w:r w:rsidR="003E34A3" w:rsidRPr="008057DD">
              <w:rPr>
                <w:b/>
                <w:sz w:val="28"/>
                <w:lang w:val="en-US"/>
              </w:rPr>
              <w:t>1</w:t>
            </w:r>
            <w:r w:rsidR="00FB75A2" w:rsidRPr="008057DD">
              <w:rPr>
                <w:b/>
                <w:sz w:val="28"/>
                <w:lang w:val="en-US"/>
              </w:rPr>
              <w:t>8</w:t>
            </w:r>
            <w:r w:rsidR="003E34A3" w:rsidRPr="008057DD">
              <w:rPr>
                <w:b/>
                <w:sz w:val="28"/>
                <w:lang w:val="en-US"/>
              </w:rPr>
              <w:t>.</w:t>
            </w:r>
            <w:r w:rsidR="00953B50" w:rsidRPr="008057DD">
              <w:rPr>
                <w:b/>
                <w:sz w:val="28"/>
                <w:lang w:val="en-US"/>
              </w:rPr>
              <w:t>1</w:t>
            </w:r>
            <w:r w:rsidR="003E34A3" w:rsidRPr="008057DD">
              <w:rPr>
                <w:b/>
                <w:sz w:val="28"/>
                <w:lang w:val="en-US"/>
              </w:rPr>
              <w:t>.0</w:t>
            </w:r>
            <w:r w:rsidRPr="008057DD">
              <w:rPr>
                <w:b/>
                <w:sz w:val="28"/>
                <w:lang w:val="en-US"/>
              </w:rPr>
              <w:fldChar w:fldCharType="end"/>
            </w:r>
            <w:r w:rsidRPr="008057DD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Pr="008057DD" w:rsidRDefault="000E1DCC" w:rsidP="00AD408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E1DCC" w:rsidRPr="008057DD" w14:paraId="482766E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Pr="008057DD" w:rsidRDefault="000E1DCC" w:rsidP="00AD408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E1DCC" w:rsidRPr="008057DD" w14:paraId="5FDBE34D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8057DD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8057DD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8057D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8057D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8057D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8057DD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8057DD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8057DD">
              <w:rPr>
                <w:rFonts w:cs="Arial"/>
                <w:i/>
                <w:lang w:val="en-US"/>
              </w:rPr>
              <w:br/>
            </w:r>
            <w:hyperlink r:id="rId10" w:history="1">
              <w:r w:rsidRPr="008057DD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8057DD">
              <w:rPr>
                <w:rFonts w:cs="Arial"/>
                <w:i/>
                <w:lang w:val="en-US"/>
              </w:rPr>
              <w:t>.</w:t>
            </w:r>
          </w:p>
        </w:tc>
      </w:tr>
      <w:tr w:rsidR="000E1DCC" w:rsidRPr="008057DD" w14:paraId="09E7A460" w14:textId="77777777" w:rsidTr="00AD4083">
        <w:tc>
          <w:tcPr>
            <w:tcW w:w="9641" w:type="dxa"/>
            <w:gridSpan w:val="9"/>
          </w:tcPr>
          <w:p w14:paraId="11ABE11C" w14:textId="77777777" w:rsidR="000E1DCC" w:rsidRPr="008057DD" w:rsidRDefault="000E1DCC" w:rsidP="00AD408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8057DD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57DD" w14:paraId="0EE45D52" w14:textId="77777777" w:rsidTr="00A7671C">
        <w:tc>
          <w:tcPr>
            <w:tcW w:w="2835" w:type="dxa"/>
          </w:tcPr>
          <w:p w14:paraId="59860FA1" w14:textId="77777777" w:rsidR="00F25D98" w:rsidRPr="008057D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Proposed change</w:t>
            </w:r>
            <w:r w:rsidR="00A7671C" w:rsidRPr="008057DD">
              <w:rPr>
                <w:b/>
                <w:i/>
                <w:lang w:val="en-US"/>
              </w:rPr>
              <w:t xml:space="preserve"> </w:t>
            </w:r>
            <w:r w:rsidRPr="008057DD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057DD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057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057DD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057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057DD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057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057DD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Pr="008057DD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8057DD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8057DD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57D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Title:</w:t>
            </w:r>
            <w:r w:rsidRPr="008057DD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10F8D" w:rsidR="001E41F3" w:rsidRPr="008057DD" w:rsidRDefault="006C532F" w:rsidP="00EC1ADC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8057DD">
              <w:rPr>
                <w:lang w:val="en-US"/>
              </w:rPr>
              <w:t>Secure DNS in 23.501</w:t>
            </w:r>
          </w:p>
        </w:tc>
      </w:tr>
      <w:tr w:rsidR="001E41F3" w:rsidRPr="008057D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1E786A" w14:textId="77777777" w:rsidR="00093CCD" w:rsidRDefault="00890F5F" w:rsidP="00093CCD">
            <w:pPr>
              <w:rPr>
                <w:noProof/>
                <w:lang w:val="en-US"/>
              </w:rPr>
            </w:pPr>
            <w:r w:rsidRPr="008057DD">
              <w:rPr>
                <w:lang w:val="en-US"/>
              </w:rPr>
              <w:t>Sony</w:t>
            </w:r>
            <w:r w:rsidR="00093CCD">
              <w:rPr>
                <w:lang w:val="en-US"/>
              </w:rPr>
              <w:t xml:space="preserve">, </w:t>
            </w:r>
            <w:r w:rsidR="00093CCD" w:rsidRPr="00C0738C">
              <w:rPr>
                <w:noProof/>
                <w:lang w:val="en-US"/>
              </w:rPr>
              <w:t xml:space="preserve">Nokia, Nokia Shanghai Bell </w:t>
            </w:r>
          </w:p>
          <w:p w14:paraId="298AA482" w14:textId="6DFE45E2" w:rsidR="001E41F3" w:rsidRPr="008057DD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8057D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Pr="008057DD" w:rsidRDefault="00C47185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SA2</w:t>
            </w:r>
          </w:p>
        </w:tc>
      </w:tr>
      <w:tr w:rsidR="001E41F3" w:rsidRPr="008057D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Work item code</w:t>
            </w:r>
            <w:r w:rsidR="0051580D" w:rsidRPr="008057DD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E62CC" w:rsidR="001E41F3" w:rsidRPr="008057DD" w:rsidRDefault="006F129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57DD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57DD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057DD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FC089" w:rsidR="001E41F3" w:rsidRPr="008057DD" w:rsidRDefault="006F1293" w:rsidP="00B92A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202</w:t>
            </w:r>
            <w:r w:rsidR="00210C56" w:rsidRPr="008057DD">
              <w:rPr>
                <w:lang w:val="en-US"/>
              </w:rPr>
              <w:t>3</w:t>
            </w:r>
            <w:r w:rsidR="00432F4B" w:rsidRPr="008057DD">
              <w:rPr>
                <w:lang w:val="en-US"/>
              </w:rPr>
              <w:t>-</w:t>
            </w:r>
            <w:r w:rsidR="00890F5F" w:rsidRPr="008057DD">
              <w:rPr>
                <w:lang w:val="en-US"/>
              </w:rPr>
              <w:t>0</w:t>
            </w:r>
            <w:r w:rsidR="00B92A51" w:rsidRPr="008057DD">
              <w:rPr>
                <w:lang w:val="en-US"/>
              </w:rPr>
              <w:t>4</w:t>
            </w:r>
            <w:r w:rsidR="00770D63" w:rsidRPr="008057DD">
              <w:rPr>
                <w:lang w:val="en-US"/>
              </w:rPr>
              <w:t>-</w:t>
            </w:r>
            <w:r w:rsidR="00890F5F" w:rsidRPr="008057DD">
              <w:rPr>
                <w:lang w:val="en-US"/>
              </w:rPr>
              <w:t>06</w:t>
            </w:r>
          </w:p>
        </w:tc>
      </w:tr>
      <w:tr w:rsidR="001E41F3" w:rsidRPr="008057D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3922E" w:rsidR="001E41F3" w:rsidRPr="008057DD" w:rsidRDefault="006F1293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8057DD">
              <w:rPr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57DD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8C1C0" w:rsidR="001E41F3" w:rsidRPr="008057DD" w:rsidRDefault="00D162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Rel-1</w:t>
            </w:r>
            <w:r w:rsidR="006F1293" w:rsidRPr="008057DD">
              <w:rPr>
                <w:lang w:val="en-US"/>
              </w:rPr>
              <w:t>8</w:t>
            </w:r>
          </w:p>
        </w:tc>
      </w:tr>
      <w:tr w:rsidR="001E41F3" w:rsidRPr="008057D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57D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8057DD">
              <w:rPr>
                <w:i/>
                <w:sz w:val="18"/>
                <w:lang w:val="en-US"/>
              </w:rPr>
              <w:t xml:space="preserve">Use </w:t>
            </w:r>
            <w:r w:rsidRPr="008057DD">
              <w:rPr>
                <w:i/>
                <w:sz w:val="18"/>
                <w:u w:val="single"/>
                <w:lang w:val="en-US"/>
              </w:rPr>
              <w:t>one</w:t>
            </w:r>
            <w:r w:rsidRPr="008057DD">
              <w:rPr>
                <w:i/>
                <w:sz w:val="18"/>
                <w:lang w:val="en-US"/>
              </w:rPr>
              <w:t xml:space="preserve"> of the following categories:</w:t>
            </w:r>
            <w:r w:rsidRPr="008057DD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8057DD">
              <w:rPr>
                <w:b/>
                <w:i/>
                <w:sz w:val="18"/>
                <w:lang w:val="en-US"/>
              </w:rPr>
              <w:t>F</w:t>
            </w:r>
            <w:r w:rsidRPr="008057DD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057DD">
              <w:rPr>
                <w:i/>
                <w:sz w:val="18"/>
                <w:lang w:val="en-US"/>
              </w:rPr>
              <w:t>correction)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A</w:t>
            </w:r>
            <w:r w:rsidRPr="008057DD">
              <w:rPr>
                <w:i/>
                <w:sz w:val="18"/>
                <w:lang w:val="en-US"/>
              </w:rPr>
              <w:t xml:space="preserve">  (</w:t>
            </w:r>
            <w:r w:rsidR="00DE34CF" w:rsidRPr="008057DD">
              <w:rPr>
                <w:i/>
                <w:sz w:val="18"/>
                <w:lang w:val="en-US"/>
              </w:rPr>
              <w:t xml:space="preserve">mirror </w:t>
            </w:r>
            <w:r w:rsidRPr="008057DD">
              <w:rPr>
                <w:i/>
                <w:sz w:val="18"/>
                <w:lang w:val="en-US"/>
              </w:rPr>
              <w:t>correspond</w:t>
            </w:r>
            <w:r w:rsidR="00DE34CF" w:rsidRPr="008057DD">
              <w:rPr>
                <w:i/>
                <w:sz w:val="18"/>
                <w:lang w:val="en-US"/>
              </w:rPr>
              <w:t xml:space="preserve">ing </w:t>
            </w:r>
            <w:r w:rsidRPr="008057DD">
              <w:rPr>
                <w:i/>
                <w:sz w:val="18"/>
                <w:lang w:val="en-US"/>
              </w:rPr>
              <w:t xml:space="preserve">to a </w:t>
            </w:r>
            <w:r w:rsidR="00DE34CF" w:rsidRPr="008057DD">
              <w:rPr>
                <w:i/>
                <w:sz w:val="18"/>
                <w:lang w:val="en-US"/>
              </w:rPr>
              <w:t xml:space="preserve">change </w:t>
            </w:r>
            <w:r w:rsidRPr="008057DD">
              <w:rPr>
                <w:i/>
                <w:sz w:val="18"/>
                <w:lang w:val="en-US"/>
              </w:rPr>
              <w:t xml:space="preserve">in an earlier </w:t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Pr="008057DD">
              <w:rPr>
                <w:i/>
                <w:sz w:val="18"/>
                <w:lang w:val="en-US"/>
              </w:rPr>
              <w:t>release)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B</w:t>
            </w:r>
            <w:r w:rsidRPr="008057DD">
              <w:rPr>
                <w:i/>
                <w:sz w:val="18"/>
                <w:lang w:val="en-US"/>
              </w:rPr>
              <w:t xml:space="preserve">  (addition of feature), 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C</w:t>
            </w:r>
            <w:r w:rsidRPr="008057DD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D</w:t>
            </w:r>
            <w:r w:rsidRPr="008057DD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8057DD" w:rsidRDefault="001E41F3">
            <w:pPr>
              <w:pStyle w:val="CRCoverPage"/>
              <w:rPr>
                <w:lang w:val="en-US"/>
              </w:rPr>
            </w:pPr>
            <w:r w:rsidRPr="008057DD">
              <w:rPr>
                <w:sz w:val="18"/>
                <w:lang w:val="en-US"/>
              </w:rPr>
              <w:t>Detailed explanations of the above categories can</w:t>
            </w:r>
            <w:r w:rsidRPr="008057DD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8057DD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8057DD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057D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8057DD">
              <w:rPr>
                <w:i/>
                <w:sz w:val="18"/>
                <w:lang w:val="en-US"/>
              </w:rPr>
              <w:t xml:space="preserve">Use </w:t>
            </w:r>
            <w:r w:rsidRPr="008057DD">
              <w:rPr>
                <w:i/>
                <w:sz w:val="18"/>
                <w:u w:val="single"/>
                <w:lang w:val="en-US"/>
              </w:rPr>
              <w:t>one</w:t>
            </w:r>
            <w:r w:rsidRPr="008057DD">
              <w:rPr>
                <w:i/>
                <w:sz w:val="18"/>
                <w:lang w:val="en-US"/>
              </w:rPr>
              <w:t xml:space="preserve"> of the following releases:</w:t>
            </w:r>
            <w:r w:rsidRPr="008057DD">
              <w:rPr>
                <w:i/>
                <w:sz w:val="18"/>
                <w:lang w:val="en-US"/>
              </w:rPr>
              <w:br/>
              <w:t>Rel-8</w:t>
            </w:r>
            <w:r w:rsidRPr="008057DD">
              <w:rPr>
                <w:i/>
                <w:sz w:val="18"/>
                <w:lang w:val="en-US"/>
              </w:rPr>
              <w:tab/>
              <w:t>(Release 8)</w:t>
            </w:r>
            <w:r w:rsidR="007C2097" w:rsidRPr="008057DD">
              <w:rPr>
                <w:i/>
                <w:sz w:val="18"/>
                <w:lang w:val="en-US"/>
              </w:rPr>
              <w:br/>
              <w:t>Rel-9</w:t>
            </w:r>
            <w:r w:rsidR="007C2097" w:rsidRPr="008057DD">
              <w:rPr>
                <w:i/>
                <w:sz w:val="18"/>
                <w:lang w:val="en-US"/>
              </w:rPr>
              <w:tab/>
              <w:t>(Release 9)</w:t>
            </w:r>
            <w:r w:rsidR="009777D9" w:rsidRPr="008057DD">
              <w:rPr>
                <w:i/>
                <w:sz w:val="18"/>
                <w:lang w:val="en-US"/>
              </w:rPr>
              <w:br/>
              <w:t>Rel-10</w:t>
            </w:r>
            <w:r w:rsidR="009777D9" w:rsidRPr="008057DD">
              <w:rPr>
                <w:i/>
                <w:sz w:val="18"/>
                <w:lang w:val="en-US"/>
              </w:rPr>
              <w:tab/>
              <w:t>(Release 10)</w:t>
            </w:r>
            <w:r w:rsidR="000C038A" w:rsidRPr="008057DD">
              <w:rPr>
                <w:i/>
                <w:sz w:val="18"/>
                <w:lang w:val="en-US"/>
              </w:rPr>
              <w:br/>
              <w:t>Rel-11</w:t>
            </w:r>
            <w:r w:rsidR="000C038A" w:rsidRPr="008057DD">
              <w:rPr>
                <w:i/>
                <w:sz w:val="18"/>
                <w:lang w:val="en-US"/>
              </w:rPr>
              <w:tab/>
              <w:t>(Release 11)</w:t>
            </w:r>
            <w:r w:rsidR="000C038A" w:rsidRPr="008057DD">
              <w:rPr>
                <w:i/>
                <w:sz w:val="18"/>
                <w:lang w:val="en-US"/>
              </w:rPr>
              <w:br/>
            </w:r>
            <w:r w:rsidR="002E472E" w:rsidRPr="008057DD">
              <w:rPr>
                <w:i/>
                <w:sz w:val="18"/>
                <w:lang w:val="en-US"/>
              </w:rPr>
              <w:t>…</w:t>
            </w:r>
            <w:r w:rsidR="0051580D" w:rsidRPr="008057DD">
              <w:rPr>
                <w:i/>
                <w:sz w:val="18"/>
                <w:lang w:val="en-US"/>
              </w:rPr>
              <w:br/>
            </w:r>
            <w:r w:rsidR="00E34898" w:rsidRPr="008057DD">
              <w:rPr>
                <w:i/>
                <w:sz w:val="18"/>
                <w:lang w:val="en-US"/>
              </w:rPr>
              <w:t>Rel-16</w:t>
            </w:r>
            <w:r w:rsidR="00E34898" w:rsidRPr="008057DD">
              <w:rPr>
                <w:i/>
                <w:sz w:val="18"/>
                <w:lang w:val="en-US"/>
              </w:rPr>
              <w:tab/>
              <w:t>(Release 16)</w:t>
            </w:r>
            <w:r w:rsidR="002E472E" w:rsidRPr="008057DD">
              <w:rPr>
                <w:i/>
                <w:sz w:val="18"/>
                <w:lang w:val="en-US"/>
              </w:rPr>
              <w:br/>
              <w:t>Rel-17</w:t>
            </w:r>
            <w:r w:rsidR="002E472E" w:rsidRPr="008057DD">
              <w:rPr>
                <w:i/>
                <w:sz w:val="18"/>
                <w:lang w:val="en-US"/>
              </w:rPr>
              <w:tab/>
              <w:t>(Release 17)</w:t>
            </w:r>
            <w:r w:rsidR="002E472E" w:rsidRPr="008057DD">
              <w:rPr>
                <w:i/>
                <w:sz w:val="18"/>
                <w:lang w:val="en-US"/>
              </w:rPr>
              <w:br/>
              <w:t>Rel-18</w:t>
            </w:r>
            <w:r w:rsidR="002E472E" w:rsidRPr="008057DD">
              <w:rPr>
                <w:i/>
                <w:sz w:val="18"/>
                <w:lang w:val="en-US"/>
              </w:rPr>
              <w:tab/>
              <w:t>(Release 18)</w:t>
            </w:r>
            <w:r w:rsidR="001A2CA0" w:rsidRPr="008057DD">
              <w:rPr>
                <w:i/>
                <w:sz w:val="18"/>
                <w:lang w:val="en-US"/>
              </w:rPr>
              <w:br/>
              <w:t>Rel-19</w:t>
            </w:r>
            <w:r w:rsidR="001A2CA0" w:rsidRPr="008057DD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8057DD" w14:paraId="7FBEB8E7" w14:textId="77777777" w:rsidTr="00547111">
        <w:tc>
          <w:tcPr>
            <w:tcW w:w="1843" w:type="dxa"/>
          </w:tcPr>
          <w:p w14:paraId="44A3A604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496B1" w14:textId="77777777" w:rsidR="00B92A51" w:rsidRDefault="00760A3B" w:rsidP="000456EC">
            <w:pPr>
              <w:pStyle w:val="CRCoverPage"/>
              <w:spacing w:after="0"/>
              <w:rPr>
                <w:lang w:val="en-US"/>
              </w:rPr>
            </w:pPr>
            <w:r w:rsidRPr="008057DD">
              <w:rPr>
                <w:lang w:val="en-US"/>
              </w:rPr>
              <w:t>To support DNS over TLS (DoT) then to UE must know the FQDN of the Secure DNS Server and that is not specified anywhere.</w:t>
            </w:r>
          </w:p>
          <w:p w14:paraId="547792E8" w14:textId="77777777" w:rsidR="000C6AD1" w:rsidRDefault="000C6AD1" w:rsidP="000456EC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309531D8" w:rsidR="000C6AD1" w:rsidRPr="008057DD" w:rsidRDefault="000C6AD1" w:rsidP="000456EC">
            <w:pPr>
              <w:pStyle w:val="CRCoverPage"/>
              <w:spacing w:after="0"/>
              <w:rPr>
                <w:highlight w:val="yellow"/>
                <w:lang w:val="en-US" w:eastAsia="ko-KR"/>
              </w:rPr>
            </w:pPr>
            <w:r>
              <w:rPr>
                <w:lang w:val="en-US"/>
              </w:rPr>
              <w:t xml:space="preserve">The term “(D)TLS” is not defined so it is proposed to update it to </w:t>
            </w:r>
            <w:r w:rsidR="00945C31" w:rsidRPr="00945C31">
              <w:rPr>
                <w:lang w:val="en-US"/>
              </w:rPr>
              <w:t xml:space="preserve">DNS </w:t>
            </w:r>
            <w:proofErr w:type="gramStart"/>
            <w:r w:rsidR="00945C31" w:rsidRPr="00945C31">
              <w:rPr>
                <w:lang w:val="en-US"/>
              </w:rPr>
              <w:t>over  TLS</w:t>
            </w:r>
            <w:proofErr w:type="gramEnd"/>
            <w:r w:rsidR="00945C31" w:rsidRPr="00945C31">
              <w:rPr>
                <w:lang w:val="en-US"/>
              </w:rPr>
              <w:t xml:space="preserve"> (DoT)</w:t>
            </w:r>
            <w:r w:rsidR="00945C31">
              <w:rPr>
                <w:lang w:val="en-US"/>
              </w:rPr>
              <w:t xml:space="preserve">. That is </w:t>
            </w:r>
            <w:r w:rsidR="008D4EE1">
              <w:rPr>
                <w:lang w:val="en-US"/>
              </w:rPr>
              <w:t xml:space="preserve">the </w:t>
            </w:r>
            <w:r w:rsidR="00E837E5">
              <w:rPr>
                <w:lang w:val="en-US"/>
              </w:rPr>
              <w:t xml:space="preserve">correct </w:t>
            </w:r>
            <w:r w:rsidR="008D4EE1">
              <w:rPr>
                <w:lang w:val="en-US"/>
              </w:rPr>
              <w:t xml:space="preserve">name the RFC that SA3 refer to </w:t>
            </w:r>
            <w:r w:rsidR="00E837E5">
              <w:rPr>
                <w:lang w:val="en-US"/>
              </w:rPr>
              <w:t>for this feature</w:t>
            </w:r>
            <w:r w:rsidR="00BB227E">
              <w:rPr>
                <w:lang w:val="en-US"/>
              </w:rPr>
              <w:t>.</w:t>
            </w:r>
          </w:p>
        </w:tc>
      </w:tr>
      <w:tr w:rsidR="001E41F3" w:rsidRPr="008057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  <w:lang w:val="en-US"/>
              </w:rPr>
            </w:pPr>
          </w:p>
        </w:tc>
      </w:tr>
      <w:tr w:rsidR="001E41F3" w:rsidRPr="008057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Summary of change</w:t>
            </w:r>
            <w:r w:rsidR="0051580D" w:rsidRPr="008057DD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DED8A3" w:rsidR="007F4A13" w:rsidRPr="008057DD" w:rsidRDefault="00CA5F50" w:rsidP="00190338">
            <w:pPr>
              <w:pStyle w:val="CRCoverPage"/>
              <w:spacing w:after="0"/>
              <w:rPr>
                <w:highlight w:val="yellow"/>
                <w:lang w:val="en-US"/>
              </w:rPr>
            </w:pPr>
            <w:r w:rsidRPr="008057DD">
              <w:rPr>
                <w:lang w:val="en-US" w:eastAsia="ko-KR"/>
              </w:rPr>
              <w:t>It is proposed to add normative support for DoT.</w:t>
            </w:r>
          </w:p>
        </w:tc>
      </w:tr>
      <w:tr w:rsidR="001E41F3" w:rsidRPr="008057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  <w:lang w:val="en-US"/>
              </w:rPr>
            </w:pPr>
          </w:p>
        </w:tc>
      </w:tr>
      <w:tr w:rsidR="001E41F3" w:rsidRPr="008057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13AB4" w:rsidR="001E41F3" w:rsidRPr="008057DD" w:rsidRDefault="00B166C0" w:rsidP="00190338">
            <w:pPr>
              <w:pStyle w:val="CRCoverPage"/>
              <w:spacing w:after="0"/>
              <w:rPr>
                <w:highlight w:val="yellow"/>
                <w:lang w:val="en-US"/>
              </w:rPr>
            </w:pPr>
            <w:r w:rsidRPr="008057DD">
              <w:rPr>
                <w:lang w:val="en-US"/>
              </w:rPr>
              <w:t xml:space="preserve">DoT is not specified as normative specification, </w:t>
            </w:r>
            <w:r w:rsidR="000512B0" w:rsidRPr="008057DD">
              <w:rPr>
                <w:lang w:val="en-US"/>
              </w:rPr>
              <w:t>i.e.,</w:t>
            </w:r>
            <w:r w:rsidRPr="008057DD">
              <w:rPr>
                <w:lang w:val="en-US"/>
              </w:rPr>
              <w:t xml:space="preserve"> UE vendor </w:t>
            </w:r>
            <w:r w:rsidR="00343068">
              <w:rPr>
                <w:lang w:val="en-US"/>
              </w:rPr>
              <w:t xml:space="preserve">may </w:t>
            </w:r>
            <w:r w:rsidRPr="008057DD">
              <w:rPr>
                <w:lang w:val="en-US"/>
              </w:rPr>
              <w:t>implement it in any own proprietary way and operators must support each UE vendor’s implementation if DoT should be used by the operator in for example Edge Computing.</w:t>
            </w:r>
          </w:p>
        </w:tc>
      </w:tr>
      <w:tr w:rsidR="001E41F3" w:rsidRPr="008057D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A99E1" w:rsidR="001E41F3" w:rsidRPr="008057DD" w:rsidRDefault="000E6B51" w:rsidP="007F4A13">
            <w:pPr>
              <w:pStyle w:val="CRCoverPage"/>
              <w:spacing w:after="0"/>
              <w:rPr>
                <w:lang w:val="en-US" w:eastAsia="ko-KR"/>
              </w:rPr>
            </w:pPr>
            <w:r w:rsidRPr="008057DD">
              <w:rPr>
                <w:lang w:val="en-US" w:eastAsia="ko-KR"/>
              </w:rPr>
              <w:t>5.6.10.1</w:t>
            </w:r>
          </w:p>
        </w:tc>
      </w:tr>
      <w:tr w:rsidR="001E41F3" w:rsidRPr="008057D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57DD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57DD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8057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CFE32A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2D0A0" w:rsidR="001E41F3" w:rsidRPr="008057DD" w:rsidRDefault="00190338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 w:rsidRPr="008057DD">
              <w:rPr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57DD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8057DD">
              <w:rPr>
                <w:lang w:val="en-US"/>
              </w:rPr>
              <w:t xml:space="preserve"> Other core specifications</w:t>
            </w:r>
            <w:r w:rsidRPr="008057DD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BFA4D1" w:rsidR="001E41F3" w:rsidRPr="008057DD" w:rsidRDefault="00190338" w:rsidP="004F2ED5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057DD">
              <w:rPr>
                <w:lang w:val="en-US"/>
              </w:rPr>
              <w:t>TS/TR ... CR ...</w:t>
            </w:r>
          </w:p>
        </w:tc>
      </w:tr>
      <w:tr w:rsidR="001E41F3" w:rsidRPr="008057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C6B78" w:rsidR="001E41F3" w:rsidRPr="008057DD" w:rsidRDefault="00F0783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  <w:r w:rsidRPr="008057DD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057DD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057DD">
              <w:rPr>
                <w:lang w:val="en-US"/>
              </w:rPr>
              <w:t xml:space="preserve">TS/TR ... CR ... </w:t>
            </w:r>
          </w:p>
        </w:tc>
      </w:tr>
      <w:tr w:rsidR="001E41F3" w:rsidRPr="008057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57DD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(</w:t>
            </w:r>
            <w:proofErr w:type="gramStart"/>
            <w:r w:rsidRPr="008057DD">
              <w:rPr>
                <w:b/>
                <w:i/>
                <w:lang w:val="en-US"/>
              </w:rPr>
              <w:t>show</w:t>
            </w:r>
            <w:proofErr w:type="gramEnd"/>
            <w:r w:rsidRPr="008057DD">
              <w:rPr>
                <w:b/>
                <w:i/>
                <w:lang w:val="en-US"/>
              </w:rPr>
              <w:t xml:space="preserve"> </w:t>
            </w:r>
            <w:r w:rsidR="00592D74" w:rsidRPr="008057DD">
              <w:rPr>
                <w:b/>
                <w:i/>
                <w:lang w:val="en-US"/>
              </w:rPr>
              <w:t xml:space="preserve">related </w:t>
            </w:r>
            <w:r w:rsidRPr="008057DD">
              <w:rPr>
                <w:b/>
                <w:i/>
                <w:lang w:val="en-US"/>
              </w:rPr>
              <w:t>CR</w:t>
            </w:r>
            <w:r w:rsidR="00592D74" w:rsidRPr="008057DD">
              <w:rPr>
                <w:b/>
                <w:i/>
                <w:lang w:val="en-US"/>
              </w:rPr>
              <w:t>s</w:t>
            </w:r>
            <w:r w:rsidRPr="008057DD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08764" w:rsidR="001E41F3" w:rsidRPr="008057DD" w:rsidRDefault="00F0783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  <w:r w:rsidRPr="008057DD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57DD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057DD">
              <w:rPr>
                <w:lang w:val="en-US"/>
              </w:rPr>
              <w:t>TS</w:t>
            </w:r>
            <w:r w:rsidR="000A6394" w:rsidRPr="008057DD">
              <w:rPr>
                <w:lang w:val="en-US"/>
              </w:rPr>
              <w:t xml:space="preserve">/TR ... CR ... </w:t>
            </w:r>
          </w:p>
        </w:tc>
      </w:tr>
      <w:tr w:rsidR="001E41F3" w:rsidRPr="008057D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8057D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057DD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8057D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57D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57DD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8057D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CB0434D" w:rsidR="008863B9" w:rsidRPr="008057D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This CR</w:t>
            </w:r>
            <w:r w:rsidR="007A3257" w:rsidRPr="008057DD">
              <w:rPr>
                <w:b/>
                <w:i/>
                <w:lang w:val="en-US"/>
              </w:rPr>
              <w:t>’</w:t>
            </w:r>
            <w:r w:rsidRPr="008057DD">
              <w:rPr>
                <w:b/>
                <w:i/>
                <w:lang w:val="en-US"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227C14" w:rsidR="008863B9" w:rsidRPr="008057DD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8057DD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8057DD" w:rsidRDefault="001E41F3">
      <w:pPr>
        <w:rPr>
          <w:lang w:val="en-US" w:eastAsia="ko-KR"/>
        </w:rPr>
        <w:sectPr w:rsidR="001E41F3" w:rsidRPr="008057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186E9" w14:textId="02F0DB2F" w:rsidR="00D26AE4" w:rsidRPr="008057DD" w:rsidRDefault="00D26AE4" w:rsidP="00D26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668493"/>
      <w:r w:rsidRPr="008057D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Pr="008057D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8057DD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36D81D33" w14:textId="77777777" w:rsidR="001502AC" w:rsidRPr="008057DD" w:rsidRDefault="001502AC" w:rsidP="001502AC">
      <w:pPr>
        <w:pStyle w:val="Heading4"/>
        <w:rPr>
          <w:lang w:val="en-US"/>
        </w:rPr>
      </w:pPr>
      <w:bookmarkStart w:id="2" w:name="_Toc20149783"/>
      <w:bookmarkStart w:id="3" w:name="_Toc27846575"/>
      <w:bookmarkStart w:id="4" w:name="_Toc36187700"/>
      <w:bookmarkStart w:id="5" w:name="_Toc45183604"/>
      <w:bookmarkStart w:id="6" w:name="_Toc47342446"/>
      <w:bookmarkStart w:id="7" w:name="_Toc51769146"/>
      <w:bookmarkStart w:id="8" w:name="_Toc131516462"/>
      <w:bookmarkStart w:id="9" w:name="_Toc122504179"/>
      <w:bookmarkStart w:id="10" w:name="_Toc19197268"/>
      <w:bookmarkStart w:id="11" w:name="_Toc27896421"/>
      <w:bookmarkStart w:id="12" w:name="_Toc36192588"/>
      <w:bookmarkStart w:id="13" w:name="_Toc37076319"/>
      <w:bookmarkStart w:id="14" w:name="_Toc45194765"/>
      <w:bookmarkStart w:id="15" w:name="_Toc47594177"/>
      <w:bookmarkStart w:id="16" w:name="_Toc51836808"/>
      <w:bookmarkStart w:id="17" w:name="_Toc122504063"/>
      <w:bookmarkEnd w:id="1"/>
      <w:r w:rsidRPr="008057DD">
        <w:rPr>
          <w:lang w:val="en-US"/>
        </w:rPr>
        <w:t>5.6.10.1</w:t>
      </w:r>
      <w:r w:rsidRPr="008057DD">
        <w:rPr>
          <w:lang w:val="en-US"/>
        </w:rPr>
        <w:tab/>
        <w:t>Support of IP PDU Session type</w:t>
      </w:r>
      <w:bookmarkEnd w:id="2"/>
      <w:bookmarkEnd w:id="3"/>
      <w:bookmarkEnd w:id="4"/>
      <w:bookmarkEnd w:id="5"/>
      <w:bookmarkEnd w:id="6"/>
      <w:bookmarkEnd w:id="7"/>
      <w:bookmarkEnd w:id="8"/>
    </w:p>
    <w:p w14:paraId="1BE4FB9C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IP address allocation is defined in clause 5.8.1</w:t>
      </w:r>
    </w:p>
    <w:p w14:paraId="3A953E21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UE may acquire following configuration information from the SMF, during the lifetime of a PDU Session:</w:t>
      </w:r>
    </w:p>
    <w:p w14:paraId="0A7D4325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Address(es) of P-CSCF(s</w:t>
      </w:r>
      <w:proofErr w:type="gramStart"/>
      <w:r w:rsidRPr="008057DD">
        <w:rPr>
          <w:lang w:val="en-US"/>
        </w:rPr>
        <w:t>);</w:t>
      </w:r>
      <w:proofErr w:type="gramEnd"/>
    </w:p>
    <w:p w14:paraId="02859D0A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Address(es) of DNS server(s).</w:t>
      </w:r>
    </w:p>
    <w:p w14:paraId="5AE63DC1" w14:textId="0F2FFFAC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 xml:space="preserve">If the UE indicates support of DNS over </w:t>
      </w:r>
      <w:del w:id="18" w:author="Svante Alnås" w:date="2023-04-07T19:14:00Z">
        <w:r w:rsidRPr="008057DD" w:rsidDel="0068544C">
          <w:rPr>
            <w:lang w:val="en-US"/>
          </w:rPr>
          <w:delText xml:space="preserve">(D) </w:delText>
        </w:r>
      </w:del>
      <w:r w:rsidRPr="008057DD">
        <w:rPr>
          <w:lang w:val="en-US"/>
        </w:rPr>
        <w:t xml:space="preserve">TLS </w:t>
      </w:r>
      <w:ins w:id="19" w:author="Svante Alnås" w:date="2023-04-07T19:15:00Z">
        <w:r w:rsidR="001E2735" w:rsidRPr="008057DD">
          <w:rPr>
            <w:lang w:val="en-US"/>
          </w:rPr>
          <w:t xml:space="preserve">(DoT) </w:t>
        </w:r>
      </w:ins>
      <w:r w:rsidRPr="008057DD">
        <w:rPr>
          <w:lang w:val="en-US"/>
        </w:rPr>
        <w:t xml:space="preserve">to the network and the network wants to enforce the use of DNS over </w:t>
      </w:r>
      <w:del w:id="20" w:author="Svante Alnås" w:date="2023-04-07T19:14:00Z">
        <w:r w:rsidRPr="008057DD" w:rsidDel="001E2735">
          <w:rPr>
            <w:lang w:val="en-US"/>
          </w:rPr>
          <w:delText>(D)</w:delText>
        </w:r>
      </w:del>
      <w:r w:rsidRPr="008057DD">
        <w:rPr>
          <w:lang w:val="en-US"/>
        </w:rPr>
        <w:t xml:space="preserve">TLS, the configuration information is sent by the SMF via PCO may also include the corresponding </w:t>
      </w:r>
      <w:ins w:id="21" w:author="Svante Alnås" w:date="2023-04-07T14:36:00Z">
        <w:r w:rsidRPr="008057DD">
          <w:rPr>
            <w:lang w:val="en-US"/>
          </w:rPr>
          <w:t xml:space="preserve">FQDN of the Secure </w:t>
        </w:r>
      </w:ins>
      <w:r w:rsidRPr="008057DD">
        <w:rPr>
          <w:lang w:val="en-US"/>
        </w:rPr>
        <w:t xml:space="preserve">DNS server </w:t>
      </w:r>
      <w:r w:rsidRPr="00093CCD">
        <w:rPr>
          <w:highlight w:val="yellow"/>
          <w:lang w:val="en-US"/>
        </w:rPr>
        <w:t xml:space="preserve">security </w:t>
      </w:r>
      <w:proofErr w:type="spellStart"/>
      <w:r w:rsidRPr="00093CCD">
        <w:rPr>
          <w:highlight w:val="yellow"/>
          <w:lang w:val="en-US"/>
        </w:rPr>
        <w:t>information</w:t>
      </w:r>
      <w:ins w:id="22" w:author="LTHBM1" w:date="2023-04-17T11:22:00Z">
        <w:r w:rsidR="00093CCD">
          <w:rPr>
            <w:lang w:val="en-US"/>
          </w:rPr>
          <w:t>including</w:t>
        </w:r>
        <w:proofErr w:type="spellEnd"/>
        <w:r w:rsidR="00093CCD">
          <w:rPr>
            <w:lang w:val="en-US"/>
          </w:rPr>
          <w:t xml:space="preserve"> the </w:t>
        </w:r>
        <w:r w:rsidR="00093CCD" w:rsidRPr="008057DD">
          <w:rPr>
            <w:lang w:val="en-US"/>
          </w:rPr>
          <w:t>FQDN of the Secure</w:t>
        </w:r>
      </w:ins>
      <w:ins w:id="23" w:author="LTHBM1" w:date="2023-04-17T11:23:00Z">
        <w:r w:rsidR="00093CCD">
          <w:rPr>
            <w:lang w:val="en-US"/>
          </w:rPr>
          <w:t xml:space="preserve">d DNS sever </w:t>
        </w:r>
      </w:ins>
      <w:del w:id="24" w:author="Svante Alnås" w:date="2023-04-07T14:37:00Z">
        <w:r w:rsidRPr="008057DD" w:rsidDel="00E20E27">
          <w:rPr>
            <w:lang w:val="en-US"/>
          </w:rPr>
          <w:delText xml:space="preserve"> </w:delText>
        </w:r>
      </w:del>
      <w:r w:rsidRPr="008057DD">
        <w:rPr>
          <w:lang w:val="en-US"/>
        </w:rPr>
        <w:t>as specified in TS 24.501 [47] and TS 33.501 [29].</w:t>
      </w:r>
      <w:ins w:id="25" w:author="Svante Alnås" w:date="2023-04-07T14:38:00Z">
        <w:r w:rsidRPr="008057DD">
          <w:rPr>
            <w:lang w:val="en-US"/>
          </w:rPr>
          <w:t xml:space="preserve"> The </w:t>
        </w:r>
      </w:ins>
      <w:ins w:id="26" w:author="Svante Alnås" w:date="2023-04-08T01:40:00Z">
        <w:r w:rsidR="00993C23">
          <w:rPr>
            <w:lang w:val="en-US"/>
          </w:rPr>
          <w:t xml:space="preserve">DNS Client in the </w:t>
        </w:r>
      </w:ins>
      <w:ins w:id="27" w:author="Svante Alnås" w:date="2023-04-07T14:38:00Z">
        <w:r w:rsidRPr="008057DD">
          <w:rPr>
            <w:lang w:val="en-US"/>
          </w:rPr>
          <w:t xml:space="preserve">UE uses the IP address of the DNS </w:t>
        </w:r>
      </w:ins>
      <w:ins w:id="28" w:author="Svante Alnås" w:date="2023-04-07T14:39:00Z">
        <w:r w:rsidRPr="008057DD">
          <w:rPr>
            <w:lang w:val="en-US"/>
          </w:rPr>
          <w:t xml:space="preserve">Server received in the PCO to </w:t>
        </w:r>
      </w:ins>
      <w:ins w:id="29" w:author="Svante Alnås" w:date="2023-04-07T14:38:00Z">
        <w:r w:rsidRPr="008057DD">
          <w:rPr>
            <w:lang w:val="en-US"/>
          </w:rPr>
          <w:t xml:space="preserve">resolve the IP </w:t>
        </w:r>
      </w:ins>
      <w:ins w:id="30" w:author="Svante Alnås" w:date="2023-04-07T16:09:00Z">
        <w:r w:rsidR="00213F82" w:rsidRPr="008057DD">
          <w:rPr>
            <w:lang w:val="en-US"/>
          </w:rPr>
          <w:t>address</w:t>
        </w:r>
      </w:ins>
      <w:ins w:id="31" w:author="Svante Alnås" w:date="2023-04-07T14:38:00Z">
        <w:r w:rsidRPr="008057DD">
          <w:rPr>
            <w:lang w:val="en-US"/>
          </w:rPr>
          <w:t xml:space="preserve"> of the Secure DNS Server.</w:t>
        </w:r>
      </w:ins>
      <w:ins w:id="32" w:author="Svante Alnås" w:date="2023-04-08T01:07:00Z">
        <w:r w:rsidR="00DC643A">
          <w:rPr>
            <w:lang w:val="en-US"/>
          </w:rPr>
          <w:t xml:space="preserve"> The </w:t>
        </w:r>
      </w:ins>
      <w:ins w:id="33" w:author="Svante Alnås" w:date="2023-04-08T01:08:00Z">
        <w:r w:rsidR="008E1A40">
          <w:rPr>
            <w:lang w:val="en-US"/>
          </w:rPr>
          <w:t xml:space="preserve">DNS Client in the UE </w:t>
        </w:r>
        <w:r w:rsidR="004F0F5D">
          <w:rPr>
            <w:lang w:val="en-US"/>
          </w:rPr>
          <w:t>establish</w:t>
        </w:r>
      </w:ins>
      <w:ins w:id="34" w:author="LTHBM1" w:date="2023-04-17T11:23:00Z">
        <w:r w:rsidR="00093CCD">
          <w:rPr>
            <w:lang w:val="en-US"/>
          </w:rPr>
          <w:t>es</w:t>
        </w:r>
      </w:ins>
      <w:ins w:id="35" w:author="Svante Alnås" w:date="2023-04-08T01:08:00Z">
        <w:del w:id="36" w:author="LTHBM1" w:date="2023-04-17T11:23:00Z">
          <w:r w:rsidR="004F0F5D" w:rsidDel="00093CCD">
            <w:rPr>
              <w:lang w:val="en-US"/>
            </w:rPr>
            <w:delText>ing</w:delText>
          </w:r>
        </w:del>
        <w:r w:rsidR="004F0F5D">
          <w:rPr>
            <w:lang w:val="en-US"/>
          </w:rPr>
          <w:t xml:space="preserve"> a TLS Session to the </w:t>
        </w:r>
      </w:ins>
      <w:ins w:id="37" w:author="Svante Alnås" w:date="2023-04-08T01:09:00Z">
        <w:r w:rsidR="0022323E">
          <w:rPr>
            <w:lang w:val="en-US"/>
          </w:rPr>
          <w:t xml:space="preserve">Secure DNS Server </w:t>
        </w:r>
      </w:ins>
      <w:ins w:id="38" w:author="LTHBM1" w:date="2023-04-17T11:24:00Z">
        <w:r w:rsidR="00093CCD">
          <w:rPr>
            <w:lang w:val="en-US"/>
          </w:rPr>
          <w:t xml:space="preserve">and uses it </w:t>
        </w:r>
      </w:ins>
      <w:ins w:id="39" w:author="Svante Alnås" w:date="2023-04-08T01:09:00Z">
        <w:r w:rsidR="0022323E">
          <w:rPr>
            <w:lang w:val="en-US"/>
          </w:rPr>
          <w:t>for all DNS queries</w:t>
        </w:r>
      </w:ins>
      <w:ins w:id="40" w:author="Svante Alnås" w:date="2023-04-08T01:41:00Z">
        <w:r w:rsidR="00EE795C">
          <w:rPr>
            <w:lang w:val="en-US"/>
          </w:rPr>
          <w:t xml:space="preserve"> when DoT is used</w:t>
        </w:r>
      </w:ins>
      <w:ins w:id="41" w:author="Svante Alnås" w:date="2023-04-08T01:09:00Z">
        <w:r w:rsidR="0022323E">
          <w:rPr>
            <w:lang w:val="en-US"/>
          </w:rPr>
          <w:t>.</w:t>
        </w:r>
      </w:ins>
    </w:p>
    <w:p w14:paraId="4DDC0D00" w14:textId="77777777" w:rsidR="001502AC" w:rsidRPr="008057DD" w:rsidRDefault="001502AC" w:rsidP="001502AC">
      <w:pPr>
        <w:pStyle w:val="B1"/>
        <w:rPr>
          <w:ins w:id="42" w:author="Svante Alnås" w:date="2023-04-07T19:24:00Z"/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the GPSI of the UE.</w:t>
      </w:r>
    </w:p>
    <w:p w14:paraId="75A617BE" w14:textId="329A6062" w:rsidR="00916F73" w:rsidRDefault="00402A43" w:rsidP="001C07B4">
      <w:pPr>
        <w:pStyle w:val="NO"/>
        <w:rPr>
          <w:lang w:val="en-US"/>
        </w:rPr>
      </w:pPr>
      <w:ins w:id="43" w:author="Svante Alnås" w:date="2023-04-07T19:24:00Z">
        <w:r w:rsidRPr="008057DD">
          <w:rPr>
            <w:lang w:val="en-US"/>
          </w:rPr>
          <w:t>NOTE 1:</w:t>
        </w:r>
        <w:r w:rsidRPr="008057DD">
          <w:rPr>
            <w:lang w:val="en-US"/>
          </w:rPr>
          <w:tab/>
          <w:t>DNS over HTTPS (DoS) is n</w:t>
        </w:r>
      </w:ins>
      <w:ins w:id="44" w:author="Svante Alnås" w:date="2023-04-07T19:25:00Z">
        <w:r w:rsidRPr="008057DD">
          <w:rPr>
            <w:lang w:val="en-US"/>
          </w:rPr>
          <w:t>ot supported</w:t>
        </w:r>
      </w:ins>
      <w:ins w:id="45" w:author="LTHBM1" w:date="2023-04-17T11:21:00Z">
        <w:r w:rsidR="00D31FF5">
          <w:rPr>
            <w:lang w:val="en-US"/>
          </w:rPr>
          <w:t xml:space="preserve"> in this rel</w:t>
        </w:r>
      </w:ins>
      <w:ins w:id="46" w:author="LTHBM1" w:date="2023-04-17T11:24:00Z">
        <w:r w:rsidR="00093CCD">
          <w:rPr>
            <w:lang w:val="en-US"/>
          </w:rPr>
          <w:t>eas</w:t>
        </w:r>
      </w:ins>
      <w:ins w:id="47" w:author="LTHBM1" w:date="2023-04-17T11:21:00Z">
        <w:r w:rsidR="00D31FF5">
          <w:rPr>
            <w:lang w:val="en-US"/>
          </w:rPr>
          <w:t>e</w:t>
        </w:r>
      </w:ins>
      <w:ins w:id="48" w:author="Svante Alnås" w:date="2023-04-07T19:25:00Z">
        <w:r w:rsidRPr="008057DD">
          <w:rPr>
            <w:lang w:val="en-US"/>
          </w:rPr>
          <w:t>.</w:t>
        </w:r>
      </w:ins>
    </w:p>
    <w:p w14:paraId="0DEB9B76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UE may acquire from the SMF, at PDU Session Establishment, the MTU that the UE shall consider, see clause 5.6.10.4.</w:t>
      </w:r>
    </w:p>
    <w:p w14:paraId="22B7A4E8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UE may provide following information to the SMF during the lifetime of a PDU Session:</w:t>
      </w:r>
    </w:p>
    <w:p w14:paraId="7A3E241B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an indication of the support of P-CSCF re-selection based on procedures specified in TS 24.229 [62] (clauses B.2.2.1C and L.2.2.1C).</w:t>
      </w:r>
    </w:p>
    <w:p w14:paraId="3CFC191E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PS data off status of the UE.</w:t>
      </w:r>
    </w:p>
    <w:p w14:paraId="2E5C70BC" w14:textId="77777777" w:rsidR="001502AC" w:rsidRPr="008057DD" w:rsidRDefault="001502AC" w:rsidP="001502AC">
      <w:pPr>
        <w:pStyle w:val="NO"/>
        <w:rPr>
          <w:lang w:val="en-US"/>
        </w:rPr>
      </w:pPr>
      <w:r w:rsidRPr="008057DD">
        <w:rPr>
          <w:lang w:val="en-US"/>
        </w:rPr>
        <w:t>NOTE 2:</w:t>
      </w:r>
      <w:r w:rsidRPr="008057DD">
        <w:rPr>
          <w:lang w:val="en-US"/>
        </w:rPr>
        <w:tab/>
        <w:t>An operator can deploy NAT functionality in the network; the support of NAT is not specified in this release of the specification, though UPF can expose mapping between public and private IP addresses.</w:t>
      </w:r>
    </w:p>
    <w:p w14:paraId="67812BDE" w14:textId="538761DD" w:rsidR="001A10E9" w:rsidRPr="008057DD" w:rsidRDefault="001A10E9" w:rsidP="00424645">
      <w:pPr>
        <w:pStyle w:val="EditorsNote"/>
        <w:rPr>
          <w:rFonts w:eastAsia="DengXian"/>
          <w:lang w:val="en-US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20AFECC" w14:textId="17F21030" w:rsidR="007760E2" w:rsidRPr="008057DD" w:rsidRDefault="007760E2" w:rsidP="00776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57DD"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p w14:paraId="4ADDA429" w14:textId="77777777" w:rsidR="007760E2" w:rsidRPr="008057DD" w:rsidRDefault="007760E2" w:rsidP="007760E2">
      <w:pPr>
        <w:rPr>
          <w:lang w:val="en-US"/>
        </w:rPr>
      </w:pPr>
    </w:p>
    <w:p w14:paraId="33EFA0BF" w14:textId="77777777" w:rsidR="007760E2" w:rsidRPr="008057DD" w:rsidRDefault="007760E2" w:rsidP="007760E2">
      <w:pPr>
        <w:rPr>
          <w:lang w:val="en-US"/>
        </w:rPr>
      </w:pPr>
    </w:p>
    <w:p w14:paraId="160D1831" w14:textId="77777777" w:rsidR="00732F88" w:rsidRPr="008057DD" w:rsidRDefault="00732F88" w:rsidP="004C5CB4">
      <w:pPr>
        <w:rPr>
          <w:lang w:val="en-US"/>
        </w:rPr>
      </w:pPr>
    </w:p>
    <w:sectPr w:rsidR="00732F88" w:rsidRPr="008057D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B0612" w14:textId="77777777" w:rsidR="0086683B" w:rsidRDefault="0086683B">
      <w:r>
        <w:separator/>
      </w:r>
    </w:p>
  </w:endnote>
  <w:endnote w:type="continuationSeparator" w:id="0">
    <w:p w14:paraId="02B341EC" w14:textId="77777777" w:rsidR="0086683B" w:rsidRDefault="0086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A5262" w14:textId="77777777" w:rsidR="004720E4" w:rsidRDefault="004720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974A9" w14:textId="77777777" w:rsidR="004720E4" w:rsidRDefault="004720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70DFA" w14:textId="77777777" w:rsidR="004720E4" w:rsidRDefault="00472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00621" w14:textId="77777777" w:rsidR="0086683B" w:rsidRDefault="0086683B">
      <w:r>
        <w:separator/>
      </w:r>
    </w:p>
  </w:footnote>
  <w:footnote w:type="continuationSeparator" w:id="0">
    <w:p w14:paraId="6901FF7A" w14:textId="77777777" w:rsidR="0086683B" w:rsidRDefault="00866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28D8" w:rsidRDefault="00AE28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7BED" w14:textId="77777777" w:rsidR="004720E4" w:rsidRDefault="004720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D087" w14:textId="77777777" w:rsidR="004720E4" w:rsidRDefault="004720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28D8" w:rsidRDefault="00AE28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28D8" w:rsidRDefault="00AE28D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28D8" w:rsidRDefault="00AE2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EB1E4B"/>
    <w:multiLevelType w:val="hybridMultilevel"/>
    <w:tmpl w:val="D2C69E94"/>
    <w:lvl w:ilvl="0" w:tplc="135CF07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abstractNum w:abstractNumId="16" w15:restartNumberingAfterBreak="0">
    <w:nsid w:val="29AF6446"/>
    <w:multiLevelType w:val="hybridMultilevel"/>
    <w:tmpl w:val="6DA2772C"/>
    <w:lvl w:ilvl="0" w:tplc="208AB9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8486CE3"/>
    <w:multiLevelType w:val="hybridMultilevel"/>
    <w:tmpl w:val="C1382020"/>
    <w:lvl w:ilvl="0" w:tplc="A5426B5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4" w15:restartNumberingAfterBreak="0">
    <w:nsid w:val="7DC13BB6"/>
    <w:multiLevelType w:val="hybridMultilevel"/>
    <w:tmpl w:val="B4107622"/>
    <w:lvl w:ilvl="0" w:tplc="EE48E72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74093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12268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738819">
    <w:abstractNumId w:val="13"/>
  </w:num>
  <w:num w:numId="4" w16cid:durableId="570585661">
    <w:abstractNumId w:val="22"/>
  </w:num>
  <w:num w:numId="5" w16cid:durableId="1452939281">
    <w:abstractNumId w:val="11"/>
  </w:num>
  <w:num w:numId="6" w16cid:durableId="1901745743">
    <w:abstractNumId w:val="12"/>
  </w:num>
  <w:num w:numId="7" w16cid:durableId="70743099">
    <w:abstractNumId w:val="20"/>
  </w:num>
  <w:num w:numId="8" w16cid:durableId="60687731">
    <w:abstractNumId w:val="14"/>
  </w:num>
  <w:num w:numId="9" w16cid:durableId="2132705242">
    <w:abstractNumId w:val="19"/>
  </w:num>
  <w:num w:numId="10" w16cid:durableId="1239369438">
    <w:abstractNumId w:val="18"/>
  </w:num>
  <w:num w:numId="11" w16cid:durableId="483281006">
    <w:abstractNumId w:val="17"/>
  </w:num>
  <w:num w:numId="12" w16cid:durableId="2109081717">
    <w:abstractNumId w:val="9"/>
  </w:num>
  <w:num w:numId="13" w16cid:durableId="253365921">
    <w:abstractNumId w:val="7"/>
  </w:num>
  <w:num w:numId="14" w16cid:durableId="1138035259">
    <w:abstractNumId w:val="6"/>
  </w:num>
  <w:num w:numId="15" w16cid:durableId="716930340">
    <w:abstractNumId w:val="5"/>
  </w:num>
  <w:num w:numId="16" w16cid:durableId="395469981">
    <w:abstractNumId w:val="4"/>
  </w:num>
  <w:num w:numId="17" w16cid:durableId="632443245">
    <w:abstractNumId w:val="8"/>
  </w:num>
  <w:num w:numId="18" w16cid:durableId="9454566">
    <w:abstractNumId w:val="3"/>
  </w:num>
  <w:num w:numId="19" w16cid:durableId="580676193">
    <w:abstractNumId w:val="2"/>
  </w:num>
  <w:num w:numId="20" w16cid:durableId="310907120">
    <w:abstractNumId w:val="1"/>
  </w:num>
  <w:num w:numId="21" w16cid:durableId="188758726">
    <w:abstractNumId w:val="0"/>
  </w:num>
  <w:num w:numId="22" w16cid:durableId="483082557">
    <w:abstractNumId w:val="23"/>
  </w:num>
  <w:num w:numId="23" w16cid:durableId="1064908957">
    <w:abstractNumId w:val="15"/>
  </w:num>
  <w:num w:numId="24" w16cid:durableId="146636394">
    <w:abstractNumId w:val="24"/>
  </w:num>
  <w:num w:numId="25" w16cid:durableId="1153176848">
    <w:abstractNumId w:val="16"/>
  </w:num>
  <w:num w:numId="26" w16cid:durableId="14643509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90"/>
    <w:rsid w:val="0000408F"/>
    <w:rsid w:val="00004363"/>
    <w:rsid w:val="00022E4A"/>
    <w:rsid w:val="000402FC"/>
    <w:rsid w:val="00041B89"/>
    <w:rsid w:val="00043369"/>
    <w:rsid w:val="000435A6"/>
    <w:rsid w:val="000456EC"/>
    <w:rsid w:val="00050F65"/>
    <w:rsid w:val="000512B0"/>
    <w:rsid w:val="0005635E"/>
    <w:rsid w:val="00060825"/>
    <w:rsid w:val="00060C96"/>
    <w:rsid w:val="00093799"/>
    <w:rsid w:val="00093CCD"/>
    <w:rsid w:val="00095990"/>
    <w:rsid w:val="00097224"/>
    <w:rsid w:val="000A3874"/>
    <w:rsid w:val="000A6394"/>
    <w:rsid w:val="000B420E"/>
    <w:rsid w:val="000B7C64"/>
    <w:rsid w:val="000B7FED"/>
    <w:rsid w:val="000C038A"/>
    <w:rsid w:val="000C6598"/>
    <w:rsid w:val="000C6AD1"/>
    <w:rsid w:val="000D44B3"/>
    <w:rsid w:val="000D6F52"/>
    <w:rsid w:val="000E1DCC"/>
    <w:rsid w:val="000E3FC2"/>
    <w:rsid w:val="000E44E8"/>
    <w:rsid w:val="000E4C5F"/>
    <w:rsid w:val="000E6188"/>
    <w:rsid w:val="000E6B51"/>
    <w:rsid w:val="000F5019"/>
    <w:rsid w:val="00107DAF"/>
    <w:rsid w:val="001216B6"/>
    <w:rsid w:val="00123143"/>
    <w:rsid w:val="00123E8E"/>
    <w:rsid w:val="0012592D"/>
    <w:rsid w:val="00140A1E"/>
    <w:rsid w:val="00145D43"/>
    <w:rsid w:val="00146D0B"/>
    <w:rsid w:val="001502AC"/>
    <w:rsid w:val="001738B2"/>
    <w:rsid w:val="00190338"/>
    <w:rsid w:val="00192C46"/>
    <w:rsid w:val="0019495B"/>
    <w:rsid w:val="00194BB1"/>
    <w:rsid w:val="001A08B3"/>
    <w:rsid w:val="001A10E9"/>
    <w:rsid w:val="001A2CA0"/>
    <w:rsid w:val="001A7B60"/>
    <w:rsid w:val="001B2BEA"/>
    <w:rsid w:val="001B52F0"/>
    <w:rsid w:val="001B7A65"/>
    <w:rsid w:val="001C07B4"/>
    <w:rsid w:val="001C1A40"/>
    <w:rsid w:val="001D0DD6"/>
    <w:rsid w:val="001D37C4"/>
    <w:rsid w:val="001E2735"/>
    <w:rsid w:val="001E34D7"/>
    <w:rsid w:val="001E41F3"/>
    <w:rsid w:val="001E74AB"/>
    <w:rsid w:val="001F0A0D"/>
    <w:rsid w:val="001F233E"/>
    <w:rsid w:val="002024A5"/>
    <w:rsid w:val="00210C56"/>
    <w:rsid w:val="00211FDA"/>
    <w:rsid w:val="00212742"/>
    <w:rsid w:val="00213F82"/>
    <w:rsid w:val="002227A4"/>
    <w:rsid w:val="0022323E"/>
    <w:rsid w:val="00235C3F"/>
    <w:rsid w:val="0026004D"/>
    <w:rsid w:val="00262467"/>
    <w:rsid w:val="002640DD"/>
    <w:rsid w:val="0026531C"/>
    <w:rsid w:val="00265DB2"/>
    <w:rsid w:val="00265FD0"/>
    <w:rsid w:val="00267639"/>
    <w:rsid w:val="00275D12"/>
    <w:rsid w:val="00280119"/>
    <w:rsid w:val="00284FEB"/>
    <w:rsid w:val="002860C4"/>
    <w:rsid w:val="002A5721"/>
    <w:rsid w:val="002B55C5"/>
    <w:rsid w:val="002B5741"/>
    <w:rsid w:val="002B797D"/>
    <w:rsid w:val="002C29F3"/>
    <w:rsid w:val="002D1266"/>
    <w:rsid w:val="002D7A9E"/>
    <w:rsid w:val="002E395F"/>
    <w:rsid w:val="002E472E"/>
    <w:rsid w:val="002F056A"/>
    <w:rsid w:val="002F369C"/>
    <w:rsid w:val="002F6E7C"/>
    <w:rsid w:val="00305409"/>
    <w:rsid w:val="0030661A"/>
    <w:rsid w:val="00311AB3"/>
    <w:rsid w:val="00322EED"/>
    <w:rsid w:val="00325DA9"/>
    <w:rsid w:val="00335CA6"/>
    <w:rsid w:val="00337669"/>
    <w:rsid w:val="00343068"/>
    <w:rsid w:val="003609EF"/>
    <w:rsid w:val="0036231A"/>
    <w:rsid w:val="00362918"/>
    <w:rsid w:val="00370AE7"/>
    <w:rsid w:val="00374DD4"/>
    <w:rsid w:val="0039705E"/>
    <w:rsid w:val="003B7DFD"/>
    <w:rsid w:val="003C1B82"/>
    <w:rsid w:val="003D06EF"/>
    <w:rsid w:val="003E1A36"/>
    <w:rsid w:val="003E22FD"/>
    <w:rsid w:val="003E34A3"/>
    <w:rsid w:val="003E6F39"/>
    <w:rsid w:val="003F43BE"/>
    <w:rsid w:val="00402A43"/>
    <w:rsid w:val="00410371"/>
    <w:rsid w:val="00417A2E"/>
    <w:rsid w:val="004242F1"/>
    <w:rsid w:val="00424645"/>
    <w:rsid w:val="004263D5"/>
    <w:rsid w:val="00432F4B"/>
    <w:rsid w:val="00443C70"/>
    <w:rsid w:val="00447681"/>
    <w:rsid w:val="00465DCB"/>
    <w:rsid w:val="0047116C"/>
    <w:rsid w:val="004720E4"/>
    <w:rsid w:val="004756A4"/>
    <w:rsid w:val="00480C49"/>
    <w:rsid w:val="0048189E"/>
    <w:rsid w:val="004842DC"/>
    <w:rsid w:val="00494F5C"/>
    <w:rsid w:val="004A5017"/>
    <w:rsid w:val="004B0261"/>
    <w:rsid w:val="004B18FC"/>
    <w:rsid w:val="004B75B7"/>
    <w:rsid w:val="004C2171"/>
    <w:rsid w:val="004C26B7"/>
    <w:rsid w:val="004C5267"/>
    <w:rsid w:val="004C5CB4"/>
    <w:rsid w:val="004C6888"/>
    <w:rsid w:val="004E077B"/>
    <w:rsid w:val="004E1035"/>
    <w:rsid w:val="004E5540"/>
    <w:rsid w:val="004F0F5D"/>
    <w:rsid w:val="004F2ED5"/>
    <w:rsid w:val="004F354D"/>
    <w:rsid w:val="005001B9"/>
    <w:rsid w:val="00507D97"/>
    <w:rsid w:val="005141AC"/>
    <w:rsid w:val="00514F11"/>
    <w:rsid w:val="0051580D"/>
    <w:rsid w:val="005178DE"/>
    <w:rsid w:val="00523179"/>
    <w:rsid w:val="005267A0"/>
    <w:rsid w:val="00530783"/>
    <w:rsid w:val="00534F35"/>
    <w:rsid w:val="005450BA"/>
    <w:rsid w:val="00546504"/>
    <w:rsid w:val="00547111"/>
    <w:rsid w:val="005474BC"/>
    <w:rsid w:val="00550D76"/>
    <w:rsid w:val="005726C1"/>
    <w:rsid w:val="00592D74"/>
    <w:rsid w:val="005A0F37"/>
    <w:rsid w:val="005B17A3"/>
    <w:rsid w:val="005B5FE0"/>
    <w:rsid w:val="005D0B1F"/>
    <w:rsid w:val="005D62EA"/>
    <w:rsid w:val="005E2C44"/>
    <w:rsid w:val="005E5FC5"/>
    <w:rsid w:val="005F00E2"/>
    <w:rsid w:val="005F1F26"/>
    <w:rsid w:val="005F317E"/>
    <w:rsid w:val="00600915"/>
    <w:rsid w:val="00613185"/>
    <w:rsid w:val="00621188"/>
    <w:rsid w:val="00621E72"/>
    <w:rsid w:val="006257ED"/>
    <w:rsid w:val="0063297B"/>
    <w:rsid w:val="00650990"/>
    <w:rsid w:val="006520AB"/>
    <w:rsid w:val="0066235D"/>
    <w:rsid w:val="00662C54"/>
    <w:rsid w:val="00665C47"/>
    <w:rsid w:val="006742D4"/>
    <w:rsid w:val="0068544C"/>
    <w:rsid w:val="00690B31"/>
    <w:rsid w:val="00695808"/>
    <w:rsid w:val="00697276"/>
    <w:rsid w:val="006A26EE"/>
    <w:rsid w:val="006A6148"/>
    <w:rsid w:val="006B1E0D"/>
    <w:rsid w:val="006B46FB"/>
    <w:rsid w:val="006C2725"/>
    <w:rsid w:val="006C532F"/>
    <w:rsid w:val="006C6ED7"/>
    <w:rsid w:val="006D1727"/>
    <w:rsid w:val="006E21FB"/>
    <w:rsid w:val="006E656B"/>
    <w:rsid w:val="006F1293"/>
    <w:rsid w:val="007176FF"/>
    <w:rsid w:val="00732078"/>
    <w:rsid w:val="00732F88"/>
    <w:rsid w:val="00736272"/>
    <w:rsid w:val="00741BC2"/>
    <w:rsid w:val="00760A3B"/>
    <w:rsid w:val="007649AA"/>
    <w:rsid w:val="00765F1D"/>
    <w:rsid w:val="00766B0A"/>
    <w:rsid w:val="00770D63"/>
    <w:rsid w:val="00770ECB"/>
    <w:rsid w:val="007760E2"/>
    <w:rsid w:val="00783919"/>
    <w:rsid w:val="00792342"/>
    <w:rsid w:val="007977A8"/>
    <w:rsid w:val="007A3257"/>
    <w:rsid w:val="007A5A7D"/>
    <w:rsid w:val="007A6544"/>
    <w:rsid w:val="007B1B54"/>
    <w:rsid w:val="007B512A"/>
    <w:rsid w:val="007B600A"/>
    <w:rsid w:val="007C2097"/>
    <w:rsid w:val="007C61E8"/>
    <w:rsid w:val="007D0886"/>
    <w:rsid w:val="007D19D3"/>
    <w:rsid w:val="007D6A07"/>
    <w:rsid w:val="007E1425"/>
    <w:rsid w:val="007E7992"/>
    <w:rsid w:val="007F09CF"/>
    <w:rsid w:val="007F4A13"/>
    <w:rsid w:val="007F7259"/>
    <w:rsid w:val="00800AB9"/>
    <w:rsid w:val="008040A8"/>
    <w:rsid w:val="008057DD"/>
    <w:rsid w:val="008059F5"/>
    <w:rsid w:val="0081471A"/>
    <w:rsid w:val="00815B8E"/>
    <w:rsid w:val="008279FA"/>
    <w:rsid w:val="0083623A"/>
    <w:rsid w:val="00837DA6"/>
    <w:rsid w:val="00840A6F"/>
    <w:rsid w:val="00842FEA"/>
    <w:rsid w:val="00845D38"/>
    <w:rsid w:val="008478E7"/>
    <w:rsid w:val="00856B53"/>
    <w:rsid w:val="008626E7"/>
    <w:rsid w:val="0086683B"/>
    <w:rsid w:val="00866D5B"/>
    <w:rsid w:val="00870EE7"/>
    <w:rsid w:val="00885D02"/>
    <w:rsid w:val="008860FD"/>
    <w:rsid w:val="008863B9"/>
    <w:rsid w:val="008864A6"/>
    <w:rsid w:val="00890F5F"/>
    <w:rsid w:val="00890FC7"/>
    <w:rsid w:val="00891E1E"/>
    <w:rsid w:val="008A30DD"/>
    <w:rsid w:val="008A45A6"/>
    <w:rsid w:val="008A472B"/>
    <w:rsid w:val="008C120D"/>
    <w:rsid w:val="008D4EE1"/>
    <w:rsid w:val="008D5464"/>
    <w:rsid w:val="008E1A40"/>
    <w:rsid w:val="008F3789"/>
    <w:rsid w:val="008F686C"/>
    <w:rsid w:val="00900E23"/>
    <w:rsid w:val="00905D3E"/>
    <w:rsid w:val="00911B09"/>
    <w:rsid w:val="00911FC2"/>
    <w:rsid w:val="009148DE"/>
    <w:rsid w:val="00916F73"/>
    <w:rsid w:val="00925284"/>
    <w:rsid w:val="00931FC4"/>
    <w:rsid w:val="009413F6"/>
    <w:rsid w:val="00941BC0"/>
    <w:rsid w:val="00941E30"/>
    <w:rsid w:val="00945C31"/>
    <w:rsid w:val="0094740B"/>
    <w:rsid w:val="00953B50"/>
    <w:rsid w:val="00967772"/>
    <w:rsid w:val="00967ACB"/>
    <w:rsid w:val="00971C86"/>
    <w:rsid w:val="009777D9"/>
    <w:rsid w:val="00977B99"/>
    <w:rsid w:val="0098092C"/>
    <w:rsid w:val="00983089"/>
    <w:rsid w:val="00991B88"/>
    <w:rsid w:val="00993C23"/>
    <w:rsid w:val="009A5753"/>
    <w:rsid w:val="009A579D"/>
    <w:rsid w:val="009A7DAF"/>
    <w:rsid w:val="009B196F"/>
    <w:rsid w:val="009B2A8F"/>
    <w:rsid w:val="009B4B60"/>
    <w:rsid w:val="009C510A"/>
    <w:rsid w:val="009D796C"/>
    <w:rsid w:val="009E2072"/>
    <w:rsid w:val="009E3297"/>
    <w:rsid w:val="009E6BF0"/>
    <w:rsid w:val="009F1187"/>
    <w:rsid w:val="009F26E7"/>
    <w:rsid w:val="009F734F"/>
    <w:rsid w:val="00A03E1A"/>
    <w:rsid w:val="00A12940"/>
    <w:rsid w:val="00A1460C"/>
    <w:rsid w:val="00A246B6"/>
    <w:rsid w:val="00A45016"/>
    <w:rsid w:val="00A46F9D"/>
    <w:rsid w:val="00A47E70"/>
    <w:rsid w:val="00A5048B"/>
    <w:rsid w:val="00A50CF0"/>
    <w:rsid w:val="00A53EF6"/>
    <w:rsid w:val="00A56F70"/>
    <w:rsid w:val="00A618B9"/>
    <w:rsid w:val="00A7067E"/>
    <w:rsid w:val="00A7246C"/>
    <w:rsid w:val="00A7671C"/>
    <w:rsid w:val="00A87074"/>
    <w:rsid w:val="00A96289"/>
    <w:rsid w:val="00AA2CBC"/>
    <w:rsid w:val="00AB48CB"/>
    <w:rsid w:val="00AC21D4"/>
    <w:rsid w:val="00AC395C"/>
    <w:rsid w:val="00AC5820"/>
    <w:rsid w:val="00AC63B3"/>
    <w:rsid w:val="00AD1CD8"/>
    <w:rsid w:val="00AD3020"/>
    <w:rsid w:val="00AD37D3"/>
    <w:rsid w:val="00AD4083"/>
    <w:rsid w:val="00AE28D8"/>
    <w:rsid w:val="00AE61A5"/>
    <w:rsid w:val="00AF2FB7"/>
    <w:rsid w:val="00AF651B"/>
    <w:rsid w:val="00B07B64"/>
    <w:rsid w:val="00B100A1"/>
    <w:rsid w:val="00B1024D"/>
    <w:rsid w:val="00B10333"/>
    <w:rsid w:val="00B10D29"/>
    <w:rsid w:val="00B1396C"/>
    <w:rsid w:val="00B13B9C"/>
    <w:rsid w:val="00B1618D"/>
    <w:rsid w:val="00B1628B"/>
    <w:rsid w:val="00B166C0"/>
    <w:rsid w:val="00B16A13"/>
    <w:rsid w:val="00B258BB"/>
    <w:rsid w:val="00B30930"/>
    <w:rsid w:val="00B353B9"/>
    <w:rsid w:val="00B37247"/>
    <w:rsid w:val="00B459F6"/>
    <w:rsid w:val="00B63BAE"/>
    <w:rsid w:val="00B67B97"/>
    <w:rsid w:val="00B76DFC"/>
    <w:rsid w:val="00B80B1A"/>
    <w:rsid w:val="00B90520"/>
    <w:rsid w:val="00B91BE7"/>
    <w:rsid w:val="00B92A51"/>
    <w:rsid w:val="00B968C8"/>
    <w:rsid w:val="00BA3EC5"/>
    <w:rsid w:val="00BA51D9"/>
    <w:rsid w:val="00BB0513"/>
    <w:rsid w:val="00BB227E"/>
    <w:rsid w:val="00BB5DFC"/>
    <w:rsid w:val="00BC2449"/>
    <w:rsid w:val="00BC4056"/>
    <w:rsid w:val="00BC6FAB"/>
    <w:rsid w:val="00BD279D"/>
    <w:rsid w:val="00BD5584"/>
    <w:rsid w:val="00BD6BB8"/>
    <w:rsid w:val="00BD7BEA"/>
    <w:rsid w:val="00BE2CFD"/>
    <w:rsid w:val="00C0334A"/>
    <w:rsid w:val="00C04EB9"/>
    <w:rsid w:val="00C1022F"/>
    <w:rsid w:val="00C12DB5"/>
    <w:rsid w:val="00C1401D"/>
    <w:rsid w:val="00C424EA"/>
    <w:rsid w:val="00C43D67"/>
    <w:rsid w:val="00C47185"/>
    <w:rsid w:val="00C644A0"/>
    <w:rsid w:val="00C66BA2"/>
    <w:rsid w:val="00C816D5"/>
    <w:rsid w:val="00C85059"/>
    <w:rsid w:val="00C87046"/>
    <w:rsid w:val="00C95985"/>
    <w:rsid w:val="00C97EF2"/>
    <w:rsid w:val="00CA22A6"/>
    <w:rsid w:val="00CA2BB4"/>
    <w:rsid w:val="00CA5F50"/>
    <w:rsid w:val="00CB0ABD"/>
    <w:rsid w:val="00CC5026"/>
    <w:rsid w:val="00CC68D0"/>
    <w:rsid w:val="00CD332B"/>
    <w:rsid w:val="00CE4184"/>
    <w:rsid w:val="00CE48E7"/>
    <w:rsid w:val="00CE52C8"/>
    <w:rsid w:val="00CF10F7"/>
    <w:rsid w:val="00D02DE7"/>
    <w:rsid w:val="00D03F9A"/>
    <w:rsid w:val="00D053A9"/>
    <w:rsid w:val="00D06D51"/>
    <w:rsid w:val="00D07A9E"/>
    <w:rsid w:val="00D13D9E"/>
    <w:rsid w:val="00D154A9"/>
    <w:rsid w:val="00D162AE"/>
    <w:rsid w:val="00D16D66"/>
    <w:rsid w:val="00D17345"/>
    <w:rsid w:val="00D20F12"/>
    <w:rsid w:val="00D24991"/>
    <w:rsid w:val="00D26AE4"/>
    <w:rsid w:val="00D31FF5"/>
    <w:rsid w:val="00D35E87"/>
    <w:rsid w:val="00D4025B"/>
    <w:rsid w:val="00D42135"/>
    <w:rsid w:val="00D4354A"/>
    <w:rsid w:val="00D46BEC"/>
    <w:rsid w:val="00D50255"/>
    <w:rsid w:val="00D65B07"/>
    <w:rsid w:val="00D66520"/>
    <w:rsid w:val="00D722EA"/>
    <w:rsid w:val="00D806E2"/>
    <w:rsid w:val="00D8086B"/>
    <w:rsid w:val="00D928B8"/>
    <w:rsid w:val="00DA038E"/>
    <w:rsid w:val="00DA13DB"/>
    <w:rsid w:val="00DA2EE3"/>
    <w:rsid w:val="00DA2F24"/>
    <w:rsid w:val="00DA3850"/>
    <w:rsid w:val="00DA40DF"/>
    <w:rsid w:val="00DA63F6"/>
    <w:rsid w:val="00DB1C3E"/>
    <w:rsid w:val="00DB6CF6"/>
    <w:rsid w:val="00DC643A"/>
    <w:rsid w:val="00DD608C"/>
    <w:rsid w:val="00DD7A9A"/>
    <w:rsid w:val="00DE34CF"/>
    <w:rsid w:val="00E04D03"/>
    <w:rsid w:val="00E13F3D"/>
    <w:rsid w:val="00E14B78"/>
    <w:rsid w:val="00E2527A"/>
    <w:rsid w:val="00E27360"/>
    <w:rsid w:val="00E27C1A"/>
    <w:rsid w:val="00E32708"/>
    <w:rsid w:val="00E34698"/>
    <w:rsid w:val="00E34898"/>
    <w:rsid w:val="00E45050"/>
    <w:rsid w:val="00E53F47"/>
    <w:rsid w:val="00E56ECA"/>
    <w:rsid w:val="00E624A1"/>
    <w:rsid w:val="00E71B42"/>
    <w:rsid w:val="00E81B6C"/>
    <w:rsid w:val="00E837E5"/>
    <w:rsid w:val="00E87D1D"/>
    <w:rsid w:val="00E90FE5"/>
    <w:rsid w:val="00E941FF"/>
    <w:rsid w:val="00EA3082"/>
    <w:rsid w:val="00EA4568"/>
    <w:rsid w:val="00EB09B7"/>
    <w:rsid w:val="00EB1456"/>
    <w:rsid w:val="00EB19F3"/>
    <w:rsid w:val="00EB2849"/>
    <w:rsid w:val="00EB41C0"/>
    <w:rsid w:val="00EC1ADC"/>
    <w:rsid w:val="00EC55DF"/>
    <w:rsid w:val="00EC5871"/>
    <w:rsid w:val="00EC73C8"/>
    <w:rsid w:val="00ED1AC3"/>
    <w:rsid w:val="00ED2355"/>
    <w:rsid w:val="00EE05D9"/>
    <w:rsid w:val="00EE0821"/>
    <w:rsid w:val="00EE2AB9"/>
    <w:rsid w:val="00EE37DF"/>
    <w:rsid w:val="00EE795C"/>
    <w:rsid w:val="00EE7D7C"/>
    <w:rsid w:val="00F07832"/>
    <w:rsid w:val="00F12EFF"/>
    <w:rsid w:val="00F16EB3"/>
    <w:rsid w:val="00F25D98"/>
    <w:rsid w:val="00F26887"/>
    <w:rsid w:val="00F300FB"/>
    <w:rsid w:val="00F34593"/>
    <w:rsid w:val="00F44A13"/>
    <w:rsid w:val="00F52B74"/>
    <w:rsid w:val="00F53188"/>
    <w:rsid w:val="00F5692E"/>
    <w:rsid w:val="00F60A83"/>
    <w:rsid w:val="00F663C2"/>
    <w:rsid w:val="00F66B40"/>
    <w:rsid w:val="00F676B2"/>
    <w:rsid w:val="00F737AD"/>
    <w:rsid w:val="00F81B29"/>
    <w:rsid w:val="00F82120"/>
    <w:rsid w:val="00F95A74"/>
    <w:rsid w:val="00F97B65"/>
    <w:rsid w:val="00F97B67"/>
    <w:rsid w:val="00FA30DB"/>
    <w:rsid w:val="00FA627A"/>
    <w:rsid w:val="00FB4AD8"/>
    <w:rsid w:val="00FB6386"/>
    <w:rsid w:val="00FB75A2"/>
    <w:rsid w:val="00FC062E"/>
    <w:rsid w:val="00FD1D40"/>
    <w:rsid w:val="00FD33B4"/>
    <w:rsid w:val="00FD4055"/>
    <w:rsid w:val="00FE5682"/>
    <w:rsid w:val="00FE6D3C"/>
    <w:rsid w:val="00FE6E64"/>
    <w:rsid w:val="00FF219D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4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Normal"/>
    <w:rsid w:val="00ED1AC3"/>
    <w:rPr>
      <w:i/>
      <w:color w:val="0000FF"/>
    </w:rPr>
  </w:style>
  <w:style w:type="character" w:customStyle="1" w:styleId="BalloonTextChar">
    <w:name w:val="Balloon Text Char"/>
    <w:link w:val="BalloonText"/>
    <w:rsid w:val="00ED1AC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D1AC3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1A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ED1AC3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AC3"/>
  </w:style>
  <w:style w:type="paragraph" w:styleId="BlockText">
    <w:name w:val="Block Text"/>
    <w:basedOn w:val="Normal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D1A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1AC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D1A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ED1A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1AC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D1A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1AC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D1A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1AC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D1A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D1A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1AC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D1AC3"/>
  </w:style>
  <w:style w:type="character" w:customStyle="1" w:styleId="DateChar">
    <w:name w:val="Date Char"/>
    <w:basedOn w:val="DefaultParagraphFont"/>
    <w:link w:val="Date"/>
    <w:rsid w:val="00ED1AC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D1A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1AC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D1AC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1AC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D1AC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AC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1AC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D1A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1AC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D1AC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1AC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1AC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1AC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1AC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1AC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1AC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1AC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D1AC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1AC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1AC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1AC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1AC3"/>
    <w:pPr>
      <w:spacing w:after="120"/>
      <w:ind w:left="1415"/>
      <w:contextualSpacing/>
    </w:pPr>
  </w:style>
  <w:style w:type="paragraph" w:styleId="ListNumber3">
    <w:name w:val="List Number 3"/>
    <w:basedOn w:val="Normal"/>
    <w:rsid w:val="00ED1AC3"/>
    <w:pPr>
      <w:numPr>
        <w:numId w:val="19"/>
      </w:numPr>
      <w:contextualSpacing/>
    </w:pPr>
  </w:style>
  <w:style w:type="paragraph" w:styleId="ListNumber4">
    <w:name w:val="List Number 4"/>
    <w:basedOn w:val="Normal"/>
    <w:rsid w:val="00ED1AC3"/>
    <w:pPr>
      <w:numPr>
        <w:numId w:val="20"/>
      </w:numPr>
      <w:contextualSpacing/>
    </w:pPr>
  </w:style>
  <w:style w:type="paragraph" w:styleId="ListNumber5">
    <w:name w:val="List Number 5"/>
    <w:basedOn w:val="Normal"/>
    <w:rsid w:val="00ED1AC3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ED1AC3"/>
    <w:pPr>
      <w:ind w:left="720"/>
      <w:contextualSpacing/>
    </w:pPr>
  </w:style>
  <w:style w:type="paragraph" w:styleId="MacroText">
    <w:name w:val="macro"/>
    <w:link w:val="MacroTextChar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D1AC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D1AC3"/>
    <w:rPr>
      <w:sz w:val="24"/>
      <w:szCs w:val="24"/>
    </w:rPr>
  </w:style>
  <w:style w:type="paragraph" w:styleId="NormalIndent">
    <w:name w:val="Normal Indent"/>
    <w:basedOn w:val="Normal"/>
    <w:rsid w:val="00ED1AC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1AC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1A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1AC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D1AC3"/>
  </w:style>
  <w:style w:type="character" w:customStyle="1" w:styleId="SalutationChar">
    <w:name w:val="Salutation Char"/>
    <w:basedOn w:val="DefaultParagraphFont"/>
    <w:link w:val="Salutation"/>
    <w:rsid w:val="00ED1AC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D1AC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1AC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D1AC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1AC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56EC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C4393-38A8-4ECA-AA8F-EFD94BEBB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681</Words>
  <Characters>3225</Characters>
  <Application>Microsoft Office Word</Application>
  <DocSecurity>0</DocSecurity>
  <Lines>189</Lines>
  <Paragraphs>100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Sony Mobile Communications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Svante Alnås</cp:lastModifiedBy>
  <cp:revision>11</cp:revision>
  <cp:lastPrinted>1900-01-01T05:00:00Z</cp:lastPrinted>
  <dcterms:created xsi:type="dcterms:W3CDTF">2023-04-17T09:21:00Z</dcterms:created>
  <dcterms:modified xsi:type="dcterms:W3CDTF">2023-04-19T14:05:00Z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le">
    <vt:lpwstr/>
  </property>
  <property fmtid="{D5CDD505-2E9C-101B-9397-08002B2CF9AE}" pid="22" name="SecurityClass">
    <vt:lpwstr>Public</vt:lpwstr>
  </property>
  <property fmtid="{D5CDD505-2E9C-101B-9397-08002B2CF9AE}" pid="23" name="Date">
    <vt:lpwstr>2023-04-19</vt:lpwstr>
  </property>
  <property fmtid="{D5CDD505-2E9C-101B-9397-08002B2CF9AE}" pid="24" name="DocumentSource">
    <vt:lpwstr/>
  </property>
  <property fmtid="{D5CDD505-2E9C-101B-9397-08002B2CF9AE}" pid="25" name="Prepared">
    <vt:lpwstr/>
  </property>
</Properties>
</file>